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drawings/drawing1.xml" ContentType="application/vnd.openxmlformats-officedocument.drawingml.chartshapes+xml"/>
  <Override PartName="/word/charts/chart7.xml" ContentType="application/vnd.openxmlformats-officedocument.drawingml.chart+xml"/>
  <Override PartName="/word/drawings/drawing2.xml" ContentType="application/vnd.openxmlformats-officedocument.drawingml.chartshapes+xml"/>
  <Override PartName="/word/charts/chart8.xml" ContentType="application/vnd.openxmlformats-officedocument.drawingml.chart+xml"/>
  <Override PartName="/word/drawings/drawing3.xml" ContentType="application/vnd.openxmlformats-officedocument.drawingml.chartshapes+xml"/>
  <Override PartName="/word/charts/chart9.xml" ContentType="application/vnd.openxmlformats-officedocument.drawingml.chart+xml"/>
  <Override PartName="/word/charts/chart10.xml" ContentType="application/vnd.openxmlformats-officedocument.drawingml.chart+xml"/>
  <Override PartName="/word/theme/themeOverride5.xml" ContentType="application/vnd.openxmlformats-officedocument.themeOverride+xml"/>
  <Override PartName="/word/charts/chart11.xml" ContentType="application/vnd.openxmlformats-officedocument.drawingml.chart+xml"/>
  <Override PartName="/word/theme/themeOverride6.xml" ContentType="application/vnd.openxmlformats-officedocument.themeOverride+xml"/>
  <Override PartName="/word/charts/chart12.xml" ContentType="application/vnd.openxmlformats-officedocument.drawingml.chart+xml"/>
  <Override PartName="/word/theme/themeOverride7.xml" ContentType="application/vnd.openxmlformats-officedocument.themeOverride+xml"/>
  <Override PartName="/word/charts/chart13.xml" ContentType="application/vnd.openxmlformats-officedocument.drawingml.chart+xml"/>
  <Override PartName="/word/theme/themeOverride8.xml" ContentType="application/vnd.openxmlformats-officedocument.themeOverride+xml"/>
  <Override PartName="/word/charts/chart14.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5015" w:rsidRPr="003A4D7B" w:rsidRDefault="006A5015" w:rsidP="003A4D7B">
      <w:pPr>
        <w:pStyle w:val="indent"/>
        <w:spacing w:before="0" w:after="0"/>
        <w:ind w:left="0" w:firstLine="284"/>
        <w:jc w:val="center"/>
        <w:rPr>
          <w:b/>
          <w:color w:val="000000"/>
          <w:sz w:val="22"/>
          <w:szCs w:val="22"/>
          <w:lang w:val="uk-UA"/>
        </w:rPr>
      </w:pPr>
      <w:r w:rsidRPr="003A4D7B">
        <w:rPr>
          <w:b/>
          <w:color w:val="000000"/>
          <w:sz w:val="22"/>
          <w:szCs w:val="22"/>
          <w:lang w:val="uk-UA"/>
        </w:rPr>
        <w:t>СЕКЦІЯ №2</w:t>
      </w:r>
    </w:p>
    <w:p w:rsidR="006A5015" w:rsidRPr="003A4D7B" w:rsidRDefault="006A5015" w:rsidP="003A4D7B">
      <w:pPr>
        <w:pStyle w:val="indent"/>
        <w:spacing w:before="0" w:after="0"/>
        <w:ind w:left="0" w:firstLine="284"/>
        <w:jc w:val="center"/>
        <w:rPr>
          <w:b/>
          <w:color w:val="000000"/>
          <w:sz w:val="22"/>
          <w:szCs w:val="22"/>
          <w:lang w:val="uk-UA"/>
        </w:rPr>
      </w:pPr>
      <w:r w:rsidRPr="003A4D7B">
        <w:rPr>
          <w:b/>
          <w:color w:val="000000"/>
          <w:sz w:val="22"/>
          <w:szCs w:val="22"/>
          <w:lang w:val="uk-UA"/>
        </w:rPr>
        <w:t>ЗБЕРЕЖЕННЯ РОСЛИННОГО ТА ТВАРИННОГО</w:t>
      </w:r>
      <w:r w:rsidR="00B32D0B" w:rsidRPr="003A4D7B">
        <w:rPr>
          <w:b/>
          <w:color w:val="000000"/>
          <w:sz w:val="22"/>
          <w:szCs w:val="22"/>
          <w:lang w:val="uk-UA"/>
        </w:rPr>
        <w:t xml:space="preserve"> </w:t>
      </w:r>
      <w:r w:rsidR="00B32DC4" w:rsidRPr="003A4D7B">
        <w:rPr>
          <w:b/>
          <w:color w:val="000000"/>
          <w:sz w:val="22"/>
          <w:szCs w:val="22"/>
          <w:lang w:val="uk-UA"/>
        </w:rPr>
        <w:t>СВІТУ</w:t>
      </w:r>
    </w:p>
    <w:p w:rsidR="000D3C98" w:rsidRPr="003A4D7B" w:rsidRDefault="000D3C98" w:rsidP="003A4D7B">
      <w:pPr>
        <w:pStyle w:val="indent"/>
        <w:spacing w:before="0" w:after="0"/>
        <w:ind w:left="0" w:firstLine="0"/>
        <w:jc w:val="left"/>
        <w:rPr>
          <w:b/>
          <w:color w:val="000000"/>
          <w:sz w:val="22"/>
          <w:szCs w:val="22"/>
          <w:lang w:val="uk-UA"/>
        </w:rPr>
      </w:pPr>
    </w:p>
    <w:p w:rsidR="00614E62" w:rsidRPr="003A4D7B" w:rsidRDefault="00614E62" w:rsidP="003A4D7B">
      <w:pPr>
        <w:pStyle w:val="indent"/>
        <w:spacing w:before="0" w:after="0"/>
        <w:ind w:left="0" w:firstLine="0"/>
        <w:jc w:val="left"/>
        <w:rPr>
          <w:b/>
          <w:color w:val="000000"/>
          <w:sz w:val="22"/>
          <w:szCs w:val="22"/>
          <w:lang w:val="uk-UA"/>
        </w:rPr>
      </w:pPr>
      <w:r w:rsidRPr="003A4D7B">
        <w:rPr>
          <w:b/>
          <w:color w:val="000000"/>
          <w:sz w:val="22"/>
          <w:szCs w:val="22"/>
        </w:rPr>
        <w:t>УДК 582.28:</w:t>
      </w:r>
      <w:r w:rsidRPr="003A4D7B">
        <w:rPr>
          <w:b/>
          <w:sz w:val="22"/>
          <w:szCs w:val="22"/>
          <w:lang w:val="uk-UA"/>
        </w:rPr>
        <w:t>581.5</w:t>
      </w:r>
      <w:r w:rsidRPr="003A4D7B">
        <w:rPr>
          <w:b/>
          <w:sz w:val="22"/>
          <w:szCs w:val="22"/>
        </w:rPr>
        <w:t>(477.86)</w:t>
      </w:r>
    </w:p>
    <w:p w:rsidR="00614E62" w:rsidRPr="003A4D7B" w:rsidRDefault="00614E62" w:rsidP="003A4D7B">
      <w:pPr>
        <w:pStyle w:val="indent"/>
        <w:spacing w:before="0" w:after="0"/>
        <w:ind w:left="0" w:firstLine="0"/>
        <w:jc w:val="left"/>
        <w:rPr>
          <w:color w:val="000000"/>
          <w:sz w:val="22"/>
          <w:szCs w:val="22"/>
        </w:rPr>
      </w:pPr>
      <w:r w:rsidRPr="003A4D7B">
        <w:rPr>
          <w:color w:val="000000"/>
          <w:sz w:val="22"/>
          <w:szCs w:val="22"/>
        </w:rPr>
        <w:t>О.Ю.</w:t>
      </w:r>
      <w:r w:rsidRPr="003A4D7B">
        <w:rPr>
          <w:color w:val="000000"/>
          <w:sz w:val="22"/>
          <w:szCs w:val="22"/>
          <w:lang w:val="uk-UA"/>
        </w:rPr>
        <w:t xml:space="preserve"> </w:t>
      </w:r>
      <w:r w:rsidRPr="003A4D7B">
        <w:rPr>
          <w:color w:val="000000"/>
          <w:sz w:val="22"/>
          <w:szCs w:val="22"/>
        </w:rPr>
        <w:t>АКУЛОВ</w:t>
      </w:r>
    </w:p>
    <w:p w:rsidR="00614E62" w:rsidRPr="003A4D7B" w:rsidRDefault="00614E62" w:rsidP="003A4D7B">
      <w:pPr>
        <w:pStyle w:val="indent"/>
        <w:spacing w:before="0" w:after="0"/>
        <w:ind w:left="0" w:firstLine="0"/>
        <w:jc w:val="left"/>
        <w:rPr>
          <w:i/>
          <w:color w:val="000000"/>
          <w:sz w:val="20"/>
          <w:szCs w:val="20"/>
          <w:lang w:val="uk-UA"/>
        </w:rPr>
      </w:pPr>
      <w:r w:rsidRPr="003A4D7B">
        <w:rPr>
          <w:i/>
          <w:color w:val="000000"/>
          <w:sz w:val="20"/>
          <w:szCs w:val="20"/>
          <w:lang w:val="uk-UA"/>
        </w:rPr>
        <w:t>Харківський національний університет ім. В.Н. Каразіна</w:t>
      </w:r>
    </w:p>
    <w:p w:rsidR="00614E62" w:rsidRPr="003A4D7B" w:rsidRDefault="00614E62" w:rsidP="003A4D7B">
      <w:pPr>
        <w:pStyle w:val="indent"/>
        <w:spacing w:before="0" w:after="0"/>
        <w:ind w:left="0" w:firstLine="284"/>
        <w:jc w:val="center"/>
        <w:rPr>
          <w:b/>
          <w:color w:val="000000"/>
          <w:sz w:val="22"/>
          <w:szCs w:val="22"/>
          <w:lang w:val="uk-UA"/>
        </w:rPr>
      </w:pPr>
    </w:p>
    <w:p w:rsidR="00614E62" w:rsidRPr="003A4D7B" w:rsidRDefault="00614E62" w:rsidP="00FA73A7">
      <w:pPr>
        <w:pStyle w:val="indent"/>
        <w:spacing w:before="0" w:after="0"/>
        <w:ind w:left="0" w:right="0" w:firstLine="284"/>
        <w:jc w:val="center"/>
        <w:rPr>
          <w:b/>
          <w:caps/>
          <w:color w:val="000000"/>
          <w:sz w:val="22"/>
          <w:szCs w:val="22"/>
          <w:lang w:val="uk-UA"/>
        </w:rPr>
      </w:pPr>
      <w:r w:rsidRPr="003A4D7B">
        <w:rPr>
          <w:b/>
          <w:caps/>
          <w:color w:val="000000"/>
          <w:sz w:val="22"/>
          <w:szCs w:val="22"/>
          <w:lang w:val="uk-UA"/>
        </w:rPr>
        <w:t xml:space="preserve">Попередні відомості про мікофільні гриби </w:t>
      </w:r>
    </w:p>
    <w:p w:rsidR="00614E62" w:rsidRPr="003A4D7B" w:rsidRDefault="00614E62" w:rsidP="003A4D7B">
      <w:pPr>
        <w:pStyle w:val="indent"/>
        <w:spacing w:before="0" w:after="0"/>
        <w:ind w:left="0" w:firstLine="284"/>
        <w:jc w:val="center"/>
        <w:rPr>
          <w:b/>
          <w:caps/>
          <w:color w:val="000000"/>
          <w:sz w:val="22"/>
          <w:szCs w:val="22"/>
          <w:lang w:val="uk-UA"/>
        </w:rPr>
      </w:pPr>
      <w:r w:rsidRPr="003A4D7B">
        <w:rPr>
          <w:b/>
          <w:caps/>
          <w:color w:val="000000"/>
          <w:sz w:val="22"/>
          <w:szCs w:val="22"/>
          <w:lang w:val="uk-UA"/>
        </w:rPr>
        <w:t>Українських Карпат</w:t>
      </w:r>
    </w:p>
    <w:p w:rsidR="00614E62" w:rsidRPr="003A4D7B" w:rsidRDefault="00614E62" w:rsidP="003A4D7B">
      <w:pPr>
        <w:pStyle w:val="indent"/>
        <w:spacing w:before="0" w:after="0"/>
        <w:ind w:left="0" w:firstLine="284"/>
        <w:jc w:val="center"/>
        <w:rPr>
          <w:b/>
          <w:caps/>
          <w:color w:val="000000"/>
          <w:sz w:val="22"/>
          <w:szCs w:val="22"/>
          <w:lang w:val="uk-UA"/>
        </w:rPr>
      </w:pPr>
    </w:p>
    <w:p w:rsidR="00614E62" w:rsidRPr="003A4D7B" w:rsidRDefault="00614E62" w:rsidP="003A4D7B">
      <w:pPr>
        <w:pStyle w:val="indent"/>
        <w:spacing w:before="0" w:after="0"/>
        <w:ind w:left="0" w:firstLine="284"/>
        <w:rPr>
          <w:i/>
          <w:color w:val="000000"/>
          <w:sz w:val="20"/>
          <w:szCs w:val="20"/>
          <w:lang w:val="uk-UA"/>
        </w:rPr>
      </w:pPr>
      <w:r w:rsidRPr="003A4D7B">
        <w:rPr>
          <w:i/>
          <w:color w:val="000000"/>
          <w:sz w:val="20"/>
          <w:szCs w:val="20"/>
        </w:rPr>
        <w:t xml:space="preserve">У статті </w:t>
      </w:r>
      <w:r w:rsidRPr="003A4D7B">
        <w:rPr>
          <w:i/>
          <w:color w:val="000000"/>
          <w:sz w:val="20"/>
          <w:szCs w:val="20"/>
          <w:lang w:val="uk-UA"/>
        </w:rPr>
        <w:t xml:space="preserve">представлені попередні дані про </w:t>
      </w:r>
      <w:proofErr w:type="gramStart"/>
      <w:r w:rsidRPr="003A4D7B">
        <w:rPr>
          <w:i/>
          <w:color w:val="000000"/>
          <w:sz w:val="20"/>
          <w:szCs w:val="20"/>
          <w:lang w:val="uk-UA"/>
        </w:rPr>
        <w:t>м</w:t>
      </w:r>
      <w:proofErr w:type="gramEnd"/>
      <w:r w:rsidRPr="003A4D7B">
        <w:rPr>
          <w:i/>
          <w:color w:val="000000"/>
          <w:sz w:val="20"/>
          <w:szCs w:val="20"/>
          <w:lang w:val="uk-UA"/>
        </w:rPr>
        <w:t>ікофільні гриби національних природних парків «Синевир» та «Сколівськи бескиди». Сумарно зареєстровано 5</w:t>
      </w:r>
      <w:r w:rsidRPr="003A4D7B">
        <w:rPr>
          <w:i/>
          <w:color w:val="000000"/>
          <w:sz w:val="20"/>
          <w:szCs w:val="20"/>
        </w:rPr>
        <w:t xml:space="preserve">4 </w:t>
      </w:r>
      <w:r w:rsidRPr="003A4D7B">
        <w:rPr>
          <w:i/>
          <w:color w:val="000000"/>
          <w:sz w:val="20"/>
          <w:szCs w:val="20"/>
          <w:lang w:val="uk-UA"/>
        </w:rPr>
        <w:t>види мікофілів, серед яких 23 виявилися новими для території України. Складено узагальнюючий</w:t>
      </w:r>
      <w:r w:rsidRPr="003A4D7B">
        <w:rPr>
          <w:color w:val="000000"/>
          <w:sz w:val="20"/>
          <w:szCs w:val="20"/>
          <w:lang w:val="uk-UA"/>
        </w:rPr>
        <w:t xml:space="preserve"> </w:t>
      </w:r>
      <w:r w:rsidRPr="003A4D7B">
        <w:rPr>
          <w:i/>
          <w:color w:val="000000"/>
          <w:sz w:val="20"/>
          <w:szCs w:val="20"/>
          <w:lang w:val="uk-UA"/>
        </w:rPr>
        <w:t xml:space="preserve">систематичний конспект біоти. Наведено відомості про гриби-субстрати. </w:t>
      </w:r>
    </w:p>
    <w:p w:rsidR="00614E62" w:rsidRPr="001B75B4" w:rsidRDefault="00614E62" w:rsidP="001B75B4">
      <w:pPr>
        <w:pStyle w:val="indent"/>
        <w:spacing w:before="0" w:after="0"/>
        <w:ind w:left="0" w:firstLine="284"/>
        <w:rPr>
          <w:i/>
          <w:color w:val="000000"/>
          <w:sz w:val="20"/>
          <w:szCs w:val="20"/>
          <w:lang w:val="uk-UA"/>
        </w:rPr>
      </w:pPr>
      <w:r w:rsidRPr="003A4D7B">
        <w:rPr>
          <w:i/>
          <w:color w:val="000000"/>
          <w:sz w:val="20"/>
          <w:szCs w:val="20"/>
          <w:lang w:val="uk-UA"/>
        </w:rPr>
        <w:t>Ключові слова: мікофіл, різноманіття, спеціалізація, національний п</w:t>
      </w:r>
      <w:r w:rsidR="001B75B4">
        <w:rPr>
          <w:i/>
          <w:color w:val="000000"/>
          <w:sz w:val="20"/>
          <w:szCs w:val="20"/>
          <w:lang w:val="uk-UA"/>
        </w:rPr>
        <w:t>риродний парк, Карпати, Україна</w:t>
      </w:r>
    </w:p>
    <w:p w:rsidR="00614E62" w:rsidRPr="003A4D7B" w:rsidRDefault="00614E62" w:rsidP="003A4D7B">
      <w:pPr>
        <w:autoSpaceDE w:val="0"/>
        <w:autoSpaceDN w:val="0"/>
        <w:adjustRightInd w:val="0"/>
        <w:ind w:firstLine="284"/>
        <w:jc w:val="both"/>
        <w:rPr>
          <w:sz w:val="22"/>
          <w:szCs w:val="22"/>
          <w:lang w:val="uk-UA"/>
        </w:rPr>
      </w:pPr>
      <w:r w:rsidRPr="003A4D7B">
        <w:rPr>
          <w:sz w:val="22"/>
          <w:szCs w:val="22"/>
          <w:lang w:val="uk-UA"/>
        </w:rPr>
        <w:t xml:space="preserve">Карпати є одним з найбільших центрів біорізноманіття в Україні. Незважаючи на постійний та інтенсивний антропогенний вплив тут вдалося зберегти дуже цінні, а інколи навіть унікальні біотопи. В Українських Карпатах функціонує найрозвиненіша в країні система об’єктів природно-заповідного фонду. Саме тут збереглися найбільші в Європі масиви букових пралісів, а також старовікові смерекові та ялицеві лісі. У субальпійському поясі розвиваються великі масиви сосни гірської та вільхи зеленої. На Закарпатті подеколи представлені дубові ліси. Карпатські букові праліси – перший природний об’єкт України, що потрапив до списку Світової природної спадщини ЮНЕСКО (Брендлі, Довганич, 2003; Лавний, Заяць, 2007; Стойко, 2009). </w:t>
      </w:r>
    </w:p>
    <w:p w:rsidR="00614E62" w:rsidRPr="003A4D7B" w:rsidRDefault="00614E62" w:rsidP="003A4D7B">
      <w:pPr>
        <w:ind w:firstLine="284"/>
        <w:jc w:val="both"/>
        <w:rPr>
          <w:sz w:val="22"/>
          <w:szCs w:val="22"/>
          <w:lang w:val="uk-UA"/>
        </w:rPr>
      </w:pPr>
      <w:r w:rsidRPr="003A4D7B">
        <w:rPr>
          <w:sz w:val="22"/>
          <w:szCs w:val="22"/>
          <w:lang w:val="uk-UA"/>
        </w:rPr>
        <w:t>Цей регіон здавна привертає увагу дослідників з України та інших країн світу</w:t>
      </w:r>
      <w:r w:rsidRPr="003A4D7B">
        <w:rPr>
          <w:sz w:val="22"/>
          <w:szCs w:val="22"/>
        </w:rPr>
        <w:t>. В</w:t>
      </w:r>
      <w:r w:rsidRPr="003A4D7B">
        <w:rPr>
          <w:sz w:val="22"/>
          <w:szCs w:val="22"/>
          <w:lang w:val="uk-UA"/>
        </w:rPr>
        <w:t xml:space="preserve">цілому він досить непогано </w:t>
      </w:r>
      <w:proofErr w:type="gramStart"/>
      <w:r w:rsidRPr="003A4D7B">
        <w:rPr>
          <w:sz w:val="22"/>
          <w:szCs w:val="22"/>
          <w:lang w:val="uk-UA"/>
        </w:rPr>
        <w:t>досл</w:t>
      </w:r>
      <w:proofErr w:type="gramEnd"/>
      <w:r w:rsidRPr="003A4D7B">
        <w:rPr>
          <w:sz w:val="22"/>
          <w:szCs w:val="22"/>
          <w:lang w:val="uk-UA"/>
        </w:rPr>
        <w:t>іджений біологами, але різні об’єкти живої природи вивчені у Карпатах різною мірою. У порівнянні з рослинами та тваринами, гриби Карпат вивчені значно слабше. Показово, що навіть у Літописах природи деяких об’єктів ПЗФ цього регіону відомості про гриби взагалі відсутні. До числа найменш досліджених груп грибів належать мікофіли. Відомості про них наведені за окремими, часто випадковими знахідками, та не відображують реального різноманіття, що притаманне цій території (</w:t>
      </w:r>
      <w:r w:rsidRPr="003A4D7B">
        <w:rPr>
          <w:sz w:val="22"/>
          <w:szCs w:val="22"/>
          <w:lang w:val="en-US"/>
        </w:rPr>
        <w:t>K</w:t>
      </w:r>
      <w:r w:rsidRPr="003A4D7B">
        <w:rPr>
          <w:sz w:val="22"/>
          <w:szCs w:val="22"/>
          <w:lang w:val="uk-UA"/>
        </w:rPr>
        <w:t>ü</w:t>
      </w:r>
      <w:r w:rsidRPr="003A4D7B">
        <w:rPr>
          <w:sz w:val="22"/>
          <w:szCs w:val="22"/>
          <w:lang w:val="en-US"/>
        </w:rPr>
        <w:t>ffer</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al</w:t>
      </w:r>
      <w:r w:rsidRPr="003A4D7B">
        <w:rPr>
          <w:sz w:val="22"/>
          <w:szCs w:val="22"/>
          <w:lang w:val="uk-UA"/>
        </w:rPr>
        <w:t xml:space="preserve">, 2004). </w:t>
      </w:r>
    </w:p>
    <w:p w:rsidR="00614E62" w:rsidRPr="003A4D7B" w:rsidRDefault="00614E62" w:rsidP="003A4D7B">
      <w:pPr>
        <w:ind w:firstLine="284"/>
        <w:jc w:val="both"/>
        <w:rPr>
          <w:sz w:val="22"/>
          <w:szCs w:val="22"/>
          <w:lang w:val="uk-UA"/>
        </w:rPr>
      </w:pPr>
      <w:r w:rsidRPr="003A4D7B">
        <w:rPr>
          <w:sz w:val="22"/>
          <w:szCs w:val="22"/>
          <w:lang w:val="uk-UA"/>
        </w:rPr>
        <w:t>Мікофільні гриби або мікофіли – велика екологічна група, представники якої розвиваються на інших грибах (</w:t>
      </w:r>
      <w:r w:rsidRPr="003A4D7B">
        <w:rPr>
          <w:iCs/>
          <w:sz w:val="22"/>
          <w:szCs w:val="22"/>
          <w:lang w:val="en-US"/>
        </w:rPr>
        <w:t>Gams</w:t>
      </w:r>
      <w:r w:rsidRPr="003A4D7B">
        <w:rPr>
          <w:iCs/>
          <w:sz w:val="22"/>
          <w:szCs w:val="22"/>
          <w:lang w:val="uk-UA"/>
        </w:rPr>
        <w:t xml:space="preserve"> </w:t>
      </w:r>
      <w:r w:rsidRPr="003A4D7B">
        <w:rPr>
          <w:iCs/>
          <w:sz w:val="22"/>
          <w:szCs w:val="22"/>
          <w:lang w:val="en-US"/>
        </w:rPr>
        <w:t>et</w:t>
      </w:r>
      <w:r w:rsidRPr="003A4D7B">
        <w:rPr>
          <w:iCs/>
          <w:sz w:val="22"/>
          <w:szCs w:val="22"/>
          <w:lang w:val="uk-UA"/>
        </w:rPr>
        <w:t xml:space="preserve"> </w:t>
      </w:r>
      <w:r w:rsidRPr="003A4D7B">
        <w:rPr>
          <w:iCs/>
          <w:sz w:val="22"/>
          <w:szCs w:val="22"/>
          <w:lang w:val="en-US"/>
        </w:rPr>
        <w:t>al</w:t>
      </w:r>
      <w:r w:rsidRPr="003A4D7B">
        <w:rPr>
          <w:iCs/>
          <w:sz w:val="22"/>
          <w:szCs w:val="22"/>
          <w:lang w:val="uk-UA"/>
        </w:rPr>
        <w:t>., 2004</w:t>
      </w:r>
      <w:r w:rsidRPr="003A4D7B">
        <w:rPr>
          <w:iCs/>
          <w:spacing w:val="30"/>
          <w:sz w:val="22"/>
          <w:szCs w:val="22"/>
          <w:lang w:val="uk-UA"/>
        </w:rPr>
        <w:t>)</w:t>
      </w:r>
      <w:r w:rsidRPr="003A4D7B">
        <w:rPr>
          <w:sz w:val="22"/>
          <w:szCs w:val="22"/>
          <w:lang w:val="uk-UA"/>
        </w:rPr>
        <w:t xml:space="preserve">. Термін </w:t>
      </w:r>
      <w:r w:rsidRPr="003A4D7B">
        <w:rPr>
          <w:bCs/>
          <w:iCs/>
          <w:sz w:val="22"/>
          <w:szCs w:val="22"/>
          <w:lang w:val="uk-UA"/>
        </w:rPr>
        <w:t>«</w:t>
      </w:r>
      <w:r w:rsidRPr="003A4D7B">
        <w:rPr>
          <w:sz w:val="22"/>
          <w:szCs w:val="22"/>
          <w:lang w:val="uk-UA"/>
        </w:rPr>
        <w:t>мікофіл» охоплює усі форми взаємовідносин між грибами-партнерами: нейтралізм, сапротрофію, коменсалізм, мутуалізм, а також паразитизм у різних його формах (</w:t>
      </w:r>
      <w:r w:rsidRPr="003A4D7B">
        <w:rPr>
          <w:color w:val="231F20"/>
          <w:sz w:val="22"/>
          <w:szCs w:val="22"/>
          <w:lang w:val="en-US"/>
        </w:rPr>
        <w:t>Jeffries</w:t>
      </w:r>
      <w:r w:rsidRPr="003A4D7B">
        <w:rPr>
          <w:color w:val="231F20"/>
          <w:sz w:val="22"/>
          <w:szCs w:val="22"/>
          <w:lang w:val="uk-UA"/>
        </w:rPr>
        <w:t xml:space="preserve">, </w:t>
      </w:r>
      <w:r w:rsidRPr="003A4D7B">
        <w:rPr>
          <w:color w:val="231F20"/>
          <w:sz w:val="22"/>
          <w:szCs w:val="22"/>
          <w:lang w:val="en-US"/>
        </w:rPr>
        <w:t>Young</w:t>
      </w:r>
      <w:r w:rsidRPr="003A4D7B">
        <w:rPr>
          <w:color w:val="231F20"/>
          <w:sz w:val="22"/>
          <w:szCs w:val="22"/>
          <w:lang w:val="uk-UA"/>
        </w:rPr>
        <w:t xml:space="preserve">, 1994; </w:t>
      </w:r>
      <w:r w:rsidRPr="003A4D7B">
        <w:rPr>
          <w:sz w:val="22"/>
          <w:szCs w:val="22"/>
          <w:lang w:val="en-US"/>
        </w:rPr>
        <w:t>Dighton</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al</w:t>
      </w:r>
      <w:r w:rsidRPr="003A4D7B">
        <w:rPr>
          <w:sz w:val="22"/>
          <w:szCs w:val="22"/>
          <w:lang w:val="uk-UA"/>
        </w:rPr>
        <w:t xml:space="preserve">., 2005). Також він використовується для найменування членів стабільних асоціацій між двома видами грибів, коли природа взаємовідносин між ними не достатньо зрозуміла </w:t>
      </w:r>
      <w:r w:rsidRPr="003A4D7B">
        <w:rPr>
          <w:color w:val="000000"/>
          <w:sz w:val="22"/>
          <w:szCs w:val="22"/>
          <w:lang w:val="uk-UA"/>
        </w:rPr>
        <w:t>(</w:t>
      </w:r>
      <w:r w:rsidRPr="003A4D7B">
        <w:rPr>
          <w:color w:val="000000"/>
          <w:sz w:val="22"/>
          <w:szCs w:val="22"/>
          <w:lang w:val="en-US"/>
        </w:rPr>
        <w:t>Jeffries</w:t>
      </w:r>
      <w:r w:rsidRPr="003A4D7B">
        <w:rPr>
          <w:sz w:val="22"/>
          <w:szCs w:val="22"/>
          <w:lang w:val="uk-UA"/>
        </w:rPr>
        <w:t>, 1995).</w:t>
      </w:r>
    </w:p>
    <w:p w:rsidR="00614E62" w:rsidRPr="003A4D7B" w:rsidRDefault="00614E62" w:rsidP="003A4D7B">
      <w:pPr>
        <w:ind w:firstLine="284"/>
        <w:jc w:val="both"/>
        <w:rPr>
          <w:sz w:val="22"/>
          <w:szCs w:val="22"/>
          <w:lang w:val="uk-UA"/>
        </w:rPr>
      </w:pPr>
      <w:r w:rsidRPr="003A4D7B">
        <w:rPr>
          <w:sz w:val="22"/>
          <w:szCs w:val="22"/>
          <w:lang w:val="uk-UA"/>
        </w:rPr>
        <w:t xml:space="preserve">Одним з найбільш розповсюджених проявів мікофільності у природі є мікопаразитизм. За аналогією з фітопатогенними грибами, мікопаразитні відносини можуть бути описані як некротрофні, біотрофні та ендотрофні </w:t>
      </w:r>
      <w:r w:rsidRPr="003A4D7B">
        <w:rPr>
          <w:color w:val="000000"/>
          <w:sz w:val="22"/>
          <w:szCs w:val="22"/>
          <w:lang w:val="uk-UA"/>
        </w:rPr>
        <w:t>(</w:t>
      </w:r>
      <w:r w:rsidRPr="003A4D7B">
        <w:rPr>
          <w:color w:val="231F20"/>
          <w:sz w:val="22"/>
          <w:szCs w:val="22"/>
          <w:lang w:val="en-US"/>
        </w:rPr>
        <w:t>Jeffries</w:t>
      </w:r>
      <w:r w:rsidRPr="003A4D7B">
        <w:rPr>
          <w:color w:val="231F20"/>
          <w:sz w:val="22"/>
          <w:szCs w:val="22"/>
          <w:lang w:val="uk-UA"/>
        </w:rPr>
        <w:t xml:space="preserve">, </w:t>
      </w:r>
      <w:r w:rsidRPr="003A4D7B">
        <w:rPr>
          <w:color w:val="231F20"/>
          <w:sz w:val="22"/>
          <w:szCs w:val="22"/>
          <w:lang w:val="en-US"/>
        </w:rPr>
        <w:t>Young</w:t>
      </w:r>
      <w:r w:rsidRPr="003A4D7B">
        <w:rPr>
          <w:color w:val="231F20"/>
          <w:sz w:val="22"/>
          <w:szCs w:val="22"/>
          <w:lang w:val="uk-UA"/>
        </w:rPr>
        <w:t xml:space="preserve">, 1994; </w:t>
      </w:r>
      <w:r w:rsidRPr="003A4D7B">
        <w:rPr>
          <w:color w:val="000000"/>
          <w:sz w:val="22"/>
          <w:szCs w:val="22"/>
          <w:lang w:val="en-US"/>
        </w:rPr>
        <w:t>Jeffries</w:t>
      </w:r>
      <w:r w:rsidRPr="003A4D7B">
        <w:rPr>
          <w:sz w:val="22"/>
          <w:szCs w:val="22"/>
          <w:lang w:val="uk-UA"/>
        </w:rPr>
        <w:t>, 1995).</w:t>
      </w:r>
    </w:p>
    <w:p w:rsidR="00614E62" w:rsidRPr="003A4D7B" w:rsidRDefault="00614E62" w:rsidP="003A4D7B">
      <w:pPr>
        <w:ind w:firstLine="284"/>
        <w:jc w:val="both"/>
        <w:rPr>
          <w:sz w:val="22"/>
          <w:szCs w:val="22"/>
          <w:lang w:val="uk-UA"/>
        </w:rPr>
      </w:pPr>
      <w:r w:rsidRPr="003A4D7B">
        <w:rPr>
          <w:sz w:val="22"/>
          <w:szCs w:val="22"/>
          <w:lang w:val="uk-UA"/>
        </w:rPr>
        <w:t>За даними В. Гамса та співавторів (</w:t>
      </w:r>
      <w:r w:rsidRPr="003A4D7B">
        <w:rPr>
          <w:iCs/>
          <w:sz w:val="22"/>
          <w:szCs w:val="22"/>
          <w:lang w:val="en-US"/>
        </w:rPr>
        <w:t>Gams</w:t>
      </w:r>
      <w:r w:rsidRPr="003A4D7B">
        <w:rPr>
          <w:iCs/>
          <w:sz w:val="22"/>
          <w:szCs w:val="22"/>
          <w:lang w:val="uk-UA"/>
        </w:rPr>
        <w:t xml:space="preserve"> </w:t>
      </w:r>
      <w:r w:rsidRPr="003A4D7B">
        <w:rPr>
          <w:iCs/>
          <w:sz w:val="22"/>
          <w:szCs w:val="22"/>
          <w:lang w:val="en-US"/>
        </w:rPr>
        <w:t>et</w:t>
      </w:r>
      <w:r w:rsidRPr="003A4D7B">
        <w:rPr>
          <w:iCs/>
          <w:sz w:val="22"/>
          <w:szCs w:val="22"/>
          <w:lang w:val="uk-UA"/>
        </w:rPr>
        <w:t xml:space="preserve"> </w:t>
      </w:r>
      <w:r w:rsidRPr="003A4D7B">
        <w:rPr>
          <w:iCs/>
          <w:sz w:val="22"/>
          <w:szCs w:val="22"/>
          <w:lang w:val="en-US"/>
        </w:rPr>
        <w:t>al</w:t>
      </w:r>
      <w:r w:rsidRPr="003A4D7B">
        <w:rPr>
          <w:iCs/>
          <w:sz w:val="22"/>
          <w:szCs w:val="22"/>
          <w:lang w:val="uk-UA"/>
        </w:rPr>
        <w:t>., 2004</w:t>
      </w:r>
      <w:r w:rsidRPr="003A4D7B">
        <w:rPr>
          <w:iCs/>
          <w:spacing w:val="30"/>
          <w:sz w:val="22"/>
          <w:szCs w:val="22"/>
          <w:lang w:val="uk-UA"/>
        </w:rPr>
        <w:t>)</w:t>
      </w:r>
      <w:r w:rsidRPr="003A4D7B">
        <w:rPr>
          <w:sz w:val="22"/>
          <w:szCs w:val="22"/>
          <w:lang w:val="uk-UA"/>
        </w:rPr>
        <w:t xml:space="preserve"> зараз описано близько 900 видів спеціалізованих мікофілів, серед яких 643 паразитує на грибах-макроміцетах. Скількі саме видів мікофілів існує в Карпатах дотепер залишається загадкою. Проте, відомості про мікофільні гриби цього регіону є дуже важливими для розуміння закономірностей їх поширення в світі.  </w:t>
      </w:r>
    </w:p>
    <w:p w:rsidR="00614E62" w:rsidRPr="003A4D7B" w:rsidRDefault="00614E62" w:rsidP="003A4D7B">
      <w:pPr>
        <w:ind w:firstLine="284"/>
        <w:jc w:val="both"/>
        <w:rPr>
          <w:sz w:val="22"/>
          <w:szCs w:val="22"/>
          <w:lang w:val="uk-UA"/>
        </w:rPr>
      </w:pPr>
      <w:r w:rsidRPr="003A4D7B">
        <w:rPr>
          <w:sz w:val="22"/>
          <w:szCs w:val="22"/>
          <w:lang w:val="uk-UA"/>
        </w:rPr>
        <w:t xml:space="preserve">Протягом 2010-2011 рр. нами було проведено низку експедицій з метою цілеспрямованого дослідження мікофільних грибів Карпат. В межах цієї публікації представлено попередні результати досліджень з НПП «Синевир» (збори 1-9 серпня 2010 р.) та НПП «Сколівські бескиди» (збори </w:t>
      </w:r>
      <w:r w:rsidRPr="003A4D7B">
        <w:rPr>
          <w:bCs/>
          <w:color w:val="000000"/>
          <w:sz w:val="22"/>
          <w:szCs w:val="22"/>
          <w:lang w:val="uk-UA"/>
        </w:rPr>
        <w:t xml:space="preserve">18-23 вересня 2011 р.). Відомості про вид </w:t>
      </w:r>
      <w:r w:rsidRPr="003A4D7B">
        <w:rPr>
          <w:bCs/>
          <w:i/>
          <w:color w:val="000000"/>
          <w:sz w:val="22"/>
          <w:szCs w:val="22"/>
          <w:lang w:val="en-US"/>
        </w:rPr>
        <w:t>Asterophora</w:t>
      </w:r>
      <w:r w:rsidRPr="003A4D7B">
        <w:rPr>
          <w:bCs/>
          <w:i/>
          <w:color w:val="000000"/>
          <w:sz w:val="22"/>
          <w:szCs w:val="22"/>
          <w:lang w:val="uk-UA"/>
        </w:rPr>
        <w:t xml:space="preserve"> </w:t>
      </w:r>
      <w:r w:rsidRPr="003A4D7B">
        <w:rPr>
          <w:bCs/>
          <w:i/>
          <w:color w:val="000000"/>
          <w:sz w:val="22"/>
          <w:szCs w:val="22"/>
          <w:lang w:val="en-US"/>
        </w:rPr>
        <w:t>lycoperdoides</w:t>
      </w:r>
      <w:r w:rsidRPr="003A4D7B">
        <w:rPr>
          <w:bCs/>
          <w:color w:val="000000"/>
          <w:sz w:val="22"/>
          <w:szCs w:val="22"/>
          <w:lang w:val="uk-UA"/>
        </w:rPr>
        <w:t xml:space="preserve"> (</w:t>
      </w:r>
      <w:r w:rsidRPr="003A4D7B">
        <w:rPr>
          <w:bCs/>
          <w:color w:val="000000"/>
          <w:sz w:val="22"/>
          <w:szCs w:val="22"/>
          <w:lang w:val="en-US"/>
        </w:rPr>
        <w:t>Bull</w:t>
      </w:r>
      <w:r w:rsidRPr="003A4D7B">
        <w:rPr>
          <w:bCs/>
          <w:color w:val="000000"/>
          <w:sz w:val="22"/>
          <w:szCs w:val="22"/>
          <w:lang w:val="uk-UA"/>
        </w:rPr>
        <w:t xml:space="preserve">.) </w:t>
      </w:r>
      <w:proofErr w:type="gramStart"/>
      <w:r w:rsidRPr="003A4D7B">
        <w:rPr>
          <w:bCs/>
          <w:color w:val="000000"/>
          <w:sz w:val="22"/>
          <w:szCs w:val="22"/>
          <w:lang w:val="en-US"/>
        </w:rPr>
        <w:t>Ditmar</w:t>
      </w:r>
      <w:r w:rsidRPr="003A4D7B">
        <w:rPr>
          <w:bCs/>
          <w:color w:val="000000"/>
          <w:sz w:val="22"/>
          <w:szCs w:val="22"/>
          <w:lang w:val="uk-UA"/>
        </w:rPr>
        <w:t xml:space="preserve"> наведені за гербарним зразком</w:t>
      </w:r>
      <w:r w:rsidRPr="003A4D7B">
        <w:rPr>
          <w:sz w:val="22"/>
          <w:szCs w:val="22"/>
          <w:lang w:val="uk-UA"/>
        </w:rPr>
        <w:t>, зібраним д.б.н., проф.</w:t>
      </w:r>
      <w:proofErr w:type="gramEnd"/>
      <w:r w:rsidRPr="003A4D7B">
        <w:rPr>
          <w:sz w:val="22"/>
          <w:szCs w:val="22"/>
          <w:lang w:val="uk-UA"/>
        </w:rPr>
        <w:t xml:space="preserve"> І.О. Дудкою 24 серпня 2010 р. </w:t>
      </w:r>
    </w:p>
    <w:p w:rsidR="00614E62" w:rsidRPr="003A4D7B" w:rsidRDefault="00614E62" w:rsidP="003A4D7B">
      <w:pPr>
        <w:pStyle w:val="indent"/>
        <w:spacing w:before="0" w:after="0"/>
        <w:ind w:left="0" w:firstLine="284"/>
        <w:rPr>
          <w:bCs/>
          <w:color w:val="000000"/>
          <w:spacing w:val="6"/>
          <w:sz w:val="22"/>
          <w:szCs w:val="22"/>
        </w:rPr>
      </w:pPr>
      <w:r w:rsidRPr="003A4D7B">
        <w:rPr>
          <w:color w:val="000000"/>
          <w:sz w:val="22"/>
          <w:szCs w:val="22"/>
          <w:lang w:val="uk-UA"/>
        </w:rPr>
        <w:t xml:space="preserve">Сумарно на досліджуваних територіях нам вдалося виявити </w:t>
      </w:r>
      <w:r w:rsidRPr="003A4D7B">
        <w:rPr>
          <w:bCs/>
          <w:color w:val="000000"/>
          <w:spacing w:val="6"/>
          <w:sz w:val="22"/>
          <w:szCs w:val="22"/>
          <w:lang w:val="uk-UA"/>
        </w:rPr>
        <w:t>5</w:t>
      </w:r>
      <w:r w:rsidRPr="003A4D7B">
        <w:rPr>
          <w:bCs/>
          <w:color w:val="000000"/>
          <w:spacing w:val="6"/>
          <w:sz w:val="22"/>
          <w:szCs w:val="22"/>
        </w:rPr>
        <w:t>4</w:t>
      </w:r>
      <w:r w:rsidRPr="003A4D7B">
        <w:rPr>
          <w:bCs/>
          <w:color w:val="000000"/>
          <w:spacing w:val="6"/>
          <w:sz w:val="22"/>
          <w:szCs w:val="22"/>
          <w:lang w:val="uk-UA"/>
        </w:rPr>
        <w:t xml:space="preserve"> види мікофільних грибів. З них в Н</w:t>
      </w:r>
      <w:r w:rsidRPr="003A4D7B">
        <w:rPr>
          <w:bCs/>
          <w:color w:val="000000"/>
          <w:spacing w:val="6"/>
          <w:sz w:val="22"/>
          <w:szCs w:val="22"/>
        </w:rPr>
        <w:t xml:space="preserve">ПП </w:t>
      </w:r>
      <w:r w:rsidRPr="003A4D7B">
        <w:rPr>
          <w:bCs/>
          <w:color w:val="000000"/>
          <w:spacing w:val="6"/>
          <w:sz w:val="22"/>
          <w:szCs w:val="22"/>
          <w:lang w:val="uk-UA"/>
        </w:rPr>
        <w:t>«</w:t>
      </w:r>
      <w:r w:rsidRPr="003A4D7B">
        <w:rPr>
          <w:bCs/>
          <w:color w:val="000000"/>
          <w:spacing w:val="6"/>
          <w:sz w:val="22"/>
          <w:szCs w:val="22"/>
        </w:rPr>
        <w:t>Синевир»</w:t>
      </w:r>
      <w:r w:rsidRPr="003A4D7B">
        <w:rPr>
          <w:bCs/>
          <w:color w:val="000000"/>
          <w:spacing w:val="6"/>
          <w:sz w:val="22"/>
          <w:szCs w:val="22"/>
          <w:lang w:val="uk-UA"/>
        </w:rPr>
        <w:t xml:space="preserve"> – 3</w:t>
      </w:r>
      <w:r w:rsidRPr="003A4D7B">
        <w:rPr>
          <w:bCs/>
          <w:color w:val="000000"/>
          <w:spacing w:val="6"/>
          <w:sz w:val="22"/>
          <w:szCs w:val="22"/>
        </w:rPr>
        <w:t>6</w:t>
      </w:r>
      <w:r w:rsidRPr="003A4D7B">
        <w:rPr>
          <w:bCs/>
          <w:color w:val="000000"/>
          <w:spacing w:val="6"/>
          <w:sz w:val="22"/>
          <w:szCs w:val="22"/>
          <w:lang w:val="uk-UA"/>
        </w:rPr>
        <w:t xml:space="preserve"> видів, в </w:t>
      </w:r>
      <w:r w:rsidRPr="003A4D7B">
        <w:rPr>
          <w:bCs/>
          <w:color w:val="000000"/>
          <w:spacing w:val="6"/>
          <w:sz w:val="22"/>
          <w:szCs w:val="22"/>
        </w:rPr>
        <w:t xml:space="preserve">НПП </w:t>
      </w:r>
      <w:r w:rsidRPr="003A4D7B">
        <w:rPr>
          <w:bCs/>
          <w:color w:val="000000"/>
          <w:spacing w:val="6"/>
          <w:sz w:val="22"/>
          <w:szCs w:val="22"/>
          <w:lang w:val="uk-UA"/>
        </w:rPr>
        <w:t>«</w:t>
      </w:r>
      <w:r w:rsidRPr="003A4D7B">
        <w:rPr>
          <w:bCs/>
          <w:color w:val="000000"/>
          <w:spacing w:val="6"/>
          <w:sz w:val="22"/>
          <w:szCs w:val="22"/>
        </w:rPr>
        <w:t>Скол</w:t>
      </w:r>
      <w:r w:rsidRPr="003A4D7B">
        <w:rPr>
          <w:bCs/>
          <w:color w:val="000000"/>
          <w:spacing w:val="6"/>
          <w:sz w:val="22"/>
          <w:szCs w:val="22"/>
          <w:lang w:val="uk-UA"/>
        </w:rPr>
        <w:t>і</w:t>
      </w:r>
      <w:r w:rsidRPr="003A4D7B">
        <w:rPr>
          <w:bCs/>
          <w:color w:val="000000"/>
          <w:spacing w:val="6"/>
          <w:sz w:val="22"/>
          <w:szCs w:val="22"/>
        </w:rPr>
        <w:t>вськ</w:t>
      </w:r>
      <w:r w:rsidRPr="003A4D7B">
        <w:rPr>
          <w:bCs/>
          <w:color w:val="000000"/>
          <w:spacing w:val="6"/>
          <w:sz w:val="22"/>
          <w:szCs w:val="22"/>
          <w:lang w:val="uk-UA"/>
        </w:rPr>
        <w:t>і</w:t>
      </w:r>
      <w:r w:rsidRPr="003A4D7B">
        <w:rPr>
          <w:bCs/>
          <w:color w:val="000000"/>
          <w:spacing w:val="6"/>
          <w:sz w:val="22"/>
          <w:szCs w:val="22"/>
        </w:rPr>
        <w:t xml:space="preserve"> бескиди» </w:t>
      </w:r>
      <w:r w:rsidRPr="003A4D7B">
        <w:rPr>
          <w:bCs/>
          <w:color w:val="000000"/>
          <w:spacing w:val="6"/>
          <w:sz w:val="22"/>
          <w:szCs w:val="22"/>
          <w:lang w:val="uk-UA"/>
        </w:rPr>
        <w:t>– 3</w:t>
      </w:r>
      <w:r w:rsidRPr="003A4D7B">
        <w:rPr>
          <w:bCs/>
          <w:color w:val="000000"/>
          <w:spacing w:val="6"/>
          <w:sz w:val="22"/>
          <w:szCs w:val="22"/>
        </w:rPr>
        <w:t>7</w:t>
      </w:r>
      <w:r w:rsidRPr="003A4D7B">
        <w:rPr>
          <w:bCs/>
          <w:color w:val="000000"/>
          <w:spacing w:val="6"/>
          <w:sz w:val="22"/>
          <w:szCs w:val="22"/>
          <w:lang w:val="uk-UA"/>
        </w:rPr>
        <w:t xml:space="preserve"> видів</w:t>
      </w:r>
      <w:r w:rsidRPr="003A4D7B">
        <w:rPr>
          <w:bCs/>
          <w:color w:val="000000"/>
          <w:spacing w:val="6"/>
          <w:sz w:val="22"/>
          <w:szCs w:val="22"/>
        </w:rPr>
        <w:t>;</w:t>
      </w:r>
      <w:r w:rsidRPr="003A4D7B">
        <w:rPr>
          <w:bCs/>
          <w:color w:val="000000"/>
          <w:spacing w:val="6"/>
          <w:sz w:val="22"/>
          <w:szCs w:val="22"/>
          <w:lang w:val="uk-UA"/>
        </w:rPr>
        <w:t xml:space="preserve"> 20 видів мікофілів було зареєстровано на обох територіях.</w:t>
      </w:r>
    </w:p>
    <w:p w:rsidR="00614E62" w:rsidRPr="003A4D7B" w:rsidRDefault="00614E62" w:rsidP="003A4D7B">
      <w:pPr>
        <w:tabs>
          <w:tab w:val="left" w:pos="5670"/>
        </w:tabs>
        <w:ind w:right="-2" w:firstLine="284"/>
        <w:jc w:val="both"/>
        <w:rPr>
          <w:iCs/>
          <w:sz w:val="22"/>
          <w:szCs w:val="22"/>
          <w:lang w:val="uk-UA"/>
        </w:rPr>
      </w:pPr>
      <w:r w:rsidRPr="003A4D7B">
        <w:rPr>
          <w:bCs/>
          <w:sz w:val="22"/>
          <w:szCs w:val="22"/>
          <w:lang w:val="it-IT"/>
        </w:rPr>
        <w:t xml:space="preserve">Майже половина </w:t>
      </w:r>
      <w:r w:rsidRPr="003A4D7B">
        <w:rPr>
          <w:bCs/>
          <w:sz w:val="22"/>
          <w:szCs w:val="22"/>
        </w:rPr>
        <w:t xml:space="preserve">знахідок </w:t>
      </w:r>
      <w:r w:rsidRPr="003A4D7B">
        <w:rPr>
          <w:bCs/>
          <w:sz w:val="22"/>
          <w:szCs w:val="22"/>
          <w:lang w:val="uk-UA"/>
        </w:rPr>
        <w:t>(</w:t>
      </w:r>
      <w:r w:rsidRPr="003A4D7B">
        <w:rPr>
          <w:bCs/>
          <w:sz w:val="22"/>
          <w:szCs w:val="22"/>
        </w:rPr>
        <w:t xml:space="preserve">23 </w:t>
      </w:r>
      <w:r w:rsidRPr="003A4D7B">
        <w:rPr>
          <w:bCs/>
          <w:sz w:val="22"/>
          <w:szCs w:val="22"/>
          <w:lang w:val="uk-UA"/>
        </w:rPr>
        <w:t xml:space="preserve">види) є новими для території України. До їх числа належать: </w:t>
      </w:r>
      <w:r w:rsidRPr="003A4D7B">
        <w:rPr>
          <w:bCs/>
          <w:i/>
          <w:sz w:val="22"/>
          <w:szCs w:val="22"/>
          <w:lang w:val="it-IT"/>
        </w:rPr>
        <w:t>Cacumisporium capitulatum</w:t>
      </w:r>
      <w:r w:rsidRPr="003A4D7B">
        <w:rPr>
          <w:bCs/>
          <w:sz w:val="22"/>
          <w:szCs w:val="22"/>
          <w:lang w:val="it-IT"/>
        </w:rPr>
        <w:t xml:space="preserve"> (Corda) S. Hughes</w:t>
      </w:r>
      <w:r w:rsidRPr="003A4D7B">
        <w:rPr>
          <w:sz w:val="22"/>
          <w:szCs w:val="22"/>
          <w:lang w:val="uk-UA"/>
        </w:rPr>
        <w:t xml:space="preserve">, </w:t>
      </w:r>
      <w:r w:rsidRPr="003A4D7B">
        <w:rPr>
          <w:rStyle w:val="apple-style-span"/>
          <w:bCs/>
          <w:i/>
          <w:iCs/>
          <w:color w:val="000000"/>
          <w:sz w:val="22"/>
          <w:szCs w:val="22"/>
          <w:lang w:val="en-US"/>
        </w:rPr>
        <w:t>Calycellina</w:t>
      </w:r>
      <w:r w:rsidRPr="003A4D7B">
        <w:rPr>
          <w:rStyle w:val="apple-style-span"/>
          <w:bCs/>
          <w:i/>
          <w:iCs/>
          <w:color w:val="000000"/>
          <w:sz w:val="22"/>
          <w:szCs w:val="22"/>
          <w:lang w:val="uk-UA"/>
        </w:rPr>
        <w:t xml:space="preserve"> </w:t>
      </w:r>
      <w:r w:rsidRPr="003A4D7B">
        <w:rPr>
          <w:rStyle w:val="apple-style-span"/>
          <w:bCs/>
          <w:i/>
          <w:iCs/>
          <w:color w:val="000000"/>
          <w:sz w:val="22"/>
          <w:szCs w:val="22"/>
          <w:lang w:val="en-US"/>
        </w:rPr>
        <w:t>guttulifera</w:t>
      </w:r>
      <w:r w:rsidRPr="003A4D7B">
        <w:rPr>
          <w:rStyle w:val="apple-style-span"/>
          <w:bCs/>
          <w:i/>
          <w:iCs/>
          <w:color w:val="000000"/>
          <w:sz w:val="22"/>
          <w:szCs w:val="22"/>
          <w:lang w:val="uk-UA"/>
        </w:rPr>
        <w:t xml:space="preserve"> </w:t>
      </w:r>
      <w:r w:rsidRPr="003A4D7B">
        <w:rPr>
          <w:rStyle w:val="apple-style-span"/>
          <w:bCs/>
          <w:iCs/>
          <w:color w:val="000000"/>
          <w:sz w:val="22"/>
          <w:szCs w:val="22"/>
          <w:lang w:val="en-US"/>
        </w:rPr>
        <w:t>Svrcek</w:t>
      </w:r>
      <w:r w:rsidRPr="003A4D7B">
        <w:rPr>
          <w:rStyle w:val="apple-style-span"/>
          <w:bCs/>
          <w:iCs/>
          <w:color w:val="000000"/>
          <w:sz w:val="22"/>
          <w:szCs w:val="22"/>
          <w:lang w:val="uk-UA"/>
        </w:rPr>
        <w:t xml:space="preserve">, </w:t>
      </w:r>
      <w:r w:rsidRPr="003A4D7B">
        <w:rPr>
          <w:i/>
          <w:sz w:val="22"/>
          <w:szCs w:val="22"/>
          <w:lang w:val="en-US"/>
        </w:rPr>
        <w:t>Capronia</w:t>
      </w:r>
      <w:r w:rsidRPr="003A4D7B">
        <w:rPr>
          <w:i/>
          <w:sz w:val="22"/>
          <w:szCs w:val="22"/>
          <w:lang w:val="uk-UA"/>
        </w:rPr>
        <w:t xml:space="preserve"> </w:t>
      </w:r>
      <w:r w:rsidRPr="003A4D7B">
        <w:rPr>
          <w:i/>
          <w:sz w:val="22"/>
          <w:szCs w:val="22"/>
          <w:lang w:val="en-US"/>
        </w:rPr>
        <w:t>parasitica</w:t>
      </w:r>
      <w:r w:rsidRPr="003A4D7B">
        <w:rPr>
          <w:sz w:val="22"/>
          <w:szCs w:val="22"/>
          <w:lang w:val="uk-UA"/>
        </w:rPr>
        <w:t xml:space="preserve"> (</w:t>
      </w:r>
      <w:r w:rsidRPr="003A4D7B">
        <w:rPr>
          <w:sz w:val="22"/>
          <w:szCs w:val="22"/>
          <w:lang w:val="en-US"/>
        </w:rPr>
        <w:t>Ellis</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Everh</w:t>
      </w:r>
      <w:r w:rsidRPr="003A4D7B">
        <w:rPr>
          <w:sz w:val="22"/>
          <w:szCs w:val="22"/>
          <w:lang w:val="uk-UA"/>
        </w:rPr>
        <w:t xml:space="preserve">.) </w:t>
      </w:r>
      <w:r w:rsidRPr="003A4D7B">
        <w:rPr>
          <w:sz w:val="22"/>
          <w:szCs w:val="22"/>
          <w:lang w:val="en-US"/>
        </w:rPr>
        <w:t>E</w:t>
      </w:r>
      <w:r w:rsidRPr="003A4D7B">
        <w:rPr>
          <w:sz w:val="22"/>
          <w:szCs w:val="22"/>
          <w:lang w:val="uk-UA"/>
        </w:rPr>
        <w:t xml:space="preserve">. </w:t>
      </w:r>
      <w:r w:rsidRPr="003A4D7B">
        <w:rPr>
          <w:sz w:val="22"/>
          <w:szCs w:val="22"/>
          <w:lang w:val="en-US"/>
        </w:rPr>
        <w:t>Mull</w:t>
      </w:r>
      <w:r w:rsidRPr="003A4D7B">
        <w:rPr>
          <w:sz w:val="22"/>
          <w:szCs w:val="22"/>
          <w:lang w:val="uk-UA"/>
        </w:rPr>
        <w:t xml:space="preserve">., </w:t>
      </w:r>
      <w:r w:rsidRPr="003A4D7B">
        <w:rPr>
          <w:sz w:val="22"/>
          <w:szCs w:val="22"/>
          <w:lang w:val="en-US"/>
        </w:rPr>
        <w:t>Petrini</w:t>
      </w:r>
      <w:r w:rsidRPr="003A4D7B">
        <w:rPr>
          <w:sz w:val="22"/>
          <w:szCs w:val="22"/>
          <w:lang w:val="uk-UA"/>
        </w:rPr>
        <w:t xml:space="preserve">, </w:t>
      </w:r>
      <w:r w:rsidRPr="003A4D7B">
        <w:rPr>
          <w:sz w:val="22"/>
          <w:szCs w:val="22"/>
          <w:lang w:val="en-US"/>
        </w:rPr>
        <w:t>P</w:t>
      </w:r>
      <w:r w:rsidRPr="003A4D7B">
        <w:rPr>
          <w:sz w:val="22"/>
          <w:szCs w:val="22"/>
          <w:lang w:val="uk-UA"/>
        </w:rPr>
        <w:t>.</w:t>
      </w:r>
      <w:r w:rsidRPr="003A4D7B">
        <w:rPr>
          <w:sz w:val="22"/>
          <w:szCs w:val="22"/>
          <w:lang w:val="en-US"/>
        </w:rPr>
        <w:t>J</w:t>
      </w:r>
      <w:r w:rsidRPr="003A4D7B">
        <w:rPr>
          <w:sz w:val="22"/>
          <w:szCs w:val="22"/>
          <w:lang w:val="uk-UA"/>
        </w:rPr>
        <w:t xml:space="preserve">. </w:t>
      </w:r>
      <w:r w:rsidRPr="003A4D7B">
        <w:rPr>
          <w:sz w:val="22"/>
          <w:szCs w:val="22"/>
          <w:lang w:val="en-US"/>
        </w:rPr>
        <w:t>Fisher</w:t>
      </w:r>
      <w:r w:rsidRPr="003A4D7B">
        <w:rPr>
          <w:sz w:val="22"/>
          <w:szCs w:val="22"/>
          <w:lang w:val="uk-UA"/>
        </w:rPr>
        <w:t xml:space="preserve">, </w:t>
      </w:r>
      <w:r w:rsidRPr="003A4D7B">
        <w:rPr>
          <w:sz w:val="22"/>
          <w:szCs w:val="22"/>
          <w:lang w:val="en-US"/>
        </w:rPr>
        <w:t>Samuels</w:t>
      </w:r>
      <w:r w:rsidRPr="003A4D7B">
        <w:rPr>
          <w:sz w:val="22"/>
          <w:szCs w:val="22"/>
          <w:lang w:val="uk-UA"/>
        </w:rPr>
        <w:t xml:space="preserve"> </w:t>
      </w:r>
      <w:proofErr w:type="gramStart"/>
      <w:r w:rsidRPr="003A4D7B">
        <w:rPr>
          <w:sz w:val="22"/>
          <w:szCs w:val="22"/>
          <w:lang w:val="en-US"/>
        </w:rPr>
        <w:t>et</w:t>
      </w:r>
      <w:proofErr w:type="gramEnd"/>
      <w:r w:rsidRPr="003A4D7B">
        <w:rPr>
          <w:sz w:val="22"/>
          <w:szCs w:val="22"/>
          <w:lang w:val="uk-UA"/>
        </w:rPr>
        <w:t xml:space="preserve"> </w:t>
      </w:r>
      <w:r w:rsidRPr="003A4D7B">
        <w:rPr>
          <w:sz w:val="22"/>
          <w:szCs w:val="22"/>
          <w:lang w:val="en-US"/>
        </w:rPr>
        <w:t>Rossman</w:t>
      </w:r>
      <w:r w:rsidRPr="003A4D7B">
        <w:rPr>
          <w:sz w:val="22"/>
          <w:szCs w:val="22"/>
          <w:lang w:val="uk-UA"/>
        </w:rPr>
        <w:t xml:space="preserve">, </w:t>
      </w:r>
      <w:r w:rsidRPr="003A4D7B">
        <w:rPr>
          <w:bCs/>
          <w:i/>
          <w:iCs/>
          <w:sz w:val="22"/>
          <w:szCs w:val="22"/>
          <w:lang w:val="it-IT"/>
        </w:rPr>
        <w:t>Chaetosphaerella</w:t>
      </w:r>
      <w:r w:rsidRPr="003A4D7B">
        <w:rPr>
          <w:bCs/>
          <w:i/>
          <w:iCs/>
          <w:sz w:val="22"/>
          <w:szCs w:val="22"/>
          <w:lang w:val="uk-UA"/>
        </w:rPr>
        <w:t xml:space="preserve"> </w:t>
      </w:r>
      <w:r w:rsidRPr="003A4D7B">
        <w:rPr>
          <w:bCs/>
          <w:i/>
          <w:iCs/>
          <w:sz w:val="22"/>
          <w:szCs w:val="22"/>
          <w:lang w:val="it-IT"/>
        </w:rPr>
        <w:t>phaeostroma</w:t>
      </w:r>
      <w:r w:rsidRPr="003A4D7B">
        <w:rPr>
          <w:bCs/>
          <w:i/>
          <w:iCs/>
          <w:sz w:val="22"/>
          <w:szCs w:val="22"/>
          <w:lang w:val="uk-UA"/>
        </w:rPr>
        <w:t xml:space="preserve"> </w:t>
      </w:r>
      <w:r w:rsidRPr="003A4D7B">
        <w:rPr>
          <w:bCs/>
          <w:iCs/>
          <w:sz w:val="22"/>
          <w:szCs w:val="22"/>
          <w:lang w:val="uk-UA"/>
        </w:rPr>
        <w:lastRenderedPageBreak/>
        <w:t>(</w:t>
      </w:r>
      <w:r w:rsidRPr="003A4D7B">
        <w:rPr>
          <w:bCs/>
          <w:iCs/>
          <w:sz w:val="22"/>
          <w:szCs w:val="22"/>
          <w:lang w:val="it-IT"/>
        </w:rPr>
        <w:t>Durieu</w:t>
      </w:r>
      <w:r w:rsidRPr="003A4D7B">
        <w:rPr>
          <w:bCs/>
          <w:iCs/>
          <w:sz w:val="22"/>
          <w:szCs w:val="22"/>
          <w:lang w:val="uk-UA"/>
        </w:rPr>
        <w:t xml:space="preserve"> </w:t>
      </w:r>
      <w:r w:rsidRPr="003A4D7B">
        <w:rPr>
          <w:bCs/>
          <w:iCs/>
          <w:sz w:val="22"/>
          <w:szCs w:val="22"/>
          <w:lang w:val="it-IT"/>
        </w:rPr>
        <w:t>et</w:t>
      </w:r>
      <w:r w:rsidRPr="003A4D7B">
        <w:rPr>
          <w:bCs/>
          <w:iCs/>
          <w:sz w:val="22"/>
          <w:szCs w:val="22"/>
          <w:lang w:val="uk-UA"/>
        </w:rPr>
        <w:t xml:space="preserve"> </w:t>
      </w:r>
      <w:r w:rsidRPr="003A4D7B">
        <w:rPr>
          <w:bCs/>
          <w:iCs/>
          <w:sz w:val="22"/>
          <w:szCs w:val="22"/>
          <w:lang w:val="it-IT"/>
        </w:rPr>
        <w:t>Mont</w:t>
      </w:r>
      <w:r w:rsidRPr="003A4D7B">
        <w:rPr>
          <w:bCs/>
          <w:iCs/>
          <w:sz w:val="22"/>
          <w:szCs w:val="22"/>
          <w:lang w:val="uk-UA"/>
        </w:rPr>
        <w:t xml:space="preserve">.) </w:t>
      </w:r>
      <w:r w:rsidRPr="003A4D7B">
        <w:rPr>
          <w:bCs/>
          <w:iCs/>
          <w:sz w:val="22"/>
          <w:szCs w:val="22"/>
          <w:lang w:val="it-IT"/>
        </w:rPr>
        <w:t>E</w:t>
      </w:r>
      <w:r w:rsidRPr="003A4D7B">
        <w:rPr>
          <w:bCs/>
          <w:iCs/>
          <w:sz w:val="22"/>
          <w:szCs w:val="22"/>
          <w:lang w:val="uk-UA"/>
        </w:rPr>
        <w:t xml:space="preserve">. </w:t>
      </w:r>
      <w:r w:rsidRPr="003A4D7B">
        <w:rPr>
          <w:bCs/>
          <w:iCs/>
          <w:sz w:val="22"/>
          <w:szCs w:val="22"/>
          <w:lang w:val="it-IT"/>
        </w:rPr>
        <w:t>M</w:t>
      </w:r>
      <w:r w:rsidRPr="003A4D7B">
        <w:rPr>
          <w:bCs/>
          <w:iCs/>
          <w:sz w:val="22"/>
          <w:szCs w:val="22"/>
          <w:lang w:val="uk-UA"/>
        </w:rPr>
        <w:t>ü</w:t>
      </w:r>
      <w:r w:rsidRPr="003A4D7B">
        <w:rPr>
          <w:bCs/>
          <w:iCs/>
          <w:sz w:val="22"/>
          <w:szCs w:val="22"/>
          <w:lang w:val="it-IT"/>
        </w:rPr>
        <w:t>ll</w:t>
      </w:r>
      <w:r w:rsidRPr="003A4D7B">
        <w:rPr>
          <w:bCs/>
          <w:iCs/>
          <w:sz w:val="22"/>
          <w:szCs w:val="22"/>
          <w:lang w:val="uk-UA"/>
        </w:rPr>
        <w:t xml:space="preserve">. </w:t>
      </w:r>
      <w:r w:rsidRPr="003A4D7B">
        <w:rPr>
          <w:bCs/>
          <w:iCs/>
          <w:sz w:val="22"/>
          <w:szCs w:val="22"/>
          <w:lang w:val="it-IT"/>
        </w:rPr>
        <w:t>et</w:t>
      </w:r>
      <w:r w:rsidRPr="003A4D7B">
        <w:rPr>
          <w:bCs/>
          <w:iCs/>
          <w:sz w:val="22"/>
          <w:szCs w:val="22"/>
          <w:lang w:val="uk-UA"/>
        </w:rPr>
        <w:t xml:space="preserve"> </w:t>
      </w:r>
      <w:r w:rsidRPr="003A4D7B">
        <w:rPr>
          <w:bCs/>
          <w:iCs/>
          <w:sz w:val="22"/>
          <w:szCs w:val="22"/>
          <w:lang w:val="it-IT"/>
        </w:rPr>
        <w:t>C</w:t>
      </w:r>
      <w:r w:rsidRPr="003A4D7B">
        <w:rPr>
          <w:bCs/>
          <w:iCs/>
          <w:sz w:val="22"/>
          <w:szCs w:val="22"/>
          <w:lang w:val="uk-UA"/>
        </w:rPr>
        <w:t xml:space="preserve">. </w:t>
      </w:r>
      <w:r w:rsidRPr="003A4D7B">
        <w:rPr>
          <w:bCs/>
          <w:iCs/>
          <w:sz w:val="22"/>
          <w:szCs w:val="22"/>
          <w:lang w:val="it-IT"/>
        </w:rPr>
        <w:t>Booth</w:t>
      </w:r>
      <w:r w:rsidRPr="003A4D7B">
        <w:rPr>
          <w:bCs/>
          <w:iCs/>
          <w:sz w:val="22"/>
          <w:szCs w:val="22"/>
          <w:lang w:val="uk-UA"/>
        </w:rPr>
        <w:t xml:space="preserve">, </w:t>
      </w:r>
      <w:r w:rsidRPr="003A4D7B">
        <w:rPr>
          <w:bCs/>
          <w:i/>
          <w:iCs/>
          <w:sz w:val="22"/>
          <w:szCs w:val="22"/>
          <w:lang w:val="pt-BR"/>
        </w:rPr>
        <w:t>Dematioscypha</w:t>
      </w:r>
      <w:r w:rsidRPr="003A4D7B">
        <w:rPr>
          <w:bCs/>
          <w:i/>
          <w:iCs/>
          <w:sz w:val="22"/>
          <w:szCs w:val="22"/>
          <w:lang w:val="uk-UA"/>
        </w:rPr>
        <w:t xml:space="preserve"> </w:t>
      </w:r>
      <w:r w:rsidRPr="003A4D7B">
        <w:rPr>
          <w:bCs/>
          <w:i/>
          <w:iCs/>
          <w:sz w:val="22"/>
          <w:szCs w:val="22"/>
          <w:lang w:val="pt-BR"/>
        </w:rPr>
        <w:t>dematiicola</w:t>
      </w:r>
      <w:r w:rsidRPr="003A4D7B">
        <w:rPr>
          <w:sz w:val="22"/>
          <w:szCs w:val="22"/>
          <w:lang w:val="uk-UA"/>
        </w:rPr>
        <w:t xml:space="preserve"> (</w:t>
      </w:r>
      <w:r w:rsidRPr="003A4D7B">
        <w:rPr>
          <w:sz w:val="22"/>
          <w:szCs w:val="22"/>
          <w:lang w:val="pt-BR"/>
        </w:rPr>
        <w:t>Berk</w:t>
      </w:r>
      <w:r w:rsidRPr="003A4D7B">
        <w:rPr>
          <w:sz w:val="22"/>
          <w:szCs w:val="22"/>
          <w:lang w:val="uk-UA"/>
        </w:rPr>
        <w:t xml:space="preserve">. </w:t>
      </w:r>
      <w:r w:rsidRPr="003A4D7B">
        <w:rPr>
          <w:sz w:val="22"/>
          <w:szCs w:val="22"/>
          <w:lang w:val="pt-BR"/>
        </w:rPr>
        <w:t>et</w:t>
      </w:r>
      <w:r w:rsidRPr="003A4D7B">
        <w:rPr>
          <w:sz w:val="22"/>
          <w:szCs w:val="22"/>
          <w:lang w:val="uk-UA"/>
        </w:rPr>
        <w:t xml:space="preserve"> </w:t>
      </w:r>
      <w:r w:rsidRPr="003A4D7B">
        <w:rPr>
          <w:sz w:val="22"/>
          <w:szCs w:val="22"/>
          <w:lang w:val="pt-BR"/>
        </w:rPr>
        <w:t>Broome</w:t>
      </w:r>
      <w:r w:rsidRPr="003A4D7B">
        <w:rPr>
          <w:sz w:val="22"/>
          <w:szCs w:val="22"/>
          <w:lang w:val="uk-UA"/>
        </w:rPr>
        <w:t xml:space="preserve">) </w:t>
      </w:r>
      <w:r w:rsidRPr="003A4D7B">
        <w:rPr>
          <w:sz w:val="22"/>
          <w:szCs w:val="22"/>
          <w:lang w:val="pt-BR"/>
        </w:rPr>
        <w:t>Svrcek</w:t>
      </w:r>
      <w:r w:rsidRPr="003A4D7B">
        <w:rPr>
          <w:sz w:val="22"/>
          <w:szCs w:val="22"/>
          <w:lang w:val="uk-UA"/>
        </w:rPr>
        <w:t xml:space="preserve">, </w:t>
      </w:r>
      <w:r w:rsidRPr="003A4D7B">
        <w:rPr>
          <w:rStyle w:val="apple-style-span"/>
          <w:bCs/>
          <w:i/>
          <w:iCs/>
          <w:color w:val="000000"/>
          <w:sz w:val="22"/>
          <w:szCs w:val="22"/>
          <w:lang w:val="it-IT"/>
        </w:rPr>
        <w:t xml:space="preserve">Dendrostilbella mycophila </w:t>
      </w:r>
      <w:r w:rsidRPr="003A4D7B">
        <w:rPr>
          <w:rStyle w:val="apple-style-span"/>
          <w:bCs/>
          <w:iCs/>
          <w:color w:val="000000"/>
          <w:sz w:val="22"/>
          <w:szCs w:val="22"/>
          <w:lang w:val="it-IT"/>
        </w:rPr>
        <w:t>(Pers.) Seifert</w:t>
      </w:r>
      <w:r w:rsidRPr="003A4D7B">
        <w:rPr>
          <w:rStyle w:val="apple-style-span"/>
          <w:bCs/>
          <w:iCs/>
          <w:color w:val="000000"/>
          <w:sz w:val="22"/>
          <w:szCs w:val="22"/>
          <w:lang w:val="uk-UA"/>
        </w:rPr>
        <w:t xml:space="preserve">, </w:t>
      </w:r>
      <w:r w:rsidRPr="003A4D7B">
        <w:rPr>
          <w:rStyle w:val="apple-style-span"/>
          <w:bCs/>
          <w:i/>
          <w:iCs/>
          <w:sz w:val="22"/>
          <w:szCs w:val="22"/>
          <w:lang w:val="fr-FR"/>
        </w:rPr>
        <w:t xml:space="preserve">Didymosphaeria conoidea </w:t>
      </w:r>
      <w:r w:rsidRPr="003A4D7B">
        <w:rPr>
          <w:rStyle w:val="apple-style-span"/>
          <w:bCs/>
          <w:iCs/>
          <w:sz w:val="22"/>
          <w:szCs w:val="22"/>
          <w:lang w:val="fr-FR"/>
        </w:rPr>
        <w:t>Niessl</w:t>
      </w:r>
      <w:r w:rsidRPr="003A4D7B">
        <w:rPr>
          <w:rStyle w:val="apple-style-span"/>
          <w:bCs/>
          <w:iCs/>
          <w:sz w:val="22"/>
          <w:szCs w:val="22"/>
          <w:lang w:val="uk-UA"/>
        </w:rPr>
        <w:t xml:space="preserve">, </w:t>
      </w:r>
      <w:r w:rsidRPr="003A4D7B">
        <w:rPr>
          <w:rStyle w:val="apple-style-span"/>
          <w:i/>
          <w:sz w:val="22"/>
          <w:szCs w:val="22"/>
          <w:shd w:val="clear" w:color="auto" w:fill="FFFFFF"/>
          <w:lang w:val="it-IT"/>
        </w:rPr>
        <w:t>Eleutheromyces subulatus</w:t>
      </w:r>
      <w:r w:rsidRPr="003A4D7B">
        <w:rPr>
          <w:rStyle w:val="apple-converted-space"/>
          <w:sz w:val="22"/>
          <w:szCs w:val="22"/>
          <w:shd w:val="clear" w:color="auto" w:fill="FFFFFF"/>
          <w:lang w:val="it-IT"/>
        </w:rPr>
        <w:t> </w:t>
      </w:r>
      <w:r w:rsidRPr="003A4D7B">
        <w:rPr>
          <w:rStyle w:val="apple-style-span"/>
          <w:sz w:val="22"/>
          <w:szCs w:val="22"/>
          <w:shd w:val="clear" w:color="auto" w:fill="FFFFFF"/>
          <w:lang w:val="it-IT"/>
        </w:rPr>
        <w:t>(Tode) Fuckel</w:t>
      </w:r>
      <w:r w:rsidRPr="003A4D7B">
        <w:rPr>
          <w:rStyle w:val="apple-style-span"/>
          <w:sz w:val="22"/>
          <w:szCs w:val="22"/>
          <w:shd w:val="clear" w:color="auto" w:fill="FFFFFF"/>
          <w:lang w:val="uk-UA"/>
        </w:rPr>
        <w:t xml:space="preserve">, </w:t>
      </w:r>
      <w:r w:rsidRPr="003A4D7B">
        <w:rPr>
          <w:bCs/>
          <w:i/>
          <w:iCs/>
          <w:sz w:val="22"/>
          <w:szCs w:val="22"/>
          <w:lang w:val="it-IT"/>
        </w:rPr>
        <w:t>Gliocladium</w:t>
      </w:r>
      <w:r w:rsidRPr="003A4D7B">
        <w:rPr>
          <w:bCs/>
          <w:i/>
          <w:iCs/>
          <w:sz w:val="22"/>
          <w:szCs w:val="22"/>
          <w:lang w:val="uk-UA"/>
        </w:rPr>
        <w:t xml:space="preserve"> </w:t>
      </w:r>
      <w:r w:rsidRPr="003A4D7B">
        <w:rPr>
          <w:bCs/>
          <w:i/>
          <w:iCs/>
          <w:sz w:val="22"/>
          <w:szCs w:val="22"/>
          <w:lang w:val="it-IT"/>
        </w:rPr>
        <w:t>album</w:t>
      </w:r>
      <w:r w:rsidRPr="003A4D7B">
        <w:rPr>
          <w:sz w:val="22"/>
          <w:szCs w:val="22"/>
          <w:lang w:val="uk-UA"/>
        </w:rPr>
        <w:t xml:space="preserve"> (</w:t>
      </w:r>
      <w:r w:rsidRPr="003A4D7B">
        <w:rPr>
          <w:sz w:val="22"/>
          <w:szCs w:val="22"/>
          <w:lang w:val="it-IT"/>
        </w:rPr>
        <w:t>Preuss</w:t>
      </w:r>
      <w:r w:rsidRPr="003A4D7B">
        <w:rPr>
          <w:sz w:val="22"/>
          <w:szCs w:val="22"/>
          <w:lang w:val="uk-UA"/>
        </w:rPr>
        <w:t xml:space="preserve">) </w:t>
      </w:r>
      <w:r w:rsidRPr="003A4D7B">
        <w:rPr>
          <w:sz w:val="22"/>
          <w:szCs w:val="22"/>
          <w:lang w:val="it-IT"/>
        </w:rPr>
        <w:t>Petch</w:t>
      </w:r>
      <w:r w:rsidRPr="003A4D7B">
        <w:rPr>
          <w:sz w:val="22"/>
          <w:szCs w:val="22"/>
          <w:lang w:val="uk-UA"/>
        </w:rPr>
        <w:t xml:space="preserve">, </w:t>
      </w:r>
      <w:r w:rsidRPr="003A4D7B">
        <w:rPr>
          <w:rStyle w:val="apple-style-span"/>
          <w:i/>
          <w:sz w:val="22"/>
          <w:szCs w:val="22"/>
          <w:shd w:val="clear" w:color="auto" w:fill="FFFFFF"/>
          <w:lang w:val="it-IT"/>
        </w:rPr>
        <w:t>Hyalorbilia</w:t>
      </w:r>
      <w:r w:rsidRPr="003A4D7B">
        <w:rPr>
          <w:rStyle w:val="apple-style-span"/>
          <w:i/>
          <w:sz w:val="22"/>
          <w:szCs w:val="22"/>
          <w:shd w:val="clear" w:color="auto" w:fill="FFFFFF"/>
          <w:lang w:val="uk-UA"/>
        </w:rPr>
        <w:t xml:space="preserve"> </w:t>
      </w:r>
      <w:r w:rsidRPr="003A4D7B">
        <w:rPr>
          <w:rStyle w:val="apple-style-span"/>
          <w:i/>
          <w:sz w:val="22"/>
          <w:szCs w:val="22"/>
          <w:shd w:val="clear" w:color="auto" w:fill="FFFFFF"/>
          <w:lang w:val="it-IT"/>
        </w:rPr>
        <w:t>inflatula</w:t>
      </w:r>
      <w:r w:rsidRPr="003A4D7B">
        <w:rPr>
          <w:rStyle w:val="apple-converted-space"/>
          <w:sz w:val="22"/>
          <w:szCs w:val="22"/>
          <w:shd w:val="clear" w:color="auto" w:fill="FFFFFF"/>
          <w:lang w:val="it-IT"/>
        </w:rPr>
        <w:t> </w:t>
      </w:r>
      <w:r w:rsidRPr="003A4D7B">
        <w:rPr>
          <w:rStyle w:val="apple-style-span"/>
          <w:sz w:val="22"/>
          <w:szCs w:val="22"/>
          <w:shd w:val="clear" w:color="auto" w:fill="FFFFFF"/>
          <w:lang w:val="uk-UA"/>
        </w:rPr>
        <w:t>(</w:t>
      </w:r>
      <w:r w:rsidRPr="003A4D7B">
        <w:rPr>
          <w:rStyle w:val="apple-style-span"/>
          <w:sz w:val="22"/>
          <w:szCs w:val="22"/>
          <w:shd w:val="clear" w:color="auto" w:fill="FFFFFF"/>
          <w:lang w:val="it-IT"/>
        </w:rPr>
        <w:t>P</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it-IT"/>
        </w:rPr>
        <w:t>Karst</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Baral</w:t>
      </w:r>
      <w:r w:rsidRPr="003A4D7B">
        <w:rPr>
          <w:rStyle w:val="apple-style-span"/>
          <w:sz w:val="22"/>
          <w:szCs w:val="22"/>
          <w:shd w:val="clear" w:color="auto" w:fill="FFFFFF"/>
          <w:lang w:val="uk-UA"/>
        </w:rPr>
        <w:t xml:space="preserve"> </w:t>
      </w:r>
      <w:proofErr w:type="gramStart"/>
      <w:r w:rsidRPr="003A4D7B">
        <w:rPr>
          <w:rStyle w:val="apple-style-span"/>
          <w:sz w:val="22"/>
          <w:szCs w:val="22"/>
          <w:shd w:val="clear" w:color="auto" w:fill="FFFFFF"/>
          <w:lang w:val="en-US"/>
        </w:rPr>
        <w:t>et</w:t>
      </w:r>
      <w:proofErr w:type="gramEnd"/>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G</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Marson</w:t>
      </w:r>
      <w:r w:rsidRPr="003A4D7B">
        <w:rPr>
          <w:noProof/>
          <w:sz w:val="22"/>
          <w:szCs w:val="22"/>
          <w:lang w:val="uk-UA"/>
        </w:rPr>
        <w:t xml:space="preserve">, </w:t>
      </w:r>
      <w:r w:rsidRPr="003A4D7B">
        <w:rPr>
          <w:i/>
          <w:sz w:val="22"/>
          <w:szCs w:val="22"/>
          <w:lang w:val="en-US"/>
        </w:rPr>
        <w:t>Hypocrea</w:t>
      </w:r>
      <w:r w:rsidRPr="003A4D7B">
        <w:rPr>
          <w:i/>
          <w:sz w:val="22"/>
          <w:szCs w:val="22"/>
          <w:lang w:val="uk-UA"/>
        </w:rPr>
        <w:t xml:space="preserve"> </w:t>
      </w:r>
      <w:r w:rsidRPr="003A4D7B">
        <w:rPr>
          <w:i/>
          <w:sz w:val="22"/>
          <w:szCs w:val="22"/>
          <w:lang w:val="en-US"/>
        </w:rPr>
        <w:t>viridescens</w:t>
      </w:r>
      <w:r w:rsidRPr="003A4D7B">
        <w:rPr>
          <w:sz w:val="22"/>
          <w:szCs w:val="22"/>
          <w:lang w:val="uk-UA"/>
        </w:rPr>
        <w:t xml:space="preserve"> Jaklitsch </w:t>
      </w:r>
      <w:r w:rsidRPr="003A4D7B">
        <w:rPr>
          <w:sz w:val="22"/>
          <w:szCs w:val="22"/>
          <w:lang w:val="en-US"/>
        </w:rPr>
        <w:t>et</w:t>
      </w:r>
      <w:r w:rsidRPr="003A4D7B">
        <w:rPr>
          <w:sz w:val="22"/>
          <w:szCs w:val="22"/>
          <w:lang w:val="uk-UA"/>
        </w:rPr>
        <w:t xml:space="preserve"> Samuels, </w:t>
      </w:r>
      <w:r w:rsidRPr="003A4D7B">
        <w:rPr>
          <w:i/>
          <w:sz w:val="22"/>
          <w:szCs w:val="22"/>
          <w:lang w:val="en-US"/>
        </w:rPr>
        <w:t>Hypomyces</w:t>
      </w:r>
      <w:r w:rsidRPr="003A4D7B">
        <w:rPr>
          <w:i/>
          <w:sz w:val="22"/>
          <w:szCs w:val="22"/>
          <w:lang w:val="uk-UA"/>
        </w:rPr>
        <w:t xml:space="preserve"> </w:t>
      </w:r>
      <w:r w:rsidRPr="003A4D7B">
        <w:rPr>
          <w:i/>
          <w:sz w:val="22"/>
          <w:szCs w:val="22"/>
          <w:lang w:val="en-US"/>
        </w:rPr>
        <w:t>microspermus</w:t>
      </w:r>
      <w:r w:rsidRPr="003A4D7B">
        <w:rPr>
          <w:sz w:val="22"/>
          <w:szCs w:val="22"/>
          <w:lang w:val="uk-UA"/>
        </w:rPr>
        <w:t xml:space="preserve"> </w:t>
      </w:r>
      <w:r w:rsidRPr="003A4D7B">
        <w:rPr>
          <w:sz w:val="22"/>
          <w:szCs w:val="22"/>
          <w:lang w:val="en-US"/>
        </w:rPr>
        <w:t>Rogerson</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Samuels</w:t>
      </w:r>
      <w:r w:rsidRPr="003A4D7B">
        <w:rPr>
          <w:sz w:val="22"/>
          <w:szCs w:val="22"/>
          <w:lang w:val="uk-UA"/>
        </w:rPr>
        <w:t xml:space="preserve">, </w:t>
      </w:r>
      <w:r w:rsidRPr="003A4D7B">
        <w:rPr>
          <w:bCs/>
          <w:i/>
          <w:iCs/>
          <w:sz w:val="22"/>
          <w:szCs w:val="22"/>
          <w:lang w:val="fr-FR"/>
        </w:rPr>
        <w:t>Hypomyces</w:t>
      </w:r>
      <w:r w:rsidRPr="003A4D7B">
        <w:rPr>
          <w:bCs/>
          <w:i/>
          <w:iCs/>
          <w:sz w:val="22"/>
          <w:szCs w:val="22"/>
          <w:lang w:val="uk-UA"/>
        </w:rPr>
        <w:t xml:space="preserve"> </w:t>
      </w:r>
      <w:r w:rsidRPr="003A4D7B">
        <w:rPr>
          <w:bCs/>
          <w:i/>
          <w:iCs/>
          <w:sz w:val="22"/>
          <w:szCs w:val="22"/>
          <w:lang w:val="fr-FR"/>
        </w:rPr>
        <w:t>sympodiophorus</w:t>
      </w:r>
      <w:r w:rsidRPr="003A4D7B">
        <w:rPr>
          <w:sz w:val="22"/>
          <w:szCs w:val="22"/>
          <w:lang w:val="uk-UA"/>
        </w:rPr>
        <w:t xml:space="preserve"> </w:t>
      </w:r>
      <w:r w:rsidRPr="003A4D7B">
        <w:rPr>
          <w:sz w:val="22"/>
          <w:szCs w:val="22"/>
          <w:lang w:val="fr-FR"/>
        </w:rPr>
        <w:t>Rogerson</w:t>
      </w:r>
      <w:r w:rsidRPr="003A4D7B">
        <w:rPr>
          <w:sz w:val="22"/>
          <w:szCs w:val="22"/>
          <w:lang w:val="uk-UA"/>
        </w:rPr>
        <w:t xml:space="preserve"> </w:t>
      </w:r>
      <w:r w:rsidRPr="003A4D7B">
        <w:rPr>
          <w:sz w:val="22"/>
          <w:szCs w:val="22"/>
          <w:lang w:val="fr-FR"/>
        </w:rPr>
        <w:t>et</w:t>
      </w:r>
      <w:r w:rsidRPr="003A4D7B">
        <w:rPr>
          <w:sz w:val="22"/>
          <w:szCs w:val="22"/>
          <w:lang w:val="uk-UA"/>
        </w:rPr>
        <w:t xml:space="preserve"> </w:t>
      </w:r>
      <w:r w:rsidRPr="003A4D7B">
        <w:rPr>
          <w:sz w:val="22"/>
          <w:szCs w:val="22"/>
          <w:lang w:val="fr-FR"/>
        </w:rPr>
        <w:t>Samuels</w:t>
      </w:r>
      <w:r w:rsidRPr="003A4D7B">
        <w:rPr>
          <w:sz w:val="22"/>
          <w:szCs w:val="22"/>
          <w:lang w:val="uk-UA"/>
        </w:rPr>
        <w:t xml:space="preserve">, </w:t>
      </w:r>
      <w:r w:rsidRPr="003A4D7B">
        <w:rPr>
          <w:i/>
          <w:sz w:val="22"/>
          <w:szCs w:val="22"/>
          <w:lang w:val="en-US"/>
        </w:rPr>
        <w:t>Mycogone</w:t>
      </w:r>
      <w:r w:rsidRPr="003A4D7B">
        <w:rPr>
          <w:i/>
          <w:sz w:val="22"/>
          <w:szCs w:val="22"/>
          <w:lang w:val="uk-UA"/>
        </w:rPr>
        <w:t xml:space="preserve"> </w:t>
      </w:r>
      <w:r w:rsidRPr="003A4D7B">
        <w:rPr>
          <w:i/>
          <w:sz w:val="22"/>
          <w:szCs w:val="22"/>
          <w:lang w:val="en-US"/>
        </w:rPr>
        <w:t>calospora</w:t>
      </w:r>
      <w:r w:rsidRPr="003A4D7B">
        <w:rPr>
          <w:sz w:val="22"/>
          <w:szCs w:val="22"/>
          <w:lang w:val="uk-UA"/>
        </w:rPr>
        <w:t xml:space="preserve"> (</w:t>
      </w:r>
      <w:r w:rsidRPr="003A4D7B">
        <w:rPr>
          <w:sz w:val="22"/>
          <w:szCs w:val="22"/>
          <w:lang w:val="en-US"/>
        </w:rPr>
        <w:t>P</w:t>
      </w:r>
      <w:r w:rsidRPr="003A4D7B">
        <w:rPr>
          <w:sz w:val="22"/>
          <w:szCs w:val="22"/>
          <w:lang w:val="uk-UA"/>
        </w:rPr>
        <w:t>.</w:t>
      </w:r>
      <w:r w:rsidRPr="003A4D7B">
        <w:rPr>
          <w:sz w:val="22"/>
          <w:szCs w:val="22"/>
          <w:lang w:val="en-US"/>
        </w:rPr>
        <w:t> Karst</w:t>
      </w:r>
      <w:r w:rsidRPr="003A4D7B">
        <w:rPr>
          <w:sz w:val="22"/>
          <w:szCs w:val="22"/>
          <w:lang w:val="uk-UA"/>
        </w:rPr>
        <w:t xml:space="preserve">.) </w:t>
      </w:r>
      <w:proofErr w:type="gramStart"/>
      <w:r w:rsidRPr="003A4D7B">
        <w:rPr>
          <w:sz w:val="22"/>
          <w:szCs w:val="22"/>
          <w:lang w:val="en-US"/>
        </w:rPr>
        <w:t>H</w:t>
      </w:r>
      <w:r w:rsidRPr="003A4D7B">
        <w:rPr>
          <w:sz w:val="22"/>
          <w:szCs w:val="22"/>
          <w:lang w:val="uk-UA"/>
        </w:rPr>
        <w:t>ö</w:t>
      </w:r>
      <w:r w:rsidRPr="003A4D7B">
        <w:rPr>
          <w:sz w:val="22"/>
          <w:szCs w:val="22"/>
          <w:lang w:val="en-US"/>
        </w:rPr>
        <w:t>hn</w:t>
      </w:r>
      <w:r w:rsidRPr="003A4D7B">
        <w:rPr>
          <w:sz w:val="22"/>
          <w:szCs w:val="22"/>
          <w:lang w:val="uk-UA"/>
        </w:rPr>
        <w:t>.,</w:t>
      </w:r>
      <w:proofErr w:type="gramEnd"/>
      <w:r w:rsidRPr="003A4D7B">
        <w:rPr>
          <w:sz w:val="22"/>
          <w:szCs w:val="22"/>
          <w:lang w:val="uk-UA"/>
        </w:rPr>
        <w:t xml:space="preserve"> </w:t>
      </w:r>
      <w:r w:rsidRPr="003A4D7B">
        <w:rPr>
          <w:i/>
          <w:sz w:val="22"/>
          <w:szCs w:val="22"/>
          <w:lang w:val="en-US"/>
        </w:rPr>
        <w:t>Myrothecium</w:t>
      </w:r>
      <w:r w:rsidRPr="003A4D7B">
        <w:rPr>
          <w:i/>
          <w:sz w:val="22"/>
          <w:szCs w:val="22"/>
          <w:lang w:val="uk-UA"/>
        </w:rPr>
        <w:t xml:space="preserve"> </w:t>
      </w:r>
      <w:r w:rsidRPr="003A4D7B">
        <w:rPr>
          <w:i/>
          <w:sz w:val="22"/>
          <w:szCs w:val="22"/>
          <w:lang w:val="en-US"/>
        </w:rPr>
        <w:t>inundatum</w:t>
      </w:r>
      <w:r w:rsidRPr="003A4D7B">
        <w:rPr>
          <w:sz w:val="22"/>
          <w:szCs w:val="22"/>
          <w:lang w:val="uk-UA"/>
        </w:rPr>
        <w:t xml:space="preserve"> </w:t>
      </w:r>
      <w:r w:rsidRPr="003A4D7B">
        <w:rPr>
          <w:sz w:val="22"/>
          <w:szCs w:val="22"/>
          <w:lang w:val="en-US"/>
        </w:rPr>
        <w:t>Tode</w:t>
      </w:r>
      <w:r w:rsidRPr="003A4D7B">
        <w:rPr>
          <w:sz w:val="22"/>
          <w:szCs w:val="22"/>
          <w:lang w:val="uk-UA"/>
        </w:rPr>
        <w:t xml:space="preserve">, </w:t>
      </w:r>
      <w:r w:rsidRPr="003A4D7B">
        <w:rPr>
          <w:i/>
          <w:sz w:val="22"/>
          <w:szCs w:val="22"/>
          <w:lang w:val="en-US"/>
        </w:rPr>
        <w:t>Nectriopsis</w:t>
      </w:r>
      <w:r w:rsidRPr="003A4D7B">
        <w:rPr>
          <w:i/>
          <w:sz w:val="22"/>
          <w:szCs w:val="22"/>
          <w:lang w:val="uk-UA"/>
        </w:rPr>
        <w:t xml:space="preserve"> </w:t>
      </w:r>
      <w:r w:rsidRPr="003A4D7B">
        <w:rPr>
          <w:i/>
          <w:sz w:val="22"/>
          <w:szCs w:val="22"/>
          <w:lang w:val="en-US"/>
        </w:rPr>
        <w:t>exigua</w:t>
      </w:r>
      <w:r w:rsidRPr="003A4D7B">
        <w:rPr>
          <w:sz w:val="22"/>
          <w:szCs w:val="22"/>
          <w:lang w:val="uk-UA"/>
        </w:rPr>
        <w:t xml:space="preserve"> (</w:t>
      </w:r>
      <w:r w:rsidRPr="003A4D7B">
        <w:rPr>
          <w:sz w:val="22"/>
          <w:szCs w:val="22"/>
          <w:lang w:val="en-US"/>
        </w:rPr>
        <w:t>Pat</w:t>
      </w:r>
      <w:r w:rsidRPr="003A4D7B">
        <w:rPr>
          <w:sz w:val="22"/>
          <w:szCs w:val="22"/>
          <w:lang w:val="uk-UA"/>
        </w:rPr>
        <w:t xml:space="preserve">.) </w:t>
      </w:r>
      <w:r w:rsidRPr="003A4D7B">
        <w:rPr>
          <w:sz w:val="22"/>
          <w:szCs w:val="22"/>
          <w:lang w:val="en-US"/>
        </w:rPr>
        <w:t>W</w:t>
      </w:r>
      <w:r w:rsidRPr="003A4D7B">
        <w:rPr>
          <w:sz w:val="22"/>
          <w:szCs w:val="22"/>
          <w:lang w:val="uk-UA"/>
        </w:rPr>
        <w:t xml:space="preserve">. </w:t>
      </w:r>
      <w:r w:rsidRPr="003A4D7B">
        <w:rPr>
          <w:sz w:val="22"/>
          <w:szCs w:val="22"/>
          <w:lang w:val="en-US"/>
        </w:rPr>
        <w:t>Gams</w:t>
      </w:r>
      <w:r w:rsidRPr="003A4D7B">
        <w:rPr>
          <w:sz w:val="22"/>
          <w:szCs w:val="22"/>
          <w:lang w:val="uk-UA"/>
        </w:rPr>
        <w:t xml:space="preserve">, </w:t>
      </w:r>
      <w:r w:rsidRPr="003A4D7B">
        <w:rPr>
          <w:rStyle w:val="apple-style-span"/>
          <w:bCs/>
          <w:i/>
          <w:iCs/>
          <w:sz w:val="22"/>
          <w:szCs w:val="22"/>
          <w:shd w:val="clear" w:color="auto" w:fill="FFFFFF"/>
          <w:lang w:val="en-US"/>
        </w:rPr>
        <w:t>Nectriopsis</w:t>
      </w:r>
      <w:r w:rsidRPr="003A4D7B">
        <w:rPr>
          <w:rStyle w:val="apple-style-span"/>
          <w:bCs/>
          <w:i/>
          <w:iCs/>
          <w:sz w:val="22"/>
          <w:szCs w:val="22"/>
          <w:shd w:val="clear" w:color="auto" w:fill="FFFFFF"/>
          <w:lang w:val="uk-UA"/>
        </w:rPr>
        <w:t xml:space="preserve"> </w:t>
      </w:r>
      <w:r w:rsidRPr="003A4D7B">
        <w:rPr>
          <w:rStyle w:val="apple-style-span"/>
          <w:bCs/>
          <w:i/>
          <w:iCs/>
          <w:sz w:val="22"/>
          <w:szCs w:val="22"/>
          <w:shd w:val="clear" w:color="auto" w:fill="FFFFFF"/>
          <w:lang w:val="en-US"/>
        </w:rPr>
        <w:t>violacea</w:t>
      </w:r>
      <w:r w:rsidRPr="003A4D7B">
        <w:rPr>
          <w:rStyle w:val="apple-converted-space"/>
          <w:sz w:val="22"/>
          <w:szCs w:val="22"/>
          <w:shd w:val="clear" w:color="auto" w:fill="FFFFFF"/>
          <w:lang w:val="en-US"/>
        </w:rPr>
        <w:t> </w:t>
      </w:r>
      <w:r w:rsidRPr="003A4D7B">
        <w:rPr>
          <w:rStyle w:val="apple-style-span"/>
          <w:sz w:val="22"/>
          <w:szCs w:val="22"/>
          <w:shd w:val="clear" w:color="auto" w:fill="FFFFFF"/>
          <w:lang w:val="uk-UA"/>
        </w:rPr>
        <w:t>(</w:t>
      </w:r>
      <w:r w:rsidRPr="003A4D7B">
        <w:rPr>
          <w:rStyle w:val="apple-style-span"/>
          <w:sz w:val="22"/>
          <w:szCs w:val="22"/>
          <w:shd w:val="clear" w:color="auto" w:fill="FFFFFF"/>
          <w:lang w:val="en-US"/>
        </w:rPr>
        <w:t>J</w:t>
      </w:r>
      <w:r w:rsidRPr="003A4D7B">
        <w:rPr>
          <w:rStyle w:val="apple-style-span"/>
          <w:sz w:val="22"/>
          <w:szCs w:val="22"/>
          <w:shd w:val="clear" w:color="auto" w:fill="FFFFFF"/>
          <w:lang w:val="uk-UA"/>
        </w:rPr>
        <w:t>.</w:t>
      </w:r>
      <w:r w:rsidRPr="003A4D7B">
        <w:rPr>
          <w:rStyle w:val="apple-style-span"/>
          <w:sz w:val="22"/>
          <w:szCs w:val="22"/>
          <w:shd w:val="clear" w:color="auto" w:fill="FFFFFF"/>
          <w:lang w:val="en-US"/>
        </w:rPr>
        <w:t>C</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Schmidt</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ex</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Fr</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Maire</w:t>
      </w:r>
      <w:r w:rsidRPr="003A4D7B">
        <w:rPr>
          <w:sz w:val="22"/>
          <w:szCs w:val="22"/>
          <w:lang w:val="uk-UA"/>
        </w:rPr>
        <w:t xml:space="preserve">, </w:t>
      </w:r>
      <w:r w:rsidRPr="003A4D7B">
        <w:rPr>
          <w:rStyle w:val="apple-style-span"/>
          <w:bCs/>
          <w:i/>
          <w:iCs/>
          <w:color w:val="000000"/>
          <w:sz w:val="22"/>
          <w:szCs w:val="22"/>
          <w:lang w:val="en-US"/>
        </w:rPr>
        <w:t>Neobarya</w:t>
      </w:r>
      <w:r w:rsidRPr="003A4D7B">
        <w:rPr>
          <w:rStyle w:val="apple-style-span"/>
          <w:bCs/>
          <w:i/>
          <w:iCs/>
          <w:color w:val="000000"/>
          <w:sz w:val="22"/>
          <w:szCs w:val="22"/>
          <w:lang w:val="uk-UA"/>
        </w:rPr>
        <w:t xml:space="preserve"> </w:t>
      </w:r>
      <w:r w:rsidRPr="003A4D7B">
        <w:rPr>
          <w:rStyle w:val="apple-style-span"/>
          <w:bCs/>
          <w:i/>
          <w:iCs/>
          <w:color w:val="000000"/>
          <w:sz w:val="22"/>
          <w:szCs w:val="22"/>
          <w:lang w:val="en-US"/>
        </w:rPr>
        <w:t>parasitica</w:t>
      </w:r>
      <w:r w:rsidRPr="003A4D7B">
        <w:rPr>
          <w:rStyle w:val="apple-style-span"/>
          <w:bCs/>
          <w:i/>
          <w:iCs/>
          <w:color w:val="000000"/>
          <w:sz w:val="22"/>
          <w:szCs w:val="22"/>
          <w:lang w:val="uk-UA"/>
        </w:rPr>
        <w:t xml:space="preserve"> </w:t>
      </w:r>
      <w:r w:rsidRPr="003A4D7B">
        <w:rPr>
          <w:rStyle w:val="apple-style-span"/>
          <w:bCs/>
          <w:iCs/>
          <w:color w:val="000000"/>
          <w:sz w:val="22"/>
          <w:szCs w:val="22"/>
          <w:lang w:val="uk-UA"/>
        </w:rPr>
        <w:t>(</w:t>
      </w:r>
      <w:r w:rsidRPr="003A4D7B">
        <w:rPr>
          <w:rStyle w:val="apple-style-span"/>
          <w:bCs/>
          <w:iCs/>
          <w:color w:val="000000"/>
          <w:sz w:val="22"/>
          <w:szCs w:val="22"/>
          <w:lang w:val="en-US"/>
        </w:rPr>
        <w:t>Fuckel</w:t>
      </w:r>
      <w:r w:rsidRPr="003A4D7B">
        <w:rPr>
          <w:rStyle w:val="apple-style-span"/>
          <w:bCs/>
          <w:iCs/>
          <w:color w:val="000000"/>
          <w:sz w:val="22"/>
          <w:szCs w:val="22"/>
          <w:lang w:val="uk-UA"/>
        </w:rPr>
        <w:t xml:space="preserve">) </w:t>
      </w:r>
      <w:r w:rsidRPr="003A4D7B">
        <w:rPr>
          <w:rStyle w:val="apple-style-span"/>
          <w:bCs/>
          <w:iCs/>
          <w:color w:val="000000"/>
          <w:sz w:val="22"/>
          <w:szCs w:val="22"/>
          <w:lang w:val="en-US"/>
        </w:rPr>
        <w:t>Lowen</w:t>
      </w:r>
      <w:r w:rsidRPr="003A4D7B">
        <w:rPr>
          <w:rStyle w:val="apple-style-span"/>
          <w:bCs/>
          <w:iCs/>
          <w:color w:val="000000"/>
          <w:sz w:val="22"/>
          <w:szCs w:val="22"/>
          <w:lang w:val="uk-UA"/>
        </w:rPr>
        <w:t xml:space="preserve">, </w:t>
      </w:r>
      <w:r w:rsidRPr="003A4D7B">
        <w:rPr>
          <w:rStyle w:val="apple-style-span"/>
          <w:bCs/>
          <w:i/>
          <w:iCs/>
          <w:sz w:val="22"/>
          <w:szCs w:val="22"/>
          <w:lang w:val="es-ES_tradnl"/>
        </w:rPr>
        <w:t xml:space="preserve">Ophiostoma polyporicola </w:t>
      </w:r>
      <w:r w:rsidRPr="003A4D7B">
        <w:rPr>
          <w:sz w:val="22"/>
          <w:szCs w:val="22"/>
          <w:shd w:val="clear" w:color="auto" w:fill="FFFFFF"/>
          <w:lang w:val="es-ES_tradnl"/>
        </w:rPr>
        <w:t>Constant. et Ryman</w:t>
      </w:r>
      <w:r w:rsidRPr="003A4D7B">
        <w:rPr>
          <w:rStyle w:val="apple-style-span"/>
          <w:bCs/>
          <w:iCs/>
          <w:sz w:val="22"/>
          <w:szCs w:val="22"/>
          <w:lang w:val="uk-UA"/>
        </w:rPr>
        <w:t xml:space="preserve">, </w:t>
      </w:r>
      <w:r w:rsidRPr="003A4D7B">
        <w:rPr>
          <w:rStyle w:val="apple-style-span"/>
          <w:bCs/>
          <w:i/>
          <w:iCs/>
          <w:sz w:val="22"/>
          <w:szCs w:val="22"/>
          <w:shd w:val="clear" w:color="auto" w:fill="FFFFFF"/>
          <w:lang w:val="it-IT"/>
        </w:rPr>
        <w:t>Polydesmia pruinosa</w:t>
      </w:r>
      <w:r w:rsidRPr="003A4D7B">
        <w:rPr>
          <w:rStyle w:val="apple-converted-space"/>
          <w:sz w:val="22"/>
          <w:szCs w:val="22"/>
          <w:shd w:val="clear" w:color="auto" w:fill="FFFFFF"/>
          <w:lang w:val="it-IT"/>
        </w:rPr>
        <w:t> </w:t>
      </w:r>
      <w:r w:rsidRPr="003A4D7B">
        <w:rPr>
          <w:rStyle w:val="apple-style-span"/>
          <w:sz w:val="22"/>
          <w:szCs w:val="22"/>
          <w:shd w:val="clear" w:color="auto" w:fill="FFFFFF"/>
          <w:lang w:val="it-IT"/>
        </w:rPr>
        <w:t xml:space="preserve">(Berk. </w:t>
      </w:r>
      <w:proofErr w:type="gramStart"/>
      <w:r w:rsidRPr="003A4D7B">
        <w:rPr>
          <w:rStyle w:val="apple-style-span"/>
          <w:sz w:val="22"/>
          <w:szCs w:val="22"/>
          <w:shd w:val="clear" w:color="auto" w:fill="FFFFFF"/>
          <w:lang w:val="en-US"/>
        </w:rPr>
        <w:t>et</w:t>
      </w:r>
      <w:proofErr w:type="gramEnd"/>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Broome</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Boud</w:t>
      </w:r>
      <w:r w:rsidRPr="003A4D7B">
        <w:rPr>
          <w:rStyle w:val="apple-style-span"/>
          <w:sz w:val="22"/>
          <w:szCs w:val="22"/>
          <w:shd w:val="clear" w:color="auto" w:fill="FFFFFF"/>
          <w:lang w:val="uk-UA"/>
        </w:rPr>
        <w:t>.</w:t>
      </w:r>
      <w:r w:rsidRPr="003A4D7B">
        <w:rPr>
          <w:bCs/>
          <w:spacing w:val="6"/>
          <w:sz w:val="22"/>
          <w:szCs w:val="22"/>
          <w:lang w:val="uk-UA"/>
        </w:rPr>
        <w:t xml:space="preserve">, </w:t>
      </w:r>
      <w:r w:rsidRPr="003A4D7B">
        <w:rPr>
          <w:bCs/>
          <w:i/>
          <w:spacing w:val="6"/>
          <w:sz w:val="22"/>
          <w:szCs w:val="22"/>
          <w:lang w:val="en-US"/>
        </w:rPr>
        <w:t>Sepedonium</w:t>
      </w:r>
      <w:r w:rsidRPr="003A4D7B">
        <w:rPr>
          <w:bCs/>
          <w:i/>
          <w:spacing w:val="6"/>
          <w:sz w:val="22"/>
          <w:szCs w:val="22"/>
          <w:lang w:val="uk-UA"/>
        </w:rPr>
        <w:t xml:space="preserve"> </w:t>
      </w:r>
      <w:r w:rsidRPr="003A4D7B">
        <w:rPr>
          <w:bCs/>
          <w:i/>
          <w:spacing w:val="6"/>
          <w:sz w:val="22"/>
          <w:szCs w:val="22"/>
          <w:lang w:val="en-US"/>
        </w:rPr>
        <w:t>laevigatum</w:t>
      </w:r>
      <w:r w:rsidRPr="003A4D7B">
        <w:rPr>
          <w:bCs/>
          <w:spacing w:val="6"/>
          <w:sz w:val="22"/>
          <w:szCs w:val="22"/>
          <w:lang w:val="uk-UA"/>
        </w:rPr>
        <w:t xml:space="preserve"> </w:t>
      </w:r>
      <w:r w:rsidRPr="003A4D7B">
        <w:rPr>
          <w:bCs/>
          <w:spacing w:val="6"/>
          <w:sz w:val="22"/>
          <w:szCs w:val="22"/>
          <w:lang w:val="en-US"/>
        </w:rPr>
        <w:t>Sahr</w:t>
      </w:r>
      <w:r w:rsidRPr="003A4D7B">
        <w:rPr>
          <w:bCs/>
          <w:spacing w:val="6"/>
          <w:sz w:val="22"/>
          <w:szCs w:val="22"/>
          <w:lang w:val="uk-UA"/>
        </w:rPr>
        <w:t xml:space="preserve"> </w:t>
      </w:r>
      <w:r w:rsidRPr="003A4D7B">
        <w:rPr>
          <w:bCs/>
          <w:spacing w:val="6"/>
          <w:sz w:val="22"/>
          <w:szCs w:val="22"/>
          <w:lang w:val="en-US"/>
        </w:rPr>
        <w:t>et</w:t>
      </w:r>
      <w:r w:rsidRPr="003A4D7B">
        <w:rPr>
          <w:bCs/>
          <w:spacing w:val="6"/>
          <w:sz w:val="22"/>
          <w:szCs w:val="22"/>
          <w:lang w:val="uk-UA"/>
        </w:rPr>
        <w:t xml:space="preserve"> </w:t>
      </w:r>
      <w:r w:rsidRPr="003A4D7B">
        <w:rPr>
          <w:bCs/>
          <w:spacing w:val="6"/>
          <w:sz w:val="22"/>
          <w:szCs w:val="22"/>
          <w:lang w:val="en-US"/>
        </w:rPr>
        <w:t>Amme</w:t>
      </w:r>
      <w:r w:rsidRPr="003A4D7B">
        <w:rPr>
          <w:bCs/>
          <w:spacing w:val="6"/>
          <w:sz w:val="22"/>
          <w:szCs w:val="22"/>
          <w:lang w:val="uk-UA"/>
        </w:rPr>
        <w:t xml:space="preserve">, </w:t>
      </w:r>
      <w:r w:rsidRPr="003A4D7B">
        <w:rPr>
          <w:i/>
          <w:sz w:val="22"/>
          <w:szCs w:val="22"/>
          <w:lang w:val="en-US"/>
        </w:rPr>
        <w:t>Sphaerostilbella</w:t>
      </w:r>
      <w:r w:rsidRPr="003A4D7B">
        <w:rPr>
          <w:i/>
          <w:sz w:val="22"/>
          <w:szCs w:val="22"/>
          <w:lang w:val="uk-UA"/>
        </w:rPr>
        <w:t xml:space="preserve"> </w:t>
      </w:r>
      <w:r w:rsidRPr="003A4D7B">
        <w:rPr>
          <w:i/>
          <w:sz w:val="22"/>
          <w:szCs w:val="22"/>
          <w:lang w:val="en-US"/>
        </w:rPr>
        <w:t>berkeleyana</w:t>
      </w:r>
      <w:r w:rsidRPr="003A4D7B">
        <w:rPr>
          <w:sz w:val="22"/>
          <w:szCs w:val="22"/>
          <w:lang w:val="uk-UA"/>
        </w:rPr>
        <w:t xml:space="preserve"> (</w:t>
      </w:r>
      <w:r w:rsidRPr="003A4D7B">
        <w:rPr>
          <w:sz w:val="22"/>
          <w:szCs w:val="22"/>
          <w:lang w:val="en-US"/>
        </w:rPr>
        <w:t>Plowr</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Cooke</w:t>
      </w:r>
      <w:r w:rsidRPr="003A4D7B">
        <w:rPr>
          <w:sz w:val="22"/>
          <w:szCs w:val="22"/>
          <w:lang w:val="uk-UA"/>
        </w:rPr>
        <w:t xml:space="preserve">) </w:t>
      </w:r>
      <w:r w:rsidRPr="003A4D7B">
        <w:rPr>
          <w:sz w:val="22"/>
          <w:szCs w:val="22"/>
          <w:lang w:val="en-US"/>
        </w:rPr>
        <w:t>Samuels</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Cand</w:t>
      </w:r>
      <w:r w:rsidRPr="003A4D7B">
        <w:rPr>
          <w:sz w:val="22"/>
          <w:szCs w:val="22"/>
          <w:lang w:val="uk-UA"/>
        </w:rPr>
        <w:t xml:space="preserve">., </w:t>
      </w:r>
      <w:r w:rsidRPr="003A4D7B">
        <w:rPr>
          <w:i/>
          <w:iCs/>
          <w:sz w:val="22"/>
          <w:szCs w:val="22"/>
          <w:lang w:val="en-US"/>
        </w:rPr>
        <w:t>Zakatoshia</w:t>
      </w:r>
      <w:r w:rsidRPr="003A4D7B">
        <w:rPr>
          <w:i/>
          <w:iCs/>
          <w:sz w:val="22"/>
          <w:szCs w:val="22"/>
          <w:lang w:val="uk-UA"/>
        </w:rPr>
        <w:t xml:space="preserve"> </w:t>
      </w:r>
      <w:r w:rsidRPr="003A4D7B">
        <w:rPr>
          <w:i/>
          <w:iCs/>
          <w:sz w:val="22"/>
          <w:szCs w:val="22"/>
          <w:lang w:val="en-US"/>
        </w:rPr>
        <w:t>erikssonii</w:t>
      </w:r>
      <w:r w:rsidRPr="003A4D7B">
        <w:rPr>
          <w:iCs/>
          <w:sz w:val="22"/>
          <w:szCs w:val="22"/>
          <w:lang w:val="uk-UA"/>
        </w:rPr>
        <w:t xml:space="preserve"> </w:t>
      </w:r>
      <w:r w:rsidRPr="003A4D7B">
        <w:rPr>
          <w:iCs/>
          <w:sz w:val="22"/>
          <w:szCs w:val="22"/>
          <w:lang w:val="en-US"/>
        </w:rPr>
        <w:t>W</w:t>
      </w:r>
      <w:r w:rsidRPr="003A4D7B">
        <w:rPr>
          <w:iCs/>
          <w:sz w:val="22"/>
          <w:szCs w:val="22"/>
          <w:lang w:val="uk-UA"/>
        </w:rPr>
        <w:t xml:space="preserve">. </w:t>
      </w:r>
      <w:r w:rsidRPr="003A4D7B">
        <w:rPr>
          <w:iCs/>
          <w:sz w:val="22"/>
          <w:szCs w:val="22"/>
          <w:lang w:val="en-US"/>
        </w:rPr>
        <w:t>Gams</w:t>
      </w:r>
      <w:r w:rsidRPr="003A4D7B">
        <w:rPr>
          <w:sz w:val="22"/>
          <w:szCs w:val="22"/>
          <w:lang w:val="uk-UA"/>
        </w:rPr>
        <w:t xml:space="preserve">. Більш детальна інформація про ці види буде наведена у окремих спеціалізованих публікаціях. </w:t>
      </w:r>
    </w:p>
    <w:p w:rsidR="00614E62" w:rsidRPr="003A4D7B" w:rsidRDefault="00614E62" w:rsidP="003A4D7B">
      <w:pPr>
        <w:ind w:firstLine="284"/>
        <w:jc w:val="both"/>
        <w:rPr>
          <w:bCs/>
          <w:color w:val="000000"/>
          <w:spacing w:val="6"/>
          <w:sz w:val="22"/>
          <w:szCs w:val="22"/>
          <w:lang w:val="uk-UA"/>
        </w:rPr>
      </w:pPr>
      <w:r w:rsidRPr="003A4D7B">
        <w:rPr>
          <w:bCs/>
          <w:color w:val="000000"/>
          <w:spacing w:val="6"/>
          <w:sz w:val="22"/>
          <w:szCs w:val="22"/>
          <w:lang w:val="uk-UA"/>
        </w:rPr>
        <w:t>Найбільша кількість видів мікофілів (21) була виявлена на плодових тілах афілофороїдних грибів, дещо менше – на агарикоїдних грибах та піреноміцетах (16 та 15, відповідно). На міксоміцетах виявлено 3 види, на дискоміцетах – 2, а на дрожалкових</w:t>
      </w:r>
      <w:r w:rsidRPr="003A4D7B">
        <w:rPr>
          <w:bCs/>
          <w:color w:val="000000"/>
          <w:spacing w:val="6"/>
          <w:sz w:val="22"/>
          <w:szCs w:val="22"/>
        </w:rPr>
        <w:t xml:space="preserve"> грибах</w:t>
      </w:r>
      <w:r w:rsidRPr="003A4D7B">
        <w:rPr>
          <w:bCs/>
          <w:color w:val="000000"/>
          <w:spacing w:val="6"/>
          <w:sz w:val="22"/>
          <w:szCs w:val="22"/>
          <w:lang w:val="uk-UA"/>
        </w:rPr>
        <w:t xml:space="preserve"> – лише 1 вид мікофілів. Чотири види, а саме </w:t>
      </w:r>
      <w:r w:rsidRPr="003A4D7B">
        <w:rPr>
          <w:bCs/>
          <w:i/>
          <w:color w:val="000000"/>
          <w:spacing w:val="6"/>
          <w:sz w:val="22"/>
          <w:szCs w:val="22"/>
          <w:lang w:val="en-US"/>
        </w:rPr>
        <w:t>Calcarisporium</w:t>
      </w:r>
      <w:r w:rsidRPr="003A4D7B">
        <w:rPr>
          <w:bCs/>
          <w:i/>
          <w:color w:val="000000"/>
          <w:spacing w:val="6"/>
          <w:sz w:val="22"/>
          <w:szCs w:val="22"/>
          <w:lang w:val="uk-UA"/>
        </w:rPr>
        <w:t xml:space="preserve"> </w:t>
      </w:r>
      <w:r w:rsidRPr="003A4D7B">
        <w:rPr>
          <w:bCs/>
          <w:i/>
          <w:color w:val="000000"/>
          <w:spacing w:val="6"/>
          <w:sz w:val="22"/>
          <w:szCs w:val="22"/>
          <w:lang w:val="en-US"/>
        </w:rPr>
        <w:t>arbuscula</w:t>
      </w:r>
      <w:r w:rsidRPr="003A4D7B">
        <w:rPr>
          <w:bCs/>
          <w:i/>
          <w:color w:val="000000"/>
          <w:spacing w:val="6"/>
          <w:sz w:val="22"/>
          <w:szCs w:val="22"/>
          <w:lang w:val="uk-UA"/>
        </w:rPr>
        <w:t xml:space="preserve"> </w:t>
      </w:r>
      <w:r w:rsidRPr="003A4D7B">
        <w:rPr>
          <w:bCs/>
          <w:color w:val="000000"/>
          <w:spacing w:val="6"/>
          <w:sz w:val="22"/>
          <w:szCs w:val="22"/>
          <w:lang w:val="en-US"/>
        </w:rPr>
        <w:t>Preuss</w:t>
      </w:r>
      <w:r w:rsidRPr="003A4D7B">
        <w:rPr>
          <w:bCs/>
          <w:color w:val="000000"/>
          <w:spacing w:val="6"/>
          <w:sz w:val="22"/>
          <w:szCs w:val="22"/>
          <w:lang w:val="uk-UA"/>
        </w:rPr>
        <w:t xml:space="preserve">, </w:t>
      </w:r>
      <w:r w:rsidRPr="003A4D7B">
        <w:rPr>
          <w:bCs/>
          <w:i/>
          <w:color w:val="000000"/>
          <w:spacing w:val="6"/>
          <w:sz w:val="22"/>
          <w:szCs w:val="22"/>
          <w:lang w:val="uk-UA"/>
        </w:rPr>
        <w:t xml:space="preserve">Hypomyces aurantius </w:t>
      </w:r>
      <w:r w:rsidRPr="003A4D7B">
        <w:rPr>
          <w:rStyle w:val="af0"/>
          <w:b w:val="0"/>
          <w:sz w:val="22"/>
          <w:szCs w:val="22"/>
          <w:lang w:val="uk-UA"/>
        </w:rPr>
        <w:t>(</w:t>
      </w:r>
      <w:r w:rsidRPr="003A4D7B">
        <w:rPr>
          <w:rStyle w:val="af0"/>
          <w:b w:val="0"/>
          <w:sz w:val="22"/>
          <w:szCs w:val="22"/>
          <w:lang w:val="fr-FR"/>
        </w:rPr>
        <w:t>Pers</w:t>
      </w:r>
      <w:r w:rsidRPr="003A4D7B">
        <w:rPr>
          <w:rStyle w:val="af0"/>
          <w:b w:val="0"/>
          <w:sz w:val="22"/>
          <w:szCs w:val="22"/>
          <w:lang w:val="uk-UA"/>
        </w:rPr>
        <w:t xml:space="preserve">.: </w:t>
      </w:r>
      <w:r w:rsidRPr="003A4D7B">
        <w:rPr>
          <w:rStyle w:val="af0"/>
          <w:b w:val="0"/>
          <w:sz w:val="22"/>
          <w:szCs w:val="22"/>
          <w:lang w:val="fr-FR"/>
        </w:rPr>
        <w:t>Fr</w:t>
      </w:r>
      <w:r w:rsidRPr="003A4D7B">
        <w:rPr>
          <w:rStyle w:val="af0"/>
          <w:b w:val="0"/>
          <w:sz w:val="22"/>
          <w:szCs w:val="22"/>
          <w:lang w:val="uk-UA"/>
        </w:rPr>
        <w:t xml:space="preserve">.) </w:t>
      </w:r>
      <w:r w:rsidRPr="003A4D7B">
        <w:rPr>
          <w:rStyle w:val="af0"/>
          <w:b w:val="0"/>
          <w:sz w:val="22"/>
          <w:szCs w:val="22"/>
          <w:lang w:val="fr-FR"/>
        </w:rPr>
        <w:t>Tul</w:t>
      </w:r>
      <w:r w:rsidRPr="003A4D7B">
        <w:rPr>
          <w:rStyle w:val="af0"/>
          <w:b w:val="0"/>
          <w:sz w:val="22"/>
          <w:szCs w:val="22"/>
          <w:lang w:val="uk-UA"/>
        </w:rPr>
        <w:t>.</w:t>
      </w:r>
      <w:r w:rsidRPr="003A4D7B">
        <w:rPr>
          <w:bCs/>
          <w:color w:val="000000"/>
          <w:spacing w:val="6"/>
          <w:sz w:val="22"/>
          <w:szCs w:val="22"/>
          <w:lang w:val="uk-UA"/>
        </w:rPr>
        <w:t xml:space="preserve">, </w:t>
      </w:r>
      <w:r w:rsidRPr="003A4D7B">
        <w:rPr>
          <w:bCs/>
          <w:i/>
          <w:color w:val="000000"/>
          <w:spacing w:val="6"/>
          <w:sz w:val="22"/>
          <w:szCs w:val="22"/>
          <w:lang w:val="uk-UA"/>
        </w:rPr>
        <w:t>Hypomyces rosellus</w:t>
      </w:r>
      <w:r w:rsidRPr="003A4D7B">
        <w:rPr>
          <w:bCs/>
          <w:color w:val="000000"/>
          <w:spacing w:val="6"/>
          <w:sz w:val="22"/>
          <w:szCs w:val="22"/>
          <w:lang w:val="uk-UA"/>
        </w:rPr>
        <w:t xml:space="preserve"> (</w:t>
      </w:r>
      <w:r w:rsidRPr="003A4D7B">
        <w:rPr>
          <w:bCs/>
          <w:color w:val="000000"/>
          <w:spacing w:val="6"/>
          <w:sz w:val="22"/>
          <w:szCs w:val="22"/>
          <w:lang w:val="en-US"/>
        </w:rPr>
        <w:t>Alb</w:t>
      </w:r>
      <w:r w:rsidRPr="003A4D7B">
        <w:rPr>
          <w:bCs/>
          <w:color w:val="000000"/>
          <w:spacing w:val="6"/>
          <w:sz w:val="22"/>
          <w:szCs w:val="22"/>
          <w:lang w:val="uk-UA"/>
        </w:rPr>
        <w:t xml:space="preserve">. </w:t>
      </w:r>
      <w:proofErr w:type="gramStart"/>
      <w:r w:rsidRPr="003A4D7B">
        <w:rPr>
          <w:bCs/>
          <w:color w:val="000000"/>
          <w:spacing w:val="6"/>
          <w:sz w:val="22"/>
          <w:szCs w:val="22"/>
          <w:lang w:val="en-US"/>
        </w:rPr>
        <w:t>et</w:t>
      </w:r>
      <w:proofErr w:type="gramEnd"/>
      <w:r w:rsidRPr="003A4D7B">
        <w:rPr>
          <w:bCs/>
          <w:color w:val="000000"/>
          <w:spacing w:val="6"/>
          <w:sz w:val="22"/>
          <w:szCs w:val="22"/>
          <w:lang w:val="uk-UA"/>
        </w:rPr>
        <w:t xml:space="preserve"> </w:t>
      </w:r>
      <w:r w:rsidRPr="003A4D7B">
        <w:rPr>
          <w:bCs/>
          <w:color w:val="000000"/>
          <w:spacing w:val="6"/>
          <w:sz w:val="22"/>
          <w:szCs w:val="22"/>
          <w:lang w:val="en-US"/>
        </w:rPr>
        <w:t>Schwein</w:t>
      </w:r>
      <w:r w:rsidRPr="003A4D7B">
        <w:rPr>
          <w:bCs/>
          <w:color w:val="000000"/>
          <w:spacing w:val="6"/>
          <w:sz w:val="22"/>
          <w:szCs w:val="22"/>
          <w:lang w:val="uk-UA"/>
        </w:rPr>
        <w:t xml:space="preserve">.) </w:t>
      </w:r>
      <w:proofErr w:type="gramStart"/>
      <w:r w:rsidRPr="003A4D7B">
        <w:rPr>
          <w:bCs/>
          <w:color w:val="000000"/>
          <w:spacing w:val="6"/>
          <w:sz w:val="22"/>
          <w:szCs w:val="22"/>
          <w:lang w:val="en-US"/>
        </w:rPr>
        <w:t>Tul</w:t>
      </w:r>
      <w:r w:rsidRPr="003A4D7B">
        <w:rPr>
          <w:bCs/>
          <w:color w:val="000000"/>
          <w:spacing w:val="6"/>
          <w:sz w:val="22"/>
          <w:szCs w:val="22"/>
          <w:lang w:val="uk-UA"/>
        </w:rPr>
        <w:t>.</w:t>
      </w:r>
      <w:proofErr w:type="gramEnd"/>
      <w:r w:rsidRPr="003A4D7B">
        <w:rPr>
          <w:bCs/>
          <w:color w:val="000000"/>
          <w:spacing w:val="6"/>
          <w:sz w:val="22"/>
          <w:szCs w:val="22"/>
          <w:lang w:val="uk-UA"/>
        </w:rPr>
        <w:t xml:space="preserve"> та </w:t>
      </w:r>
      <w:r w:rsidRPr="003A4D7B">
        <w:rPr>
          <w:bCs/>
          <w:i/>
          <w:color w:val="000000"/>
          <w:spacing w:val="6"/>
          <w:sz w:val="22"/>
          <w:szCs w:val="22"/>
          <w:lang w:val="uk-UA"/>
        </w:rPr>
        <w:t>Pseudonectria tilachlidii</w:t>
      </w:r>
      <w:r w:rsidRPr="003A4D7B">
        <w:rPr>
          <w:bCs/>
          <w:color w:val="000000"/>
          <w:spacing w:val="6"/>
          <w:sz w:val="22"/>
          <w:szCs w:val="22"/>
          <w:lang w:val="uk-UA"/>
        </w:rPr>
        <w:t xml:space="preserve"> </w:t>
      </w:r>
      <w:r w:rsidRPr="003A4D7B">
        <w:rPr>
          <w:bCs/>
          <w:color w:val="000000"/>
          <w:spacing w:val="6"/>
          <w:sz w:val="22"/>
          <w:szCs w:val="22"/>
          <w:lang w:val="en-US"/>
        </w:rPr>
        <w:t>W</w:t>
      </w:r>
      <w:r w:rsidRPr="003A4D7B">
        <w:rPr>
          <w:bCs/>
          <w:color w:val="000000"/>
          <w:spacing w:val="6"/>
          <w:sz w:val="22"/>
          <w:szCs w:val="22"/>
          <w:lang w:val="uk-UA"/>
        </w:rPr>
        <w:t>.</w:t>
      </w:r>
      <w:r w:rsidRPr="003A4D7B">
        <w:rPr>
          <w:bCs/>
          <w:color w:val="000000"/>
          <w:spacing w:val="6"/>
          <w:sz w:val="22"/>
          <w:szCs w:val="22"/>
          <w:lang w:val="en-US"/>
        </w:rPr>
        <w:t> </w:t>
      </w:r>
      <w:proofErr w:type="gramStart"/>
      <w:r w:rsidRPr="003A4D7B">
        <w:rPr>
          <w:bCs/>
          <w:color w:val="000000"/>
          <w:spacing w:val="6"/>
          <w:sz w:val="22"/>
          <w:szCs w:val="22"/>
          <w:lang w:val="en-US"/>
        </w:rPr>
        <w:t>Gams</w:t>
      </w:r>
      <w:r w:rsidRPr="003A4D7B">
        <w:rPr>
          <w:bCs/>
          <w:color w:val="000000"/>
          <w:spacing w:val="6"/>
          <w:sz w:val="22"/>
          <w:szCs w:val="22"/>
          <w:lang w:val="uk-UA"/>
        </w:rPr>
        <w:t xml:space="preserve"> зареєстровані на представниках агарикоїдних та афілофороїдних грибів водночас.</w:t>
      </w:r>
      <w:proofErr w:type="gramEnd"/>
    </w:p>
    <w:p w:rsidR="00614E62" w:rsidRPr="003A4D7B" w:rsidRDefault="00614E62" w:rsidP="003A4D7B">
      <w:pPr>
        <w:ind w:firstLine="284"/>
        <w:jc w:val="both"/>
        <w:rPr>
          <w:bCs/>
          <w:color w:val="000000"/>
          <w:spacing w:val="6"/>
          <w:sz w:val="22"/>
          <w:szCs w:val="22"/>
          <w:lang w:val="uk-UA"/>
        </w:rPr>
      </w:pPr>
      <w:r w:rsidRPr="003A4D7B">
        <w:rPr>
          <w:bCs/>
          <w:color w:val="000000"/>
          <w:spacing w:val="6"/>
          <w:sz w:val="22"/>
          <w:szCs w:val="22"/>
          <w:lang w:val="uk-UA"/>
        </w:rPr>
        <w:t>Нижче наводимо систематичний конспект біоти мікофільних грибів національних природних парків «Синевир» та «Сколівські беск</w:t>
      </w:r>
      <w:r w:rsidRPr="003A4D7B">
        <w:rPr>
          <w:bCs/>
          <w:color w:val="000000"/>
          <w:spacing w:val="6"/>
          <w:sz w:val="22"/>
          <w:szCs w:val="22"/>
        </w:rPr>
        <w:t>иди»</w:t>
      </w:r>
      <w:r w:rsidRPr="003A4D7B">
        <w:rPr>
          <w:bCs/>
          <w:color w:val="000000"/>
          <w:spacing w:val="6"/>
          <w:sz w:val="22"/>
          <w:szCs w:val="22"/>
          <w:lang w:val="uk-UA"/>
        </w:rPr>
        <w:t xml:space="preserve">. Для кожного виду наведено дані про гриби-субстрати, на яких його було виявлено. </w:t>
      </w:r>
      <w:r w:rsidRPr="003A4D7B">
        <w:rPr>
          <w:bCs/>
          <w:color w:val="000000"/>
          <w:sz w:val="22"/>
          <w:szCs w:val="22"/>
          <w:lang w:val="uk-UA"/>
        </w:rPr>
        <w:t>При складанні конспекту біоти нами були використані наступні у</w:t>
      </w:r>
      <w:r w:rsidRPr="003A4D7B">
        <w:rPr>
          <w:bCs/>
          <w:color w:val="000000"/>
          <w:spacing w:val="6"/>
          <w:sz w:val="22"/>
          <w:szCs w:val="22"/>
          <w:lang w:val="uk-UA"/>
        </w:rPr>
        <w:t xml:space="preserve">мовні скорочення: [1] – дані </w:t>
      </w:r>
      <w:r w:rsidRPr="003A4D7B">
        <w:rPr>
          <w:sz w:val="22"/>
          <w:szCs w:val="22"/>
          <w:lang w:val="uk-UA"/>
        </w:rPr>
        <w:t>з НПП «Синевир»</w:t>
      </w:r>
      <w:r w:rsidRPr="003A4D7B">
        <w:rPr>
          <w:bCs/>
          <w:color w:val="000000"/>
          <w:spacing w:val="6"/>
          <w:sz w:val="22"/>
          <w:szCs w:val="22"/>
          <w:lang w:val="uk-UA"/>
        </w:rPr>
        <w:t xml:space="preserve">, [2] – дані з </w:t>
      </w:r>
      <w:r w:rsidRPr="003A4D7B">
        <w:rPr>
          <w:sz w:val="22"/>
          <w:szCs w:val="22"/>
          <w:lang w:val="uk-UA"/>
        </w:rPr>
        <w:t>НПП «Сколівські бескиди».</w:t>
      </w:r>
    </w:p>
    <w:p w:rsidR="00614E62" w:rsidRPr="003A4D7B" w:rsidRDefault="00614E62" w:rsidP="003A4D7B">
      <w:pPr>
        <w:ind w:firstLine="284"/>
        <w:jc w:val="center"/>
        <w:rPr>
          <w:sz w:val="22"/>
          <w:szCs w:val="22"/>
          <w:lang w:val="uk-UA"/>
        </w:rPr>
      </w:pPr>
      <w:r w:rsidRPr="003A4D7B">
        <w:rPr>
          <w:bCs/>
          <w:caps/>
          <w:color w:val="000000"/>
          <w:sz w:val="22"/>
          <w:szCs w:val="22"/>
          <w:lang w:val="uk-UA"/>
        </w:rPr>
        <w:t>Відділ</w:t>
      </w:r>
      <w:r w:rsidRPr="003A4D7B">
        <w:rPr>
          <w:bCs/>
          <w:caps/>
          <w:color w:val="000000"/>
          <w:spacing w:val="-4"/>
          <w:sz w:val="22"/>
          <w:szCs w:val="22"/>
          <w:lang w:val="it-IT"/>
        </w:rPr>
        <w:t xml:space="preserve"> </w:t>
      </w:r>
      <w:r w:rsidRPr="003A4D7B">
        <w:rPr>
          <w:bCs/>
          <w:caps/>
          <w:color w:val="000000"/>
          <w:spacing w:val="-4"/>
          <w:sz w:val="22"/>
          <w:szCs w:val="22"/>
          <w:lang w:val="en-US"/>
        </w:rPr>
        <w:t>Zygomycota</w:t>
      </w:r>
      <w:r w:rsidRPr="003A4D7B">
        <w:rPr>
          <w:bCs/>
          <w:caps/>
          <w:color w:val="000000"/>
          <w:spacing w:val="-4"/>
          <w:sz w:val="22"/>
          <w:szCs w:val="22"/>
          <w:lang w:val="uk-UA"/>
        </w:rPr>
        <w:t xml:space="preserve"> </w:t>
      </w:r>
      <w:r w:rsidRPr="003A4D7B">
        <w:rPr>
          <w:bCs/>
          <w:color w:val="000000"/>
          <w:spacing w:val="-4"/>
          <w:sz w:val="22"/>
          <w:szCs w:val="22"/>
          <w:lang w:val="en-US"/>
        </w:rPr>
        <w:t>Moreau</w:t>
      </w:r>
      <w:r w:rsidRPr="003A4D7B">
        <w:rPr>
          <w:bCs/>
          <w:color w:val="000000"/>
          <w:spacing w:val="-4"/>
          <w:sz w:val="22"/>
          <w:szCs w:val="22"/>
          <w:lang w:val="uk-UA"/>
        </w:rPr>
        <w:t>, 1954</w:t>
      </w:r>
    </w:p>
    <w:p w:rsidR="00614E62" w:rsidRPr="003A4D7B" w:rsidRDefault="00614E62" w:rsidP="003A4D7B">
      <w:pPr>
        <w:ind w:firstLine="284"/>
        <w:jc w:val="center"/>
        <w:rPr>
          <w:bCs/>
          <w:color w:val="000000"/>
          <w:spacing w:val="-4"/>
          <w:sz w:val="22"/>
          <w:szCs w:val="22"/>
          <w:lang w:val="uk-UA"/>
        </w:rPr>
      </w:pPr>
      <w:r w:rsidRPr="003A4D7B">
        <w:rPr>
          <w:bCs/>
          <w:caps/>
          <w:color w:val="000000"/>
          <w:spacing w:val="-4"/>
          <w:sz w:val="22"/>
          <w:szCs w:val="22"/>
          <w:lang w:val="uk-UA"/>
        </w:rPr>
        <w:t xml:space="preserve">Підвідділ </w:t>
      </w:r>
      <w:r w:rsidRPr="003A4D7B">
        <w:rPr>
          <w:bCs/>
          <w:caps/>
          <w:color w:val="000000"/>
          <w:spacing w:val="-4"/>
          <w:sz w:val="22"/>
          <w:szCs w:val="22"/>
          <w:lang w:val="en-US"/>
        </w:rPr>
        <w:t>Mucoromycotina</w:t>
      </w:r>
      <w:r w:rsidRPr="003A4D7B">
        <w:rPr>
          <w:bCs/>
          <w:caps/>
          <w:color w:val="000000"/>
          <w:spacing w:val="-4"/>
          <w:sz w:val="22"/>
          <w:szCs w:val="22"/>
          <w:lang w:val="uk-UA"/>
        </w:rPr>
        <w:t xml:space="preserve"> </w:t>
      </w:r>
      <w:r w:rsidRPr="003A4D7B">
        <w:rPr>
          <w:bCs/>
          <w:color w:val="000000"/>
          <w:spacing w:val="-4"/>
          <w:sz w:val="22"/>
          <w:szCs w:val="22"/>
          <w:lang w:val="en-US"/>
        </w:rPr>
        <w:t>Benny</w:t>
      </w:r>
      <w:r w:rsidRPr="003A4D7B">
        <w:rPr>
          <w:bCs/>
          <w:color w:val="000000"/>
          <w:spacing w:val="-4"/>
          <w:sz w:val="22"/>
          <w:szCs w:val="22"/>
          <w:lang w:val="uk-UA"/>
        </w:rPr>
        <w:t>, 2006</w:t>
      </w:r>
    </w:p>
    <w:p w:rsidR="00614E62" w:rsidRPr="003A4D7B" w:rsidRDefault="00614E62" w:rsidP="003A4D7B">
      <w:pPr>
        <w:ind w:firstLine="284"/>
        <w:jc w:val="center"/>
        <w:rPr>
          <w:sz w:val="22"/>
          <w:szCs w:val="22"/>
          <w:lang w:val="uk-UA"/>
        </w:rPr>
      </w:pPr>
      <w:r w:rsidRPr="003A4D7B">
        <w:rPr>
          <w:caps/>
          <w:color w:val="000000"/>
          <w:sz w:val="22"/>
          <w:szCs w:val="22"/>
          <w:lang w:val="uk-UA"/>
        </w:rPr>
        <w:t xml:space="preserve">Клас </w:t>
      </w:r>
      <w:r w:rsidRPr="003A4D7B">
        <w:rPr>
          <w:caps/>
          <w:color w:val="000000"/>
          <w:sz w:val="22"/>
          <w:szCs w:val="22"/>
          <w:lang w:val="it-IT"/>
        </w:rPr>
        <w:t>Tremellomycetes</w:t>
      </w:r>
      <w:r w:rsidRPr="003A4D7B">
        <w:rPr>
          <w:color w:val="000000"/>
          <w:sz w:val="22"/>
          <w:szCs w:val="22"/>
          <w:lang w:val="uk-UA"/>
        </w:rPr>
        <w:t xml:space="preserve"> </w:t>
      </w:r>
      <w:r w:rsidRPr="003A4D7B">
        <w:rPr>
          <w:sz w:val="22"/>
          <w:szCs w:val="22"/>
          <w:lang w:val="en-GB"/>
        </w:rPr>
        <w:t>Hibbett</w:t>
      </w:r>
      <w:r w:rsidRPr="003A4D7B">
        <w:rPr>
          <w:sz w:val="22"/>
          <w:szCs w:val="22"/>
          <w:lang w:val="uk-UA"/>
        </w:rPr>
        <w:t xml:space="preserve">, </w:t>
      </w:r>
      <w:r w:rsidRPr="003A4D7B">
        <w:rPr>
          <w:sz w:val="22"/>
          <w:szCs w:val="22"/>
          <w:lang w:val="en-GB"/>
        </w:rPr>
        <w:t>Matheny</w:t>
      </w:r>
      <w:r w:rsidRPr="003A4D7B">
        <w:rPr>
          <w:sz w:val="22"/>
          <w:szCs w:val="22"/>
          <w:lang w:val="uk-UA"/>
        </w:rPr>
        <w:t xml:space="preserve"> </w:t>
      </w:r>
      <w:r w:rsidRPr="003A4D7B">
        <w:rPr>
          <w:sz w:val="22"/>
          <w:szCs w:val="22"/>
          <w:lang w:val="en-GB"/>
        </w:rPr>
        <w:t>et</w:t>
      </w:r>
      <w:r w:rsidRPr="003A4D7B">
        <w:rPr>
          <w:sz w:val="22"/>
          <w:szCs w:val="22"/>
          <w:lang w:val="uk-UA"/>
        </w:rPr>
        <w:t xml:space="preserve"> </w:t>
      </w:r>
      <w:r w:rsidRPr="003A4D7B">
        <w:rPr>
          <w:sz w:val="22"/>
          <w:szCs w:val="22"/>
          <w:lang w:val="en-GB"/>
        </w:rPr>
        <w:t>Binder,</w:t>
      </w:r>
      <w:r w:rsidRPr="003A4D7B">
        <w:rPr>
          <w:sz w:val="22"/>
          <w:szCs w:val="22"/>
          <w:lang w:val="uk-UA"/>
        </w:rPr>
        <w:t xml:space="preserve"> 2007</w:t>
      </w:r>
    </w:p>
    <w:p w:rsidR="00614E62" w:rsidRPr="003A4D7B" w:rsidRDefault="00614E62" w:rsidP="003A4D7B">
      <w:pPr>
        <w:ind w:firstLine="284"/>
        <w:jc w:val="center"/>
        <w:rPr>
          <w:rStyle w:val="bigger1"/>
          <w:iCs/>
          <w:sz w:val="22"/>
          <w:szCs w:val="22"/>
          <w:lang w:val="uk-UA"/>
        </w:rPr>
      </w:pPr>
      <w:r w:rsidRPr="003A4D7B">
        <w:rPr>
          <w:rStyle w:val="bigger1"/>
          <w:iCs/>
          <w:smallCaps/>
          <w:sz w:val="22"/>
          <w:szCs w:val="22"/>
          <w:lang w:val="uk-UA"/>
        </w:rPr>
        <w:t xml:space="preserve">Порядок </w:t>
      </w:r>
      <w:r w:rsidRPr="003A4D7B">
        <w:rPr>
          <w:rStyle w:val="bigger1"/>
          <w:iCs/>
          <w:smallCaps/>
          <w:sz w:val="22"/>
          <w:szCs w:val="22"/>
          <w:lang w:val="fr-FR"/>
        </w:rPr>
        <w:t xml:space="preserve">Mucorales </w:t>
      </w:r>
      <w:r w:rsidRPr="003A4D7B">
        <w:rPr>
          <w:rStyle w:val="bigger1"/>
          <w:iCs/>
          <w:sz w:val="22"/>
          <w:szCs w:val="22"/>
          <w:lang w:val="fr-FR"/>
        </w:rPr>
        <w:t>Fr.</w:t>
      </w:r>
    </w:p>
    <w:p w:rsidR="00614E62" w:rsidRPr="003A4D7B" w:rsidRDefault="00614E62" w:rsidP="003A4D7B">
      <w:pPr>
        <w:jc w:val="both"/>
        <w:rPr>
          <w:b/>
          <w:sz w:val="22"/>
          <w:szCs w:val="22"/>
          <w:lang w:val="uk-UA"/>
        </w:rPr>
      </w:pPr>
      <w:r w:rsidRPr="003A4D7B">
        <w:rPr>
          <w:rStyle w:val="bigger1"/>
          <w:b/>
          <w:iCs/>
          <w:sz w:val="22"/>
          <w:szCs w:val="22"/>
          <w:lang w:val="uk-UA"/>
        </w:rPr>
        <w:t xml:space="preserve">Родина </w:t>
      </w:r>
      <w:r w:rsidRPr="003A4D7B">
        <w:rPr>
          <w:rStyle w:val="bigger1"/>
          <w:b/>
          <w:iCs/>
          <w:sz w:val="22"/>
          <w:szCs w:val="22"/>
          <w:lang w:val="pt-BR"/>
        </w:rPr>
        <w:t>Mucoraceae Dumort.</w:t>
      </w:r>
    </w:p>
    <w:p w:rsidR="00614E62" w:rsidRPr="003A4D7B" w:rsidRDefault="00614E62" w:rsidP="003A4D7B">
      <w:pPr>
        <w:jc w:val="both"/>
        <w:rPr>
          <w:b/>
          <w:sz w:val="22"/>
          <w:szCs w:val="22"/>
          <w:lang w:val="uk-UA"/>
        </w:rPr>
      </w:pPr>
      <w:r w:rsidRPr="003A4D7B">
        <w:rPr>
          <w:b/>
          <w:iCs/>
          <w:sz w:val="22"/>
          <w:szCs w:val="22"/>
          <w:lang w:val="uk-UA"/>
        </w:rPr>
        <w:t xml:space="preserve">Рід </w:t>
      </w:r>
      <w:r w:rsidRPr="003A4D7B">
        <w:rPr>
          <w:b/>
          <w:i/>
          <w:sz w:val="22"/>
          <w:szCs w:val="22"/>
          <w:lang w:val="en-US"/>
        </w:rPr>
        <w:t xml:space="preserve">Rhizomucor </w:t>
      </w:r>
      <w:r w:rsidRPr="003A4D7B">
        <w:rPr>
          <w:b/>
          <w:sz w:val="22"/>
          <w:szCs w:val="22"/>
          <w:lang w:val="en-US"/>
        </w:rPr>
        <w:t>Lucet et Costantin</w:t>
      </w:r>
    </w:p>
    <w:p w:rsidR="00614E62" w:rsidRPr="003A4D7B" w:rsidRDefault="00614E62" w:rsidP="003A4D7B">
      <w:pPr>
        <w:tabs>
          <w:tab w:val="left" w:pos="5580"/>
        </w:tabs>
        <w:ind w:right="-2"/>
        <w:jc w:val="both"/>
        <w:rPr>
          <w:sz w:val="22"/>
          <w:szCs w:val="22"/>
          <w:lang w:val="uk-UA"/>
        </w:rPr>
      </w:pPr>
      <w:r w:rsidRPr="003A4D7B">
        <w:rPr>
          <w:i/>
          <w:sz w:val="22"/>
          <w:szCs w:val="22"/>
          <w:lang w:val="en-US"/>
        </w:rPr>
        <w:t>Rhizomucor</w:t>
      </w:r>
      <w:r w:rsidRPr="003A4D7B">
        <w:rPr>
          <w:i/>
          <w:sz w:val="22"/>
          <w:szCs w:val="22"/>
          <w:lang w:val="uk-UA"/>
        </w:rPr>
        <w:t xml:space="preserve"> </w:t>
      </w:r>
      <w:r w:rsidRPr="003A4D7B">
        <w:rPr>
          <w:i/>
          <w:sz w:val="22"/>
          <w:szCs w:val="22"/>
          <w:lang w:val="en-US"/>
        </w:rPr>
        <w:t>pusillus</w:t>
      </w:r>
      <w:r w:rsidRPr="003A4D7B">
        <w:rPr>
          <w:i/>
          <w:sz w:val="22"/>
          <w:szCs w:val="22"/>
          <w:lang w:val="uk-UA"/>
        </w:rPr>
        <w:t xml:space="preserve"> </w:t>
      </w:r>
      <w:r w:rsidRPr="003A4D7B">
        <w:rPr>
          <w:sz w:val="22"/>
          <w:szCs w:val="22"/>
          <w:lang w:val="uk-UA"/>
        </w:rPr>
        <w:t>(</w:t>
      </w:r>
      <w:r w:rsidRPr="003A4D7B">
        <w:rPr>
          <w:sz w:val="22"/>
          <w:szCs w:val="22"/>
          <w:lang w:val="en-US"/>
        </w:rPr>
        <w:t>Lindt</w:t>
      </w:r>
      <w:r w:rsidRPr="003A4D7B">
        <w:rPr>
          <w:sz w:val="22"/>
          <w:szCs w:val="22"/>
          <w:lang w:val="uk-UA"/>
        </w:rPr>
        <w:t xml:space="preserve">) </w:t>
      </w:r>
      <w:r w:rsidRPr="003A4D7B">
        <w:rPr>
          <w:sz w:val="22"/>
          <w:szCs w:val="22"/>
          <w:lang w:val="en-US"/>
        </w:rPr>
        <w:t>Schipper</w:t>
      </w:r>
      <w:r w:rsidRPr="003A4D7B">
        <w:rPr>
          <w:i/>
          <w:sz w:val="22"/>
          <w:szCs w:val="22"/>
          <w:lang w:val="uk-UA"/>
        </w:rPr>
        <w:t xml:space="preserve"> </w:t>
      </w:r>
      <w:r w:rsidRPr="003A4D7B">
        <w:rPr>
          <w:sz w:val="22"/>
          <w:szCs w:val="22"/>
          <w:lang w:val="uk-UA"/>
        </w:rPr>
        <w:t xml:space="preserve">на міцелії </w:t>
      </w:r>
      <w:r w:rsidRPr="003A4D7B">
        <w:rPr>
          <w:i/>
          <w:sz w:val="22"/>
          <w:szCs w:val="22"/>
          <w:lang w:val="en-US"/>
        </w:rPr>
        <w:t>Trichoderma</w:t>
      </w:r>
      <w:r w:rsidRPr="003A4D7B">
        <w:rPr>
          <w:i/>
          <w:sz w:val="22"/>
          <w:szCs w:val="22"/>
          <w:lang w:val="uk-UA"/>
        </w:rPr>
        <w:t xml:space="preserve"> </w:t>
      </w:r>
      <w:r w:rsidRPr="003A4D7B">
        <w:rPr>
          <w:i/>
          <w:sz w:val="22"/>
          <w:szCs w:val="22"/>
          <w:lang w:val="en-US"/>
        </w:rPr>
        <w:t>viridescens</w:t>
      </w:r>
      <w:r w:rsidRPr="003A4D7B">
        <w:rPr>
          <w:sz w:val="22"/>
          <w:szCs w:val="22"/>
          <w:lang w:val="uk-UA"/>
        </w:rPr>
        <w:t xml:space="preserve"> (</w:t>
      </w:r>
      <w:r w:rsidRPr="003A4D7B">
        <w:rPr>
          <w:sz w:val="22"/>
          <w:szCs w:val="22"/>
          <w:lang w:val="en-US"/>
        </w:rPr>
        <w:t>A</w:t>
      </w:r>
      <w:r w:rsidRPr="003A4D7B">
        <w:rPr>
          <w:sz w:val="22"/>
          <w:szCs w:val="22"/>
          <w:lang w:val="uk-UA"/>
        </w:rPr>
        <w:t>.</w:t>
      </w:r>
      <w:r w:rsidRPr="003A4D7B">
        <w:rPr>
          <w:sz w:val="22"/>
          <w:szCs w:val="22"/>
          <w:lang w:val="en-US"/>
        </w:rPr>
        <w:t>S</w:t>
      </w:r>
      <w:r w:rsidRPr="003A4D7B">
        <w:rPr>
          <w:sz w:val="22"/>
          <w:szCs w:val="22"/>
          <w:lang w:val="uk-UA"/>
        </w:rPr>
        <w:t xml:space="preserve">. </w:t>
      </w:r>
      <w:r w:rsidRPr="003A4D7B">
        <w:rPr>
          <w:sz w:val="22"/>
          <w:szCs w:val="22"/>
          <w:lang w:val="en-US"/>
        </w:rPr>
        <w:t>Horne</w:t>
      </w:r>
      <w:r w:rsidRPr="003A4D7B">
        <w:rPr>
          <w:sz w:val="22"/>
          <w:szCs w:val="22"/>
          <w:lang w:val="uk-UA"/>
        </w:rPr>
        <w:t xml:space="preserve"> </w:t>
      </w:r>
      <w:proofErr w:type="gramStart"/>
      <w:r w:rsidRPr="003A4D7B">
        <w:rPr>
          <w:sz w:val="22"/>
          <w:szCs w:val="22"/>
          <w:lang w:val="en-US"/>
        </w:rPr>
        <w:t>et</w:t>
      </w:r>
      <w:proofErr w:type="gramEnd"/>
      <w:r w:rsidRPr="003A4D7B">
        <w:rPr>
          <w:sz w:val="22"/>
          <w:szCs w:val="22"/>
          <w:lang w:val="uk-UA"/>
        </w:rPr>
        <w:t xml:space="preserve"> </w:t>
      </w:r>
      <w:r w:rsidRPr="003A4D7B">
        <w:rPr>
          <w:sz w:val="22"/>
          <w:szCs w:val="22"/>
          <w:lang w:val="en-US"/>
        </w:rPr>
        <w:t>H</w:t>
      </w:r>
      <w:r w:rsidRPr="003A4D7B">
        <w:rPr>
          <w:sz w:val="22"/>
          <w:szCs w:val="22"/>
          <w:lang w:val="uk-UA"/>
        </w:rPr>
        <w:t>.</w:t>
      </w:r>
      <w:r w:rsidRPr="003A4D7B">
        <w:rPr>
          <w:sz w:val="22"/>
          <w:szCs w:val="22"/>
          <w:lang w:val="en-US"/>
        </w:rPr>
        <w:t>S</w:t>
      </w:r>
      <w:r w:rsidRPr="003A4D7B">
        <w:rPr>
          <w:sz w:val="22"/>
          <w:szCs w:val="22"/>
          <w:lang w:val="uk-UA"/>
        </w:rPr>
        <w:t xml:space="preserve">. </w:t>
      </w:r>
      <w:r w:rsidRPr="003A4D7B">
        <w:rPr>
          <w:sz w:val="22"/>
          <w:szCs w:val="22"/>
          <w:lang w:val="en-US"/>
        </w:rPr>
        <w:t>Will</w:t>
      </w:r>
      <w:r w:rsidRPr="003A4D7B">
        <w:rPr>
          <w:sz w:val="22"/>
          <w:szCs w:val="22"/>
          <w:lang w:val="uk-UA"/>
        </w:rPr>
        <w:t xml:space="preserve">.) </w:t>
      </w:r>
      <w:r w:rsidRPr="003A4D7B">
        <w:rPr>
          <w:sz w:val="22"/>
          <w:szCs w:val="22"/>
          <w:lang w:val="en-US"/>
        </w:rPr>
        <w:t>Jaklitsch</w:t>
      </w:r>
      <w:r w:rsidRPr="003A4D7B">
        <w:rPr>
          <w:sz w:val="22"/>
          <w:szCs w:val="22"/>
          <w:lang w:val="uk-UA"/>
        </w:rPr>
        <w:t xml:space="preserve"> </w:t>
      </w:r>
      <w:proofErr w:type="gramStart"/>
      <w:r w:rsidRPr="003A4D7B">
        <w:rPr>
          <w:sz w:val="22"/>
          <w:szCs w:val="22"/>
          <w:lang w:val="en-US"/>
        </w:rPr>
        <w:t>et</w:t>
      </w:r>
      <w:proofErr w:type="gramEnd"/>
      <w:r w:rsidRPr="003A4D7B">
        <w:rPr>
          <w:sz w:val="22"/>
          <w:szCs w:val="22"/>
          <w:lang w:val="uk-UA"/>
        </w:rPr>
        <w:t xml:space="preserve"> </w:t>
      </w:r>
      <w:r w:rsidRPr="003A4D7B">
        <w:rPr>
          <w:sz w:val="22"/>
          <w:szCs w:val="22"/>
          <w:lang w:val="en-US"/>
        </w:rPr>
        <w:t>Samuels</w:t>
      </w:r>
      <w:r w:rsidRPr="003A4D7B">
        <w:rPr>
          <w:sz w:val="22"/>
          <w:szCs w:val="22"/>
          <w:lang w:val="uk-UA"/>
        </w:rPr>
        <w:t xml:space="preserve"> на гнилому плодовому тілі </w:t>
      </w:r>
      <w:r w:rsidRPr="003A4D7B">
        <w:rPr>
          <w:i/>
          <w:sz w:val="22"/>
          <w:szCs w:val="22"/>
          <w:lang w:val="en-US"/>
        </w:rPr>
        <w:t>Stereum</w:t>
      </w:r>
      <w:r w:rsidRPr="003A4D7B">
        <w:rPr>
          <w:i/>
          <w:sz w:val="22"/>
          <w:szCs w:val="22"/>
          <w:lang w:val="uk-UA"/>
        </w:rPr>
        <w:t xml:space="preserve"> </w:t>
      </w:r>
      <w:r w:rsidRPr="003A4D7B">
        <w:rPr>
          <w:i/>
          <w:sz w:val="22"/>
          <w:szCs w:val="22"/>
          <w:lang w:val="en-US"/>
        </w:rPr>
        <w:t>sp</w:t>
      </w:r>
      <w:r w:rsidRPr="003A4D7B">
        <w:rPr>
          <w:sz w:val="22"/>
          <w:szCs w:val="22"/>
          <w:lang w:val="uk-UA"/>
        </w:rPr>
        <w:t xml:space="preserve">. </w:t>
      </w:r>
      <w:r w:rsidRPr="003A4D7B">
        <w:rPr>
          <w:bCs/>
          <w:spacing w:val="6"/>
          <w:sz w:val="22"/>
          <w:szCs w:val="22"/>
          <w:lang w:val="uk-UA"/>
        </w:rPr>
        <w:t>[1]</w:t>
      </w:r>
    </w:p>
    <w:p w:rsidR="00614E62" w:rsidRPr="003A4D7B" w:rsidRDefault="00614E62" w:rsidP="003A4D7B">
      <w:pPr>
        <w:jc w:val="both"/>
        <w:rPr>
          <w:b/>
          <w:sz w:val="22"/>
          <w:szCs w:val="22"/>
          <w:lang w:val="uk-UA"/>
        </w:rPr>
      </w:pPr>
      <w:r w:rsidRPr="003A4D7B">
        <w:rPr>
          <w:b/>
          <w:iCs/>
          <w:sz w:val="22"/>
          <w:szCs w:val="22"/>
          <w:lang w:val="uk-UA"/>
        </w:rPr>
        <w:t xml:space="preserve">Рід </w:t>
      </w:r>
      <w:r w:rsidRPr="003A4D7B">
        <w:rPr>
          <w:b/>
          <w:i/>
          <w:sz w:val="22"/>
          <w:szCs w:val="22"/>
          <w:lang w:val="de-DE"/>
        </w:rPr>
        <w:t>Syzygites</w:t>
      </w:r>
      <w:r w:rsidRPr="003A4D7B">
        <w:rPr>
          <w:b/>
          <w:i/>
          <w:sz w:val="22"/>
          <w:szCs w:val="22"/>
          <w:lang w:val="uk-UA"/>
        </w:rPr>
        <w:t xml:space="preserve"> </w:t>
      </w:r>
      <w:r w:rsidRPr="003A4D7B">
        <w:rPr>
          <w:b/>
          <w:sz w:val="22"/>
          <w:szCs w:val="22"/>
          <w:lang w:val="de-DE"/>
        </w:rPr>
        <w:t>Ehrenb</w:t>
      </w:r>
      <w:r w:rsidRPr="003A4D7B">
        <w:rPr>
          <w:b/>
          <w:sz w:val="22"/>
          <w:szCs w:val="22"/>
          <w:lang w:val="uk-UA"/>
        </w:rPr>
        <w:t>.</w:t>
      </w:r>
    </w:p>
    <w:p w:rsidR="00614E62" w:rsidRPr="003A4D7B" w:rsidRDefault="00614E62" w:rsidP="003A4D7B">
      <w:pPr>
        <w:tabs>
          <w:tab w:val="left" w:pos="5580"/>
        </w:tabs>
        <w:ind w:right="-2"/>
        <w:jc w:val="both"/>
        <w:rPr>
          <w:bCs/>
          <w:spacing w:val="6"/>
          <w:sz w:val="22"/>
          <w:szCs w:val="22"/>
          <w:lang w:val="uk-UA"/>
        </w:rPr>
      </w:pPr>
      <w:r w:rsidRPr="003A4D7B">
        <w:rPr>
          <w:i/>
          <w:sz w:val="22"/>
          <w:szCs w:val="22"/>
          <w:lang w:val="de-DE"/>
        </w:rPr>
        <w:t>Syzygites</w:t>
      </w:r>
      <w:r w:rsidRPr="003A4D7B">
        <w:rPr>
          <w:i/>
          <w:sz w:val="22"/>
          <w:szCs w:val="22"/>
          <w:lang w:val="uk-UA"/>
        </w:rPr>
        <w:t xml:space="preserve"> </w:t>
      </w:r>
      <w:r w:rsidRPr="003A4D7B">
        <w:rPr>
          <w:i/>
          <w:sz w:val="22"/>
          <w:szCs w:val="22"/>
          <w:lang w:val="de-DE"/>
        </w:rPr>
        <w:t>megalocarpus</w:t>
      </w:r>
      <w:r w:rsidRPr="003A4D7B">
        <w:rPr>
          <w:sz w:val="22"/>
          <w:szCs w:val="22"/>
          <w:lang w:val="uk-UA"/>
        </w:rPr>
        <w:t xml:space="preserve"> </w:t>
      </w:r>
      <w:r w:rsidRPr="003A4D7B">
        <w:rPr>
          <w:sz w:val="22"/>
          <w:szCs w:val="22"/>
          <w:lang w:val="de-DE"/>
        </w:rPr>
        <w:t>Ehrenb</w:t>
      </w:r>
      <w:r w:rsidRPr="003A4D7B">
        <w:rPr>
          <w:sz w:val="22"/>
          <w:szCs w:val="22"/>
          <w:lang w:val="uk-UA"/>
        </w:rPr>
        <w:t xml:space="preserve">. на плодових тілах </w:t>
      </w:r>
      <w:r w:rsidRPr="003A4D7B">
        <w:rPr>
          <w:i/>
          <w:sz w:val="22"/>
          <w:szCs w:val="22"/>
          <w:lang w:val="de-DE"/>
        </w:rPr>
        <w:t>Amanita</w:t>
      </w:r>
      <w:r w:rsidRPr="003A4D7B">
        <w:rPr>
          <w:i/>
          <w:sz w:val="22"/>
          <w:szCs w:val="22"/>
          <w:lang w:val="uk-UA"/>
        </w:rPr>
        <w:t xml:space="preserve"> </w:t>
      </w:r>
      <w:r w:rsidRPr="003A4D7B">
        <w:rPr>
          <w:i/>
          <w:sz w:val="22"/>
          <w:szCs w:val="22"/>
          <w:lang w:val="de-DE"/>
        </w:rPr>
        <w:t>rubescens</w:t>
      </w:r>
      <w:r w:rsidRPr="003A4D7B">
        <w:rPr>
          <w:sz w:val="22"/>
          <w:szCs w:val="22"/>
          <w:lang w:val="uk-UA"/>
        </w:rPr>
        <w:t xml:space="preserve"> </w:t>
      </w:r>
      <w:r w:rsidRPr="003A4D7B">
        <w:rPr>
          <w:sz w:val="22"/>
          <w:szCs w:val="22"/>
          <w:lang w:val="de-DE"/>
        </w:rPr>
        <w:t>Pers</w:t>
      </w:r>
      <w:r w:rsidRPr="003A4D7B">
        <w:rPr>
          <w:sz w:val="22"/>
          <w:szCs w:val="22"/>
          <w:lang w:val="uk-UA"/>
        </w:rPr>
        <w:t xml:space="preserve">., </w:t>
      </w:r>
      <w:r w:rsidRPr="003A4D7B">
        <w:rPr>
          <w:sz w:val="22"/>
          <w:szCs w:val="22"/>
          <w:lang w:val="de-DE"/>
        </w:rPr>
        <w:t>Russula</w:t>
      </w:r>
      <w:r w:rsidRPr="003A4D7B">
        <w:rPr>
          <w:sz w:val="22"/>
          <w:szCs w:val="22"/>
          <w:lang w:val="uk-UA"/>
        </w:rPr>
        <w:t xml:space="preserve"> </w:t>
      </w:r>
      <w:proofErr w:type="gramStart"/>
      <w:r w:rsidRPr="003A4D7B">
        <w:rPr>
          <w:sz w:val="22"/>
          <w:szCs w:val="22"/>
          <w:lang w:val="de-DE"/>
        </w:rPr>
        <w:t>sp</w:t>
      </w:r>
      <w:r w:rsidRPr="003A4D7B">
        <w:rPr>
          <w:sz w:val="22"/>
          <w:szCs w:val="22"/>
          <w:lang w:val="uk-UA"/>
        </w:rPr>
        <w:t>.,</w:t>
      </w:r>
      <w:proofErr w:type="gramEnd"/>
      <w:r w:rsidRPr="003A4D7B">
        <w:rPr>
          <w:sz w:val="22"/>
          <w:szCs w:val="22"/>
          <w:lang w:val="uk-UA"/>
        </w:rPr>
        <w:t xml:space="preserve"> неідентифікованого шапинкового гриба </w:t>
      </w:r>
      <w:r w:rsidRPr="003A4D7B">
        <w:rPr>
          <w:bCs/>
          <w:spacing w:val="6"/>
          <w:sz w:val="22"/>
          <w:szCs w:val="22"/>
          <w:lang w:val="uk-UA"/>
        </w:rPr>
        <w:t>[1]</w:t>
      </w:r>
    </w:p>
    <w:p w:rsidR="00614E62" w:rsidRPr="003A4D7B" w:rsidRDefault="00614E62" w:rsidP="003A4D7B">
      <w:pPr>
        <w:shd w:val="clear" w:color="auto" w:fill="FFFFFF"/>
        <w:ind w:firstLine="284"/>
        <w:jc w:val="center"/>
        <w:rPr>
          <w:sz w:val="22"/>
          <w:szCs w:val="22"/>
          <w:lang w:val="uk-UA"/>
        </w:rPr>
      </w:pPr>
      <w:r w:rsidRPr="003A4D7B">
        <w:rPr>
          <w:bCs/>
          <w:caps/>
          <w:spacing w:val="6"/>
          <w:sz w:val="22"/>
          <w:szCs w:val="22"/>
          <w:lang w:val="uk-UA"/>
        </w:rPr>
        <w:t xml:space="preserve">Відділ </w:t>
      </w:r>
      <w:r w:rsidRPr="003A4D7B">
        <w:rPr>
          <w:bCs/>
          <w:caps/>
          <w:spacing w:val="6"/>
          <w:sz w:val="22"/>
          <w:szCs w:val="22"/>
          <w:lang w:val="en-US"/>
        </w:rPr>
        <w:t>Basidiomycota</w:t>
      </w:r>
      <w:r w:rsidRPr="003A4D7B">
        <w:rPr>
          <w:bCs/>
          <w:smallCaps/>
          <w:spacing w:val="6"/>
          <w:sz w:val="22"/>
          <w:szCs w:val="22"/>
          <w:lang w:val="uk-UA"/>
        </w:rPr>
        <w:t xml:space="preserve"> </w:t>
      </w:r>
      <w:r w:rsidRPr="003A4D7B">
        <w:rPr>
          <w:bCs/>
          <w:spacing w:val="6"/>
          <w:sz w:val="22"/>
          <w:szCs w:val="22"/>
          <w:lang w:val="en-US"/>
        </w:rPr>
        <w:t>Bold</w:t>
      </w:r>
      <w:r w:rsidRPr="003A4D7B">
        <w:rPr>
          <w:bCs/>
          <w:spacing w:val="6"/>
          <w:sz w:val="22"/>
          <w:szCs w:val="22"/>
          <w:lang w:val="uk-UA"/>
        </w:rPr>
        <w:t xml:space="preserve"> </w:t>
      </w:r>
      <w:r w:rsidRPr="003A4D7B">
        <w:rPr>
          <w:bCs/>
          <w:spacing w:val="6"/>
          <w:sz w:val="22"/>
          <w:szCs w:val="22"/>
          <w:lang w:val="en-US"/>
        </w:rPr>
        <w:t>ex</w:t>
      </w:r>
      <w:r w:rsidRPr="003A4D7B">
        <w:rPr>
          <w:bCs/>
          <w:smallCaps/>
          <w:spacing w:val="6"/>
          <w:sz w:val="22"/>
          <w:szCs w:val="22"/>
          <w:lang w:val="uk-UA"/>
        </w:rPr>
        <w:t xml:space="preserve"> </w:t>
      </w:r>
      <w:r w:rsidRPr="003A4D7B">
        <w:rPr>
          <w:sz w:val="22"/>
          <w:szCs w:val="22"/>
          <w:lang w:val="en-US"/>
        </w:rPr>
        <w:t>R</w:t>
      </w:r>
      <w:r w:rsidRPr="003A4D7B">
        <w:rPr>
          <w:sz w:val="22"/>
          <w:szCs w:val="22"/>
          <w:lang w:val="uk-UA"/>
        </w:rPr>
        <w:t>.</w:t>
      </w:r>
      <w:r w:rsidRPr="003A4D7B">
        <w:rPr>
          <w:sz w:val="22"/>
          <w:szCs w:val="22"/>
          <w:lang w:val="en-US"/>
        </w:rPr>
        <w:t>T</w:t>
      </w:r>
      <w:r w:rsidRPr="003A4D7B">
        <w:rPr>
          <w:sz w:val="22"/>
          <w:szCs w:val="22"/>
          <w:lang w:val="uk-UA"/>
        </w:rPr>
        <w:t xml:space="preserve">. </w:t>
      </w:r>
      <w:r w:rsidRPr="003A4D7B">
        <w:rPr>
          <w:sz w:val="22"/>
          <w:szCs w:val="22"/>
          <w:lang w:val="en-US"/>
        </w:rPr>
        <w:t>Moore</w:t>
      </w:r>
      <w:r w:rsidRPr="003A4D7B">
        <w:rPr>
          <w:sz w:val="22"/>
          <w:szCs w:val="22"/>
          <w:lang w:val="uk-UA"/>
        </w:rPr>
        <w:t>, 1980</w:t>
      </w:r>
    </w:p>
    <w:p w:rsidR="00614E62" w:rsidRPr="003A4D7B" w:rsidRDefault="00614E62" w:rsidP="003A4D7B">
      <w:pPr>
        <w:ind w:firstLine="284"/>
        <w:jc w:val="center"/>
        <w:rPr>
          <w:color w:val="000000"/>
          <w:spacing w:val="-5"/>
          <w:sz w:val="22"/>
          <w:szCs w:val="22"/>
          <w:lang w:val="uk-UA"/>
        </w:rPr>
      </w:pPr>
      <w:r w:rsidRPr="003A4D7B">
        <w:rPr>
          <w:caps/>
          <w:color w:val="000000"/>
          <w:spacing w:val="-5"/>
          <w:sz w:val="22"/>
          <w:szCs w:val="22"/>
          <w:lang w:val="uk-UA"/>
        </w:rPr>
        <w:t xml:space="preserve">Підвідділ </w:t>
      </w:r>
      <w:r w:rsidRPr="003A4D7B">
        <w:rPr>
          <w:caps/>
          <w:color w:val="000000"/>
          <w:spacing w:val="-5"/>
          <w:sz w:val="22"/>
          <w:szCs w:val="22"/>
          <w:lang w:val="fr-FR"/>
        </w:rPr>
        <w:t>Agaricomycotina</w:t>
      </w:r>
      <w:r w:rsidRPr="003A4D7B">
        <w:rPr>
          <w:smallCaps/>
          <w:color w:val="000000"/>
          <w:spacing w:val="-5"/>
          <w:sz w:val="22"/>
          <w:szCs w:val="22"/>
          <w:lang w:val="fr-FR"/>
        </w:rPr>
        <w:t xml:space="preserve"> R. </w:t>
      </w:r>
      <w:r w:rsidRPr="003A4D7B">
        <w:rPr>
          <w:sz w:val="22"/>
          <w:szCs w:val="22"/>
          <w:lang w:val="fr-FR"/>
        </w:rPr>
        <w:t>Bauer et al., 2006</w:t>
      </w:r>
    </w:p>
    <w:p w:rsidR="00614E62" w:rsidRPr="003A4D7B" w:rsidRDefault="00614E62" w:rsidP="003A4D7B">
      <w:pPr>
        <w:ind w:firstLine="284"/>
        <w:jc w:val="center"/>
        <w:rPr>
          <w:sz w:val="22"/>
          <w:szCs w:val="22"/>
          <w:lang w:val="uk-UA"/>
        </w:rPr>
      </w:pPr>
      <w:r w:rsidRPr="003A4D7B">
        <w:rPr>
          <w:caps/>
          <w:color w:val="000000"/>
          <w:sz w:val="22"/>
          <w:szCs w:val="22"/>
          <w:lang w:val="uk-UA"/>
        </w:rPr>
        <w:t xml:space="preserve">Клас </w:t>
      </w:r>
      <w:r w:rsidRPr="003A4D7B">
        <w:rPr>
          <w:caps/>
          <w:color w:val="000000"/>
          <w:sz w:val="22"/>
          <w:szCs w:val="22"/>
          <w:lang w:val="it-IT"/>
        </w:rPr>
        <w:t>Tremellomycetes</w:t>
      </w:r>
      <w:r w:rsidRPr="003A4D7B">
        <w:rPr>
          <w:color w:val="000000"/>
          <w:sz w:val="22"/>
          <w:szCs w:val="22"/>
          <w:lang w:val="uk-UA"/>
        </w:rPr>
        <w:t xml:space="preserve"> </w:t>
      </w:r>
      <w:r w:rsidRPr="003A4D7B">
        <w:rPr>
          <w:sz w:val="22"/>
          <w:szCs w:val="22"/>
          <w:lang w:val="en-GB"/>
        </w:rPr>
        <w:t>Hibbett</w:t>
      </w:r>
      <w:r w:rsidRPr="003A4D7B">
        <w:rPr>
          <w:sz w:val="22"/>
          <w:szCs w:val="22"/>
          <w:lang w:val="uk-UA"/>
        </w:rPr>
        <w:t xml:space="preserve">, </w:t>
      </w:r>
      <w:r w:rsidRPr="003A4D7B">
        <w:rPr>
          <w:sz w:val="22"/>
          <w:szCs w:val="22"/>
          <w:lang w:val="en-GB"/>
        </w:rPr>
        <w:t>Matheny</w:t>
      </w:r>
      <w:r w:rsidRPr="003A4D7B">
        <w:rPr>
          <w:sz w:val="22"/>
          <w:szCs w:val="22"/>
          <w:lang w:val="uk-UA"/>
        </w:rPr>
        <w:t xml:space="preserve"> </w:t>
      </w:r>
      <w:r w:rsidRPr="003A4D7B">
        <w:rPr>
          <w:sz w:val="22"/>
          <w:szCs w:val="22"/>
          <w:lang w:val="en-GB"/>
        </w:rPr>
        <w:t>et</w:t>
      </w:r>
      <w:r w:rsidRPr="003A4D7B">
        <w:rPr>
          <w:sz w:val="22"/>
          <w:szCs w:val="22"/>
          <w:lang w:val="uk-UA"/>
        </w:rPr>
        <w:t xml:space="preserve"> </w:t>
      </w:r>
      <w:r w:rsidRPr="003A4D7B">
        <w:rPr>
          <w:sz w:val="22"/>
          <w:szCs w:val="22"/>
          <w:lang w:val="en-GB"/>
        </w:rPr>
        <w:t>Binder,</w:t>
      </w:r>
      <w:r w:rsidRPr="003A4D7B">
        <w:rPr>
          <w:sz w:val="22"/>
          <w:szCs w:val="22"/>
          <w:lang w:val="uk-UA"/>
        </w:rPr>
        <w:t xml:space="preserve"> 2007</w:t>
      </w:r>
    </w:p>
    <w:p w:rsidR="00614E62" w:rsidRPr="003A4D7B" w:rsidRDefault="00614E62" w:rsidP="003A4D7B">
      <w:pPr>
        <w:ind w:firstLine="284"/>
        <w:jc w:val="center"/>
        <w:rPr>
          <w:sz w:val="22"/>
          <w:szCs w:val="22"/>
          <w:lang w:val="uk-UA"/>
        </w:rPr>
      </w:pPr>
      <w:r w:rsidRPr="003A4D7B">
        <w:rPr>
          <w:smallCaps/>
          <w:color w:val="000000"/>
          <w:sz w:val="22"/>
          <w:szCs w:val="22"/>
          <w:lang w:val="uk-UA"/>
        </w:rPr>
        <w:t xml:space="preserve">Порядок </w:t>
      </w:r>
      <w:r w:rsidRPr="003A4D7B">
        <w:rPr>
          <w:smallCaps/>
          <w:color w:val="000000"/>
          <w:sz w:val="22"/>
          <w:szCs w:val="22"/>
          <w:lang w:val="it-IT"/>
        </w:rPr>
        <w:t>Tremellales</w:t>
      </w:r>
      <w:r w:rsidRPr="003A4D7B">
        <w:rPr>
          <w:color w:val="000000"/>
          <w:sz w:val="22"/>
          <w:szCs w:val="22"/>
          <w:lang w:val="uk-UA"/>
        </w:rPr>
        <w:t xml:space="preserve"> </w:t>
      </w:r>
      <w:r w:rsidRPr="003A4D7B">
        <w:rPr>
          <w:color w:val="000000"/>
          <w:sz w:val="22"/>
          <w:szCs w:val="22"/>
          <w:lang w:val="it-IT"/>
        </w:rPr>
        <w:t>Fr</w:t>
      </w:r>
      <w:r w:rsidRPr="003A4D7B">
        <w:rPr>
          <w:color w:val="000000"/>
          <w:sz w:val="22"/>
          <w:szCs w:val="22"/>
          <w:lang w:val="uk-UA"/>
        </w:rPr>
        <w:t xml:space="preserve">., </w:t>
      </w:r>
      <w:r w:rsidRPr="003A4D7B">
        <w:rPr>
          <w:color w:val="000000"/>
          <w:sz w:val="22"/>
          <w:szCs w:val="22"/>
          <w:lang w:val="it-IT"/>
        </w:rPr>
        <w:t>emend</w:t>
      </w:r>
      <w:r w:rsidRPr="003A4D7B">
        <w:rPr>
          <w:color w:val="000000"/>
          <w:sz w:val="22"/>
          <w:szCs w:val="22"/>
          <w:lang w:val="uk-UA"/>
        </w:rPr>
        <w:t xml:space="preserve">. </w:t>
      </w:r>
      <w:r w:rsidRPr="003A4D7B">
        <w:rPr>
          <w:sz w:val="22"/>
          <w:szCs w:val="22"/>
          <w:lang w:val="en-GB"/>
        </w:rPr>
        <w:t>Rea</w:t>
      </w:r>
    </w:p>
    <w:p w:rsidR="00614E62" w:rsidRPr="003A4D7B" w:rsidRDefault="00614E62" w:rsidP="003A4D7B">
      <w:pPr>
        <w:shd w:val="clear" w:color="auto" w:fill="FFFFFF"/>
        <w:autoSpaceDE w:val="0"/>
        <w:autoSpaceDN w:val="0"/>
        <w:adjustRightInd w:val="0"/>
        <w:ind w:firstLine="284"/>
        <w:jc w:val="both"/>
        <w:rPr>
          <w:b/>
          <w:bCs/>
          <w:color w:val="000000"/>
          <w:sz w:val="22"/>
          <w:szCs w:val="22"/>
          <w:lang w:val="uk-UA"/>
        </w:rPr>
      </w:pPr>
      <w:r w:rsidRPr="003A4D7B">
        <w:rPr>
          <w:b/>
          <w:bCs/>
          <w:sz w:val="22"/>
          <w:szCs w:val="22"/>
          <w:lang w:val="uk-UA"/>
        </w:rPr>
        <w:t>Родина</w:t>
      </w:r>
      <w:r w:rsidRPr="003A4D7B">
        <w:rPr>
          <w:b/>
          <w:bCs/>
          <w:color w:val="000000"/>
          <w:sz w:val="22"/>
          <w:szCs w:val="22"/>
          <w:lang w:val="uk-UA"/>
        </w:rPr>
        <w:t xml:space="preserve"> </w:t>
      </w:r>
      <w:r w:rsidRPr="003A4D7B">
        <w:rPr>
          <w:b/>
          <w:bCs/>
          <w:color w:val="000000"/>
          <w:sz w:val="22"/>
          <w:szCs w:val="22"/>
          <w:lang w:val="en-GB"/>
        </w:rPr>
        <w:t>Exidiaceae</w:t>
      </w:r>
      <w:r w:rsidRPr="003A4D7B">
        <w:rPr>
          <w:b/>
          <w:bCs/>
          <w:color w:val="000000"/>
          <w:sz w:val="22"/>
          <w:szCs w:val="22"/>
          <w:lang w:val="uk-UA"/>
        </w:rPr>
        <w:t xml:space="preserve"> </w:t>
      </w:r>
      <w:r w:rsidRPr="003A4D7B">
        <w:rPr>
          <w:rStyle w:val="bigger1"/>
          <w:b/>
          <w:sz w:val="22"/>
          <w:szCs w:val="22"/>
          <w:lang w:val="en-GB"/>
        </w:rPr>
        <w:t>R</w:t>
      </w:r>
      <w:r w:rsidRPr="003A4D7B">
        <w:rPr>
          <w:rStyle w:val="bigger1"/>
          <w:b/>
          <w:sz w:val="22"/>
          <w:szCs w:val="22"/>
          <w:lang w:val="uk-UA"/>
        </w:rPr>
        <w:t>.</w:t>
      </w:r>
      <w:r w:rsidRPr="003A4D7B">
        <w:rPr>
          <w:rStyle w:val="bigger1"/>
          <w:b/>
          <w:sz w:val="22"/>
          <w:szCs w:val="22"/>
          <w:lang w:val="en-GB"/>
        </w:rPr>
        <w:t>T</w:t>
      </w:r>
      <w:r w:rsidRPr="003A4D7B">
        <w:rPr>
          <w:rStyle w:val="bigger1"/>
          <w:b/>
          <w:sz w:val="22"/>
          <w:szCs w:val="22"/>
          <w:lang w:val="uk-UA"/>
        </w:rPr>
        <w:t xml:space="preserve">. </w:t>
      </w:r>
      <w:r w:rsidRPr="003A4D7B">
        <w:rPr>
          <w:rStyle w:val="bigger1"/>
          <w:b/>
          <w:sz w:val="22"/>
          <w:szCs w:val="22"/>
          <w:lang w:val="en-GB"/>
        </w:rPr>
        <w:t>Moore</w:t>
      </w:r>
    </w:p>
    <w:p w:rsidR="00614E62" w:rsidRPr="003A4D7B" w:rsidRDefault="00614E62" w:rsidP="003A4D7B">
      <w:pPr>
        <w:shd w:val="clear" w:color="auto" w:fill="FFFFFF"/>
        <w:autoSpaceDE w:val="0"/>
        <w:autoSpaceDN w:val="0"/>
        <w:adjustRightInd w:val="0"/>
        <w:ind w:firstLine="284"/>
        <w:jc w:val="both"/>
        <w:rPr>
          <w:rStyle w:val="bigger1"/>
          <w:b/>
          <w:sz w:val="22"/>
          <w:szCs w:val="22"/>
          <w:lang w:val="uk-UA"/>
        </w:rPr>
      </w:pPr>
      <w:r w:rsidRPr="003A4D7B">
        <w:rPr>
          <w:b/>
          <w:bCs/>
          <w:color w:val="000000"/>
          <w:sz w:val="22"/>
          <w:szCs w:val="22"/>
          <w:lang w:val="uk-UA"/>
        </w:rPr>
        <w:t xml:space="preserve">Рід </w:t>
      </w:r>
      <w:r w:rsidRPr="003A4D7B">
        <w:rPr>
          <w:rStyle w:val="bigger1"/>
          <w:b/>
          <w:i/>
          <w:iCs/>
          <w:sz w:val="22"/>
          <w:szCs w:val="22"/>
          <w:lang w:val="it-IT"/>
        </w:rPr>
        <w:t>Tremella</w:t>
      </w:r>
      <w:r w:rsidRPr="003A4D7B">
        <w:rPr>
          <w:rStyle w:val="bigger1"/>
          <w:b/>
          <w:i/>
          <w:iCs/>
          <w:sz w:val="22"/>
          <w:szCs w:val="22"/>
          <w:lang w:val="uk-UA"/>
        </w:rPr>
        <w:t xml:space="preserve"> </w:t>
      </w:r>
      <w:r w:rsidRPr="003A4D7B">
        <w:rPr>
          <w:rStyle w:val="bigger1"/>
          <w:b/>
          <w:sz w:val="22"/>
          <w:szCs w:val="22"/>
          <w:lang w:val="it-IT"/>
        </w:rPr>
        <w:t>Pers</w:t>
      </w:r>
      <w:r w:rsidRPr="003A4D7B">
        <w:rPr>
          <w:rStyle w:val="bigger1"/>
          <w:b/>
          <w:sz w:val="22"/>
          <w:szCs w:val="22"/>
          <w:lang w:val="uk-UA"/>
        </w:rPr>
        <w:t>.</w:t>
      </w:r>
    </w:p>
    <w:p w:rsidR="00614E62" w:rsidRPr="003A4D7B" w:rsidRDefault="00614E62" w:rsidP="003A4D7B">
      <w:pPr>
        <w:shd w:val="clear" w:color="auto" w:fill="FFFFFF"/>
        <w:autoSpaceDE w:val="0"/>
        <w:autoSpaceDN w:val="0"/>
        <w:adjustRightInd w:val="0"/>
        <w:jc w:val="both"/>
        <w:rPr>
          <w:i/>
          <w:sz w:val="22"/>
          <w:szCs w:val="22"/>
          <w:lang w:val="uk-UA"/>
        </w:rPr>
      </w:pPr>
      <w:r w:rsidRPr="003A4D7B">
        <w:rPr>
          <w:i/>
          <w:sz w:val="22"/>
          <w:szCs w:val="22"/>
          <w:shd w:val="clear" w:color="auto" w:fill="FFFFFF"/>
          <w:lang w:val="en-US"/>
        </w:rPr>
        <w:t>Tremella</w:t>
      </w:r>
      <w:r w:rsidRPr="003A4D7B">
        <w:rPr>
          <w:i/>
          <w:sz w:val="22"/>
          <w:szCs w:val="22"/>
          <w:shd w:val="clear" w:color="auto" w:fill="FFFFFF"/>
          <w:lang w:val="uk-UA"/>
        </w:rPr>
        <w:t xml:space="preserve"> </w:t>
      </w:r>
      <w:r w:rsidRPr="003A4D7B">
        <w:rPr>
          <w:i/>
          <w:sz w:val="22"/>
          <w:szCs w:val="22"/>
          <w:shd w:val="clear" w:color="auto" w:fill="FFFFFF"/>
          <w:lang w:val="en-US"/>
        </w:rPr>
        <w:t>encephala</w:t>
      </w:r>
      <w:r w:rsidRPr="003A4D7B">
        <w:rPr>
          <w:rStyle w:val="apple-converted-space"/>
          <w:sz w:val="22"/>
          <w:szCs w:val="22"/>
          <w:shd w:val="clear" w:color="auto" w:fill="FFFFFF"/>
          <w:lang w:val="en-US"/>
        </w:rPr>
        <w:t> </w:t>
      </w:r>
      <w:r w:rsidRPr="003A4D7B">
        <w:rPr>
          <w:sz w:val="22"/>
          <w:szCs w:val="22"/>
          <w:shd w:val="clear" w:color="auto" w:fill="FFFFFF"/>
          <w:lang w:val="en-US"/>
        </w:rPr>
        <w:t>Pers</w:t>
      </w:r>
      <w:r w:rsidRPr="003A4D7B">
        <w:rPr>
          <w:sz w:val="22"/>
          <w:szCs w:val="22"/>
          <w:shd w:val="clear" w:color="auto" w:fill="FFFFFF"/>
          <w:lang w:val="uk-UA"/>
        </w:rPr>
        <w:t>.</w:t>
      </w:r>
      <w:r w:rsidRPr="003A4D7B">
        <w:rPr>
          <w:i/>
          <w:sz w:val="22"/>
          <w:szCs w:val="22"/>
          <w:lang w:val="es-ES_tradnl"/>
        </w:rPr>
        <w:t xml:space="preserve"> </w:t>
      </w:r>
      <w:r w:rsidRPr="003A4D7B">
        <w:rPr>
          <w:sz w:val="22"/>
          <w:szCs w:val="22"/>
          <w:lang w:val="uk-UA"/>
        </w:rPr>
        <w:t xml:space="preserve">на плодових тілах </w:t>
      </w:r>
      <w:r w:rsidRPr="003A4D7B">
        <w:rPr>
          <w:i/>
          <w:sz w:val="22"/>
          <w:szCs w:val="22"/>
          <w:lang w:val="en-US"/>
        </w:rPr>
        <w:t>Stereum</w:t>
      </w:r>
      <w:r w:rsidRPr="003A4D7B">
        <w:rPr>
          <w:i/>
          <w:sz w:val="22"/>
          <w:szCs w:val="22"/>
          <w:lang w:val="uk-UA"/>
        </w:rPr>
        <w:t xml:space="preserve"> </w:t>
      </w:r>
      <w:r w:rsidRPr="003A4D7B">
        <w:rPr>
          <w:i/>
          <w:sz w:val="22"/>
          <w:szCs w:val="22"/>
          <w:lang w:val="en-US"/>
        </w:rPr>
        <w:t>sanguinolentum</w:t>
      </w:r>
      <w:r w:rsidRPr="003A4D7B">
        <w:rPr>
          <w:sz w:val="22"/>
          <w:szCs w:val="22"/>
          <w:lang w:val="uk-UA"/>
        </w:rPr>
        <w:t xml:space="preserve"> (</w:t>
      </w:r>
      <w:r w:rsidRPr="003A4D7B">
        <w:rPr>
          <w:sz w:val="22"/>
          <w:szCs w:val="22"/>
          <w:lang w:val="en-US"/>
        </w:rPr>
        <w:t>Alb</w:t>
      </w:r>
      <w:r w:rsidRPr="003A4D7B">
        <w:rPr>
          <w:sz w:val="22"/>
          <w:szCs w:val="22"/>
          <w:lang w:val="uk-UA"/>
        </w:rPr>
        <w:t xml:space="preserve">. </w:t>
      </w:r>
      <w:proofErr w:type="gramStart"/>
      <w:r w:rsidRPr="003A4D7B">
        <w:rPr>
          <w:sz w:val="22"/>
          <w:szCs w:val="22"/>
          <w:lang w:val="en-US"/>
        </w:rPr>
        <w:t>et</w:t>
      </w:r>
      <w:proofErr w:type="gramEnd"/>
      <w:r w:rsidRPr="003A4D7B">
        <w:rPr>
          <w:sz w:val="22"/>
          <w:szCs w:val="22"/>
          <w:lang w:val="uk-UA"/>
        </w:rPr>
        <w:t xml:space="preserve"> </w:t>
      </w:r>
      <w:r w:rsidRPr="003A4D7B">
        <w:rPr>
          <w:sz w:val="22"/>
          <w:szCs w:val="22"/>
          <w:lang w:val="en-US"/>
        </w:rPr>
        <w:t>Schwein</w:t>
      </w:r>
      <w:r w:rsidRPr="003A4D7B">
        <w:rPr>
          <w:sz w:val="22"/>
          <w:szCs w:val="22"/>
          <w:lang w:val="uk-UA"/>
        </w:rPr>
        <w:t xml:space="preserve">.) </w:t>
      </w:r>
      <w:r w:rsidRPr="003A4D7B">
        <w:rPr>
          <w:sz w:val="22"/>
          <w:szCs w:val="22"/>
          <w:lang w:val="en-US"/>
        </w:rPr>
        <w:t>Fr</w:t>
      </w:r>
      <w:r w:rsidRPr="003A4D7B">
        <w:rPr>
          <w:sz w:val="22"/>
          <w:szCs w:val="22"/>
          <w:lang w:val="uk-UA"/>
        </w:rPr>
        <w:t xml:space="preserve">. </w:t>
      </w:r>
      <w:r w:rsidRPr="003A4D7B">
        <w:rPr>
          <w:bCs/>
          <w:color w:val="000000"/>
          <w:spacing w:val="6"/>
          <w:sz w:val="22"/>
          <w:szCs w:val="22"/>
          <w:lang w:val="es-ES_tradnl"/>
        </w:rPr>
        <w:t>[</w:t>
      </w:r>
      <w:r w:rsidRPr="003A4D7B">
        <w:rPr>
          <w:bCs/>
          <w:color w:val="000000"/>
          <w:spacing w:val="6"/>
          <w:sz w:val="22"/>
          <w:szCs w:val="22"/>
          <w:lang w:val="uk-UA"/>
        </w:rPr>
        <w:t>1; 2</w:t>
      </w:r>
      <w:r w:rsidRPr="003A4D7B">
        <w:rPr>
          <w:bCs/>
          <w:color w:val="000000"/>
          <w:spacing w:val="6"/>
          <w:sz w:val="22"/>
          <w:szCs w:val="22"/>
          <w:lang w:val="es-ES_tradnl"/>
        </w:rPr>
        <w:t>]</w:t>
      </w:r>
    </w:p>
    <w:p w:rsidR="00614E62" w:rsidRPr="003A4D7B" w:rsidRDefault="00614E62" w:rsidP="003A4D7B">
      <w:pPr>
        <w:shd w:val="clear" w:color="auto" w:fill="FFFFFF"/>
        <w:autoSpaceDE w:val="0"/>
        <w:autoSpaceDN w:val="0"/>
        <w:adjustRightInd w:val="0"/>
        <w:jc w:val="both"/>
        <w:rPr>
          <w:bCs/>
          <w:color w:val="000000"/>
          <w:spacing w:val="6"/>
          <w:sz w:val="22"/>
          <w:szCs w:val="22"/>
          <w:lang w:val="uk-UA"/>
        </w:rPr>
      </w:pPr>
      <w:r w:rsidRPr="003A4D7B">
        <w:rPr>
          <w:i/>
          <w:sz w:val="22"/>
          <w:szCs w:val="22"/>
          <w:lang w:val="es-ES_tradnl"/>
        </w:rPr>
        <w:t>Tremella</w:t>
      </w:r>
      <w:r w:rsidRPr="003A4D7B">
        <w:rPr>
          <w:i/>
          <w:sz w:val="22"/>
          <w:szCs w:val="22"/>
          <w:lang w:val="uk-UA"/>
        </w:rPr>
        <w:t xml:space="preserve"> </w:t>
      </w:r>
      <w:r w:rsidRPr="003A4D7B">
        <w:rPr>
          <w:i/>
          <w:sz w:val="22"/>
          <w:szCs w:val="22"/>
          <w:lang w:val="es-ES_tradnl"/>
        </w:rPr>
        <w:t>mesenterica</w:t>
      </w:r>
      <w:r w:rsidRPr="003A4D7B">
        <w:rPr>
          <w:sz w:val="22"/>
          <w:szCs w:val="22"/>
          <w:lang w:val="uk-UA"/>
        </w:rPr>
        <w:t xml:space="preserve"> </w:t>
      </w:r>
      <w:r w:rsidRPr="003A4D7B">
        <w:rPr>
          <w:sz w:val="22"/>
          <w:szCs w:val="22"/>
          <w:lang w:val="es-ES_tradnl"/>
        </w:rPr>
        <w:t>Retz</w:t>
      </w:r>
      <w:r w:rsidRPr="003A4D7B">
        <w:rPr>
          <w:sz w:val="22"/>
          <w:szCs w:val="22"/>
          <w:lang w:val="uk-UA"/>
        </w:rPr>
        <w:t xml:space="preserve">. на плодових тілах </w:t>
      </w:r>
      <w:r w:rsidRPr="003A4D7B">
        <w:rPr>
          <w:i/>
          <w:sz w:val="22"/>
          <w:szCs w:val="22"/>
          <w:lang w:val="en-US"/>
        </w:rPr>
        <w:t xml:space="preserve">Peniophora spp. </w:t>
      </w:r>
      <w:r w:rsidRPr="003A4D7B">
        <w:rPr>
          <w:bCs/>
          <w:color w:val="000000"/>
          <w:spacing w:val="6"/>
          <w:sz w:val="22"/>
          <w:szCs w:val="22"/>
          <w:lang w:val="uk-UA"/>
        </w:rPr>
        <w:t>[1; 2]</w:t>
      </w:r>
    </w:p>
    <w:p w:rsidR="00614E62" w:rsidRPr="003A4D7B" w:rsidRDefault="00614E62" w:rsidP="003A4D7B">
      <w:pPr>
        <w:jc w:val="center"/>
        <w:rPr>
          <w:sz w:val="22"/>
          <w:szCs w:val="22"/>
          <w:lang w:val="en-GB"/>
        </w:rPr>
      </w:pPr>
      <w:r w:rsidRPr="003A4D7B">
        <w:rPr>
          <w:caps/>
          <w:color w:val="000000"/>
          <w:sz w:val="22"/>
          <w:szCs w:val="22"/>
          <w:lang w:val="it-IT"/>
        </w:rPr>
        <w:t>Клас</w:t>
      </w:r>
      <w:r w:rsidRPr="003A4D7B">
        <w:rPr>
          <w:caps/>
          <w:color w:val="000000"/>
          <w:sz w:val="22"/>
          <w:szCs w:val="22"/>
          <w:lang w:val="en-US"/>
        </w:rPr>
        <w:t xml:space="preserve"> Agaricomycetes</w:t>
      </w:r>
      <w:r w:rsidRPr="003A4D7B">
        <w:rPr>
          <w:color w:val="000000"/>
          <w:sz w:val="22"/>
          <w:szCs w:val="22"/>
          <w:lang w:val="en-GB"/>
        </w:rPr>
        <w:t xml:space="preserve"> </w:t>
      </w:r>
      <w:r w:rsidRPr="003A4D7B">
        <w:rPr>
          <w:sz w:val="22"/>
          <w:szCs w:val="22"/>
          <w:lang w:val="en-GB"/>
        </w:rPr>
        <w:t xml:space="preserve">Matheny, Hibbett </w:t>
      </w:r>
      <w:r w:rsidRPr="003A4D7B">
        <w:rPr>
          <w:sz w:val="22"/>
          <w:szCs w:val="22"/>
          <w:lang w:val="en-US"/>
        </w:rPr>
        <w:t>et</w:t>
      </w:r>
      <w:r w:rsidRPr="003A4D7B">
        <w:rPr>
          <w:sz w:val="22"/>
          <w:szCs w:val="22"/>
          <w:lang w:val="en-GB"/>
        </w:rPr>
        <w:t xml:space="preserve"> Binder, 2006</w:t>
      </w:r>
    </w:p>
    <w:p w:rsidR="00614E62" w:rsidRPr="003A4D7B" w:rsidRDefault="00614E62" w:rsidP="003A4D7B">
      <w:pPr>
        <w:jc w:val="center"/>
        <w:rPr>
          <w:sz w:val="22"/>
          <w:szCs w:val="22"/>
          <w:lang w:val="en-GB"/>
        </w:rPr>
      </w:pPr>
      <w:proofErr w:type="gramStart"/>
      <w:r w:rsidRPr="003A4D7B">
        <w:rPr>
          <w:caps/>
          <w:sz w:val="22"/>
          <w:szCs w:val="22"/>
        </w:rPr>
        <w:t>П</w:t>
      </w:r>
      <w:proofErr w:type="gramEnd"/>
      <w:r w:rsidRPr="003A4D7B">
        <w:rPr>
          <w:caps/>
          <w:sz w:val="22"/>
          <w:szCs w:val="22"/>
          <w:lang w:val="uk-UA"/>
        </w:rPr>
        <w:t>і</w:t>
      </w:r>
      <w:r w:rsidRPr="003A4D7B">
        <w:rPr>
          <w:caps/>
          <w:sz w:val="22"/>
          <w:szCs w:val="22"/>
        </w:rPr>
        <w:t>дклас</w:t>
      </w:r>
      <w:r w:rsidRPr="003A4D7B">
        <w:rPr>
          <w:caps/>
          <w:sz w:val="22"/>
          <w:szCs w:val="22"/>
          <w:lang w:val="en-GB"/>
        </w:rPr>
        <w:t xml:space="preserve"> Agaricomycetidae</w:t>
      </w:r>
      <w:r w:rsidRPr="003A4D7B">
        <w:rPr>
          <w:sz w:val="22"/>
          <w:szCs w:val="22"/>
          <w:lang w:val="en-GB"/>
        </w:rPr>
        <w:t xml:space="preserve"> (Fr.) </w:t>
      </w:r>
      <w:proofErr w:type="gramStart"/>
      <w:r w:rsidRPr="003A4D7B">
        <w:rPr>
          <w:sz w:val="22"/>
          <w:szCs w:val="22"/>
          <w:lang w:val="en-GB"/>
        </w:rPr>
        <w:t>Parm.,</w:t>
      </w:r>
      <w:proofErr w:type="gramEnd"/>
      <w:r w:rsidRPr="003A4D7B">
        <w:rPr>
          <w:sz w:val="22"/>
          <w:szCs w:val="22"/>
          <w:lang w:val="en-GB"/>
        </w:rPr>
        <w:t xml:space="preserve"> 1986</w:t>
      </w:r>
    </w:p>
    <w:p w:rsidR="00614E62" w:rsidRPr="003A4D7B" w:rsidRDefault="00614E62" w:rsidP="003A4D7B">
      <w:pPr>
        <w:jc w:val="center"/>
        <w:rPr>
          <w:sz w:val="22"/>
          <w:szCs w:val="22"/>
          <w:lang w:val="uk-UA"/>
        </w:rPr>
      </w:pPr>
      <w:r w:rsidRPr="003A4D7B">
        <w:rPr>
          <w:smallCaps/>
          <w:color w:val="000000"/>
          <w:sz w:val="22"/>
          <w:szCs w:val="22"/>
        </w:rPr>
        <w:t>Порядок</w:t>
      </w:r>
      <w:r w:rsidRPr="003A4D7B">
        <w:rPr>
          <w:smallCaps/>
          <w:color w:val="000000"/>
          <w:sz w:val="22"/>
          <w:szCs w:val="22"/>
          <w:lang w:val="en-GB"/>
        </w:rPr>
        <w:t xml:space="preserve"> </w:t>
      </w:r>
      <w:r w:rsidRPr="003A4D7B">
        <w:rPr>
          <w:smallCaps/>
          <w:sz w:val="22"/>
          <w:szCs w:val="22"/>
          <w:lang w:val="en-GB"/>
        </w:rPr>
        <w:t>Agaricales</w:t>
      </w:r>
      <w:r w:rsidRPr="003A4D7B">
        <w:rPr>
          <w:sz w:val="22"/>
          <w:szCs w:val="22"/>
          <w:lang w:val="en-GB"/>
        </w:rPr>
        <w:t xml:space="preserve"> Clem.</w:t>
      </w:r>
    </w:p>
    <w:p w:rsidR="00614E62" w:rsidRPr="003A4D7B" w:rsidRDefault="00614E62" w:rsidP="003A4D7B">
      <w:pPr>
        <w:rPr>
          <w:b/>
          <w:sz w:val="22"/>
          <w:szCs w:val="22"/>
          <w:lang w:val="uk-UA"/>
        </w:rPr>
      </w:pPr>
      <w:r w:rsidRPr="003A4D7B">
        <w:rPr>
          <w:rStyle w:val="bigger1"/>
          <w:b/>
          <w:iCs/>
          <w:sz w:val="22"/>
          <w:szCs w:val="22"/>
          <w:lang w:val="uk-UA"/>
        </w:rPr>
        <w:t xml:space="preserve">Родина </w:t>
      </w:r>
      <w:r w:rsidRPr="003A4D7B">
        <w:rPr>
          <w:rStyle w:val="bigger1"/>
          <w:b/>
          <w:iCs/>
          <w:sz w:val="22"/>
          <w:szCs w:val="22"/>
        </w:rPr>
        <w:t>Lyophyllaceae</w:t>
      </w:r>
      <w:r w:rsidRPr="003A4D7B">
        <w:rPr>
          <w:rStyle w:val="bigger1"/>
          <w:b/>
          <w:iCs/>
          <w:sz w:val="22"/>
          <w:szCs w:val="22"/>
          <w:lang w:val="uk-UA"/>
        </w:rPr>
        <w:t xml:space="preserve"> </w:t>
      </w:r>
      <w:r w:rsidRPr="003A4D7B">
        <w:rPr>
          <w:b/>
          <w:sz w:val="22"/>
          <w:szCs w:val="22"/>
        </w:rPr>
        <w:t>J</w:t>
      </w:r>
      <w:r w:rsidRPr="003A4D7B">
        <w:rPr>
          <w:b/>
          <w:sz w:val="22"/>
          <w:szCs w:val="22"/>
          <w:lang w:val="uk-UA"/>
        </w:rPr>
        <w:t>ü</w:t>
      </w:r>
      <w:r w:rsidRPr="003A4D7B">
        <w:rPr>
          <w:b/>
          <w:sz w:val="22"/>
          <w:szCs w:val="22"/>
        </w:rPr>
        <w:t>lich</w:t>
      </w:r>
    </w:p>
    <w:p w:rsidR="00614E62" w:rsidRPr="003A4D7B" w:rsidRDefault="00614E62" w:rsidP="003A4D7B">
      <w:pPr>
        <w:rPr>
          <w:rStyle w:val="bigger1"/>
          <w:b/>
          <w:i/>
          <w:iCs/>
          <w:sz w:val="22"/>
          <w:szCs w:val="22"/>
          <w:lang w:val="uk-UA"/>
        </w:rPr>
      </w:pPr>
      <w:r w:rsidRPr="003A4D7B">
        <w:rPr>
          <w:rStyle w:val="bigger1"/>
          <w:b/>
          <w:iCs/>
          <w:sz w:val="22"/>
          <w:szCs w:val="22"/>
          <w:lang w:val="uk-UA"/>
        </w:rPr>
        <w:t>Рід</w:t>
      </w:r>
      <w:r w:rsidRPr="003A4D7B">
        <w:rPr>
          <w:rStyle w:val="bigger1"/>
          <w:b/>
          <w:i/>
          <w:iCs/>
          <w:sz w:val="22"/>
          <w:szCs w:val="22"/>
          <w:lang w:val="uk-UA"/>
        </w:rPr>
        <w:t xml:space="preserve"> </w:t>
      </w:r>
      <w:r w:rsidRPr="003A4D7B">
        <w:rPr>
          <w:rStyle w:val="bigger1"/>
          <w:b/>
          <w:i/>
          <w:iCs/>
          <w:sz w:val="22"/>
          <w:szCs w:val="22"/>
          <w:lang w:val="es-ES"/>
        </w:rPr>
        <w:t>Asterophora</w:t>
      </w:r>
      <w:r w:rsidRPr="003A4D7B">
        <w:rPr>
          <w:rStyle w:val="bigger1"/>
          <w:b/>
          <w:i/>
          <w:iCs/>
          <w:sz w:val="22"/>
          <w:szCs w:val="22"/>
          <w:lang w:val="uk-UA"/>
        </w:rPr>
        <w:t xml:space="preserve"> </w:t>
      </w:r>
      <w:r w:rsidRPr="003A4D7B">
        <w:rPr>
          <w:b/>
          <w:bCs/>
          <w:sz w:val="22"/>
          <w:szCs w:val="22"/>
          <w:lang w:val="es-ES"/>
        </w:rPr>
        <w:t>Ditmar</w:t>
      </w:r>
    </w:p>
    <w:p w:rsidR="00614E62" w:rsidRPr="003A4D7B" w:rsidRDefault="00614E62" w:rsidP="003A4D7B">
      <w:pPr>
        <w:rPr>
          <w:sz w:val="22"/>
          <w:szCs w:val="22"/>
          <w:lang w:val="es-ES"/>
        </w:rPr>
      </w:pPr>
      <w:r w:rsidRPr="003A4D7B">
        <w:rPr>
          <w:rStyle w:val="apple-style-span"/>
          <w:i/>
          <w:sz w:val="22"/>
          <w:szCs w:val="22"/>
          <w:shd w:val="clear" w:color="auto" w:fill="FFFFFF"/>
          <w:lang w:val="en-US"/>
        </w:rPr>
        <w:t>Asterophora lycoperdoides</w:t>
      </w:r>
      <w:r w:rsidRPr="003A4D7B">
        <w:rPr>
          <w:rStyle w:val="apple-converted-space"/>
          <w:sz w:val="22"/>
          <w:szCs w:val="22"/>
          <w:shd w:val="clear" w:color="auto" w:fill="FFFFFF"/>
          <w:lang w:val="en-US"/>
        </w:rPr>
        <w:t> </w:t>
      </w:r>
      <w:r w:rsidRPr="003A4D7B">
        <w:rPr>
          <w:rStyle w:val="apple-style-span"/>
          <w:sz w:val="22"/>
          <w:szCs w:val="22"/>
          <w:shd w:val="clear" w:color="auto" w:fill="FFFFFF"/>
          <w:lang w:val="en-US"/>
        </w:rPr>
        <w:t xml:space="preserve">(Bull.) </w:t>
      </w:r>
      <w:proofErr w:type="gramStart"/>
      <w:r w:rsidRPr="003A4D7B">
        <w:rPr>
          <w:rStyle w:val="apple-style-span"/>
          <w:sz w:val="22"/>
          <w:szCs w:val="22"/>
          <w:shd w:val="clear" w:color="auto" w:fill="FFFFFF"/>
          <w:lang w:val="en-US"/>
        </w:rPr>
        <w:t>Ditmar</w:t>
      </w:r>
      <w:r w:rsidRPr="003A4D7B">
        <w:rPr>
          <w:sz w:val="22"/>
          <w:szCs w:val="22"/>
          <w:lang w:val="es-ES"/>
        </w:rPr>
        <w:t xml:space="preserve"> </w:t>
      </w:r>
      <w:r w:rsidRPr="003A4D7B">
        <w:rPr>
          <w:sz w:val="22"/>
          <w:szCs w:val="22"/>
          <w:lang w:val="uk-UA"/>
        </w:rPr>
        <w:t xml:space="preserve">на плодових тілах </w:t>
      </w:r>
      <w:r w:rsidRPr="003A4D7B">
        <w:rPr>
          <w:i/>
          <w:sz w:val="22"/>
          <w:szCs w:val="22"/>
          <w:lang w:val="en-US"/>
        </w:rPr>
        <w:t>Russula</w:t>
      </w:r>
      <w:r w:rsidRPr="003A4D7B">
        <w:rPr>
          <w:sz w:val="22"/>
          <w:szCs w:val="22"/>
          <w:lang w:val="en-US"/>
        </w:rPr>
        <w:t xml:space="preserve"> sect.</w:t>
      </w:r>
      <w:proofErr w:type="gramEnd"/>
      <w:r w:rsidRPr="003A4D7B">
        <w:rPr>
          <w:sz w:val="22"/>
          <w:szCs w:val="22"/>
          <w:lang w:val="en-US"/>
        </w:rPr>
        <w:t xml:space="preserve"> </w:t>
      </w:r>
      <w:r w:rsidRPr="003A4D7B">
        <w:rPr>
          <w:i/>
          <w:sz w:val="22"/>
          <w:szCs w:val="22"/>
          <w:lang w:val="en-US"/>
        </w:rPr>
        <w:t>Nigricans</w:t>
      </w:r>
      <w:r w:rsidRPr="003A4D7B">
        <w:rPr>
          <w:sz w:val="22"/>
          <w:szCs w:val="22"/>
          <w:lang w:val="en-US"/>
        </w:rPr>
        <w:t xml:space="preserve"> </w:t>
      </w:r>
      <w:r w:rsidRPr="003A4D7B">
        <w:rPr>
          <w:sz w:val="22"/>
          <w:szCs w:val="22"/>
          <w:lang w:val="es-ES"/>
        </w:rPr>
        <w:t>[2]</w:t>
      </w:r>
    </w:p>
    <w:p w:rsidR="00614E62" w:rsidRPr="003A4D7B" w:rsidRDefault="00614E62" w:rsidP="003A4D7B">
      <w:pPr>
        <w:rPr>
          <w:b/>
          <w:iCs/>
          <w:sz w:val="22"/>
          <w:szCs w:val="22"/>
          <w:lang w:val="uk-UA"/>
        </w:rPr>
      </w:pPr>
      <w:proofErr w:type="gramStart"/>
      <w:r w:rsidRPr="003A4D7B">
        <w:rPr>
          <w:rStyle w:val="apple-style-span"/>
          <w:bCs/>
          <w:i/>
          <w:iCs/>
          <w:sz w:val="22"/>
          <w:szCs w:val="22"/>
          <w:shd w:val="clear" w:color="auto" w:fill="FFFFFF"/>
          <w:lang w:val="en-US"/>
        </w:rPr>
        <w:t>Asterophora parasitica</w:t>
      </w:r>
      <w:r w:rsidRPr="003A4D7B">
        <w:rPr>
          <w:rStyle w:val="apple-converted-space"/>
          <w:sz w:val="22"/>
          <w:szCs w:val="22"/>
          <w:shd w:val="clear" w:color="auto" w:fill="FFFFFF"/>
          <w:lang w:val="en-US"/>
        </w:rPr>
        <w:t> </w:t>
      </w:r>
      <w:r w:rsidRPr="003A4D7B">
        <w:rPr>
          <w:rStyle w:val="apple-style-span"/>
          <w:sz w:val="22"/>
          <w:szCs w:val="22"/>
          <w:shd w:val="clear" w:color="auto" w:fill="FFFFFF"/>
          <w:lang w:val="en-US"/>
        </w:rPr>
        <w:t>(Bull. ex Pers.)</w:t>
      </w:r>
      <w:proofErr w:type="gramEnd"/>
      <w:r w:rsidRPr="003A4D7B">
        <w:rPr>
          <w:rStyle w:val="apple-style-span"/>
          <w:sz w:val="22"/>
          <w:szCs w:val="22"/>
          <w:shd w:val="clear" w:color="auto" w:fill="FFFFFF"/>
          <w:lang w:val="en-US"/>
        </w:rPr>
        <w:t xml:space="preserve"> </w:t>
      </w:r>
      <w:r w:rsidRPr="003A4D7B">
        <w:rPr>
          <w:rStyle w:val="apple-style-span"/>
          <w:sz w:val="22"/>
          <w:szCs w:val="22"/>
          <w:shd w:val="clear" w:color="auto" w:fill="FFFFFF"/>
          <w:lang w:val="de-DE"/>
        </w:rPr>
        <w:t xml:space="preserve">Singer </w:t>
      </w:r>
      <w:r w:rsidRPr="003A4D7B">
        <w:rPr>
          <w:sz w:val="22"/>
          <w:szCs w:val="22"/>
          <w:lang w:val="uk-UA"/>
        </w:rPr>
        <w:t xml:space="preserve">на плодових тілах </w:t>
      </w:r>
      <w:r w:rsidRPr="003A4D7B">
        <w:rPr>
          <w:i/>
          <w:sz w:val="22"/>
          <w:szCs w:val="22"/>
          <w:lang w:val="en-US"/>
        </w:rPr>
        <w:t>Russula</w:t>
      </w:r>
      <w:r w:rsidRPr="003A4D7B">
        <w:rPr>
          <w:sz w:val="22"/>
          <w:szCs w:val="22"/>
          <w:lang w:val="en-US"/>
        </w:rPr>
        <w:t xml:space="preserve"> sect. </w:t>
      </w:r>
      <w:r w:rsidRPr="003A4D7B">
        <w:rPr>
          <w:i/>
          <w:sz w:val="22"/>
          <w:szCs w:val="22"/>
          <w:lang w:val="en-US"/>
        </w:rPr>
        <w:t>Nigricans</w:t>
      </w:r>
      <w:r w:rsidRPr="003A4D7B">
        <w:rPr>
          <w:sz w:val="22"/>
          <w:szCs w:val="22"/>
          <w:lang w:val="en-US"/>
        </w:rPr>
        <w:t xml:space="preserve"> </w:t>
      </w:r>
      <w:r w:rsidRPr="003A4D7B">
        <w:rPr>
          <w:sz w:val="22"/>
          <w:szCs w:val="22"/>
          <w:lang w:val="es-ES"/>
        </w:rPr>
        <w:t>[1; 2]</w:t>
      </w:r>
    </w:p>
    <w:p w:rsidR="00614E62" w:rsidRPr="003A4D7B" w:rsidRDefault="00614E62" w:rsidP="003A4D7B">
      <w:pPr>
        <w:jc w:val="center"/>
        <w:rPr>
          <w:sz w:val="22"/>
          <w:szCs w:val="22"/>
          <w:lang w:val="uk-UA"/>
        </w:rPr>
      </w:pPr>
      <w:r w:rsidRPr="003A4D7B">
        <w:rPr>
          <w:bCs/>
          <w:caps/>
          <w:color w:val="000000"/>
          <w:sz w:val="22"/>
          <w:szCs w:val="22"/>
          <w:lang w:val="uk-UA"/>
        </w:rPr>
        <w:t>Відділ</w:t>
      </w:r>
      <w:r w:rsidRPr="003A4D7B">
        <w:rPr>
          <w:bCs/>
          <w:caps/>
          <w:color w:val="000000"/>
          <w:spacing w:val="-4"/>
          <w:sz w:val="22"/>
          <w:szCs w:val="22"/>
          <w:lang w:val="it-IT"/>
        </w:rPr>
        <w:t xml:space="preserve"> Ascomycota</w:t>
      </w:r>
      <w:r w:rsidRPr="003A4D7B">
        <w:rPr>
          <w:smallCaps/>
          <w:color w:val="000000"/>
          <w:spacing w:val="-4"/>
          <w:sz w:val="22"/>
          <w:szCs w:val="22"/>
          <w:lang w:val="uk-UA"/>
        </w:rPr>
        <w:t xml:space="preserve"> </w:t>
      </w:r>
      <w:r w:rsidRPr="003A4D7B">
        <w:rPr>
          <w:sz w:val="22"/>
          <w:szCs w:val="22"/>
          <w:lang w:val="es-ES_tradnl"/>
        </w:rPr>
        <w:t>Bold</w:t>
      </w:r>
      <w:r w:rsidRPr="003A4D7B">
        <w:rPr>
          <w:sz w:val="22"/>
          <w:szCs w:val="22"/>
          <w:lang w:val="uk-UA"/>
        </w:rPr>
        <w:t xml:space="preserve"> </w:t>
      </w:r>
      <w:r w:rsidRPr="003A4D7B">
        <w:rPr>
          <w:sz w:val="22"/>
          <w:szCs w:val="22"/>
          <w:lang w:val="es-ES_tradnl"/>
        </w:rPr>
        <w:t>ex</w:t>
      </w:r>
      <w:r w:rsidRPr="003A4D7B">
        <w:rPr>
          <w:sz w:val="22"/>
          <w:szCs w:val="22"/>
          <w:lang w:val="uk-UA"/>
        </w:rPr>
        <w:t xml:space="preserve"> </w:t>
      </w:r>
      <w:r w:rsidRPr="003A4D7B">
        <w:rPr>
          <w:sz w:val="22"/>
          <w:szCs w:val="22"/>
          <w:lang w:val="es-ES_tradnl"/>
        </w:rPr>
        <w:t>Caval</w:t>
      </w:r>
      <w:r w:rsidRPr="003A4D7B">
        <w:rPr>
          <w:sz w:val="22"/>
          <w:szCs w:val="22"/>
          <w:lang w:val="uk-UA"/>
        </w:rPr>
        <w:t>.-</w:t>
      </w:r>
      <w:r w:rsidRPr="003A4D7B">
        <w:rPr>
          <w:sz w:val="22"/>
          <w:szCs w:val="22"/>
          <w:lang w:val="es-ES_tradnl"/>
        </w:rPr>
        <w:t>Sm</w:t>
      </w:r>
      <w:r w:rsidRPr="003A4D7B">
        <w:rPr>
          <w:sz w:val="22"/>
          <w:szCs w:val="22"/>
          <w:lang w:val="uk-UA"/>
        </w:rPr>
        <w:t>., 1998</w:t>
      </w:r>
    </w:p>
    <w:p w:rsidR="00614E62" w:rsidRPr="003A4D7B" w:rsidRDefault="00614E62" w:rsidP="003A4D7B">
      <w:pPr>
        <w:jc w:val="center"/>
        <w:rPr>
          <w:color w:val="000000"/>
          <w:sz w:val="22"/>
          <w:szCs w:val="22"/>
          <w:lang w:val="uk-UA"/>
        </w:rPr>
      </w:pPr>
      <w:r w:rsidRPr="003A4D7B">
        <w:rPr>
          <w:bCs/>
          <w:caps/>
          <w:color w:val="000000"/>
          <w:spacing w:val="-4"/>
          <w:sz w:val="22"/>
          <w:szCs w:val="22"/>
          <w:lang w:val="uk-UA"/>
        </w:rPr>
        <w:t xml:space="preserve">Підвідділ </w:t>
      </w:r>
      <w:r w:rsidRPr="003A4D7B">
        <w:rPr>
          <w:bCs/>
          <w:caps/>
          <w:color w:val="000000"/>
          <w:spacing w:val="-4"/>
          <w:sz w:val="22"/>
          <w:szCs w:val="22"/>
          <w:lang w:val="en-US"/>
        </w:rPr>
        <w:t>Pezizomycotina</w:t>
      </w:r>
      <w:r w:rsidRPr="003A4D7B">
        <w:rPr>
          <w:smallCaps/>
          <w:color w:val="000000"/>
          <w:spacing w:val="-4"/>
          <w:sz w:val="22"/>
          <w:szCs w:val="22"/>
          <w:lang w:val="uk-UA"/>
        </w:rPr>
        <w:t xml:space="preserve"> </w:t>
      </w:r>
      <w:r w:rsidRPr="003A4D7B">
        <w:rPr>
          <w:color w:val="000000"/>
          <w:sz w:val="22"/>
          <w:szCs w:val="22"/>
          <w:lang w:val="en-US"/>
        </w:rPr>
        <w:t>O</w:t>
      </w:r>
      <w:r w:rsidRPr="003A4D7B">
        <w:rPr>
          <w:color w:val="000000"/>
          <w:sz w:val="22"/>
          <w:szCs w:val="22"/>
          <w:lang w:val="uk-UA"/>
        </w:rPr>
        <w:t>.</w:t>
      </w:r>
      <w:r w:rsidRPr="003A4D7B">
        <w:rPr>
          <w:color w:val="000000"/>
          <w:sz w:val="22"/>
          <w:szCs w:val="22"/>
          <w:lang w:val="en-US"/>
        </w:rPr>
        <w:t>E</w:t>
      </w:r>
      <w:r w:rsidRPr="003A4D7B">
        <w:rPr>
          <w:color w:val="000000"/>
          <w:sz w:val="22"/>
          <w:szCs w:val="22"/>
          <w:lang w:val="uk-UA"/>
        </w:rPr>
        <w:t xml:space="preserve">. </w:t>
      </w:r>
      <w:r w:rsidRPr="003A4D7B">
        <w:rPr>
          <w:color w:val="000000"/>
          <w:sz w:val="22"/>
          <w:szCs w:val="22"/>
          <w:lang w:val="en-US"/>
        </w:rPr>
        <w:t>Erikss</w:t>
      </w:r>
      <w:r w:rsidRPr="003A4D7B">
        <w:rPr>
          <w:color w:val="000000"/>
          <w:sz w:val="22"/>
          <w:szCs w:val="22"/>
          <w:lang w:val="uk-UA"/>
        </w:rPr>
        <w:t xml:space="preserve">. </w:t>
      </w:r>
      <w:proofErr w:type="gramStart"/>
      <w:r w:rsidRPr="003A4D7B">
        <w:rPr>
          <w:color w:val="000000"/>
          <w:sz w:val="22"/>
          <w:szCs w:val="22"/>
          <w:lang w:val="en-US"/>
        </w:rPr>
        <w:t>et</w:t>
      </w:r>
      <w:proofErr w:type="gramEnd"/>
      <w:r w:rsidRPr="003A4D7B">
        <w:rPr>
          <w:color w:val="000000"/>
          <w:sz w:val="22"/>
          <w:szCs w:val="22"/>
          <w:lang w:val="uk-UA"/>
        </w:rPr>
        <w:t xml:space="preserve"> </w:t>
      </w:r>
      <w:r w:rsidRPr="003A4D7B">
        <w:rPr>
          <w:color w:val="000000"/>
          <w:sz w:val="22"/>
          <w:szCs w:val="22"/>
          <w:lang w:val="en-US"/>
        </w:rPr>
        <w:t>Winka</w:t>
      </w:r>
      <w:r w:rsidRPr="003A4D7B">
        <w:rPr>
          <w:color w:val="000000"/>
          <w:sz w:val="22"/>
          <w:szCs w:val="22"/>
          <w:lang w:val="uk-UA"/>
        </w:rPr>
        <w:t>, 1997</w:t>
      </w:r>
    </w:p>
    <w:p w:rsidR="00614E62" w:rsidRPr="003A4D7B" w:rsidRDefault="00614E62" w:rsidP="003A4D7B">
      <w:pPr>
        <w:jc w:val="center"/>
        <w:rPr>
          <w:color w:val="000000"/>
          <w:sz w:val="22"/>
          <w:szCs w:val="22"/>
          <w:lang w:val="uk-UA"/>
        </w:rPr>
      </w:pPr>
      <w:r w:rsidRPr="003A4D7B">
        <w:rPr>
          <w:bCs/>
          <w:caps/>
          <w:color w:val="000000"/>
          <w:sz w:val="22"/>
          <w:szCs w:val="22"/>
          <w:lang w:val="uk-UA"/>
        </w:rPr>
        <w:t xml:space="preserve">Клас </w:t>
      </w:r>
      <w:r w:rsidRPr="003A4D7B">
        <w:rPr>
          <w:bCs/>
          <w:caps/>
          <w:color w:val="000000"/>
          <w:sz w:val="22"/>
          <w:szCs w:val="22"/>
          <w:lang w:val="it-IT"/>
        </w:rPr>
        <w:t>Eurotiomycetes</w:t>
      </w:r>
      <w:r w:rsidRPr="003A4D7B">
        <w:rPr>
          <w:color w:val="000000"/>
          <w:sz w:val="22"/>
          <w:szCs w:val="22"/>
          <w:lang w:val="uk-UA"/>
        </w:rPr>
        <w:t xml:space="preserve"> </w:t>
      </w:r>
      <w:r w:rsidRPr="003A4D7B">
        <w:rPr>
          <w:color w:val="000000"/>
          <w:sz w:val="22"/>
          <w:szCs w:val="22"/>
          <w:lang w:val="de-DE"/>
        </w:rPr>
        <w:t>Eriksson</w:t>
      </w:r>
      <w:r w:rsidRPr="003A4D7B">
        <w:rPr>
          <w:color w:val="000000"/>
          <w:sz w:val="22"/>
          <w:szCs w:val="22"/>
          <w:lang w:val="uk-UA"/>
        </w:rPr>
        <w:t xml:space="preserve"> </w:t>
      </w:r>
      <w:r w:rsidRPr="003A4D7B">
        <w:rPr>
          <w:color w:val="000000"/>
          <w:sz w:val="22"/>
          <w:szCs w:val="22"/>
          <w:lang w:val="de-DE"/>
        </w:rPr>
        <w:t>et</w:t>
      </w:r>
      <w:r w:rsidRPr="003A4D7B">
        <w:rPr>
          <w:color w:val="000000"/>
          <w:sz w:val="22"/>
          <w:szCs w:val="22"/>
          <w:lang w:val="uk-UA"/>
        </w:rPr>
        <w:t xml:space="preserve"> </w:t>
      </w:r>
      <w:r w:rsidRPr="003A4D7B">
        <w:rPr>
          <w:color w:val="000000"/>
          <w:sz w:val="22"/>
          <w:szCs w:val="22"/>
          <w:lang w:val="de-DE"/>
        </w:rPr>
        <w:t>Winka</w:t>
      </w:r>
      <w:r w:rsidRPr="003A4D7B">
        <w:rPr>
          <w:color w:val="000000"/>
          <w:sz w:val="22"/>
          <w:szCs w:val="22"/>
          <w:lang w:val="uk-UA"/>
        </w:rPr>
        <w:t>, 1997</w:t>
      </w:r>
    </w:p>
    <w:p w:rsidR="00614E62" w:rsidRPr="003A4D7B" w:rsidRDefault="00614E62" w:rsidP="003A4D7B">
      <w:pPr>
        <w:jc w:val="center"/>
        <w:rPr>
          <w:rStyle w:val="bigger1"/>
          <w:iCs/>
          <w:sz w:val="22"/>
          <w:szCs w:val="22"/>
          <w:lang w:val="uk-UA"/>
        </w:rPr>
      </w:pPr>
      <w:r w:rsidRPr="003A4D7B">
        <w:rPr>
          <w:rStyle w:val="bigger1"/>
          <w:iCs/>
          <w:smallCaps/>
          <w:sz w:val="22"/>
          <w:szCs w:val="22"/>
          <w:lang w:val="uk-UA"/>
        </w:rPr>
        <w:t xml:space="preserve">Порядок </w:t>
      </w:r>
      <w:r w:rsidRPr="003A4D7B">
        <w:rPr>
          <w:rStyle w:val="bigger1"/>
          <w:iCs/>
          <w:smallCaps/>
          <w:sz w:val="22"/>
          <w:szCs w:val="22"/>
          <w:lang w:val="fr-FR"/>
        </w:rPr>
        <w:t xml:space="preserve">Eurotiales </w:t>
      </w:r>
      <w:r w:rsidRPr="003A4D7B">
        <w:rPr>
          <w:rStyle w:val="bigger1"/>
          <w:iCs/>
          <w:sz w:val="22"/>
          <w:szCs w:val="22"/>
          <w:lang w:val="fr-FR"/>
        </w:rPr>
        <w:t>G.W. Martin ex Benny et Kimbrough</w:t>
      </w:r>
    </w:p>
    <w:p w:rsidR="00614E62" w:rsidRPr="003A4D7B" w:rsidRDefault="00614E62" w:rsidP="003A4D7B">
      <w:pPr>
        <w:jc w:val="both"/>
        <w:rPr>
          <w:b/>
          <w:sz w:val="22"/>
          <w:szCs w:val="22"/>
          <w:lang w:val="uk-UA"/>
        </w:rPr>
      </w:pPr>
      <w:r w:rsidRPr="003A4D7B">
        <w:rPr>
          <w:rStyle w:val="bigger1"/>
          <w:b/>
          <w:iCs/>
          <w:sz w:val="22"/>
          <w:szCs w:val="22"/>
          <w:lang w:val="uk-UA"/>
        </w:rPr>
        <w:t xml:space="preserve">Родина </w:t>
      </w:r>
      <w:r w:rsidRPr="003A4D7B">
        <w:rPr>
          <w:rStyle w:val="bigger1"/>
          <w:b/>
          <w:iCs/>
          <w:sz w:val="22"/>
          <w:szCs w:val="22"/>
          <w:lang w:val="pt-BR"/>
        </w:rPr>
        <w:t>Trichocomaceae E. Fischer</w:t>
      </w:r>
    </w:p>
    <w:p w:rsidR="00614E62" w:rsidRPr="003A4D7B" w:rsidRDefault="00614E62" w:rsidP="003A4D7B">
      <w:pPr>
        <w:jc w:val="both"/>
        <w:rPr>
          <w:b/>
          <w:sz w:val="22"/>
          <w:szCs w:val="22"/>
          <w:lang w:val="de-DE"/>
        </w:rPr>
      </w:pPr>
      <w:r w:rsidRPr="003A4D7B">
        <w:rPr>
          <w:b/>
          <w:iCs/>
          <w:sz w:val="22"/>
          <w:szCs w:val="22"/>
          <w:lang w:val="uk-UA"/>
        </w:rPr>
        <w:t xml:space="preserve">Рід </w:t>
      </w:r>
      <w:r w:rsidRPr="003A4D7B">
        <w:rPr>
          <w:b/>
          <w:bCs/>
          <w:i/>
          <w:iCs/>
          <w:sz w:val="22"/>
          <w:szCs w:val="22"/>
          <w:lang w:val="de-DE"/>
        </w:rPr>
        <w:t xml:space="preserve">Aspergillus </w:t>
      </w:r>
      <w:r w:rsidRPr="003A4D7B">
        <w:rPr>
          <w:b/>
          <w:bCs/>
          <w:iCs/>
          <w:sz w:val="22"/>
          <w:szCs w:val="22"/>
          <w:lang w:val="de-DE"/>
        </w:rPr>
        <w:t xml:space="preserve">P. Micheli </w:t>
      </w:r>
      <w:proofErr w:type="gramStart"/>
      <w:r w:rsidRPr="003A4D7B">
        <w:rPr>
          <w:b/>
          <w:bCs/>
          <w:iCs/>
          <w:sz w:val="22"/>
          <w:szCs w:val="22"/>
          <w:lang w:val="de-DE"/>
        </w:rPr>
        <w:t>ex</w:t>
      </w:r>
      <w:proofErr w:type="gramEnd"/>
      <w:r w:rsidRPr="003A4D7B">
        <w:rPr>
          <w:b/>
          <w:bCs/>
          <w:iCs/>
          <w:sz w:val="22"/>
          <w:szCs w:val="22"/>
          <w:lang w:val="de-DE"/>
        </w:rPr>
        <w:t xml:space="preserve"> Haller</w:t>
      </w:r>
    </w:p>
    <w:p w:rsidR="00614E62" w:rsidRPr="003A4D7B" w:rsidRDefault="00614E62" w:rsidP="003A4D7B">
      <w:pPr>
        <w:tabs>
          <w:tab w:val="left" w:pos="5580"/>
        </w:tabs>
        <w:ind w:right="-2"/>
        <w:jc w:val="both"/>
        <w:rPr>
          <w:sz w:val="22"/>
          <w:szCs w:val="22"/>
          <w:lang w:val="de-DE"/>
        </w:rPr>
      </w:pPr>
      <w:r w:rsidRPr="003A4D7B">
        <w:rPr>
          <w:i/>
          <w:sz w:val="22"/>
          <w:szCs w:val="22"/>
          <w:lang w:val="de-DE"/>
        </w:rPr>
        <w:t>Aspergillus candidus</w:t>
      </w:r>
      <w:r w:rsidRPr="003A4D7B">
        <w:rPr>
          <w:sz w:val="22"/>
          <w:szCs w:val="22"/>
          <w:lang w:val="de-DE"/>
        </w:rPr>
        <w:t xml:space="preserve"> Link </w:t>
      </w:r>
      <w:r w:rsidRPr="003A4D7B">
        <w:rPr>
          <w:sz w:val="22"/>
          <w:szCs w:val="22"/>
          <w:lang w:val="uk-UA"/>
        </w:rPr>
        <w:t>на плодових тілах трутового гриба</w:t>
      </w:r>
      <w:r w:rsidRPr="003A4D7B">
        <w:rPr>
          <w:sz w:val="22"/>
          <w:szCs w:val="22"/>
          <w:lang w:val="de-DE"/>
        </w:rPr>
        <w:t xml:space="preserve"> [1]</w:t>
      </w:r>
    </w:p>
    <w:p w:rsidR="00614E62" w:rsidRPr="003A4D7B" w:rsidRDefault="006141A1" w:rsidP="003A4D7B">
      <w:pPr>
        <w:jc w:val="center"/>
        <w:rPr>
          <w:rStyle w:val="bigger1"/>
          <w:iCs/>
          <w:sz w:val="22"/>
          <w:szCs w:val="22"/>
          <w:lang w:val="uk-UA"/>
        </w:rPr>
      </w:pPr>
      <w:r w:rsidRPr="003A4D7B">
        <w:rPr>
          <w:rStyle w:val="bigger1"/>
          <w:iCs/>
          <w:smallCaps/>
          <w:sz w:val="22"/>
          <w:szCs w:val="22"/>
          <w:lang w:val="uk-UA"/>
        </w:rPr>
        <w:t xml:space="preserve">ПОРЯДОК </w:t>
      </w:r>
      <w:r w:rsidRPr="003A4D7B">
        <w:rPr>
          <w:rStyle w:val="bigger1"/>
          <w:iCs/>
          <w:smallCaps/>
          <w:sz w:val="22"/>
          <w:szCs w:val="22"/>
          <w:lang w:val="fr-FR"/>
        </w:rPr>
        <w:t xml:space="preserve">CHAETOTHYRIALES </w:t>
      </w:r>
      <w:r w:rsidR="00614E62" w:rsidRPr="003A4D7B">
        <w:rPr>
          <w:rStyle w:val="bigger1"/>
          <w:iCs/>
          <w:sz w:val="22"/>
          <w:szCs w:val="22"/>
          <w:lang w:val="fr-FR"/>
        </w:rPr>
        <w:t>M.E. Barr</w:t>
      </w:r>
    </w:p>
    <w:p w:rsidR="00614E62" w:rsidRPr="003A4D7B" w:rsidRDefault="00614E62" w:rsidP="003A4D7B">
      <w:pPr>
        <w:jc w:val="both"/>
        <w:rPr>
          <w:b/>
          <w:sz w:val="22"/>
          <w:szCs w:val="22"/>
          <w:lang w:val="uk-UA"/>
        </w:rPr>
      </w:pPr>
      <w:r w:rsidRPr="003A4D7B">
        <w:rPr>
          <w:rStyle w:val="bigger1"/>
          <w:b/>
          <w:iCs/>
          <w:sz w:val="22"/>
          <w:szCs w:val="22"/>
          <w:lang w:val="uk-UA"/>
        </w:rPr>
        <w:t xml:space="preserve">Родина </w:t>
      </w:r>
      <w:r w:rsidRPr="003A4D7B">
        <w:rPr>
          <w:rStyle w:val="bigger1"/>
          <w:b/>
          <w:iCs/>
          <w:sz w:val="22"/>
          <w:szCs w:val="22"/>
          <w:lang w:val="pt-BR"/>
        </w:rPr>
        <w:t>Herpotrichiellaceae Munk</w:t>
      </w:r>
    </w:p>
    <w:p w:rsidR="00614E62" w:rsidRPr="003A4D7B" w:rsidRDefault="00614E62" w:rsidP="003A4D7B">
      <w:pPr>
        <w:jc w:val="both"/>
        <w:rPr>
          <w:b/>
          <w:sz w:val="22"/>
          <w:szCs w:val="22"/>
          <w:lang w:val="uk-UA"/>
        </w:rPr>
      </w:pPr>
      <w:r w:rsidRPr="003A4D7B">
        <w:rPr>
          <w:b/>
          <w:iCs/>
          <w:sz w:val="22"/>
          <w:szCs w:val="22"/>
          <w:lang w:val="uk-UA"/>
        </w:rPr>
        <w:lastRenderedPageBreak/>
        <w:t xml:space="preserve">Рід </w:t>
      </w:r>
      <w:r w:rsidRPr="003A4D7B">
        <w:rPr>
          <w:b/>
          <w:bCs/>
          <w:i/>
          <w:iCs/>
          <w:sz w:val="22"/>
          <w:szCs w:val="22"/>
          <w:lang w:val="en-US"/>
        </w:rPr>
        <w:t>Capronia</w:t>
      </w:r>
      <w:r w:rsidRPr="003A4D7B">
        <w:rPr>
          <w:b/>
          <w:sz w:val="22"/>
          <w:szCs w:val="22"/>
          <w:lang w:val="uk-UA"/>
        </w:rPr>
        <w:t xml:space="preserve"> </w:t>
      </w:r>
      <w:r w:rsidRPr="003A4D7B">
        <w:rPr>
          <w:b/>
          <w:sz w:val="22"/>
          <w:szCs w:val="22"/>
          <w:lang w:val="en-US"/>
        </w:rPr>
        <w:t>Sacc.</w:t>
      </w:r>
    </w:p>
    <w:p w:rsidR="00614E62" w:rsidRPr="003A4D7B" w:rsidRDefault="00614E62" w:rsidP="003A4D7B">
      <w:pPr>
        <w:tabs>
          <w:tab w:val="left" w:pos="5580"/>
        </w:tabs>
        <w:ind w:right="-2"/>
        <w:jc w:val="both"/>
        <w:rPr>
          <w:sz w:val="22"/>
          <w:szCs w:val="22"/>
          <w:lang w:val="uk-UA"/>
        </w:rPr>
      </w:pPr>
      <w:r w:rsidRPr="003A4D7B">
        <w:rPr>
          <w:i/>
          <w:sz w:val="22"/>
          <w:szCs w:val="22"/>
          <w:lang w:val="uk-UA"/>
        </w:rPr>
        <w:t>*</w:t>
      </w:r>
      <w:r w:rsidRPr="003A4D7B">
        <w:rPr>
          <w:i/>
          <w:sz w:val="22"/>
          <w:szCs w:val="22"/>
          <w:lang w:val="en-US"/>
        </w:rPr>
        <w:t>Capronia parasitica</w:t>
      </w:r>
      <w:r w:rsidRPr="003A4D7B">
        <w:rPr>
          <w:sz w:val="22"/>
          <w:szCs w:val="22"/>
          <w:lang w:val="en-US"/>
        </w:rPr>
        <w:t xml:space="preserve"> (Ellis et Everh.) E. Mull., Petrini, P.J. Fisher, Samuels et Rossman </w:t>
      </w:r>
      <w:r w:rsidRPr="003A4D7B">
        <w:rPr>
          <w:sz w:val="22"/>
          <w:szCs w:val="22"/>
          <w:lang w:val="uk-UA"/>
        </w:rPr>
        <w:t xml:space="preserve">на стромах </w:t>
      </w:r>
      <w:r w:rsidRPr="003A4D7B">
        <w:rPr>
          <w:i/>
          <w:sz w:val="22"/>
          <w:szCs w:val="22"/>
          <w:lang w:val="en-US"/>
        </w:rPr>
        <w:t>Diatrype disciformis</w:t>
      </w:r>
      <w:r w:rsidRPr="003A4D7B">
        <w:rPr>
          <w:sz w:val="22"/>
          <w:szCs w:val="22"/>
          <w:lang w:val="en-US"/>
        </w:rPr>
        <w:t xml:space="preserve"> (</w:t>
      </w:r>
      <w:proofErr w:type="gramStart"/>
      <w:r w:rsidRPr="003A4D7B">
        <w:rPr>
          <w:sz w:val="22"/>
          <w:szCs w:val="22"/>
          <w:lang w:val="en-US"/>
        </w:rPr>
        <w:t>Hoffm.:</w:t>
      </w:r>
      <w:proofErr w:type="gramEnd"/>
      <w:r w:rsidRPr="003A4D7B">
        <w:rPr>
          <w:sz w:val="22"/>
          <w:szCs w:val="22"/>
          <w:lang w:val="en-US"/>
        </w:rPr>
        <w:t xml:space="preserve"> Fr.) Fr., </w:t>
      </w:r>
      <w:r w:rsidRPr="003A4D7B">
        <w:rPr>
          <w:i/>
          <w:sz w:val="22"/>
          <w:szCs w:val="22"/>
          <w:lang w:val="en-US"/>
        </w:rPr>
        <w:t>Hypoxylon fragiforme</w:t>
      </w:r>
      <w:r w:rsidRPr="003A4D7B">
        <w:rPr>
          <w:sz w:val="22"/>
          <w:szCs w:val="22"/>
          <w:lang w:val="en-US"/>
        </w:rPr>
        <w:t xml:space="preserve"> (Pers.) J. Kickx f. [1]</w:t>
      </w:r>
    </w:p>
    <w:p w:rsidR="00614E62" w:rsidRPr="003A4D7B" w:rsidRDefault="006141A1" w:rsidP="003A4D7B">
      <w:pPr>
        <w:ind w:firstLine="284"/>
        <w:jc w:val="center"/>
        <w:rPr>
          <w:color w:val="000000"/>
          <w:sz w:val="22"/>
          <w:szCs w:val="22"/>
          <w:lang w:val="uk-UA"/>
        </w:rPr>
      </w:pPr>
      <w:r w:rsidRPr="003A4D7B">
        <w:rPr>
          <w:bCs/>
          <w:color w:val="000000"/>
          <w:sz w:val="22"/>
          <w:szCs w:val="22"/>
          <w:lang w:val="uk-UA"/>
        </w:rPr>
        <w:t xml:space="preserve">КЛАС </w:t>
      </w:r>
      <w:r w:rsidRPr="003A4D7B">
        <w:rPr>
          <w:bCs/>
          <w:color w:val="000000"/>
          <w:sz w:val="22"/>
          <w:szCs w:val="22"/>
          <w:lang w:val="it-IT"/>
        </w:rPr>
        <w:t>LEOTIOMYCETES</w:t>
      </w:r>
      <w:r w:rsidRPr="003A4D7B">
        <w:rPr>
          <w:color w:val="000000"/>
          <w:sz w:val="22"/>
          <w:szCs w:val="22"/>
          <w:lang w:val="uk-UA"/>
        </w:rPr>
        <w:t xml:space="preserve"> </w:t>
      </w:r>
      <w:r w:rsidR="00614E62" w:rsidRPr="003A4D7B">
        <w:rPr>
          <w:color w:val="000000"/>
          <w:sz w:val="22"/>
          <w:szCs w:val="22"/>
          <w:lang w:val="de-DE"/>
        </w:rPr>
        <w:t>Eriksson</w:t>
      </w:r>
      <w:r w:rsidR="00614E62" w:rsidRPr="003A4D7B">
        <w:rPr>
          <w:color w:val="000000"/>
          <w:sz w:val="22"/>
          <w:szCs w:val="22"/>
          <w:lang w:val="uk-UA"/>
        </w:rPr>
        <w:t xml:space="preserve"> </w:t>
      </w:r>
      <w:r w:rsidR="00614E62" w:rsidRPr="003A4D7B">
        <w:rPr>
          <w:color w:val="000000"/>
          <w:sz w:val="22"/>
          <w:szCs w:val="22"/>
          <w:lang w:val="de-DE"/>
        </w:rPr>
        <w:t>et</w:t>
      </w:r>
      <w:r w:rsidR="00614E62" w:rsidRPr="003A4D7B">
        <w:rPr>
          <w:color w:val="000000"/>
          <w:sz w:val="22"/>
          <w:szCs w:val="22"/>
          <w:lang w:val="uk-UA"/>
        </w:rPr>
        <w:t xml:space="preserve"> </w:t>
      </w:r>
      <w:r w:rsidR="00614E62" w:rsidRPr="003A4D7B">
        <w:rPr>
          <w:color w:val="000000"/>
          <w:sz w:val="22"/>
          <w:szCs w:val="22"/>
          <w:lang w:val="de-DE"/>
        </w:rPr>
        <w:t>Winka</w:t>
      </w:r>
      <w:r w:rsidR="00614E62" w:rsidRPr="003A4D7B">
        <w:rPr>
          <w:color w:val="000000"/>
          <w:sz w:val="22"/>
          <w:szCs w:val="22"/>
          <w:lang w:val="uk-UA"/>
        </w:rPr>
        <w:t>, 1997</w:t>
      </w:r>
    </w:p>
    <w:p w:rsidR="00614E62" w:rsidRPr="003A4D7B" w:rsidRDefault="006141A1" w:rsidP="003A4D7B">
      <w:pPr>
        <w:ind w:firstLine="284"/>
        <w:jc w:val="center"/>
        <w:rPr>
          <w:rStyle w:val="bigger1"/>
          <w:iCs/>
          <w:sz w:val="22"/>
          <w:szCs w:val="22"/>
          <w:lang w:val="uk-UA"/>
        </w:rPr>
      </w:pPr>
      <w:r w:rsidRPr="003A4D7B">
        <w:rPr>
          <w:rStyle w:val="bigger1"/>
          <w:iCs/>
          <w:smallCaps/>
          <w:sz w:val="22"/>
          <w:szCs w:val="22"/>
          <w:lang w:val="uk-UA"/>
        </w:rPr>
        <w:t xml:space="preserve">ПОРЯДОК </w:t>
      </w:r>
      <w:r w:rsidRPr="003A4D7B">
        <w:rPr>
          <w:rStyle w:val="bigger1"/>
          <w:iCs/>
          <w:smallCaps/>
          <w:sz w:val="22"/>
          <w:szCs w:val="22"/>
          <w:lang w:val="fr-FR"/>
        </w:rPr>
        <w:t>HELOTIALES</w:t>
      </w:r>
      <w:r w:rsidRPr="003A4D7B">
        <w:rPr>
          <w:rStyle w:val="bigger1"/>
          <w:iCs/>
          <w:sz w:val="22"/>
          <w:szCs w:val="22"/>
          <w:lang w:val="uk-UA"/>
        </w:rPr>
        <w:t xml:space="preserve"> </w:t>
      </w:r>
      <w:r w:rsidR="00614E62" w:rsidRPr="003A4D7B">
        <w:rPr>
          <w:rStyle w:val="bigger1"/>
          <w:sz w:val="22"/>
          <w:szCs w:val="22"/>
          <w:lang w:val="fr-FR"/>
        </w:rPr>
        <w:t>Nannf</w:t>
      </w:r>
      <w:r w:rsidR="00614E62" w:rsidRPr="003A4D7B">
        <w:rPr>
          <w:rStyle w:val="bigger1"/>
          <w:sz w:val="22"/>
          <w:szCs w:val="22"/>
          <w:lang w:val="uk-UA"/>
        </w:rPr>
        <w:t>.</w:t>
      </w:r>
    </w:p>
    <w:p w:rsidR="00614E62" w:rsidRPr="003A4D7B" w:rsidRDefault="00614E62" w:rsidP="003A4D7B">
      <w:pPr>
        <w:jc w:val="both"/>
        <w:rPr>
          <w:b/>
          <w:sz w:val="22"/>
          <w:szCs w:val="22"/>
          <w:lang w:val="uk-UA"/>
        </w:rPr>
      </w:pPr>
      <w:r w:rsidRPr="003A4D7B">
        <w:rPr>
          <w:rStyle w:val="bigger1"/>
          <w:b/>
          <w:iCs/>
          <w:sz w:val="22"/>
          <w:szCs w:val="22"/>
          <w:lang w:val="uk-UA"/>
        </w:rPr>
        <w:t xml:space="preserve">Родина </w:t>
      </w:r>
      <w:r w:rsidRPr="003A4D7B">
        <w:rPr>
          <w:rStyle w:val="bigger1"/>
          <w:b/>
          <w:iCs/>
          <w:sz w:val="22"/>
          <w:szCs w:val="22"/>
          <w:lang w:val="pt-BR"/>
        </w:rPr>
        <w:t>Helotiaceae</w:t>
      </w:r>
      <w:r w:rsidRPr="003A4D7B">
        <w:rPr>
          <w:rStyle w:val="bigger1"/>
          <w:b/>
          <w:iCs/>
          <w:sz w:val="22"/>
          <w:szCs w:val="22"/>
          <w:lang w:val="uk-UA"/>
        </w:rPr>
        <w:t xml:space="preserve"> </w:t>
      </w:r>
      <w:r w:rsidRPr="003A4D7B">
        <w:rPr>
          <w:b/>
          <w:sz w:val="22"/>
          <w:szCs w:val="22"/>
          <w:lang w:val="pt-BR"/>
        </w:rPr>
        <w:t>Rehm</w:t>
      </w:r>
    </w:p>
    <w:p w:rsidR="00614E62" w:rsidRPr="003A4D7B" w:rsidRDefault="00614E62" w:rsidP="003A4D7B">
      <w:pPr>
        <w:tabs>
          <w:tab w:val="left" w:pos="5580"/>
        </w:tabs>
        <w:jc w:val="both"/>
        <w:rPr>
          <w:b/>
          <w:sz w:val="22"/>
          <w:szCs w:val="22"/>
          <w:lang w:val="uk-UA"/>
        </w:rPr>
      </w:pPr>
      <w:r w:rsidRPr="003A4D7B">
        <w:rPr>
          <w:b/>
          <w:sz w:val="22"/>
          <w:szCs w:val="22"/>
          <w:lang w:val="uk-UA"/>
        </w:rPr>
        <w:t>Рід</w:t>
      </w:r>
      <w:r w:rsidRPr="003A4D7B">
        <w:rPr>
          <w:b/>
          <w:i/>
          <w:sz w:val="22"/>
          <w:szCs w:val="22"/>
          <w:lang w:val="uk-UA"/>
        </w:rPr>
        <w:t xml:space="preserve"> </w:t>
      </w:r>
      <w:r w:rsidRPr="003A4D7B">
        <w:rPr>
          <w:rStyle w:val="apple-style-span"/>
          <w:b/>
          <w:bCs/>
          <w:i/>
          <w:iCs/>
          <w:color w:val="000000"/>
          <w:sz w:val="22"/>
          <w:szCs w:val="22"/>
          <w:lang w:val="it-IT"/>
        </w:rPr>
        <w:t>Dendrostilbella</w:t>
      </w:r>
      <w:r w:rsidRPr="003A4D7B">
        <w:rPr>
          <w:b/>
          <w:sz w:val="22"/>
          <w:szCs w:val="22"/>
          <w:lang w:val="uk-UA"/>
        </w:rPr>
        <w:t xml:space="preserve"> </w:t>
      </w:r>
      <w:r w:rsidRPr="003A4D7B">
        <w:rPr>
          <w:b/>
          <w:sz w:val="22"/>
          <w:szCs w:val="22"/>
          <w:shd w:val="clear" w:color="auto" w:fill="FFFFFF"/>
          <w:lang w:val="de-DE"/>
        </w:rPr>
        <w:t>H</w:t>
      </w:r>
      <w:r w:rsidRPr="003A4D7B">
        <w:rPr>
          <w:b/>
          <w:sz w:val="22"/>
          <w:szCs w:val="22"/>
          <w:shd w:val="clear" w:color="auto" w:fill="FFFFFF"/>
          <w:lang w:val="uk-UA"/>
        </w:rPr>
        <w:t>ö</w:t>
      </w:r>
      <w:r w:rsidRPr="003A4D7B">
        <w:rPr>
          <w:b/>
          <w:sz w:val="22"/>
          <w:szCs w:val="22"/>
          <w:shd w:val="clear" w:color="auto" w:fill="FFFFFF"/>
          <w:lang w:val="de-DE"/>
        </w:rPr>
        <w:t>hn</w:t>
      </w:r>
      <w:r w:rsidRPr="003A4D7B">
        <w:rPr>
          <w:b/>
          <w:sz w:val="22"/>
          <w:szCs w:val="22"/>
          <w:shd w:val="clear" w:color="auto" w:fill="FFFFFF"/>
          <w:lang w:val="uk-UA"/>
        </w:rPr>
        <w:t>.</w:t>
      </w:r>
    </w:p>
    <w:p w:rsidR="00614E62" w:rsidRPr="003A4D7B" w:rsidRDefault="00614E62" w:rsidP="003A4D7B">
      <w:pPr>
        <w:tabs>
          <w:tab w:val="left" w:pos="5580"/>
        </w:tabs>
        <w:jc w:val="both"/>
        <w:rPr>
          <w:rStyle w:val="apple-style-span"/>
          <w:bCs/>
          <w:iCs/>
          <w:color w:val="000000"/>
          <w:sz w:val="22"/>
          <w:szCs w:val="22"/>
          <w:lang w:val="it-IT"/>
        </w:rPr>
      </w:pPr>
      <w:r w:rsidRPr="003A4D7B">
        <w:rPr>
          <w:rStyle w:val="apple-style-span"/>
          <w:bCs/>
          <w:i/>
          <w:iCs/>
          <w:color w:val="000000"/>
          <w:sz w:val="22"/>
          <w:szCs w:val="22"/>
          <w:lang w:val="uk-UA"/>
        </w:rPr>
        <w:t>*</w:t>
      </w:r>
      <w:r w:rsidRPr="003A4D7B">
        <w:rPr>
          <w:rStyle w:val="apple-style-span"/>
          <w:bCs/>
          <w:i/>
          <w:iCs/>
          <w:color w:val="000000"/>
          <w:sz w:val="22"/>
          <w:szCs w:val="22"/>
          <w:lang w:val="it-IT"/>
        </w:rPr>
        <w:t xml:space="preserve">Dendrostilbella mycophila </w:t>
      </w:r>
      <w:r w:rsidRPr="003A4D7B">
        <w:rPr>
          <w:rStyle w:val="apple-style-span"/>
          <w:bCs/>
          <w:iCs/>
          <w:color w:val="000000"/>
          <w:sz w:val="22"/>
          <w:szCs w:val="22"/>
          <w:lang w:val="it-IT"/>
        </w:rPr>
        <w:t xml:space="preserve">(Pers.) Seifert </w:t>
      </w:r>
      <w:r w:rsidRPr="003A4D7B">
        <w:rPr>
          <w:rStyle w:val="apple-style-span"/>
          <w:bCs/>
          <w:iCs/>
          <w:color w:val="000000"/>
          <w:sz w:val="22"/>
          <w:szCs w:val="22"/>
        </w:rPr>
        <w:t>на</w:t>
      </w:r>
      <w:r w:rsidRPr="003A4D7B">
        <w:rPr>
          <w:rStyle w:val="apple-style-span"/>
          <w:bCs/>
          <w:iCs/>
          <w:color w:val="000000"/>
          <w:sz w:val="22"/>
          <w:szCs w:val="22"/>
          <w:lang w:val="it-IT"/>
        </w:rPr>
        <w:t xml:space="preserve"> </w:t>
      </w:r>
      <w:r w:rsidRPr="003A4D7B">
        <w:rPr>
          <w:rStyle w:val="apple-style-span"/>
          <w:bCs/>
          <w:iCs/>
          <w:color w:val="000000"/>
          <w:sz w:val="22"/>
          <w:szCs w:val="22"/>
        </w:rPr>
        <w:t>плодових</w:t>
      </w:r>
      <w:r w:rsidRPr="003A4D7B">
        <w:rPr>
          <w:rStyle w:val="apple-style-span"/>
          <w:bCs/>
          <w:iCs/>
          <w:color w:val="000000"/>
          <w:sz w:val="22"/>
          <w:szCs w:val="22"/>
          <w:lang w:val="it-IT"/>
        </w:rPr>
        <w:t xml:space="preserve"> </w:t>
      </w:r>
      <w:r w:rsidRPr="003A4D7B">
        <w:rPr>
          <w:rStyle w:val="apple-style-span"/>
          <w:bCs/>
          <w:iCs/>
          <w:color w:val="000000"/>
          <w:sz w:val="22"/>
          <w:szCs w:val="22"/>
          <w:lang w:val="uk-UA"/>
        </w:rPr>
        <w:t xml:space="preserve">тілах </w:t>
      </w:r>
      <w:r w:rsidRPr="003A4D7B">
        <w:rPr>
          <w:rStyle w:val="apple-style-span"/>
          <w:bCs/>
          <w:i/>
          <w:iCs/>
          <w:color w:val="000000"/>
          <w:sz w:val="22"/>
          <w:szCs w:val="22"/>
          <w:lang w:val="it-IT"/>
        </w:rPr>
        <w:t>Collybia sp</w:t>
      </w:r>
      <w:r w:rsidRPr="003A4D7B">
        <w:rPr>
          <w:rStyle w:val="apple-style-span"/>
          <w:bCs/>
          <w:iCs/>
          <w:color w:val="000000"/>
          <w:sz w:val="22"/>
          <w:szCs w:val="22"/>
          <w:lang w:val="it-IT"/>
        </w:rPr>
        <w:t>. [2]</w:t>
      </w:r>
    </w:p>
    <w:p w:rsidR="00614E62" w:rsidRPr="003A4D7B" w:rsidRDefault="00614E62" w:rsidP="003A4D7B">
      <w:pPr>
        <w:tabs>
          <w:tab w:val="left" w:pos="5580"/>
        </w:tabs>
        <w:ind w:right="930"/>
        <w:jc w:val="both"/>
        <w:rPr>
          <w:b/>
          <w:sz w:val="22"/>
          <w:szCs w:val="22"/>
          <w:lang w:val="de-DE"/>
        </w:rPr>
      </w:pPr>
      <w:r w:rsidRPr="003A4D7B">
        <w:rPr>
          <w:b/>
          <w:sz w:val="22"/>
          <w:szCs w:val="22"/>
          <w:lang w:val="de-DE"/>
        </w:rPr>
        <w:t>Familia indet.</w:t>
      </w:r>
    </w:p>
    <w:p w:rsidR="00614E62" w:rsidRPr="003A4D7B" w:rsidRDefault="00614E62" w:rsidP="003A4D7B">
      <w:pPr>
        <w:tabs>
          <w:tab w:val="left" w:pos="5580"/>
        </w:tabs>
        <w:ind w:right="930"/>
        <w:jc w:val="both"/>
        <w:rPr>
          <w:sz w:val="22"/>
          <w:szCs w:val="22"/>
          <w:lang w:val="uk-UA"/>
        </w:rPr>
      </w:pPr>
      <w:r w:rsidRPr="003A4D7B">
        <w:rPr>
          <w:b/>
          <w:sz w:val="22"/>
          <w:szCs w:val="22"/>
          <w:lang w:val="uk-UA"/>
        </w:rPr>
        <w:t xml:space="preserve">Рід </w:t>
      </w:r>
      <w:r w:rsidRPr="003A4D7B">
        <w:rPr>
          <w:b/>
          <w:i/>
          <w:sz w:val="22"/>
          <w:szCs w:val="22"/>
          <w:lang w:val="fr-FR"/>
        </w:rPr>
        <w:t xml:space="preserve">Scytalidium </w:t>
      </w:r>
      <w:r w:rsidRPr="003A4D7B">
        <w:rPr>
          <w:b/>
          <w:sz w:val="22"/>
          <w:szCs w:val="22"/>
          <w:lang w:val="fr-FR"/>
        </w:rPr>
        <w:t>Pesante</w:t>
      </w:r>
    </w:p>
    <w:p w:rsidR="00614E62" w:rsidRPr="003A4D7B" w:rsidRDefault="00614E62" w:rsidP="003A4D7B">
      <w:pPr>
        <w:tabs>
          <w:tab w:val="left" w:pos="5580"/>
          <w:tab w:val="left" w:pos="9637"/>
        </w:tabs>
        <w:ind w:right="-2"/>
        <w:jc w:val="both"/>
        <w:rPr>
          <w:sz w:val="22"/>
          <w:szCs w:val="22"/>
          <w:lang w:val="uk-UA"/>
        </w:rPr>
      </w:pPr>
      <w:r w:rsidRPr="003A4D7B">
        <w:rPr>
          <w:i/>
          <w:sz w:val="22"/>
          <w:szCs w:val="22"/>
          <w:lang w:val="en-US"/>
        </w:rPr>
        <w:t>Scytalidium</w:t>
      </w:r>
      <w:r w:rsidRPr="003A4D7B">
        <w:rPr>
          <w:i/>
          <w:sz w:val="22"/>
          <w:szCs w:val="22"/>
          <w:lang w:val="uk-UA"/>
        </w:rPr>
        <w:t xml:space="preserve"> </w:t>
      </w:r>
      <w:r w:rsidRPr="003A4D7B">
        <w:rPr>
          <w:i/>
          <w:sz w:val="22"/>
          <w:szCs w:val="22"/>
          <w:lang w:val="en-US"/>
        </w:rPr>
        <w:t>lignicola</w:t>
      </w:r>
      <w:r w:rsidRPr="003A4D7B">
        <w:rPr>
          <w:sz w:val="22"/>
          <w:szCs w:val="22"/>
          <w:lang w:val="uk-UA"/>
        </w:rPr>
        <w:t xml:space="preserve"> </w:t>
      </w:r>
      <w:r w:rsidRPr="003A4D7B">
        <w:rPr>
          <w:sz w:val="22"/>
          <w:szCs w:val="22"/>
          <w:lang w:val="en-US"/>
        </w:rPr>
        <w:t>Pesante</w:t>
      </w:r>
      <w:r w:rsidRPr="003A4D7B">
        <w:rPr>
          <w:sz w:val="22"/>
          <w:szCs w:val="22"/>
          <w:lang w:val="uk-UA"/>
        </w:rPr>
        <w:t xml:space="preserve"> на плодових тілах </w:t>
      </w:r>
      <w:r w:rsidRPr="003A4D7B">
        <w:rPr>
          <w:i/>
          <w:sz w:val="22"/>
          <w:szCs w:val="22"/>
          <w:lang w:val="en-US"/>
        </w:rPr>
        <w:t>Stereum</w:t>
      </w:r>
      <w:r w:rsidRPr="003A4D7B">
        <w:rPr>
          <w:i/>
          <w:sz w:val="22"/>
          <w:szCs w:val="22"/>
          <w:lang w:val="uk-UA"/>
        </w:rPr>
        <w:t xml:space="preserve"> </w:t>
      </w:r>
      <w:r w:rsidRPr="003A4D7B">
        <w:rPr>
          <w:i/>
          <w:sz w:val="22"/>
          <w:szCs w:val="22"/>
          <w:lang w:val="en-US"/>
        </w:rPr>
        <w:t>sp</w:t>
      </w:r>
      <w:r w:rsidRPr="003A4D7B">
        <w:rPr>
          <w:sz w:val="22"/>
          <w:szCs w:val="22"/>
          <w:lang w:val="uk-UA"/>
        </w:rPr>
        <w:t>.</w:t>
      </w:r>
      <w:r w:rsidRPr="003A4D7B">
        <w:rPr>
          <w:bCs/>
          <w:spacing w:val="6"/>
          <w:sz w:val="22"/>
          <w:szCs w:val="22"/>
          <w:lang w:val="uk-UA"/>
        </w:rPr>
        <w:t xml:space="preserve"> [1]</w:t>
      </w:r>
    </w:p>
    <w:p w:rsidR="00614E62" w:rsidRPr="003A4D7B" w:rsidRDefault="00614E62" w:rsidP="003A4D7B">
      <w:pPr>
        <w:jc w:val="both"/>
        <w:rPr>
          <w:b/>
          <w:sz w:val="22"/>
          <w:szCs w:val="22"/>
          <w:lang w:val="uk-UA"/>
        </w:rPr>
      </w:pPr>
      <w:r w:rsidRPr="003A4D7B">
        <w:rPr>
          <w:rStyle w:val="bigger1"/>
          <w:b/>
          <w:iCs/>
          <w:sz w:val="22"/>
          <w:szCs w:val="22"/>
          <w:lang w:val="uk-UA"/>
        </w:rPr>
        <w:t xml:space="preserve">Родина </w:t>
      </w:r>
      <w:r w:rsidRPr="003A4D7B">
        <w:rPr>
          <w:rStyle w:val="bigger1"/>
          <w:b/>
          <w:iCs/>
          <w:sz w:val="22"/>
          <w:szCs w:val="22"/>
          <w:lang w:val="pt-BR"/>
        </w:rPr>
        <w:t>Hyaloscyphaceae</w:t>
      </w:r>
      <w:r w:rsidRPr="003A4D7B">
        <w:rPr>
          <w:rStyle w:val="bigger1"/>
          <w:b/>
          <w:iCs/>
          <w:sz w:val="22"/>
          <w:szCs w:val="22"/>
          <w:lang w:val="uk-UA"/>
        </w:rPr>
        <w:t xml:space="preserve"> </w:t>
      </w:r>
      <w:r w:rsidRPr="003A4D7B">
        <w:rPr>
          <w:b/>
          <w:sz w:val="22"/>
          <w:szCs w:val="22"/>
          <w:lang w:val="pt-BR"/>
        </w:rPr>
        <w:t>Nannf</w:t>
      </w:r>
      <w:r w:rsidRPr="003A4D7B">
        <w:rPr>
          <w:b/>
          <w:sz w:val="22"/>
          <w:szCs w:val="22"/>
          <w:lang w:val="uk-UA"/>
        </w:rPr>
        <w:t>.</w:t>
      </w:r>
    </w:p>
    <w:p w:rsidR="00614E62" w:rsidRPr="003A4D7B" w:rsidRDefault="00614E62" w:rsidP="003A4D7B">
      <w:pPr>
        <w:jc w:val="both"/>
        <w:rPr>
          <w:b/>
          <w:sz w:val="22"/>
          <w:szCs w:val="22"/>
          <w:lang w:val="uk-UA"/>
        </w:rPr>
      </w:pPr>
      <w:r w:rsidRPr="003A4D7B">
        <w:rPr>
          <w:b/>
          <w:iCs/>
          <w:sz w:val="22"/>
          <w:szCs w:val="22"/>
          <w:lang w:val="uk-UA"/>
        </w:rPr>
        <w:t xml:space="preserve">Рід </w:t>
      </w:r>
      <w:r w:rsidRPr="003A4D7B">
        <w:rPr>
          <w:b/>
          <w:bCs/>
          <w:i/>
          <w:iCs/>
          <w:sz w:val="22"/>
          <w:szCs w:val="22"/>
          <w:lang w:val="en-US"/>
        </w:rPr>
        <w:t>Dematioscypha</w:t>
      </w:r>
      <w:r w:rsidRPr="003A4D7B">
        <w:rPr>
          <w:b/>
          <w:sz w:val="22"/>
          <w:szCs w:val="22"/>
          <w:lang w:val="uk-UA"/>
        </w:rPr>
        <w:t xml:space="preserve"> </w:t>
      </w:r>
      <w:r w:rsidRPr="003A4D7B">
        <w:rPr>
          <w:b/>
          <w:sz w:val="22"/>
          <w:szCs w:val="22"/>
          <w:lang w:val="en-US"/>
        </w:rPr>
        <w:t>Svrcek</w:t>
      </w:r>
    </w:p>
    <w:p w:rsidR="00614E62" w:rsidRPr="003A4D7B" w:rsidRDefault="00614E62" w:rsidP="003A4D7B">
      <w:pPr>
        <w:tabs>
          <w:tab w:val="left" w:pos="5580"/>
        </w:tabs>
        <w:jc w:val="both"/>
        <w:rPr>
          <w:bCs/>
          <w:color w:val="000000"/>
          <w:spacing w:val="6"/>
          <w:sz w:val="22"/>
          <w:szCs w:val="22"/>
          <w:lang w:val="it-IT"/>
        </w:rPr>
      </w:pPr>
      <w:r w:rsidRPr="003A4D7B">
        <w:rPr>
          <w:bCs/>
          <w:i/>
          <w:iCs/>
          <w:sz w:val="22"/>
          <w:szCs w:val="22"/>
          <w:lang w:val="uk-UA"/>
        </w:rPr>
        <w:t>*</w:t>
      </w:r>
      <w:r w:rsidRPr="003A4D7B">
        <w:rPr>
          <w:bCs/>
          <w:i/>
          <w:iCs/>
          <w:sz w:val="22"/>
          <w:szCs w:val="22"/>
          <w:lang w:val="pt-BR"/>
        </w:rPr>
        <w:t>Dematioscypha</w:t>
      </w:r>
      <w:r w:rsidRPr="003A4D7B">
        <w:rPr>
          <w:bCs/>
          <w:i/>
          <w:iCs/>
          <w:sz w:val="22"/>
          <w:szCs w:val="22"/>
          <w:lang w:val="uk-UA"/>
        </w:rPr>
        <w:t xml:space="preserve"> </w:t>
      </w:r>
      <w:r w:rsidRPr="003A4D7B">
        <w:rPr>
          <w:bCs/>
          <w:i/>
          <w:iCs/>
          <w:sz w:val="22"/>
          <w:szCs w:val="22"/>
          <w:lang w:val="pt-BR"/>
        </w:rPr>
        <w:t>dematiicola</w:t>
      </w:r>
      <w:r w:rsidRPr="003A4D7B">
        <w:rPr>
          <w:sz w:val="22"/>
          <w:szCs w:val="22"/>
          <w:lang w:val="uk-UA"/>
        </w:rPr>
        <w:t xml:space="preserve"> (</w:t>
      </w:r>
      <w:r w:rsidRPr="003A4D7B">
        <w:rPr>
          <w:sz w:val="22"/>
          <w:szCs w:val="22"/>
          <w:lang w:val="pt-BR"/>
        </w:rPr>
        <w:t>Berk</w:t>
      </w:r>
      <w:r w:rsidRPr="003A4D7B">
        <w:rPr>
          <w:sz w:val="22"/>
          <w:szCs w:val="22"/>
          <w:lang w:val="uk-UA"/>
        </w:rPr>
        <w:t xml:space="preserve">. </w:t>
      </w:r>
      <w:r w:rsidRPr="003A4D7B">
        <w:rPr>
          <w:sz w:val="22"/>
          <w:szCs w:val="22"/>
          <w:lang w:val="pt-BR"/>
        </w:rPr>
        <w:t>et</w:t>
      </w:r>
      <w:r w:rsidRPr="003A4D7B">
        <w:rPr>
          <w:sz w:val="22"/>
          <w:szCs w:val="22"/>
          <w:lang w:val="uk-UA"/>
        </w:rPr>
        <w:t xml:space="preserve"> </w:t>
      </w:r>
      <w:r w:rsidRPr="003A4D7B">
        <w:rPr>
          <w:sz w:val="22"/>
          <w:szCs w:val="22"/>
          <w:lang w:val="pt-BR"/>
        </w:rPr>
        <w:t>Broome</w:t>
      </w:r>
      <w:r w:rsidRPr="003A4D7B">
        <w:rPr>
          <w:sz w:val="22"/>
          <w:szCs w:val="22"/>
          <w:lang w:val="uk-UA"/>
        </w:rPr>
        <w:t xml:space="preserve">) </w:t>
      </w:r>
      <w:r w:rsidRPr="003A4D7B">
        <w:rPr>
          <w:sz w:val="22"/>
          <w:szCs w:val="22"/>
          <w:lang w:val="pt-BR"/>
        </w:rPr>
        <w:t>Svrcek</w:t>
      </w:r>
      <w:r w:rsidRPr="003A4D7B">
        <w:rPr>
          <w:sz w:val="22"/>
          <w:szCs w:val="22"/>
          <w:lang w:val="uk-UA"/>
        </w:rPr>
        <w:t xml:space="preserve"> в стадії анаморфи </w:t>
      </w:r>
      <w:r w:rsidRPr="003A4D7B">
        <w:rPr>
          <w:bCs/>
          <w:i/>
          <w:iCs/>
          <w:sz w:val="22"/>
          <w:szCs w:val="22"/>
          <w:lang w:val="pt-BR"/>
        </w:rPr>
        <w:t>Lauriomyces</w:t>
      </w:r>
      <w:r w:rsidRPr="003A4D7B">
        <w:rPr>
          <w:bCs/>
          <w:i/>
          <w:iCs/>
          <w:sz w:val="22"/>
          <w:szCs w:val="22"/>
          <w:lang w:val="uk-UA"/>
        </w:rPr>
        <w:t xml:space="preserve"> </w:t>
      </w:r>
      <w:r w:rsidRPr="003A4D7B">
        <w:rPr>
          <w:bCs/>
          <w:i/>
          <w:iCs/>
          <w:sz w:val="22"/>
          <w:szCs w:val="22"/>
          <w:lang w:val="pt-BR"/>
        </w:rPr>
        <w:t>catenatus</w:t>
      </w:r>
      <w:r w:rsidRPr="003A4D7B">
        <w:rPr>
          <w:sz w:val="22"/>
          <w:szCs w:val="22"/>
          <w:lang w:val="uk-UA"/>
        </w:rPr>
        <w:t xml:space="preserve"> (</w:t>
      </w:r>
      <w:r w:rsidRPr="003A4D7B">
        <w:rPr>
          <w:sz w:val="22"/>
          <w:szCs w:val="22"/>
          <w:lang w:val="pt-BR"/>
        </w:rPr>
        <w:t>Preuss</w:t>
      </w:r>
      <w:r w:rsidRPr="003A4D7B">
        <w:rPr>
          <w:sz w:val="22"/>
          <w:szCs w:val="22"/>
          <w:lang w:val="uk-UA"/>
        </w:rPr>
        <w:t xml:space="preserve">) </w:t>
      </w:r>
      <w:r w:rsidRPr="003A4D7B">
        <w:rPr>
          <w:sz w:val="22"/>
          <w:szCs w:val="22"/>
          <w:lang w:val="pt-BR"/>
        </w:rPr>
        <w:t>R</w:t>
      </w:r>
      <w:r w:rsidRPr="003A4D7B">
        <w:rPr>
          <w:sz w:val="22"/>
          <w:szCs w:val="22"/>
          <w:lang w:val="uk-UA"/>
        </w:rPr>
        <w:t>.</w:t>
      </w:r>
      <w:r w:rsidRPr="003A4D7B">
        <w:rPr>
          <w:sz w:val="22"/>
          <w:szCs w:val="22"/>
          <w:lang w:val="pt-BR"/>
        </w:rPr>
        <w:t>F</w:t>
      </w:r>
      <w:r w:rsidRPr="003A4D7B">
        <w:rPr>
          <w:sz w:val="22"/>
          <w:szCs w:val="22"/>
          <w:lang w:val="uk-UA"/>
        </w:rPr>
        <w:t>.</w:t>
      </w:r>
      <w:r w:rsidRPr="003A4D7B">
        <w:rPr>
          <w:sz w:val="22"/>
          <w:szCs w:val="22"/>
          <w:lang w:val="pt-BR"/>
        </w:rPr>
        <w:t> Casta</w:t>
      </w:r>
      <w:r w:rsidRPr="003A4D7B">
        <w:rPr>
          <w:sz w:val="22"/>
          <w:szCs w:val="22"/>
          <w:lang w:val="uk-UA"/>
        </w:rPr>
        <w:t>ñ</w:t>
      </w:r>
      <w:r w:rsidRPr="003A4D7B">
        <w:rPr>
          <w:sz w:val="22"/>
          <w:szCs w:val="22"/>
          <w:lang w:val="pt-BR"/>
        </w:rPr>
        <w:t>eda</w:t>
      </w:r>
      <w:r w:rsidRPr="003A4D7B">
        <w:rPr>
          <w:sz w:val="22"/>
          <w:szCs w:val="22"/>
          <w:lang w:val="uk-UA"/>
        </w:rPr>
        <w:t xml:space="preserve"> </w:t>
      </w:r>
      <w:r w:rsidRPr="003A4D7B">
        <w:rPr>
          <w:sz w:val="22"/>
          <w:szCs w:val="22"/>
          <w:lang w:val="pt-BR"/>
        </w:rPr>
        <w:t>et</w:t>
      </w:r>
      <w:r w:rsidRPr="003A4D7B">
        <w:rPr>
          <w:sz w:val="22"/>
          <w:szCs w:val="22"/>
          <w:lang w:val="uk-UA"/>
        </w:rPr>
        <w:t xml:space="preserve"> </w:t>
      </w:r>
      <w:r w:rsidRPr="003A4D7B">
        <w:rPr>
          <w:sz w:val="22"/>
          <w:szCs w:val="22"/>
          <w:lang w:val="pt-BR"/>
        </w:rPr>
        <w:t>W</w:t>
      </w:r>
      <w:r w:rsidRPr="003A4D7B">
        <w:rPr>
          <w:sz w:val="22"/>
          <w:szCs w:val="22"/>
          <w:lang w:val="uk-UA"/>
        </w:rPr>
        <w:t>.</w:t>
      </w:r>
      <w:r w:rsidRPr="003A4D7B">
        <w:rPr>
          <w:sz w:val="22"/>
          <w:szCs w:val="22"/>
          <w:lang w:val="pt-BR"/>
        </w:rPr>
        <w:t>B</w:t>
      </w:r>
      <w:r w:rsidRPr="003A4D7B">
        <w:rPr>
          <w:sz w:val="22"/>
          <w:szCs w:val="22"/>
          <w:lang w:val="uk-UA"/>
        </w:rPr>
        <w:t xml:space="preserve">. </w:t>
      </w:r>
      <w:r w:rsidRPr="003A4D7B">
        <w:rPr>
          <w:sz w:val="22"/>
          <w:szCs w:val="22"/>
          <w:lang w:val="pt-BR"/>
        </w:rPr>
        <w:t>Kendr</w:t>
      </w:r>
      <w:r w:rsidRPr="003A4D7B">
        <w:rPr>
          <w:sz w:val="22"/>
          <w:szCs w:val="22"/>
          <w:lang w:val="uk-UA"/>
        </w:rPr>
        <w:t>.</w:t>
      </w:r>
      <w:r w:rsidRPr="003A4D7B">
        <w:rPr>
          <w:bCs/>
          <w:color w:val="000000"/>
          <w:spacing w:val="6"/>
          <w:sz w:val="22"/>
          <w:szCs w:val="22"/>
          <w:lang w:val="uk-UA"/>
        </w:rPr>
        <w:t xml:space="preserve"> </w:t>
      </w:r>
      <w:r w:rsidRPr="003A4D7B">
        <w:rPr>
          <w:sz w:val="22"/>
          <w:szCs w:val="22"/>
          <w:lang w:val="uk-UA"/>
        </w:rPr>
        <w:t xml:space="preserve">на стромах </w:t>
      </w:r>
      <w:r w:rsidRPr="003A4D7B">
        <w:rPr>
          <w:i/>
          <w:sz w:val="22"/>
          <w:szCs w:val="22"/>
          <w:lang w:val="en-US"/>
        </w:rPr>
        <w:t>Nemania</w:t>
      </w:r>
      <w:r w:rsidRPr="003A4D7B">
        <w:rPr>
          <w:i/>
          <w:sz w:val="22"/>
          <w:szCs w:val="22"/>
          <w:lang w:val="uk-UA"/>
        </w:rPr>
        <w:t xml:space="preserve"> </w:t>
      </w:r>
      <w:r w:rsidRPr="003A4D7B">
        <w:rPr>
          <w:i/>
          <w:sz w:val="22"/>
          <w:szCs w:val="22"/>
          <w:lang w:val="en-US"/>
        </w:rPr>
        <w:t>serpens</w:t>
      </w:r>
      <w:r w:rsidRPr="003A4D7B">
        <w:rPr>
          <w:sz w:val="22"/>
          <w:szCs w:val="22"/>
          <w:lang w:val="uk-UA"/>
        </w:rPr>
        <w:t xml:space="preserve"> (</w:t>
      </w:r>
      <w:r w:rsidRPr="003A4D7B">
        <w:rPr>
          <w:sz w:val="22"/>
          <w:szCs w:val="22"/>
          <w:lang w:val="en-US"/>
        </w:rPr>
        <w:t>Pers</w:t>
      </w:r>
      <w:r w:rsidRPr="003A4D7B">
        <w:rPr>
          <w:sz w:val="22"/>
          <w:szCs w:val="22"/>
          <w:lang w:val="uk-UA"/>
        </w:rPr>
        <w:t xml:space="preserve">.) </w:t>
      </w:r>
      <w:r w:rsidRPr="003A4D7B">
        <w:rPr>
          <w:sz w:val="22"/>
          <w:szCs w:val="22"/>
          <w:lang w:val="en-US"/>
        </w:rPr>
        <w:t>Gray</w:t>
      </w:r>
      <w:r w:rsidRPr="003A4D7B">
        <w:rPr>
          <w:sz w:val="22"/>
          <w:szCs w:val="22"/>
          <w:lang w:val="uk-UA"/>
        </w:rPr>
        <w:t xml:space="preserve"> </w:t>
      </w:r>
      <w:r w:rsidRPr="003A4D7B">
        <w:rPr>
          <w:bCs/>
          <w:color w:val="000000"/>
          <w:spacing w:val="6"/>
          <w:sz w:val="22"/>
          <w:szCs w:val="22"/>
          <w:lang w:val="it-IT"/>
        </w:rPr>
        <w:t>[</w:t>
      </w:r>
      <w:r w:rsidRPr="003A4D7B">
        <w:rPr>
          <w:bCs/>
          <w:color w:val="000000"/>
          <w:spacing w:val="6"/>
          <w:sz w:val="22"/>
          <w:szCs w:val="22"/>
          <w:lang w:val="uk-UA"/>
        </w:rPr>
        <w:t>2</w:t>
      </w:r>
      <w:r w:rsidRPr="003A4D7B">
        <w:rPr>
          <w:bCs/>
          <w:color w:val="000000"/>
          <w:spacing w:val="6"/>
          <w:sz w:val="22"/>
          <w:szCs w:val="22"/>
          <w:lang w:val="it-IT"/>
        </w:rPr>
        <w:t>]</w:t>
      </w:r>
    </w:p>
    <w:p w:rsidR="00614E62" w:rsidRPr="003A4D7B" w:rsidRDefault="00614E62" w:rsidP="003A4D7B">
      <w:pPr>
        <w:jc w:val="both"/>
        <w:rPr>
          <w:b/>
          <w:sz w:val="22"/>
          <w:szCs w:val="22"/>
          <w:lang w:val="uk-UA"/>
        </w:rPr>
      </w:pPr>
      <w:r w:rsidRPr="003A4D7B">
        <w:rPr>
          <w:b/>
          <w:iCs/>
          <w:sz w:val="22"/>
          <w:szCs w:val="22"/>
          <w:lang w:val="uk-UA"/>
        </w:rPr>
        <w:t xml:space="preserve">Рід </w:t>
      </w:r>
      <w:r w:rsidRPr="003A4D7B">
        <w:rPr>
          <w:rStyle w:val="apple-style-span"/>
          <w:b/>
          <w:bCs/>
          <w:i/>
          <w:iCs/>
          <w:color w:val="000000"/>
          <w:sz w:val="22"/>
          <w:szCs w:val="22"/>
          <w:lang w:val="en-US"/>
        </w:rPr>
        <w:t>Calycellina</w:t>
      </w:r>
      <w:r w:rsidRPr="003A4D7B">
        <w:rPr>
          <w:rStyle w:val="apple-converted-space"/>
          <w:b/>
          <w:sz w:val="22"/>
          <w:szCs w:val="22"/>
          <w:shd w:val="clear" w:color="auto" w:fill="FFFFFF"/>
          <w:lang w:val="en-US"/>
        </w:rPr>
        <w:t> </w:t>
      </w:r>
      <w:r w:rsidRPr="003A4D7B">
        <w:rPr>
          <w:rStyle w:val="apple-style-span"/>
          <w:b/>
          <w:sz w:val="22"/>
          <w:szCs w:val="22"/>
          <w:shd w:val="clear" w:color="auto" w:fill="FFFFFF"/>
          <w:lang w:val="en-US"/>
        </w:rPr>
        <w:t>H</w:t>
      </w:r>
      <w:r w:rsidRPr="003A4D7B">
        <w:rPr>
          <w:rStyle w:val="apple-style-span"/>
          <w:b/>
          <w:sz w:val="22"/>
          <w:szCs w:val="22"/>
          <w:shd w:val="clear" w:color="auto" w:fill="FFFFFF"/>
          <w:lang w:val="uk-UA"/>
        </w:rPr>
        <w:t>ö</w:t>
      </w:r>
      <w:r w:rsidRPr="003A4D7B">
        <w:rPr>
          <w:rStyle w:val="apple-style-span"/>
          <w:b/>
          <w:sz w:val="22"/>
          <w:szCs w:val="22"/>
          <w:shd w:val="clear" w:color="auto" w:fill="FFFFFF"/>
          <w:lang w:val="en-US"/>
        </w:rPr>
        <w:t>hn</w:t>
      </w:r>
      <w:r w:rsidRPr="003A4D7B">
        <w:rPr>
          <w:rStyle w:val="apple-style-span"/>
          <w:b/>
          <w:sz w:val="22"/>
          <w:szCs w:val="22"/>
          <w:shd w:val="clear" w:color="auto" w:fill="FFFFFF"/>
          <w:lang w:val="uk-UA"/>
        </w:rPr>
        <w:t>.</w:t>
      </w:r>
    </w:p>
    <w:p w:rsidR="00614E62" w:rsidRPr="003A4D7B" w:rsidRDefault="00614E62" w:rsidP="003A4D7B">
      <w:pPr>
        <w:jc w:val="both"/>
        <w:rPr>
          <w:iCs/>
          <w:sz w:val="22"/>
          <w:szCs w:val="22"/>
          <w:lang w:val="uk-UA"/>
        </w:rPr>
      </w:pPr>
      <w:r w:rsidRPr="003A4D7B">
        <w:rPr>
          <w:rStyle w:val="apple-style-span"/>
          <w:bCs/>
          <w:i/>
          <w:iCs/>
          <w:color w:val="000000"/>
          <w:sz w:val="22"/>
          <w:szCs w:val="22"/>
          <w:lang w:val="uk-UA"/>
        </w:rPr>
        <w:t>*</w:t>
      </w:r>
      <w:r w:rsidRPr="003A4D7B">
        <w:rPr>
          <w:rStyle w:val="apple-style-span"/>
          <w:bCs/>
          <w:i/>
          <w:iCs/>
          <w:color w:val="000000"/>
          <w:sz w:val="22"/>
          <w:szCs w:val="22"/>
          <w:lang w:val="en-US"/>
        </w:rPr>
        <w:t>Calycellina</w:t>
      </w:r>
      <w:r w:rsidRPr="003A4D7B">
        <w:rPr>
          <w:rStyle w:val="apple-style-span"/>
          <w:bCs/>
          <w:i/>
          <w:iCs/>
          <w:color w:val="000000"/>
          <w:sz w:val="22"/>
          <w:szCs w:val="22"/>
          <w:lang w:val="uk-UA"/>
        </w:rPr>
        <w:t xml:space="preserve"> </w:t>
      </w:r>
      <w:r w:rsidRPr="003A4D7B">
        <w:rPr>
          <w:rStyle w:val="apple-style-span"/>
          <w:bCs/>
          <w:i/>
          <w:iCs/>
          <w:color w:val="000000"/>
          <w:sz w:val="22"/>
          <w:szCs w:val="22"/>
          <w:lang w:val="en-US"/>
        </w:rPr>
        <w:t>guttulifera</w:t>
      </w:r>
      <w:r w:rsidRPr="003A4D7B">
        <w:rPr>
          <w:rStyle w:val="apple-style-span"/>
          <w:bCs/>
          <w:i/>
          <w:iCs/>
          <w:color w:val="000000"/>
          <w:sz w:val="22"/>
          <w:szCs w:val="22"/>
          <w:lang w:val="uk-UA"/>
        </w:rPr>
        <w:t xml:space="preserve"> </w:t>
      </w:r>
      <w:r w:rsidRPr="003A4D7B">
        <w:rPr>
          <w:rStyle w:val="apple-style-span"/>
          <w:bCs/>
          <w:iCs/>
          <w:color w:val="000000"/>
          <w:sz w:val="22"/>
          <w:szCs w:val="22"/>
          <w:lang w:val="en-US"/>
        </w:rPr>
        <w:t>Svrcek</w:t>
      </w:r>
      <w:r w:rsidRPr="003A4D7B">
        <w:rPr>
          <w:iCs/>
          <w:sz w:val="22"/>
          <w:szCs w:val="22"/>
          <w:lang w:val="uk-UA"/>
        </w:rPr>
        <w:t xml:space="preserve"> </w:t>
      </w:r>
      <w:r w:rsidRPr="003A4D7B">
        <w:rPr>
          <w:sz w:val="22"/>
          <w:szCs w:val="22"/>
          <w:lang w:val="uk-UA"/>
        </w:rPr>
        <w:t xml:space="preserve">на плодових тілах </w:t>
      </w:r>
      <w:r w:rsidRPr="003A4D7B">
        <w:rPr>
          <w:i/>
          <w:sz w:val="22"/>
          <w:szCs w:val="22"/>
          <w:lang w:val="en-US"/>
        </w:rPr>
        <w:t>Merulius</w:t>
      </w:r>
      <w:r w:rsidRPr="003A4D7B">
        <w:rPr>
          <w:i/>
          <w:sz w:val="22"/>
          <w:szCs w:val="22"/>
          <w:lang w:val="uk-UA"/>
        </w:rPr>
        <w:t xml:space="preserve"> </w:t>
      </w:r>
      <w:r w:rsidRPr="003A4D7B">
        <w:rPr>
          <w:i/>
          <w:sz w:val="22"/>
          <w:szCs w:val="22"/>
          <w:lang w:val="en-US"/>
        </w:rPr>
        <w:t>tremellosus</w:t>
      </w:r>
      <w:r w:rsidRPr="003A4D7B">
        <w:rPr>
          <w:sz w:val="22"/>
          <w:szCs w:val="22"/>
          <w:lang w:val="uk-UA"/>
        </w:rPr>
        <w:t xml:space="preserve"> </w:t>
      </w:r>
      <w:r w:rsidRPr="003A4D7B">
        <w:rPr>
          <w:sz w:val="22"/>
          <w:szCs w:val="22"/>
          <w:lang w:val="en-US"/>
        </w:rPr>
        <w:t>Svrcek</w:t>
      </w:r>
      <w:r w:rsidRPr="003A4D7B">
        <w:rPr>
          <w:sz w:val="22"/>
          <w:szCs w:val="22"/>
          <w:lang w:val="uk-UA"/>
        </w:rPr>
        <w:t xml:space="preserve"> </w:t>
      </w:r>
      <w:r w:rsidRPr="003A4D7B">
        <w:rPr>
          <w:bCs/>
          <w:spacing w:val="6"/>
          <w:sz w:val="22"/>
          <w:szCs w:val="22"/>
          <w:lang w:val="it-IT"/>
        </w:rPr>
        <w:t>[</w:t>
      </w:r>
      <w:r w:rsidRPr="003A4D7B">
        <w:rPr>
          <w:bCs/>
          <w:spacing w:val="6"/>
          <w:sz w:val="22"/>
          <w:szCs w:val="22"/>
          <w:lang w:val="uk-UA"/>
        </w:rPr>
        <w:t>2</w:t>
      </w:r>
      <w:r w:rsidRPr="003A4D7B">
        <w:rPr>
          <w:bCs/>
          <w:color w:val="000000"/>
          <w:spacing w:val="6"/>
          <w:sz w:val="22"/>
          <w:szCs w:val="22"/>
          <w:lang w:val="it-IT"/>
        </w:rPr>
        <w:t>]</w:t>
      </w:r>
    </w:p>
    <w:p w:rsidR="00614E62" w:rsidRPr="003A4D7B" w:rsidRDefault="00614E62" w:rsidP="003A4D7B">
      <w:pPr>
        <w:jc w:val="both"/>
        <w:rPr>
          <w:b/>
          <w:sz w:val="22"/>
          <w:szCs w:val="22"/>
          <w:lang w:val="uk-UA"/>
        </w:rPr>
      </w:pPr>
      <w:r w:rsidRPr="003A4D7B">
        <w:rPr>
          <w:b/>
          <w:iCs/>
          <w:sz w:val="22"/>
          <w:szCs w:val="22"/>
          <w:lang w:val="uk-UA"/>
        </w:rPr>
        <w:t xml:space="preserve">Рід </w:t>
      </w:r>
      <w:r w:rsidRPr="003A4D7B">
        <w:rPr>
          <w:b/>
          <w:bCs/>
          <w:i/>
          <w:iCs/>
          <w:sz w:val="22"/>
          <w:szCs w:val="22"/>
          <w:lang w:val="it-IT"/>
        </w:rPr>
        <w:t>Polydesmia</w:t>
      </w:r>
      <w:r w:rsidRPr="003A4D7B">
        <w:rPr>
          <w:b/>
          <w:sz w:val="22"/>
          <w:szCs w:val="22"/>
          <w:lang w:val="uk-UA"/>
        </w:rPr>
        <w:t xml:space="preserve"> </w:t>
      </w:r>
      <w:r w:rsidRPr="003A4D7B">
        <w:rPr>
          <w:b/>
          <w:sz w:val="22"/>
          <w:szCs w:val="22"/>
          <w:lang w:val="it-IT"/>
        </w:rPr>
        <w:t>Boud.</w:t>
      </w:r>
    </w:p>
    <w:p w:rsidR="00614E62" w:rsidRPr="003A4D7B" w:rsidRDefault="00614E62" w:rsidP="003A4D7B">
      <w:pPr>
        <w:tabs>
          <w:tab w:val="left" w:pos="5580"/>
        </w:tabs>
        <w:jc w:val="both"/>
        <w:rPr>
          <w:bCs/>
          <w:spacing w:val="6"/>
          <w:sz w:val="22"/>
          <w:szCs w:val="22"/>
          <w:lang w:val="en-US"/>
        </w:rPr>
      </w:pPr>
      <w:r w:rsidRPr="003A4D7B">
        <w:rPr>
          <w:rStyle w:val="apple-style-span"/>
          <w:bCs/>
          <w:i/>
          <w:iCs/>
          <w:sz w:val="22"/>
          <w:szCs w:val="22"/>
          <w:shd w:val="clear" w:color="auto" w:fill="FFFFFF"/>
          <w:lang w:val="uk-UA"/>
        </w:rPr>
        <w:t>*</w:t>
      </w:r>
      <w:r w:rsidRPr="003A4D7B">
        <w:rPr>
          <w:rStyle w:val="apple-style-span"/>
          <w:bCs/>
          <w:i/>
          <w:iCs/>
          <w:sz w:val="22"/>
          <w:szCs w:val="22"/>
          <w:shd w:val="clear" w:color="auto" w:fill="FFFFFF"/>
          <w:lang w:val="it-IT"/>
        </w:rPr>
        <w:t>Polydesmia pruinosa</w:t>
      </w:r>
      <w:r w:rsidRPr="003A4D7B">
        <w:rPr>
          <w:rStyle w:val="apple-converted-space"/>
          <w:sz w:val="22"/>
          <w:szCs w:val="22"/>
          <w:shd w:val="clear" w:color="auto" w:fill="FFFFFF"/>
          <w:lang w:val="it-IT"/>
        </w:rPr>
        <w:t> </w:t>
      </w:r>
      <w:r w:rsidRPr="003A4D7B">
        <w:rPr>
          <w:rStyle w:val="apple-style-span"/>
          <w:sz w:val="22"/>
          <w:szCs w:val="22"/>
          <w:shd w:val="clear" w:color="auto" w:fill="FFFFFF"/>
          <w:lang w:val="it-IT"/>
        </w:rPr>
        <w:t xml:space="preserve">(Berk. </w:t>
      </w:r>
      <w:proofErr w:type="gramStart"/>
      <w:r w:rsidRPr="003A4D7B">
        <w:rPr>
          <w:rStyle w:val="apple-style-span"/>
          <w:sz w:val="22"/>
          <w:szCs w:val="22"/>
          <w:shd w:val="clear" w:color="auto" w:fill="FFFFFF"/>
          <w:lang w:val="en-US"/>
        </w:rPr>
        <w:t>et</w:t>
      </w:r>
      <w:proofErr w:type="gramEnd"/>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Broome</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Boud</w:t>
      </w:r>
      <w:r w:rsidRPr="003A4D7B">
        <w:rPr>
          <w:rStyle w:val="apple-style-span"/>
          <w:sz w:val="22"/>
          <w:szCs w:val="22"/>
          <w:shd w:val="clear" w:color="auto" w:fill="FFFFFF"/>
          <w:lang w:val="uk-UA"/>
        </w:rPr>
        <w:t>.</w:t>
      </w:r>
      <w:r w:rsidRPr="003A4D7B">
        <w:rPr>
          <w:bCs/>
          <w:spacing w:val="6"/>
          <w:sz w:val="22"/>
          <w:szCs w:val="22"/>
          <w:lang w:val="it-IT"/>
        </w:rPr>
        <w:t xml:space="preserve"> </w:t>
      </w:r>
      <w:r w:rsidRPr="003A4D7B">
        <w:rPr>
          <w:sz w:val="22"/>
          <w:szCs w:val="22"/>
          <w:lang w:val="uk-UA"/>
        </w:rPr>
        <w:t xml:space="preserve">на стромах та перитеціях </w:t>
      </w:r>
      <w:r w:rsidRPr="003A4D7B">
        <w:rPr>
          <w:rStyle w:val="apple-style-span"/>
          <w:i/>
          <w:sz w:val="22"/>
          <w:szCs w:val="22"/>
          <w:lang w:val="en-US"/>
        </w:rPr>
        <w:t>Annulohypoxylon</w:t>
      </w:r>
      <w:r w:rsidRPr="003A4D7B">
        <w:rPr>
          <w:rStyle w:val="apple-style-span"/>
          <w:i/>
          <w:sz w:val="22"/>
          <w:szCs w:val="22"/>
          <w:lang w:val="uk-UA"/>
        </w:rPr>
        <w:t xml:space="preserve"> </w:t>
      </w:r>
      <w:r w:rsidRPr="003A4D7B">
        <w:rPr>
          <w:rStyle w:val="apple-style-span"/>
          <w:i/>
          <w:sz w:val="22"/>
          <w:szCs w:val="22"/>
          <w:lang w:val="en-US"/>
        </w:rPr>
        <w:t>cohaerens</w:t>
      </w:r>
      <w:r w:rsidRPr="003A4D7B">
        <w:rPr>
          <w:rStyle w:val="apple-style-span"/>
          <w:sz w:val="22"/>
          <w:szCs w:val="22"/>
          <w:lang w:val="uk-UA"/>
        </w:rPr>
        <w:t xml:space="preserve"> (</w:t>
      </w:r>
      <w:r w:rsidRPr="003A4D7B">
        <w:rPr>
          <w:rStyle w:val="apple-style-span"/>
          <w:sz w:val="22"/>
          <w:szCs w:val="22"/>
          <w:lang w:val="en-US"/>
        </w:rPr>
        <w:t>Pers</w:t>
      </w:r>
      <w:r w:rsidRPr="003A4D7B">
        <w:rPr>
          <w:rStyle w:val="apple-style-span"/>
          <w:sz w:val="22"/>
          <w:szCs w:val="22"/>
          <w:lang w:val="uk-UA"/>
        </w:rPr>
        <w:t xml:space="preserve">.) </w:t>
      </w:r>
      <w:r w:rsidRPr="003A4D7B">
        <w:rPr>
          <w:rStyle w:val="apple-style-span"/>
          <w:sz w:val="22"/>
          <w:szCs w:val="22"/>
          <w:lang w:val="en-US"/>
        </w:rPr>
        <w:t>Y</w:t>
      </w:r>
      <w:r w:rsidRPr="003A4D7B">
        <w:rPr>
          <w:rStyle w:val="apple-style-span"/>
          <w:sz w:val="22"/>
          <w:szCs w:val="22"/>
          <w:lang w:val="uk-UA"/>
        </w:rPr>
        <w:t>.-</w:t>
      </w:r>
      <w:r w:rsidRPr="003A4D7B">
        <w:rPr>
          <w:rStyle w:val="apple-style-span"/>
          <w:sz w:val="22"/>
          <w:szCs w:val="22"/>
          <w:lang w:val="en-US"/>
        </w:rPr>
        <w:t>M</w:t>
      </w:r>
      <w:r w:rsidRPr="003A4D7B">
        <w:rPr>
          <w:rStyle w:val="apple-style-span"/>
          <w:sz w:val="22"/>
          <w:szCs w:val="22"/>
          <w:lang w:val="uk-UA"/>
        </w:rPr>
        <w:t xml:space="preserve">. </w:t>
      </w:r>
      <w:r w:rsidRPr="003A4D7B">
        <w:rPr>
          <w:rStyle w:val="apple-style-span"/>
          <w:sz w:val="22"/>
          <w:szCs w:val="22"/>
          <w:lang w:val="en-US"/>
        </w:rPr>
        <w:t>Ju</w:t>
      </w:r>
      <w:r w:rsidRPr="003A4D7B">
        <w:rPr>
          <w:rStyle w:val="apple-style-span"/>
          <w:sz w:val="22"/>
          <w:szCs w:val="22"/>
          <w:lang w:val="uk-UA"/>
        </w:rPr>
        <w:t xml:space="preserve">, </w:t>
      </w:r>
      <w:r w:rsidRPr="003A4D7B">
        <w:rPr>
          <w:rStyle w:val="apple-style-span"/>
          <w:sz w:val="22"/>
          <w:szCs w:val="22"/>
          <w:lang w:val="en-US"/>
        </w:rPr>
        <w:t>J</w:t>
      </w:r>
      <w:r w:rsidRPr="003A4D7B">
        <w:rPr>
          <w:rStyle w:val="apple-style-span"/>
          <w:sz w:val="22"/>
          <w:szCs w:val="22"/>
          <w:lang w:val="uk-UA"/>
        </w:rPr>
        <w:t>.</w:t>
      </w:r>
      <w:r w:rsidRPr="003A4D7B">
        <w:rPr>
          <w:rStyle w:val="apple-style-span"/>
          <w:sz w:val="22"/>
          <w:szCs w:val="22"/>
          <w:lang w:val="en-US"/>
        </w:rPr>
        <w:t>D</w:t>
      </w:r>
      <w:r w:rsidRPr="003A4D7B">
        <w:rPr>
          <w:rStyle w:val="apple-style-span"/>
          <w:sz w:val="22"/>
          <w:szCs w:val="22"/>
          <w:lang w:val="uk-UA"/>
        </w:rPr>
        <w:t xml:space="preserve">. </w:t>
      </w:r>
      <w:r w:rsidRPr="003A4D7B">
        <w:rPr>
          <w:rStyle w:val="apple-style-span"/>
          <w:sz w:val="22"/>
          <w:szCs w:val="22"/>
          <w:lang w:val="en-US"/>
        </w:rPr>
        <w:t>Rogers</w:t>
      </w:r>
      <w:r w:rsidRPr="003A4D7B">
        <w:rPr>
          <w:rStyle w:val="apple-style-span"/>
          <w:sz w:val="22"/>
          <w:szCs w:val="22"/>
          <w:lang w:val="uk-UA"/>
        </w:rPr>
        <w:t xml:space="preserve"> </w:t>
      </w:r>
      <w:r w:rsidRPr="003A4D7B">
        <w:rPr>
          <w:rStyle w:val="apple-style-span"/>
          <w:sz w:val="22"/>
          <w:szCs w:val="22"/>
          <w:lang w:val="en-US"/>
        </w:rPr>
        <w:t>et</w:t>
      </w:r>
      <w:r w:rsidRPr="003A4D7B">
        <w:rPr>
          <w:rStyle w:val="apple-style-span"/>
          <w:sz w:val="22"/>
          <w:szCs w:val="22"/>
          <w:lang w:val="uk-UA"/>
        </w:rPr>
        <w:t xml:space="preserve"> </w:t>
      </w:r>
      <w:r w:rsidRPr="003A4D7B">
        <w:rPr>
          <w:rStyle w:val="apple-style-span"/>
          <w:sz w:val="22"/>
          <w:szCs w:val="22"/>
          <w:lang w:val="en-US"/>
        </w:rPr>
        <w:t>H</w:t>
      </w:r>
      <w:r w:rsidRPr="003A4D7B">
        <w:rPr>
          <w:rStyle w:val="apple-style-span"/>
          <w:sz w:val="22"/>
          <w:szCs w:val="22"/>
          <w:lang w:val="uk-UA"/>
        </w:rPr>
        <w:t>.</w:t>
      </w:r>
      <w:r w:rsidRPr="003A4D7B">
        <w:rPr>
          <w:rStyle w:val="apple-style-span"/>
          <w:sz w:val="22"/>
          <w:szCs w:val="22"/>
          <w:lang w:val="en-US"/>
        </w:rPr>
        <w:t>M</w:t>
      </w:r>
      <w:r w:rsidRPr="003A4D7B">
        <w:rPr>
          <w:rStyle w:val="apple-style-span"/>
          <w:sz w:val="22"/>
          <w:szCs w:val="22"/>
          <w:lang w:val="uk-UA"/>
        </w:rPr>
        <w:t xml:space="preserve">. </w:t>
      </w:r>
      <w:r w:rsidRPr="003A4D7B">
        <w:rPr>
          <w:rStyle w:val="apple-style-span"/>
          <w:sz w:val="22"/>
          <w:szCs w:val="22"/>
          <w:lang w:val="en-US"/>
        </w:rPr>
        <w:t>Hsieh</w:t>
      </w:r>
      <w:r w:rsidRPr="003A4D7B">
        <w:rPr>
          <w:rStyle w:val="apple-style-span"/>
          <w:sz w:val="22"/>
          <w:szCs w:val="22"/>
          <w:lang w:val="uk-UA"/>
        </w:rPr>
        <w:t xml:space="preserve">, </w:t>
      </w:r>
      <w:r w:rsidRPr="003A4D7B">
        <w:rPr>
          <w:rStyle w:val="apple-style-span"/>
          <w:i/>
          <w:sz w:val="22"/>
          <w:szCs w:val="22"/>
          <w:lang w:val="en-US"/>
        </w:rPr>
        <w:t>Bertia</w:t>
      </w:r>
      <w:r w:rsidRPr="003A4D7B">
        <w:rPr>
          <w:rStyle w:val="apple-style-span"/>
          <w:i/>
          <w:sz w:val="22"/>
          <w:szCs w:val="22"/>
          <w:lang w:val="uk-UA"/>
        </w:rPr>
        <w:t xml:space="preserve"> </w:t>
      </w:r>
      <w:r w:rsidRPr="003A4D7B">
        <w:rPr>
          <w:rStyle w:val="apple-style-span"/>
          <w:i/>
          <w:sz w:val="22"/>
          <w:szCs w:val="22"/>
          <w:lang w:val="en-US"/>
        </w:rPr>
        <w:t>moriformis</w:t>
      </w:r>
      <w:r w:rsidRPr="003A4D7B">
        <w:rPr>
          <w:rStyle w:val="apple-style-span"/>
          <w:sz w:val="22"/>
          <w:szCs w:val="22"/>
          <w:lang w:val="uk-UA"/>
        </w:rPr>
        <w:t xml:space="preserve"> </w:t>
      </w:r>
      <w:r w:rsidRPr="003A4D7B">
        <w:rPr>
          <w:rStyle w:val="apple-style-span"/>
          <w:sz w:val="22"/>
          <w:szCs w:val="22"/>
          <w:lang w:val="en-US"/>
        </w:rPr>
        <w:t>var</w:t>
      </w:r>
      <w:r w:rsidRPr="003A4D7B">
        <w:rPr>
          <w:rStyle w:val="apple-style-span"/>
          <w:sz w:val="22"/>
          <w:szCs w:val="22"/>
          <w:lang w:val="uk-UA"/>
        </w:rPr>
        <w:t xml:space="preserve">. </w:t>
      </w:r>
      <w:r w:rsidRPr="003A4D7B">
        <w:rPr>
          <w:rStyle w:val="apple-style-span"/>
          <w:i/>
          <w:sz w:val="22"/>
          <w:szCs w:val="22"/>
          <w:lang w:val="en-US"/>
        </w:rPr>
        <w:t>latispora</w:t>
      </w:r>
      <w:r w:rsidRPr="003A4D7B">
        <w:rPr>
          <w:rStyle w:val="apple-style-span"/>
          <w:sz w:val="22"/>
          <w:szCs w:val="22"/>
          <w:lang w:val="uk-UA"/>
        </w:rPr>
        <w:t xml:space="preserve"> </w:t>
      </w:r>
      <w:r w:rsidRPr="003A4D7B">
        <w:rPr>
          <w:rStyle w:val="apple-style-span"/>
          <w:sz w:val="22"/>
          <w:szCs w:val="22"/>
          <w:lang w:val="en-US"/>
        </w:rPr>
        <w:t>Corlett</w:t>
      </w:r>
      <w:r w:rsidRPr="003A4D7B">
        <w:rPr>
          <w:rStyle w:val="apple-style-span"/>
          <w:sz w:val="22"/>
          <w:szCs w:val="22"/>
          <w:lang w:val="uk-UA"/>
        </w:rPr>
        <w:t xml:space="preserve"> </w:t>
      </w:r>
      <w:r w:rsidRPr="003A4D7B">
        <w:rPr>
          <w:rStyle w:val="apple-style-span"/>
          <w:sz w:val="22"/>
          <w:szCs w:val="22"/>
          <w:lang w:val="en-US"/>
        </w:rPr>
        <w:t>et</w:t>
      </w:r>
      <w:r w:rsidRPr="003A4D7B">
        <w:rPr>
          <w:rStyle w:val="apple-style-span"/>
          <w:sz w:val="22"/>
          <w:szCs w:val="22"/>
          <w:lang w:val="uk-UA"/>
        </w:rPr>
        <w:t xml:space="preserve"> </w:t>
      </w:r>
      <w:r w:rsidRPr="003A4D7B">
        <w:rPr>
          <w:rStyle w:val="apple-style-span"/>
          <w:sz w:val="22"/>
          <w:szCs w:val="22"/>
          <w:lang w:val="en-US"/>
        </w:rPr>
        <w:t>J</w:t>
      </w:r>
      <w:r w:rsidRPr="003A4D7B">
        <w:rPr>
          <w:rStyle w:val="apple-style-span"/>
          <w:sz w:val="22"/>
          <w:szCs w:val="22"/>
          <w:lang w:val="uk-UA"/>
        </w:rPr>
        <w:t>.</w:t>
      </w:r>
      <w:r w:rsidRPr="003A4D7B">
        <w:rPr>
          <w:rStyle w:val="apple-style-span"/>
          <w:sz w:val="22"/>
          <w:szCs w:val="22"/>
          <w:lang w:val="en-US"/>
        </w:rPr>
        <w:t>C</w:t>
      </w:r>
      <w:r w:rsidRPr="003A4D7B">
        <w:rPr>
          <w:rStyle w:val="apple-style-span"/>
          <w:sz w:val="22"/>
          <w:szCs w:val="22"/>
          <w:lang w:val="uk-UA"/>
        </w:rPr>
        <w:t xml:space="preserve">. </w:t>
      </w:r>
      <w:r w:rsidRPr="003A4D7B">
        <w:rPr>
          <w:rStyle w:val="apple-style-span"/>
          <w:sz w:val="22"/>
          <w:szCs w:val="22"/>
          <w:lang w:val="en-US"/>
        </w:rPr>
        <w:t>Krug</w:t>
      </w:r>
      <w:r w:rsidRPr="003A4D7B">
        <w:rPr>
          <w:rStyle w:val="apple-style-span"/>
          <w:sz w:val="22"/>
          <w:szCs w:val="22"/>
          <w:lang w:val="uk-UA"/>
        </w:rPr>
        <w:t xml:space="preserve"> (</w:t>
      </w:r>
      <w:r w:rsidRPr="003A4D7B">
        <w:rPr>
          <w:rStyle w:val="apple-style-span"/>
          <w:sz w:val="22"/>
          <w:szCs w:val="22"/>
          <w:lang w:val="en-US"/>
        </w:rPr>
        <w:t>forma</w:t>
      </w:r>
      <w:r w:rsidRPr="003A4D7B">
        <w:rPr>
          <w:rStyle w:val="apple-style-span"/>
          <w:sz w:val="22"/>
          <w:szCs w:val="22"/>
          <w:lang w:val="uk-UA"/>
        </w:rPr>
        <w:t xml:space="preserve"> </w:t>
      </w:r>
      <w:r w:rsidRPr="003A4D7B">
        <w:rPr>
          <w:rStyle w:val="apple-style-span"/>
          <w:i/>
          <w:sz w:val="22"/>
          <w:szCs w:val="22"/>
          <w:lang w:val="en-US"/>
        </w:rPr>
        <w:t>teraspora</w:t>
      </w:r>
      <w:r w:rsidRPr="003A4D7B">
        <w:rPr>
          <w:rStyle w:val="apple-style-span"/>
          <w:sz w:val="22"/>
          <w:szCs w:val="22"/>
          <w:lang w:val="uk-UA"/>
        </w:rPr>
        <w:t xml:space="preserve">), </w:t>
      </w:r>
      <w:r w:rsidRPr="003A4D7B">
        <w:rPr>
          <w:rStyle w:val="apple-style-span"/>
          <w:i/>
          <w:sz w:val="22"/>
          <w:szCs w:val="22"/>
          <w:lang w:val="en-US"/>
        </w:rPr>
        <w:t>Diatrype</w:t>
      </w:r>
      <w:r w:rsidRPr="003A4D7B">
        <w:rPr>
          <w:rStyle w:val="apple-style-span"/>
          <w:i/>
          <w:sz w:val="22"/>
          <w:szCs w:val="22"/>
          <w:lang w:val="uk-UA"/>
        </w:rPr>
        <w:t xml:space="preserve"> </w:t>
      </w:r>
      <w:r w:rsidRPr="003A4D7B">
        <w:rPr>
          <w:rStyle w:val="apple-style-span"/>
          <w:i/>
          <w:sz w:val="22"/>
          <w:szCs w:val="22"/>
          <w:lang w:val="en-US"/>
        </w:rPr>
        <w:t>stigma</w:t>
      </w:r>
      <w:r w:rsidRPr="003A4D7B">
        <w:rPr>
          <w:rStyle w:val="apple-style-span"/>
          <w:sz w:val="22"/>
          <w:szCs w:val="22"/>
          <w:lang w:val="uk-UA"/>
        </w:rPr>
        <w:t xml:space="preserve"> (</w:t>
      </w:r>
      <w:proofErr w:type="gramStart"/>
      <w:r w:rsidRPr="003A4D7B">
        <w:rPr>
          <w:rStyle w:val="apple-style-span"/>
          <w:sz w:val="22"/>
          <w:szCs w:val="22"/>
          <w:lang w:val="en-US"/>
        </w:rPr>
        <w:t>Hoffm</w:t>
      </w:r>
      <w:r w:rsidRPr="003A4D7B">
        <w:rPr>
          <w:rStyle w:val="apple-style-span"/>
          <w:sz w:val="22"/>
          <w:szCs w:val="22"/>
          <w:lang w:val="uk-UA"/>
        </w:rPr>
        <w:t>.:</w:t>
      </w:r>
      <w:proofErr w:type="gramEnd"/>
      <w:r w:rsidRPr="003A4D7B">
        <w:rPr>
          <w:rStyle w:val="apple-style-span"/>
          <w:sz w:val="22"/>
          <w:szCs w:val="22"/>
          <w:lang w:val="uk-UA"/>
        </w:rPr>
        <w:t xml:space="preserve"> </w:t>
      </w:r>
      <w:r w:rsidRPr="003A4D7B">
        <w:rPr>
          <w:rStyle w:val="apple-style-span"/>
          <w:sz w:val="22"/>
          <w:szCs w:val="22"/>
          <w:lang w:val="en-US"/>
        </w:rPr>
        <w:t>Fr</w:t>
      </w:r>
      <w:r w:rsidRPr="003A4D7B">
        <w:rPr>
          <w:rStyle w:val="apple-style-span"/>
          <w:sz w:val="22"/>
          <w:szCs w:val="22"/>
          <w:lang w:val="uk-UA"/>
        </w:rPr>
        <w:t xml:space="preserve">.) </w:t>
      </w:r>
      <w:r w:rsidRPr="003A4D7B">
        <w:rPr>
          <w:rStyle w:val="apple-style-span"/>
          <w:sz w:val="22"/>
          <w:szCs w:val="22"/>
          <w:lang w:val="en-US"/>
        </w:rPr>
        <w:t>Fr</w:t>
      </w:r>
      <w:r w:rsidRPr="003A4D7B">
        <w:rPr>
          <w:rStyle w:val="apple-style-span"/>
          <w:sz w:val="22"/>
          <w:szCs w:val="22"/>
          <w:lang w:val="uk-UA"/>
        </w:rPr>
        <w:t xml:space="preserve">., </w:t>
      </w:r>
      <w:r w:rsidRPr="003A4D7B">
        <w:rPr>
          <w:i/>
          <w:sz w:val="22"/>
          <w:szCs w:val="22"/>
          <w:lang w:val="en-US"/>
        </w:rPr>
        <w:t>Eutypa</w:t>
      </w:r>
      <w:r w:rsidRPr="003A4D7B">
        <w:rPr>
          <w:i/>
          <w:sz w:val="22"/>
          <w:szCs w:val="22"/>
          <w:lang w:val="uk-UA"/>
        </w:rPr>
        <w:t xml:space="preserve"> </w:t>
      </w:r>
      <w:r w:rsidRPr="003A4D7B">
        <w:rPr>
          <w:i/>
          <w:sz w:val="22"/>
          <w:szCs w:val="22"/>
          <w:lang w:val="en-US"/>
        </w:rPr>
        <w:t>flavovirens</w:t>
      </w:r>
      <w:r w:rsidRPr="003A4D7B">
        <w:rPr>
          <w:sz w:val="22"/>
          <w:szCs w:val="22"/>
          <w:lang w:val="uk-UA"/>
        </w:rPr>
        <w:t xml:space="preserve"> (</w:t>
      </w:r>
      <w:r w:rsidRPr="003A4D7B">
        <w:rPr>
          <w:sz w:val="22"/>
          <w:szCs w:val="22"/>
          <w:lang w:val="en-US"/>
        </w:rPr>
        <w:t>Pers</w:t>
      </w:r>
      <w:r w:rsidRPr="003A4D7B">
        <w:rPr>
          <w:sz w:val="22"/>
          <w:szCs w:val="22"/>
          <w:lang w:val="uk-UA"/>
        </w:rPr>
        <w:t xml:space="preserve">.) </w:t>
      </w:r>
      <w:r w:rsidRPr="003A4D7B">
        <w:rPr>
          <w:sz w:val="22"/>
          <w:szCs w:val="22"/>
          <w:lang w:val="en-US"/>
        </w:rPr>
        <w:t>Tul</w:t>
      </w:r>
      <w:r w:rsidRPr="003A4D7B">
        <w:rPr>
          <w:sz w:val="22"/>
          <w:szCs w:val="22"/>
          <w:lang w:val="uk-UA"/>
        </w:rPr>
        <w:t xml:space="preserve">. </w:t>
      </w:r>
      <w:proofErr w:type="gramStart"/>
      <w:r w:rsidRPr="003A4D7B">
        <w:rPr>
          <w:sz w:val="22"/>
          <w:szCs w:val="22"/>
          <w:lang w:val="en-US"/>
        </w:rPr>
        <w:t>et</w:t>
      </w:r>
      <w:proofErr w:type="gramEnd"/>
      <w:r w:rsidRPr="003A4D7B">
        <w:rPr>
          <w:sz w:val="22"/>
          <w:szCs w:val="22"/>
          <w:lang w:val="uk-UA"/>
        </w:rPr>
        <w:t xml:space="preserve"> </w:t>
      </w:r>
      <w:r w:rsidRPr="003A4D7B">
        <w:rPr>
          <w:sz w:val="22"/>
          <w:szCs w:val="22"/>
          <w:lang w:val="en-US"/>
        </w:rPr>
        <w:t>C</w:t>
      </w:r>
      <w:r w:rsidRPr="003A4D7B">
        <w:rPr>
          <w:sz w:val="22"/>
          <w:szCs w:val="22"/>
          <w:lang w:val="uk-UA"/>
        </w:rPr>
        <w:t>. </w:t>
      </w:r>
      <w:r w:rsidRPr="003A4D7B">
        <w:rPr>
          <w:sz w:val="22"/>
          <w:szCs w:val="22"/>
          <w:lang w:val="en-US"/>
        </w:rPr>
        <w:t>Tul</w:t>
      </w:r>
      <w:r w:rsidRPr="003A4D7B">
        <w:rPr>
          <w:sz w:val="22"/>
          <w:szCs w:val="22"/>
          <w:lang w:val="uk-UA"/>
        </w:rPr>
        <w:t xml:space="preserve">., </w:t>
      </w:r>
      <w:r w:rsidRPr="003A4D7B">
        <w:rPr>
          <w:i/>
          <w:sz w:val="22"/>
          <w:szCs w:val="22"/>
          <w:lang w:val="en-US"/>
        </w:rPr>
        <w:t>Eutypella</w:t>
      </w:r>
      <w:r w:rsidRPr="003A4D7B">
        <w:rPr>
          <w:i/>
          <w:sz w:val="22"/>
          <w:szCs w:val="22"/>
          <w:lang w:val="uk-UA"/>
        </w:rPr>
        <w:t xml:space="preserve"> </w:t>
      </w:r>
      <w:r w:rsidRPr="003A4D7B">
        <w:rPr>
          <w:i/>
          <w:sz w:val="22"/>
          <w:szCs w:val="22"/>
          <w:lang w:val="en-US"/>
        </w:rPr>
        <w:t>sorbi</w:t>
      </w:r>
      <w:r w:rsidRPr="003A4D7B">
        <w:rPr>
          <w:sz w:val="22"/>
          <w:szCs w:val="22"/>
          <w:lang w:val="uk-UA"/>
        </w:rPr>
        <w:t xml:space="preserve"> (</w:t>
      </w:r>
      <w:r w:rsidRPr="003A4D7B">
        <w:rPr>
          <w:sz w:val="22"/>
          <w:szCs w:val="22"/>
          <w:lang w:val="en-US"/>
        </w:rPr>
        <w:t>Alb</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Schwein</w:t>
      </w:r>
      <w:r w:rsidRPr="003A4D7B">
        <w:rPr>
          <w:sz w:val="22"/>
          <w:szCs w:val="22"/>
          <w:lang w:val="uk-UA"/>
        </w:rPr>
        <w:t xml:space="preserve">.) </w:t>
      </w:r>
      <w:proofErr w:type="gramStart"/>
      <w:r w:rsidRPr="003A4D7B">
        <w:rPr>
          <w:sz w:val="22"/>
          <w:szCs w:val="22"/>
          <w:lang w:val="en-US"/>
        </w:rPr>
        <w:t>Sacc</w:t>
      </w:r>
      <w:r w:rsidRPr="003A4D7B">
        <w:rPr>
          <w:sz w:val="22"/>
          <w:szCs w:val="22"/>
          <w:lang w:val="uk-UA"/>
        </w:rPr>
        <w:t>.,</w:t>
      </w:r>
      <w:proofErr w:type="gramEnd"/>
      <w:r w:rsidRPr="003A4D7B">
        <w:rPr>
          <w:sz w:val="22"/>
          <w:szCs w:val="22"/>
          <w:lang w:val="uk-UA"/>
        </w:rPr>
        <w:t xml:space="preserve"> </w:t>
      </w:r>
      <w:r w:rsidRPr="003A4D7B">
        <w:rPr>
          <w:i/>
          <w:sz w:val="22"/>
          <w:szCs w:val="22"/>
          <w:lang w:val="en-US"/>
        </w:rPr>
        <w:t>Hypoxylon</w:t>
      </w:r>
      <w:r w:rsidRPr="003A4D7B">
        <w:rPr>
          <w:i/>
          <w:sz w:val="22"/>
          <w:szCs w:val="22"/>
          <w:lang w:val="uk-UA"/>
        </w:rPr>
        <w:t xml:space="preserve"> </w:t>
      </w:r>
      <w:r w:rsidRPr="003A4D7B">
        <w:rPr>
          <w:i/>
          <w:sz w:val="22"/>
          <w:szCs w:val="22"/>
          <w:lang w:val="en-US"/>
        </w:rPr>
        <w:t>fuscum</w:t>
      </w:r>
      <w:r w:rsidRPr="003A4D7B">
        <w:rPr>
          <w:sz w:val="22"/>
          <w:szCs w:val="22"/>
          <w:lang w:val="uk-UA"/>
        </w:rPr>
        <w:t xml:space="preserve"> (</w:t>
      </w:r>
      <w:r w:rsidRPr="003A4D7B">
        <w:rPr>
          <w:sz w:val="22"/>
          <w:szCs w:val="22"/>
          <w:lang w:val="en-US"/>
        </w:rPr>
        <w:t>Pers</w:t>
      </w:r>
      <w:r w:rsidRPr="003A4D7B">
        <w:rPr>
          <w:sz w:val="22"/>
          <w:szCs w:val="22"/>
          <w:lang w:val="uk-UA"/>
        </w:rPr>
        <w:t xml:space="preserve">.) </w:t>
      </w:r>
      <w:r w:rsidRPr="003A4D7B">
        <w:rPr>
          <w:sz w:val="22"/>
          <w:szCs w:val="22"/>
          <w:lang w:val="en-US"/>
        </w:rPr>
        <w:t>Fr</w:t>
      </w:r>
      <w:r w:rsidRPr="003A4D7B">
        <w:rPr>
          <w:sz w:val="22"/>
          <w:szCs w:val="22"/>
          <w:lang w:val="uk-UA"/>
        </w:rPr>
        <w:t>.,</w:t>
      </w:r>
      <w:r w:rsidRPr="003A4D7B">
        <w:rPr>
          <w:sz w:val="22"/>
          <w:szCs w:val="22"/>
          <w:lang w:val="en-US"/>
        </w:rPr>
        <w:t xml:space="preserve"> </w:t>
      </w:r>
      <w:r w:rsidRPr="003A4D7B">
        <w:rPr>
          <w:i/>
          <w:sz w:val="22"/>
          <w:szCs w:val="22"/>
          <w:lang w:val="en-US"/>
        </w:rPr>
        <w:t>Nemania</w:t>
      </w:r>
      <w:r w:rsidRPr="003A4D7B">
        <w:rPr>
          <w:i/>
          <w:sz w:val="22"/>
          <w:szCs w:val="22"/>
          <w:lang w:val="uk-UA"/>
        </w:rPr>
        <w:t xml:space="preserve"> </w:t>
      </w:r>
      <w:r w:rsidRPr="003A4D7B">
        <w:rPr>
          <w:i/>
          <w:sz w:val="22"/>
          <w:szCs w:val="22"/>
          <w:lang w:val="en-US"/>
        </w:rPr>
        <w:t>serpens</w:t>
      </w:r>
      <w:r w:rsidRPr="003A4D7B">
        <w:rPr>
          <w:sz w:val="22"/>
          <w:szCs w:val="22"/>
          <w:lang w:val="uk-UA"/>
        </w:rPr>
        <w:t xml:space="preserve"> (</w:t>
      </w:r>
      <w:r w:rsidRPr="003A4D7B">
        <w:rPr>
          <w:sz w:val="22"/>
          <w:szCs w:val="22"/>
          <w:lang w:val="en-US"/>
        </w:rPr>
        <w:t>Pers</w:t>
      </w:r>
      <w:r w:rsidRPr="003A4D7B">
        <w:rPr>
          <w:sz w:val="22"/>
          <w:szCs w:val="22"/>
          <w:lang w:val="uk-UA"/>
        </w:rPr>
        <w:t xml:space="preserve">.) </w:t>
      </w:r>
      <w:r w:rsidRPr="003A4D7B">
        <w:rPr>
          <w:sz w:val="22"/>
          <w:szCs w:val="22"/>
          <w:lang w:val="en-US"/>
        </w:rPr>
        <w:t>Gray</w:t>
      </w:r>
      <w:r w:rsidRPr="003A4D7B">
        <w:rPr>
          <w:sz w:val="22"/>
          <w:szCs w:val="22"/>
          <w:lang w:val="uk-UA"/>
        </w:rPr>
        <w:t xml:space="preserve"> </w:t>
      </w:r>
      <w:r w:rsidRPr="003A4D7B">
        <w:rPr>
          <w:bCs/>
          <w:spacing w:val="6"/>
          <w:sz w:val="22"/>
          <w:szCs w:val="22"/>
          <w:lang w:val="it-IT"/>
        </w:rPr>
        <w:t xml:space="preserve">[1; </w:t>
      </w:r>
      <w:r w:rsidRPr="003A4D7B">
        <w:rPr>
          <w:bCs/>
          <w:spacing w:val="6"/>
          <w:sz w:val="22"/>
          <w:szCs w:val="22"/>
          <w:lang w:val="uk-UA"/>
        </w:rPr>
        <w:t>2</w:t>
      </w:r>
      <w:r w:rsidRPr="003A4D7B">
        <w:rPr>
          <w:bCs/>
          <w:spacing w:val="6"/>
          <w:sz w:val="22"/>
          <w:szCs w:val="22"/>
          <w:lang w:val="it-IT"/>
        </w:rPr>
        <w:t>]</w:t>
      </w:r>
    </w:p>
    <w:p w:rsidR="00614E62" w:rsidRPr="003A4D7B" w:rsidRDefault="00614E62" w:rsidP="003A4D7B">
      <w:pPr>
        <w:jc w:val="both"/>
        <w:rPr>
          <w:b/>
          <w:sz w:val="22"/>
          <w:szCs w:val="22"/>
          <w:lang w:val="en-US"/>
        </w:rPr>
      </w:pPr>
      <w:r w:rsidRPr="003A4D7B">
        <w:rPr>
          <w:b/>
          <w:sz w:val="22"/>
          <w:szCs w:val="22"/>
          <w:lang w:val="en-US"/>
        </w:rPr>
        <w:t xml:space="preserve">Ordo </w:t>
      </w:r>
      <w:proofErr w:type="gramStart"/>
      <w:r w:rsidRPr="003A4D7B">
        <w:rPr>
          <w:b/>
          <w:sz w:val="22"/>
          <w:szCs w:val="22"/>
          <w:lang w:val="en-US"/>
        </w:rPr>
        <w:t>et</w:t>
      </w:r>
      <w:proofErr w:type="gramEnd"/>
      <w:r w:rsidRPr="003A4D7B">
        <w:rPr>
          <w:b/>
          <w:sz w:val="22"/>
          <w:szCs w:val="22"/>
          <w:lang w:val="en-US"/>
        </w:rPr>
        <w:t xml:space="preserve"> familia indet.</w:t>
      </w:r>
    </w:p>
    <w:p w:rsidR="00614E62" w:rsidRPr="003A4D7B" w:rsidRDefault="00614E62" w:rsidP="003A4D7B">
      <w:pPr>
        <w:jc w:val="both"/>
        <w:rPr>
          <w:rStyle w:val="apple-style-span"/>
          <w:sz w:val="22"/>
          <w:szCs w:val="22"/>
          <w:shd w:val="clear" w:color="auto" w:fill="FFFFFF"/>
          <w:lang w:val="it-IT"/>
        </w:rPr>
      </w:pPr>
      <w:r w:rsidRPr="003A4D7B">
        <w:rPr>
          <w:b/>
          <w:sz w:val="22"/>
          <w:szCs w:val="22"/>
          <w:lang w:val="uk-UA"/>
        </w:rPr>
        <w:t xml:space="preserve">Рід </w:t>
      </w:r>
      <w:r w:rsidRPr="003A4D7B">
        <w:rPr>
          <w:rStyle w:val="apple-style-span"/>
          <w:b/>
          <w:i/>
          <w:sz w:val="22"/>
          <w:szCs w:val="22"/>
          <w:shd w:val="clear" w:color="auto" w:fill="FFFFFF"/>
          <w:lang w:val="it-IT"/>
        </w:rPr>
        <w:t>Eleutheromyces</w:t>
      </w:r>
      <w:r w:rsidRPr="003A4D7B">
        <w:rPr>
          <w:rStyle w:val="apple-style-span"/>
          <w:b/>
          <w:sz w:val="22"/>
          <w:szCs w:val="22"/>
          <w:shd w:val="clear" w:color="auto" w:fill="FFFFFF"/>
          <w:lang w:val="it-IT"/>
        </w:rPr>
        <w:t xml:space="preserve"> Fuckel</w:t>
      </w:r>
    </w:p>
    <w:p w:rsidR="00614E62" w:rsidRPr="003A4D7B" w:rsidRDefault="00614E62" w:rsidP="003A4D7B">
      <w:pPr>
        <w:jc w:val="both"/>
        <w:rPr>
          <w:sz w:val="22"/>
          <w:szCs w:val="22"/>
          <w:shd w:val="clear" w:color="auto" w:fill="FFFFFF"/>
          <w:lang w:val="uk-UA"/>
        </w:rPr>
      </w:pPr>
      <w:r w:rsidRPr="003A4D7B">
        <w:rPr>
          <w:rStyle w:val="apple-style-span"/>
          <w:i/>
          <w:sz w:val="22"/>
          <w:szCs w:val="22"/>
          <w:shd w:val="clear" w:color="auto" w:fill="FFFFFF"/>
          <w:lang w:val="uk-UA"/>
        </w:rPr>
        <w:t>*</w:t>
      </w:r>
      <w:r w:rsidRPr="003A4D7B">
        <w:rPr>
          <w:rStyle w:val="apple-style-span"/>
          <w:i/>
          <w:sz w:val="22"/>
          <w:szCs w:val="22"/>
          <w:shd w:val="clear" w:color="auto" w:fill="FFFFFF"/>
          <w:lang w:val="it-IT"/>
        </w:rPr>
        <w:t>Eleutheromyces subulatus</w:t>
      </w:r>
      <w:r w:rsidRPr="003A4D7B">
        <w:rPr>
          <w:rStyle w:val="apple-converted-space"/>
          <w:sz w:val="22"/>
          <w:szCs w:val="22"/>
          <w:shd w:val="clear" w:color="auto" w:fill="FFFFFF"/>
          <w:lang w:val="it-IT"/>
        </w:rPr>
        <w:t> </w:t>
      </w:r>
      <w:r w:rsidRPr="003A4D7B">
        <w:rPr>
          <w:rStyle w:val="apple-style-span"/>
          <w:sz w:val="22"/>
          <w:szCs w:val="22"/>
          <w:shd w:val="clear" w:color="auto" w:fill="FFFFFF"/>
          <w:lang w:val="it-IT"/>
        </w:rPr>
        <w:t>(Tode) Fuckel на плодових т</w:t>
      </w:r>
      <w:r w:rsidRPr="003A4D7B">
        <w:rPr>
          <w:rStyle w:val="apple-style-span"/>
          <w:sz w:val="22"/>
          <w:szCs w:val="22"/>
          <w:shd w:val="clear" w:color="auto" w:fill="FFFFFF"/>
          <w:lang w:val="uk-UA"/>
        </w:rPr>
        <w:t>і</w:t>
      </w:r>
      <w:r w:rsidRPr="003A4D7B">
        <w:rPr>
          <w:rStyle w:val="apple-style-span"/>
          <w:sz w:val="22"/>
          <w:szCs w:val="22"/>
          <w:shd w:val="clear" w:color="auto" w:fill="FFFFFF"/>
          <w:lang w:val="it-IT"/>
        </w:rPr>
        <w:t xml:space="preserve">лах </w:t>
      </w:r>
      <w:r w:rsidRPr="003A4D7B">
        <w:rPr>
          <w:rStyle w:val="apple-style-span"/>
          <w:i/>
          <w:sz w:val="22"/>
          <w:szCs w:val="22"/>
          <w:shd w:val="clear" w:color="auto" w:fill="FFFFFF"/>
          <w:lang w:val="it-IT"/>
        </w:rPr>
        <w:t>Russula sp</w:t>
      </w:r>
      <w:r w:rsidRPr="003A4D7B">
        <w:rPr>
          <w:rStyle w:val="apple-style-span"/>
          <w:sz w:val="22"/>
          <w:szCs w:val="22"/>
          <w:shd w:val="clear" w:color="auto" w:fill="FFFFFF"/>
          <w:lang w:val="it-IT"/>
        </w:rPr>
        <w:t xml:space="preserve">. </w:t>
      </w:r>
      <w:r w:rsidRPr="003A4D7B">
        <w:rPr>
          <w:bCs/>
          <w:spacing w:val="6"/>
          <w:sz w:val="22"/>
          <w:szCs w:val="22"/>
          <w:lang w:val="uk-UA"/>
        </w:rPr>
        <w:t>[</w:t>
      </w:r>
      <w:r w:rsidRPr="003A4D7B">
        <w:rPr>
          <w:bCs/>
          <w:spacing w:val="6"/>
          <w:sz w:val="22"/>
          <w:szCs w:val="22"/>
          <w:lang w:val="it-IT"/>
        </w:rPr>
        <w:t>2</w:t>
      </w:r>
      <w:r w:rsidRPr="003A4D7B">
        <w:rPr>
          <w:bCs/>
          <w:spacing w:val="6"/>
          <w:sz w:val="22"/>
          <w:szCs w:val="22"/>
          <w:lang w:val="uk-UA"/>
        </w:rPr>
        <w:t>]</w:t>
      </w:r>
    </w:p>
    <w:p w:rsidR="00614E62" w:rsidRPr="003A4D7B" w:rsidRDefault="00614E62" w:rsidP="003A4D7B">
      <w:pPr>
        <w:jc w:val="center"/>
        <w:rPr>
          <w:color w:val="000000"/>
          <w:sz w:val="22"/>
          <w:szCs w:val="22"/>
          <w:lang w:val="uk-UA"/>
        </w:rPr>
      </w:pPr>
      <w:r w:rsidRPr="003A4D7B">
        <w:rPr>
          <w:bCs/>
          <w:caps/>
          <w:color w:val="000000"/>
          <w:sz w:val="22"/>
          <w:szCs w:val="22"/>
          <w:lang w:val="uk-UA"/>
        </w:rPr>
        <w:t xml:space="preserve">Клас </w:t>
      </w:r>
      <w:r w:rsidRPr="003A4D7B">
        <w:rPr>
          <w:bCs/>
          <w:caps/>
          <w:color w:val="000000"/>
          <w:sz w:val="22"/>
          <w:szCs w:val="22"/>
          <w:lang w:val="it-IT"/>
        </w:rPr>
        <w:t>Lecanoromycetes</w:t>
      </w:r>
      <w:r w:rsidRPr="003A4D7B">
        <w:rPr>
          <w:color w:val="000000"/>
          <w:sz w:val="22"/>
          <w:szCs w:val="22"/>
          <w:lang w:val="uk-UA"/>
        </w:rPr>
        <w:t xml:space="preserve"> </w:t>
      </w:r>
      <w:r w:rsidRPr="003A4D7B">
        <w:rPr>
          <w:color w:val="000000"/>
          <w:sz w:val="22"/>
          <w:szCs w:val="22"/>
          <w:lang w:val="de-DE"/>
        </w:rPr>
        <w:t>Eriksson</w:t>
      </w:r>
      <w:r w:rsidRPr="003A4D7B">
        <w:rPr>
          <w:color w:val="000000"/>
          <w:sz w:val="22"/>
          <w:szCs w:val="22"/>
          <w:lang w:val="uk-UA"/>
        </w:rPr>
        <w:t xml:space="preserve"> </w:t>
      </w:r>
      <w:r w:rsidRPr="003A4D7B">
        <w:rPr>
          <w:color w:val="000000"/>
          <w:sz w:val="22"/>
          <w:szCs w:val="22"/>
          <w:lang w:val="de-DE"/>
        </w:rPr>
        <w:t>et</w:t>
      </w:r>
      <w:r w:rsidRPr="003A4D7B">
        <w:rPr>
          <w:color w:val="000000"/>
          <w:sz w:val="22"/>
          <w:szCs w:val="22"/>
          <w:lang w:val="uk-UA"/>
        </w:rPr>
        <w:t xml:space="preserve"> </w:t>
      </w:r>
      <w:r w:rsidRPr="003A4D7B">
        <w:rPr>
          <w:color w:val="000000"/>
          <w:sz w:val="22"/>
          <w:szCs w:val="22"/>
          <w:lang w:val="de-DE"/>
        </w:rPr>
        <w:t>Winka</w:t>
      </w:r>
      <w:r w:rsidRPr="003A4D7B">
        <w:rPr>
          <w:color w:val="000000"/>
          <w:sz w:val="22"/>
          <w:szCs w:val="22"/>
          <w:lang w:val="uk-UA"/>
        </w:rPr>
        <w:t>, 1997</w:t>
      </w:r>
    </w:p>
    <w:p w:rsidR="00614E62" w:rsidRPr="003A4D7B" w:rsidRDefault="00614E62" w:rsidP="003A4D7B">
      <w:pPr>
        <w:jc w:val="center"/>
        <w:rPr>
          <w:rStyle w:val="bigger1"/>
          <w:iCs/>
          <w:sz w:val="22"/>
          <w:szCs w:val="22"/>
          <w:lang w:val="it-IT"/>
        </w:rPr>
      </w:pPr>
      <w:r w:rsidRPr="003A4D7B">
        <w:rPr>
          <w:rStyle w:val="bigger1"/>
          <w:iCs/>
          <w:smallCaps/>
          <w:sz w:val="22"/>
          <w:szCs w:val="22"/>
          <w:lang w:val="uk-UA"/>
        </w:rPr>
        <w:t>Ordo indet.</w:t>
      </w:r>
    </w:p>
    <w:p w:rsidR="00614E62" w:rsidRPr="003A4D7B" w:rsidRDefault="00614E62" w:rsidP="003A4D7B">
      <w:pPr>
        <w:jc w:val="both"/>
        <w:rPr>
          <w:b/>
          <w:sz w:val="22"/>
          <w:szCs w:val="22"/>
          <w:lang w:val="uk-UA"/>
        </w:rPr>
      </w:pPr>
      <w:r w:rsidRPr="003A4D7B">
        <w:rPr>
          <w:rStyle w:val="bigger1"/>
          <w:b/>
          <w:iCs/>
          <w:sz w:val="22"/>
          <w:szCs w:val="22"/>
          <w:lang w:val="uk-UA"/>
        </w:rPr>
        <w:t xml:space="preserve">Родина </w:t>
      </w:r>
      <w:r w:rsidRPr="003A4D7B">
        <w:rPr>
          <w:rStyle w:val="bigger1"/>
          <w:b/>
          <w:iCs/>
          <w:sz w:val="22"/>
          <w:szCs w:val="22"/>
          <w:lang w:val="pt-BR"/>
        </w:rPr>
        <w:t>Chaetosphaerellaceae Huhndorf, A.N. Mill. et F.A. Fernández</w:t>
      </w:r>
    </w:p>
    <w:p w:rsidR="00614E62" w:rsidRPr="003A4D7B" w:rsidRDefault="00614E62" w:rsidP="003A4D7B">
      <w:pPr>
        <w:rPr>
          <w:b/>
          <w:sz w:val="22"/>
          <w:szCs w:val="22"/>
          <w:lang w:val="uk-UA"/>
        </w:rPr>
      </w:pPr>
      <w:r w:rsidRPr="003A4D7B">
        <w:rPr>
          <w:b/>
          <w:sz w:val="22"/>
          <w:szCs w:val="22"/>
          <w:lang w:val="uk-UA"/>
        </w:rPr>
        <w:t xml:space="preserve">Рід </w:t>
      </w:r>
      <w:r w:rsidRPr="003A4D7B">
        <w:rPr>
          <w:b/>
          <w:i/>
          <w:sz w:val="22"/>
          <w:szCs w:val="22"/>
          <w:lang w:val="en-US"/>
        </w:rPr>
        <w:t>Chaetosphaerella</w:t>
      </w:r>
      <w:r w:rsidRPr="003A4D7B">
        <w:rPr>
          <w:b/>
          <w:i/>
          <w:sz w:val="22"/>
          <w:szCs w:val="22"/>
          <w:lang w:val="uk-UA"/>
        </w:rPr>
        <w:t xml:space="preserve"> </w:t>
      </w:r>
      <w:r w:rsidRPr="003A4D7B">
        <w:rPr>
          <w:b/>
          <w:sz w:val="22"/>
          <w:szCs w:val="22"/>
          <w:lang w:val="en-US"/>
        </w:rPr>
        <w:t>E</w:t>
      </w:r>
      <w:r w:rsidRPr="003A4D7B">
        <w:rPr>
          <w:b/>
          <w:sz w:val="22"/>
          <w:szCs w:val="22"/>
          <w:lang w:val="uk-UA"/>
        </w:rPr>
        <w:t xml:space="preserve">. </w:t>
      </w:r>
      <w:proofErr w:type="gramStart"/>
      <w:r w:rsidRPr="003A4D7B">
        <w:rPr>
          <w:b/>
          <w:sz w:val="22"/>
          <w:szCs w:val="22"/>
          <w:lang w:val="en-US"/>
        </w:rPr>
        <w:t>M</w:t>
      </w:r>
      <w:r w:rsidRPr="003A4D7B">
        <w:rPr>
          <w:b/>
          <w:sz w:val="22"/>
          <w:szCs w:val="22"/>
          <w:lang w:val="uk-UA"/>
        </w:rPr>
        <w:t>ü</w:t>
      </w:r>
      <w:r w:rsidRPr="003A4D7B">
        <w:rPr>
          <w:b/>
          <w:sz w:val="22"/>
          <w:szCs w:val="22"/>
          <w:lang w:val="en-US"/>
        </w:rPr>
        <w:t>ll</w:t>
      </w:r>
      <w:r w:rsidRPr="003A4D7B">
        <w:rPr>
          <w:b/>
          <w:sz w:val="22"/>
          <w:szCs w:val="22"/>
          <w:lang w:val="uk-UA"/>
        </w:rPr>
        <w:t>.</w:t>
      </w:r>
      <w:proofErr w:type="gramEnd"/>
      <w:r w:rsidRPr="003A4D7B">
        <w:rPr>
          <w:b/>
          <w:sz w:val="22"/>
          <w:szCs w:val="22"/>
          <w:lang w:val="uk-UA"/>
        </w:rPr>
        <w:t xml:space="preserve"> </w:t>
      </w:r>
      <w:proofErr w:type="gramStart"/>
      <w:r w:rsidRPr="003A4D7B">
        <w:rPr>
          <w:b/>
          <w:sz w:val="22"/>
          <w:szCs w:val="22"/>
          <w:lang w:val="en-US"/>
        </w:rPr>
        <w:t>et</w:t>
      </w:r>
      <w:proofErr w:type="gramEnd"/>
      <w:r w:rsidRPr="003A4D7B">
        <w:rPr>
          <w:b/>
          <w:sz w:val="22"/>
          <w:szCs w:val="22"/>
          <w:lang w:val="uk-UA"/>
        </w:rPr>
        <w:t xml:space="preserve"> </w:t>
      </w:r>
      <w:r w:rsidRPr="003A4D7B">
        <w:rPr>
          <w:b/>
          <w:sz w:val="22"/>
          <w:szCs w:val="22"/>
          <w:lang w:val="en-US"/>
        </w:rPr>
        <w:t>C</w:t>
      </w:r>
      <w:r w:rsidRPr="003A4D7B">
        <w:rPr>
          <w:b/>
          <w:sz w:val="22"/>
          <w:szCs w:val="22"/>
          <w:lang w:val="uk-UA"/>
        </w:rPr>
        <w:t xml:space="preserve">. </w:t>
      </w:r>
      <w:r w:rsidRPr="003A4D7B">
        <w:rPr>
          <w:b/>
          <w:sz w:val="22"/>
          <w:szCs w:val="22"/>
          <w:lang w:val="en-US"/>
        </w:rPr>
        <w:t>Booth</w:t>
      </w:r>
    </w:p>
    <w:p w:rsidR="00614E62" w:rsidRPr="003A4D7B" w:rsidRDefault="00614E62" w:rsidP="003A4D7B">
      <w:pPr>
        <w:tabs>
          <w:tab w:val="left" w:pos="5580"/>
        </w:tabs>
        <w:ind w:firstLine="284"/>
        <w:jc w:val="both"/>
        <w:rPr>
          <w:sz w:val="22"/>
          <w:szCs w:val="22"/>
          <w:lang w:val="uk-UA"/>
        </w:rPr>
      </w:pPr>
      <w:r w:rsidRPr="003A4D7B">
        <w:rPr>
          <w:bCs/>
          <w:i/>
          <w:iCs/>
          <w:sz w:val="22"/>
          <w:szCs w:val="22"/>
          <w:lang w:val="uk-UA"/>
        </w:rPr>
        <w:t>*</w:t>
      </w:r>
      <w:r w:rsidRPr="003A4D7B">
        <w:rPr>
          <w:bCs/>
          <w:i/>
          <w:iCs/>
          <w:sz w:val="22"/>
          <w:szCs w:val="22"/>
          <w:lang w:val="de-DE"/>
        </w:rPr>
        <w:t>Chaetosphaerella</w:t>
      </w:r>
      <w:r w:rsidRPr="003A4D7B">
        <w:rPr>
          <w:bCs/>
          <w:i/>
          <w:iCs/>
          <w:sz w:val="22"/>
          <w:szCs w:val="22"/>
          <w:lang w:val="uk-UA"/>
        </w:rPr>
        <w:t xml:space="preserve"> </w:t>
      </w:r>
      <w:r w:rsidRPr="003A4D7B">
        <w:rPr>
          <w:bCs/>
          <w:i/>
          <w:iCs/>
          <w:sz w:val="22"/>
          <w:szCs w:val="22"/>
          <w:lang w:val="de-DE"/>
        </w:rPr>
        <w:t>phaeostroma</w:t>
      </w:r>
      <w:r w:rsidRPr="003A4D7B">
        <w:rPr>
          <w:bCs/>
          <w:i/>
          <w:iCs/>
          <w:sz w:val="22"/>
          <w:szCs w:val="22"/>
          <w:lang w:val="uk-UA"/>
        </w:rPr>
        <w:t xml:space="preserve"> </w:t>
      </w:r>
      <w:r w:rsidRPr="003A4D7B">
        <w:rPr>
          <w:bCs/>
          <w:iCs/>
          <w:sz w:val="22"/>
          <w:szCs w:val="22"/>
          <w:lang w:val="uk-UA"/>
        </w:rPr>
        <w:t>(</w:t>
      </w:r>
      <w:r w:rsidRPr="003A4D7B">
        <w:rPr>
          <w:bCs/>
          <w:iCs/>
          <w:sz w:val="22"/>
          <w:szCs w:val="22"/>
          <w:lang w:val="de-DE"/>
        </w:rPr>
        <w:t>Durieu</w:t>
      </w:r>
      <w:r w:rsidRPr="003A4D7B">
        <w:rPr>
          <w:bCs/>
          <w:iCs/>
          <w:sz w:val="22"/>
          <w:szCs w:val="22"/>
          <w:lang w:val="uk-UA"/>
        </w:rPr>
        <w:t xml:space="preserve"> </w:t>
      </w:r>
      <w:r w:rsidRPr="003A4D7B">
        <w:rPr>
          <w:bCs/>
          <w:iCs/>
          <w:sz w:val="22"/>
          <w:szCs w:val="22"/>
          <w:lang w:val="de-DE"/>
        </w:rPr>
        <w:t>et</w:t>
      </w:r>
      <w:r w:rsidRPr="003A4D7B">
        <w:rPr>
          <w:bCs/>
          <w:iCs/>
          <w:sz w:val="22"/>
          <w:szCs w:val="22"/>
          <w:lang w:val="uk-UA"/>
        </w:rPr>
        <w:t xml:space="preserve"> </w:t>
      </w:r>
      <w:r w:rsidRPr="003A4D7B">
        <w:rPr>
          <w:bCs/>
          <w:iCs/>
          <w:sz w:val="22"/>
          <w:szCs w:val="22"/>
          <w:lang w:val="de-DE"/>
        </w:rPr>
        <w:t>Mont</w:t>
      </w:r>
      <w:r w:rsidRPr="003A4D7B">
        <w:rPr>
          <w:bCs/>
          <w:iCs/>
          <w:sz w:val="22"/>
          <w:szCs w:val="22"/>
          <w:lang w:val="uk-UA"/>
        </w:rPr>
        <w:t xml:space="preserve">.) </w:t>
      </w:r>
      <w:r w:rsidRPr="003A4D7B">
        <w:rPr>
          <w:bCs/>
          <w:iCs/>
          <w:sz w:val="22"/>
          <w:szCs w:val="22"/>
          <w:lang w:val="de-DE"/>
        </w:rPr>
        <w:t>E</w:t>
      </w:r>
      <w:r w:rsidRPr="003A4D7B">
        <w:rPr>
          <w:bCs/>
          <w:iCs/>
          <w:sz w:val="22"/>
          <w:szCs w:val="22"/>
          <w:lang w:val="uk-UA"/>
        </w:rPr>
        <w:t xml:space="preserve">. </w:t>
      </w:r>
      <w:r w:rsidRPr="003A4D7B">
        <w:rPr>
          <w:bCs/>
          <w:iCs/>
          <w:sz w:val="22"/>
          <w:szCs w:val="22"/>
          <w:lang w:val="de-DE"/>
        </w:rPr>
        <w:t>M</w:t>
      </w:r>
      <w:r w:rsidRPr="003A4D7B">
        <w:rPr>
          <w:bCs/>
          <w:iCs/>
          <w:sz w:val="22"/>
          <w:szCs w:val="22"/>
          <w:lang w:val="uk-UA"/>
        </w:rPr>
        <w:t>ü</w:t>
      </w:r>
      <w:r w:rsidRPr="003A4D7B">
        <w:rPr>
          <w:bCs/>
          <w:iCs/>
          <w:sz w:val="22"/>
          <w:szCs w:val="22"/>
          <w:lang w:val="de-DE"/>
        </w:rPr>
        <w:t>ll</w:t>
      </w:r>
      <w:r w:rsidRPr="003A4D7B">
        <w:rPr>
          <w:bCs/>
          <w:iCs/>
          <w:sz w:val="22"/>
          <w:szCs w:val="22"/>
          <w:lang w:val="uk-UA"/>
        </w:rPr>
        <w:t xml:space="preserve">. </w:t>
      </w:r>
      <w:r w:rsidRPr="003A4D7B">
        <w:rPr>
          <w:bCs/>
          <w:iCs/>
          <w:sz w:val="22"/>
          <w:szCs w:val="22"/>
          <w:lang w:val="de-DE"/>
        </w:rPr>
        <w:t>et</w:t>
      </w:r>
      <w:r w:rsidRPr="003A4D7B">
        <w:rPr>
          <w:bCs/>
          <w:iCs/>
          <w:sz w:val="22"/>
          <w:szCs w:val="22"/>
          <w:lang w:val="uk-UA"/>
        </w:rPr>
        <w:t xml:space="preserve"> </w:t>
      </w:r>
      <w:r w:rsidRPr="003A4D7B">
        <w:rPr>
          <w:bCs/>
          <w:iCs/>
          <w:sz w:val="22"/>
          <w:szCs w:val="22"/>
          <w:lang w:val="de-DE"/>
        </w:rPr>
        <w:t>C</w:t>
      </w:r>
      <w:r w:rsidRPr="003A4D7B">
        <w:rPr>
          <w:bCs/>
          <w:iCs/>
          <w:sz w:val="22"/>
          <w:szCs w:val="22"/>
          <w:lang w:val="uk-UA"/>
        </w:rPr>
        <w:t xml:space="preserve">. </w:t>
      </w:r>
      <w:r w:rsidRPr="003A4D7B">
        <w:rPr>
          <w:bCs/>
          <w:iCs/>
          <w:sz w:val="22"/>
          <w:szCs w:val="22"/>
          <w:lang w:val="de-DE"/>
        </w:rPr>
        <w:t>Booth</w:t>
      </w:r>
      <w:r w:rsidRPr="003A4D7B">
        <w:rPr>
          <w:bCs/>
          <w:i/>
          <w:iCs/>
          <w:sz w:val="22"/>
          <w:szCs w:val="22"/>
          <w:lang w:val="uk-UA"/>
        </w:rPr>
        <w:t xml:space="preserve"> </w:t>
      </w:r>
      <w:r w:rsidRPr="003A4D7B">
        <w:rPr>
          <w:rStyle w:val="apple-style-span"/>
          <w:bCs/>
          <w:iCs/>
          <w:color w:val="000000"/>
          <w:sz w:val="22"/>
          <w:szCs w:val="22"/>
          <w:lang w:val="uk-UA"/>
        </w:rPr>
        <w:t xml:space="preserve">в стадії анаморфи </w:t>
      </w:r>
      <w:r w:rsidRPr="003A4D7B">
        <w:rPr>
          <w:bCs/>
          <w:i/>
          <w:iCs/>
          <w:sz w:val="22"/>
          <w:szCs w:val="22"/>
          <w:lang w:val="de-DE"/>
        </w:rPr>
        <w:t>Oedemium</w:t>
      </w:r>
      <w:r w:rsidRPr="003A4D7B">
        <w:rPr>
          <w:bCs/>
          <w:i/>
          <w:iCs/>
          <w:sz w:val="22"/>
          <w:szCs w:val="22"/>
          <w:lang w:val="uk-UA"/>
        </w:rPr>
        <w:t xml:space="preserve"> </w:t>
      </w:r>
      <w:r w:rsidRPr="003A4D7B">
        <w:rPr>
          <w:bCs/>
          <w:i/>
          <w:iCs/>
          <w:sz w:val="22"/>
          <w:szCs w:val="22"/>
          <w:lang w:val="de-DE"/>
        </w:rPr>
        <w:t>minus</w:t>
      </w:r>
      <w:r w:rsidRPr="003A4D7B">
        <w:rPr>
          <w:sz w:val="22"/>
          <w:szCs w:val="22"/>
          <w:lang w:val="uk-UA"/>
        </w:rPr>
        <w:t xml:space="preserve"> (</w:t>
      </w:r>
      <w:r w:rsidRPr="003A4D7B">
        <w:rPr>
          <w:sz w:val="22"/>
          <w:szCs w:val="22"/>
          <w:lang w:val="de-DE"/>
        </w:rPr>
        <w:t>Link</w:t>
      </w:r>
      <w:r w:rsidRPr="003A4D7B">
        <w:rPr>
          <w:sz w:val="22"/>
          <w:szCs w:val="22"/>
          <w:lang w:val="uk-UA"/>
        </w:rPr>
        <w:t xml:space="preserve">) </w:t>
      </w:r>
      <w:r w:rsidRPr="003A4D7B">
        <w:rPr>
          <w:sz w:val="22"/>
          <w:szCs w:val="22"/>
          <w:lang w:val="de-DE"/>
        </w:rPr>
        <w:t>S</w:t>
      </w:r>
      <w:r w:rsidRPr="003A4D7B">
        <w:rPr>
          <w:sz w:val="22"/>
          <w:szCs w:val="22"/>
          <w:lang w:val="uk-UA"/>
        </w:rPr>
        <w:t xml:space="preserve">. </w:t>
      </w:r>
      <w:r w:rsidRPr="003A4D7B">
        <w:rPr>
          <w:sz w:val="22"/>
          <w:szCs w:val="22"/>
          <w:lang w:val="de-DE"/>
        </w:rPr>
        <w:t>Hughes</w:t>
      </w:r>
      <w:r w:rsidRPr="003A4D7B">
        <w:rPr>
          <w:sz w:val="22"/>
          <w:szCs w:val="22"/>
          <w:lang w:val="uk-UA"/>
        </w:rPr>
        <w:t xml:space="preserve"> на плодових тілах </w:t>
      </w:r>
      <w:r w:rsidRPr="003A4D7B">
        <w:rPr>
          <w:i/>
          <w:sz w:val="22"/>
          <w:szCs w:val="22"/>
          <w:lang w:val="de-DE"/>
        </w:rPr>
        <w:t>Eutypa</w:t>
      </w:r>
      <w:r w:rsidRPr="003A4D7B">
        <w:rPr>
          <w:i/>
          <w:sz w:val="22"/>
          <w:szCs w:val="22"/>
          <w:lang w:val="uk-UA"/>
        </w:rPr>
        <w:t xml:space="preserve"> </w:t>
      </w:r>
      <w:r w:rsidRPr="003A4D7B">
        <w:rPr>
          <w:i/>
          <w:sz w:val="22"/>
          <w:szCs w:val="22"/>
          <w:lang w:val="de-DE"/>
        </w:rPr>
        <w:t>flavovirens</w:t>
      </w:r>
      <w:r w:rsidRPr="003A4D7B">
        <w:rPr>
          <w:sz w:val="22"/>
          <w:szCs w:val="22"/>
          <w:lang w:val="uk-UA"/>
        </w:rPr>
        <w:t xml:space="preserve"> (</w:t>
      </w:r>
      <w:r w:rsidRPr="003A4D7B">
        <w:rPr>
          <w:sz w:val="22"/>
          <w:szCs w:val="22"/>
          <w:lang w:val="de-DE"/>
        </w:rPr>
        <w:t>Pers</w:t>
      </w:r>
      <w:r w:rsidRPr="003A4D7B">
        <w:rPr>
          <w:sz w:val="22"/>
          <w:szCs w:val="22"/>
          <w:lang w:val="uk-UA"/>
        </w:rPr>
        <w:t xml:space="preserve">.) </w:t>
      </w:r>
      <w:r w:rsidRPr="003A4D7B">
        <w:rPr>
          <w:sz w:val="22"/>
          <w:szCs w:val="22"/>
          <w:lang w:val="de-DE"/>
        </w:rPr>
        <w:t>Tul</w:t>
      </w:r>
      <w:r w:rsidRPr="003A4D7B">
        <w:rPr>
          <w:sz w:val="22"/>
          <w:szCs w:val="22"/>
          <w:lang w:val="uk-UA"/>
        </w:rPr>
        <w:t xml:space="preserve">. </w:t>
      </w:r>
      <w:r w:rsidRPr="003A4D7B">
        <w:rPr>
          <w:sz w:val="22"/>
          <w:szCs w:val="22"/>
          <w:lang w:val="de-DE"/>
        </w:rPr>
        <w:t>et</w:t>
      </w:r>
      <w:r w:rsidRPr="003A4D7B">
        <w:rPr>
          <w:sz w:val="22"/>
          <w:szCs w:val="22"/>
          <w:lang w:val="uk-UA"/>
        </w:rPr>
        <w:t xml:space="preserve"> </w:t>
      </w:r>
      <w:r w:rsidRPr="003A4D7B">
        <w:rPr>
          <w:sz w:val="22"/>
          <w:szCs w:val="22"/>
          <w:lang w:val="de-DE"/>
        </w:rPr>
        <w:t>C</w:t>
      </w:r>
      <w:r w:rsidRPr="003A4D7B">
        <w:rPr>
          <w:sz w:val="22"/>
          <w:szCs w:val="22"/>
          <w:lang w:val="uk-UA"/>
        </w:rPr>
        <w:t>. </w:t>
      </w:r>
      <w:r w:rsidRPr="003A4D7B">
        <w:rPr>
          <w:sz w:val="22"/>
          <w:szCs w:val="22"/>
          <w:lang w:val="de-DE"/>
        </w:rPr>
        <w:t>Tul</w:t>
      </w:r>
      <w:r w:rsidRPr="003A4D7B">
        <w:rPr>
          <w:sz w:val="22"/>
          <w:szCs w:val="22"/>
          <w:lang w:val="uk-UA"/>
        </w:rPr>
        <w:t xml:space="preserve">. </w:t>
      </w:r>
      <w:r w:rsidRPr="003A4D7B">
        <w:rPr>
          <w:bCs/>
          <w:spacing w:val="6"/>
          <w:sz w:val="22"/>
          <w:szCs w:val="22"/>
          <w:lang w:val="it-IT"/>
        </w:rPr>
        <w:t>[1]</w:t>
      </w:r>
    </w:p>
    <w:p w:rsidR="00614E62" w:rsidRPr="003A4D7B" w:rsidRDefault="00614E62" w:rsidP="003A4D7B">
      <w:pPr>
        <w:ind w:firstLine="284"/>
        <w:jc w:val="center"/>
        <w:rPr>
          <w:bCs/>
          <w:caps/>
          <w:color w:val="000000"/>
          <w:spacing w:val="7"/>
          <w:sz w:val="22"/>
          <w:szCs w:val="22"/>
          <w:lang w:val="it-IT"/>
        </w:rPr>
      </w:pPr>
    </w:p>
    <w:p w:rsidR="00614E62" w:rsidRPr="003A4D7B" w:rsidRDefault="00614E62" w:rsidP="003A4D7B">
      <w:pPr>
        <w:ind w:firstLine="284"/>
        <w:jc w:val="center"/>
        <w:rPr>
          <w:color w:val="000000"/>
          <w:sz w:val="22"/>
          <w:szCs w:val="22"/>
          <w:lang w:val="es-ES_tradnl"/>
        </w:rPr>
      </w:pPr>
      <w:r w:rsidRPr="003A4D7B">
        <w:rPr>
          <w:bCs/>
          <w:caps/>
          <w:color w:val="000000"/>
          <w:spacing w:val="7"/>
          <w:sz w:val="22"/>
          <w:szCs w:val="22"/>
          <w:lang w:val="it-IT"/>
        </w:rPr>
        <w:t>Клас</w:t>
      </w:r>
      <w:r w:rsidRPr="003A4D7B">
        <w:rPr>
          <w:bCs/>
          <w:caps/>
          <w:color w:val="000000"/>
          <w:spacing w:val="7"/>
          <w:sz w:val="22"/>
          <w:szCs w:val="22"/>
          <w:lang w:val="fr-FR"/>
        </w:rPr>
        <w:t xml:space="preserve"> Sordariomycetes</w:t>
      </w:r>
      <w:r w:rsidRPr="003A4D7B">
        <w:rPr>
          <w:color w:val="000000"/>
          <w:spacing w:val="7"/>
          <w:sz w:val="22"/>
          <w:szCs w:val="22"/>
          <w:lang w:val="es-ES_tradnl"/>
        </w:rPr>
        <w:t xml:space="preserve"> </w:t>
      </w:r>
      <w:r w:rsidRPr="003A4D7B">
        <w:rPr>
          <w:color w:val="000000"/>
          <w:sz w:val="22"/>
          <w:szCs w:val="22"/>
          <w:lang w:val="es-ES_tradnl"/>
        </w:rPr>
        <w:t>O.E. Erikss. et Winka, 1997</w:t>
      </w:r>
    </w:p>
    <w:p w:rsidR="00614E62" w:rsidRPr="003A4D7B" w:rsidRDefault="00614E62" w:rsidP="003A4D7B">
      <w:pPr>
        <w:ind w:firstLine="284"/>
        <w:jc w:val="center"/>
        <w:rPr>
          <w:sz w:val="22"/>
          <w:szCs w:val="22"/>
          <w:lang w:val="uk-UA"/>
        </w:rPr>
      </w:pPr>
      <w:r w:rsidRPr="003A4D7B">
        <w:rPr>
          <w:caps/>
          <w:color w:val="000000"/>
          <w:spacing w:val="8"/>
          <w:sz w:val="22"/>
          <w:szCs w:val="22"/>
          <w:lang w:val="uk-UA"/>
        </w:rPr>
        <w:t>Підклас</w:t>
      </w:r>
      <w:r w:rsidRPr="003A4D7B">
        <w:rPr>
          <w:caps/>
          <w:color w:val="000000"/>
          <w:spacing w:val="8"/>
          <w:sz w:val="22"/>
          <w:szCs w:val="22"/>
          <w:lang w:val="es-ES_tradnl"/>
        </w:rPr>
        <w:t xml:space="preserve"> </w:t>
      </w:r>
      <w:r w:rsidRPr="003A4D7B">
        <w:rPr>
          <w:caps/>
          <w:sz w:val="22"/>
          <w:szCs w:val="22"/>
          <w:lang w:val="es-ES_tradnl"/>
        </w:rPr>
        <w:t>Hypocreomycetidae</w:t>
      </w:r>
      <w:r w:rsidRPr="003A4D7B">
        <w:rPr>
          <w:sz w:val="22"/>
          <w:szCs w:val="22"/>
          <w:lang w:val="es-ES_tradnl"/>
        </w:rPr>
        <w:t xml:space="preserve"> O. E. Erikss. et Winka, 1997</w:t>
      </w:r>
    </w:p>
    <w:p w:rsidR="00614E62" w:rsidRPr="003A4D7B" w:rsidRDefault="00614E62" w:rsidP="003A4D7B">
      <w:pPr>
        <w:ind w:firstLine="284"/>
        <w:jc w:val="center"/>
        <w:rPr>
          <w:sz w:val="22"/>
          <w:szCs w:val="22"/>
          <w:lang w:val="uk-UA"/>
        </w:rPr>
      </w:pPr>
      <w:r w:rsidRPr="003A4D7B">
        <w:rPr>
          <w:smallCaps/>
          <w:color w:val="000000"/>
          <w:spacing w:val="9"/>
          <w:sz w:val="22"/>
          <w:szCs w:val="22"/>
          <w:lang w:val="uk-UA"/>
        </w:rPr>
        <w:t xml:space="preserve">Порядок </w:t>
      </w:r>
      <w:r w:rsidRPr="003A4D7B">
        <w:rPr>
          <w:smallCaps/>
          <w:color w:val="000000"/>
          <w:spacing w:val="9"/>
          <w:sz w:val="22"/>
          <w:szCs w:val="22"/>
          <w:lang w:val="it-IT"/>
        </w:rPr>
        <w:t>Hypocreales</w:t>
      </w:r>
      <w:r w:rsidRPr="003A4D7B">
        <w:rPr>
          <w:color w:val="000000"/>
          <w:spacing w:val="9"/>
          <w:sz w:val="22"/>
          <w:szCs w:val="22"/>
          <w:lang w:val="uk-UA"/>
        </w:rPr>
        <w:t xml:space="preserve"> </w:t>
      </w:r>
      <w:r w:rsidRPr="003A4D7B">
        <w:rPr>
          <w:color w:val="000000"/>
          <w:sz w:val="22"/>
          <w:szCs w:val="22"/>
          <w:lang w:val="en-GB"/>
        </w:rPr>
        <w:t>Lindau</w:t>
      </w:r>
      <w:r w:rsidRPr="003A4D7B">
        <w:rPr>
          <w:color w:val="000000"/>
          <w:sz w:val="22"/>
          <w:szCs w:val="22"/>
          <w:lang w:val="uk-UA"/>
        </w:rPr>
        <w:t xml:space="preserve">, </w:t>
      </w:r>
      <w:r w:rsidRPr="003A4D7B">
        <w:rPr>
          <w:sz w:val="22"/>
          <w:szCs w:val="22"/>
          <w:lang w:val="en-GB"/>
        </w:rPr>
        <w:t>in</w:t>
      </w:r>
      <w:r w:rsidRPr="003A4D7B">
        <w:rPr>
          <w:sz w:val="22"/>
          <w:szCs w:val="22"/>
          <w:lang w:val="uk-UA"/>
        </w:rPr>
        <w:t xml:space="preserve"> </w:t>
      </w:r>
      <w:r w:rsidRPr="003A4D7B">
        <w:rPr>
          <w:sz w:val="22"/>
          <w:szCs w:val="22"/>
          <w:lang w:val="en-GB"/>
        </w:rPr>
        <w:t>Engler</w:t>
      </w:r>
      <w:r w:rsidRPr="003A4D7B">
        <w:rPr>
          <w:sz w:val="22"/>
          <w:szCs w:val="22"/>
          <w:lang w:val="uk-UA"/>
        </w:rPr>
        <w:t xml:space="preserve"> </w:t>
      </w:r>
      <w:r w:rsidRPr="003A4D7B">
        <w:rPr>
          <w:sz w:val="22"/>
          <w:szCs w:val="22"/>
          <w:lang w:val="en-GB"/>
        </w:rPr>
        <w:t>et</w:t>
      </w:r>
      <w:r w:rsidRPr="003A4D7B">
        <w:rPr>
          <w:sz w:val="22"/>
          <w:szCs w:val="22"/>
          <w:lang w:val="uk-UA"/>
        </w:rPr>
        <w:t xml:space="preserve"> </w:t>
      </w:r>
      <w:r w:rsidRPr="003A4D7B">
        <w:rPr>
          <w:sz w:val="22"/>
          <w:szCs w:val="22"/>
          <w:lang w:val="en-GB"/>
        </w:rPr>
        <w:t>Prantl</w:t>
      </w:r>
    </w:p>
    <w:p w:rsidR="00614E62" w:rsidRPr="003A4D7B" w:rsidRDefault="00614E62" w:rsidP="003A4D7B">
      <w:pPr>
        <w:rPr>
          <w:b/>
          <w:sz w:val="22"/>
          <w:szCs w:val="22"/>
          <w:lang w:val="uk-UA"/>
        </w:rPr>
      </w:pPr>
      <w:r w:rsidRPr="003A4D7B">
        <w:rPr>
          <w:b/>
          <w:sz w:val="22"/>
          <w:szCs w:val="22"/>
          <w:lang w:val="uk-UA"/>
        </w:rPr>
        <w:t xml:space="preserve">Родина </w:t>
      </w:r>
      <w:r w:rsidRPr="003A4D7B">
        <w:rPr>
          <w:b/>
          <w:sz w:val="22"/>
          <w:szCs w:val="22"/>
          <w:lang w:val="en-US"/>
        </w:rPr>
        <w:t>Bionectriaceae</w:t>
      </w:r>
      <w:r w:rsidRPr="003A4D7B">
        <w:rPr>
          <w:b/>
          <w:sz w:val="22"/>
          <w:szCs w:val="22"/>
          <w:lang w:val="uk-UA"/>
        </w:rPr>
        <w:t xml:space="preserve"> </w:t>
      </w:r>
      <w:r w:rsidRPr="003A4D7B">
        <w:rPr>
          <w:rStyle w:val="af"/>
          <w:b/>
          <w:color w:val="auto"/>
          <w:sz w:val="22"/>
          <w:szCs w:val="22"/>
          <w:u w:val="none"/>
          <w:lang w:val="en-GB"/>
        </w:rPr>
        <w:t>Samuels</w:t>
      </w:r>
      <w:r w:rsidRPr="003A4D7B">
        <w:rPr>
          <w:rStyle w:val="af"/>
          <w:b/>
          <w:color w:val="auto"/>
          <w:sz w:val="22"/>
          <w:szCs w:val="22"/>
          <w:u w:val="none"/>
          <w:lang w:val="uk-UA"/>
        </w:rPr>
        <w:t xml:space="preserve"> </w:t>
      </w:r>
      <w:r w:rsidRPr="003A4D7B">
        <w:rPr>
          <w:rStyle w:val="af"/>
          <w:b/>
          <w:color w:val="auto"/>
          <w:sz w:val="22"/>
          <w:szCs w:val="22"/>
          <w:u w:val="none"/>
          <w:lang w:val="en-GB"/>
        </w:rPr>
        <w:t>et</w:t>
      </w:r>
      <w:r w:rsidRPr="003A4D7B">
        <w:rPr>
          <w:rStyle w:val="af"/>
          <w:b/>
          <w:color w:val="auto"/>
          <w:sz w:val="22"/>
          <w:szCs w:val="22"/>
          <w:u w:val="none"/>
          <w:lang w:val="uk-UA"/>
        </w:rPr>
        <w:t xml:space="preserve"> </w:t>
      </w:r>
      <w:r w:rsidRPr="003A4D7B">
        <w:rPr>
          <w:rStyle w:val="af"/>
          <w:b/>
          <w:color w:val="auto"/>
          <w:sz w:val="22"/>
          <w:szCs w:val="22"/>
          <w:u w:val="none"/>
          <w:lang w:val="en-GB"/>
        </w:rPr>
        <w:t>Rossman</w:t>
      </w:r>
    </w:p>
    <w:p w:rsidR="00614E62" w:rsidRPr="003A4D7B" w:rsidRDefault="00614E62" w:rsidP="003A4D7B">
      <w:pPr>
        <w:rPr>
          <w:b/>
          <w:sz w:val="22"/>
          <w:szCs w:val="22"/>
          <w:lang w:val="uk-UA"/>
        </w:rPr>
      </w:pPr>
      <w:r w:rsidRPr="003A4D7B">
        <w:rPr>
          <w:rStyle w:val="bigger1"/>
          <w:b/>
          <w:iCs/>
          <w:sz w:val="22"/>
          <w:szCs w:val="22"/>
          <w:lang w:val="uk-UA"/>
        </w:rPr>
        <w:t>Рід</w:t>
      </w:r>
      <w:r w:rsidRPr="003A4D7B">
        <w:rPr>
          <w:b/>
          <w:i/>
          <w:sz w:val="22"/>
          <w:szCs w:val="22"/>
          <w:lang w:val="uk-UA"/>
        </w:rPr>
        <w:t xml:space="preserve"> </w:t>
      </w:r>
      <w:r w:rsidRPr="003A4D7B">
        <w:rPr>
          <w:b/>
          <w:i/>
          <w:sz w:val="22"/>
          <w:szCs w:val="22"/>
          <w:lang w:val="fr-FR"/>
        </w:rPr>
        <w:t>Bionectria</w:t>
      </w:r>
      <w:r w:rsidRPr="003A4D7B">
        <w:rPr>
          <w:b/>
          <w:sz w:val="22"/>
          <w:szCs w:val="22"/>
          <w:lang w:val="uk-UA"/>
        </w:rPr>
        <w:t xml:space="preserve"> </w:t>
      </w:r>
      <w:r w:rsidRPr="003A4D7B">
        <w:rPr>
          <w:b/>
          <w:sz w:val="22"/>
          <w:szCs w:val="22"/>
          <w:lang w:val="fr-FR"/>
        </w:rPr>
        <w:t>Speg</w:t>
      </w:r>
      <w:r w:rsidRPr="003A4D7B">
        <w:rPr>
          <w:b/>
          <w:sz w:val="22"/>
          <w:szCs w:val="22"/>
          <w:lang w:val="uk-UA"/>
        </w:rPr>
        <w:t>.</w:t>
      </w:r>
    </w:p>
    <w:p w:rsidR="00614E62" w:rsidRPr="003A4D7B" w:rsidRDefault="00614E62" w:rsidP="003A4D7B">
      <w:pPr>
        <w:tabs>
          <w:tab w:val="left" w:pos="5670"/>
        </w:tabs>
        <w:jc w:val="both"/>
        <w:rPr>
          <w:rStyle w:val="apple-style-span"/>
          <w:bCs/>
          <w:i/>
          <w:iCs/>
          <w:sz w:val="22"/>
          <w:szCs w:val="22"/>
          <w:lang w:val="uk-UA"/>
        </w:rPr>
      </w:pPr>
      <w:proofErr w:type="gramStart"/>
      <w:r w:rsidRPr="003A4D7B">
        <w:rPr>
          <w:rStyle w:val="apple-style-span"/>
          <w:bCs/>
          <w:i/>
          <w:iCs/>
          <w:sz w:val="22"/>
          <w:szCs w:val="22"/>
          <w:lang w:val="en-US"/>
        </w:rPr>
        <w:t>Bionectria</w:t>
      </w:r>
      <w:r w:rsidRPr="003A4D7B">
        <w:rPr>
          <w:rStyle w:val="apple-style-span"/>
          <w:bCs/>
          <w:i/>
          <w:iCs/>
          <w:sz w:val="22"/>
          <w:szCs w:val="22"/>
          <w:lang w:val="uk-UA"/>
        </w:rPr>
        <w:t xml:space="preserve"> </w:t>
      </w:r>
      <w:r w:rsidRPr="003A4D7B">
        <w:rPr>
          <w:rStyle w:val="apple-style-span"/>
          <w:bCs/>
          <w:i/>
          <w:iCs/>
          <w:sz w:val="22"/>
          <w:szCs w:val="22"/>
          <w:lang w:val="en-US"/>
        </w:rPr>
        <w:t>ochroleuca</w:t>
      </w:r>
      <w:r w:rsidRPr="003A4D7B">
        <w:rPr>
          <w:rStyle w:val="apple-style-span"/>
          <w:bCs/>
          <w:i/>
          <w:iCs/>
          <w:sz w:val="22"/>
          <w:szCs w:val="22"/>
          <w:lang w:val="uk-UA"/>
        </w:rPr>
        <w:t xml:space="preserve"> </w:t>
      </w:r>
      <w:r w:rsidRPr="003A4D7B">
        <w:rPr>
          <w:rStyle w:val="apple-style-span"/>
          <w:bCs/>
          <w:iCs/>
          <w:sz w:val="22"/>
          <w:szCs w:val="22"/>
          <w:lang w:val="uk-UA"/>
        </w:rPr>
        <w:t>(</w:t>
      </w:r>
      <w:r w:rsidRPr="003A4D7B">
        <w:rPr>
          <w:rStyle w:val="apple-style-span"/>
          <w:bCs/>
          <w:iCs/>
          <w:sz w:val="22"/>
          <w:szCs w:val="22"/>
          <w:lang w:val="en-US"/>
        </w:rPr>
        <w:t>Schwein</w:t>
      </w:r>
      <w:r w:rsidRPr="003A4D7B">
        <w:rPr>
          <w:rStyle w:val="apple-style-span"/>
          <w:bCs/>
          <w:iCs/>
          <w:sz w:val="22"/>
          <w:szCs w:val="22"/>
          <w:lang w:val="uk-UA"/>
        </w:rPr>
        <w:t>.)</w:t>
      </w:r>
      <w:proofErr w:type="gramEnd"/>
      <w:r w:rsidRPr="003A4D7B">
        <w:rPr>
          <w:rStyle w:val="apple-style-span"/>
          <w:bCs/>
          <w:iCs/>
          <w:sz w:val="22"/>
          <w:szCs w:val="22"/>
          <w:lang w:val="uk-UA"/>
        </w:rPr>
        <w:t xml:space="preserve"> </w:t>
      </w:r>
      <w:r w:rsidRPr="003A4D7B">
        <w:rPr>
          <w:rStyle w:val="apple-style-span"/>
          <w:bCs/>
          <w:iCs/>
          <w:sz w:val="22"/>
          <w:szCs w:val="22"/>
          <w:lang w:val="en-US"/>
        </w:rPr>
        <w:t>Schroers</w:t>
      </w:r>
      <w:r w:rsidRPr="003A4D7B">
        <w:rPr>
          <w:rStyle w:val="apple-style-span"/>
          <w:bCs/>
          <w:iCs/>
          <w:sz w:val="22"/>
          <w:szCs w:val="22"/>
          <w:lang w:val="uk-UA"/>
        </w:rPr>
        <w:t xml:space="preserve"> </w:t>
      </w:r>
      <w:proofErr w:type="gramStart"/>
      <w:r w:rsidRPr="003A4D7B">
        <w:rPr>
          <w:rStyle w:val="apple-style-span"/>
          <w:bCs/>
          <w:iCs/>
          <w:sz w:val="22"/>
          <w:szCs w:val="22"/>
          <w:lang w:val="en-US"/>
        </w:rPr>
        <w:t>et</w:t>
      </w:r>
      <w:proofErr w:type="gramEnd"/>
      <w:r w:rsidRPr="003A4D7B">
        <w:rPr>
          <w:rStyle w:val="apple-style-span"/>
          <w:bCs/>
          <w:iCs/>
          <w:sz w:val="22"/>
          <w:szCs w:val="22"/>
          <w:lang w:val="uk-UA"/>
        </w:rPr>
        <w:t xml:space="preserve"> </w:t>
      </w:r>
      <w:r w:rsidRPr="003A4D7B">
        <w:rPr>
          <w:rStyle w:val="apple-style-span"/>
          <w:bCs/>
          <w:iCs/>
          <w:sz w:val="22"/>
          <w:szCs w:val="22"/>
          <w:lang w:val="en-US"/>
        </w:rPr>
        <w:t>Samuels</w:t>
      </w:r>
      <w:r w:rsidRPr="003A4D7B">
        <w:rPr>
          <w:rStyle w:val="apple-style-span"/>
          <w:bCs/>
          <w:iCs/>
          <w:sz w:val="22"/>
          <w:szCs w:val="22"/>
          <w:lang w:val="uk-UA"/>
        </w:rPr>
        <w:t xml:space="preserve"> </w:t>
      </w:r>
      <w:r w:rsidRPr="003A4D7B">
        <w:rPr>
          <w:sz w:val="22"/>
          <w:szCs w:val="22"/>
          <w:lang w:val="uk-UA"/>
        </w:rPr>
        <w:t xml:space="preserve">в стадії анаморфи </w:t>
      </w:r>
      <w:r w:rsidRPr="003A4D7B">
        <w:rPr>
          <w:rStyle w:val="apple-style-span"/>
          <w:bCs/>
          <w:i/>
          <w:iCs/>
          <w:sz w:val="22"/>
          <w:szCs w:val="22"/>
          <w:lang w:val="en-US"/>
        </w:rPr>
        <w:t>Clonostachys</w:t>
      </w:r>
      <w:r w:rsidRPr="003A4D7B">
        <w:rPr>
          <w:rStyle w:val="apple-style-span"/>
          <w:bCs/>
          <w:i/>
          <w:iCs/>
          <w:sz w:val="22"/>
          <w:szCs w:val="22"/>
          <w:lang w:val="uk-UA"/>
        </w:rPr>
        <w:t xml:space="preserve"> </w:t>
      </w:r>
      <w:r w:rsidRPr="003A4D7B">
        <w:rPr>
          <w:rStyle w:val="apple-style-span"/>
          <w:bCs/>
          <w:i/>
          <w:iCs/>
          <w:sz w:val="22"/>
          <w:szCs w:val="22"/>
          <w:lang w:val="en-US"/>
        </w:rPr>
        <w:t>rosea</w:t>
      </w:r>
      <w:r w:rsidRPr="003A4D7B">
        <w:rPr>
          <w:rStyle w:val="apple-style-span"/>
          <w:bCs/>
          <w:i/>
          <w:iCs/>
          <w:sz w:val="22"/>
          <w:szCs w:val="22"/>
          <w:lang w:val="uk-UA"/>
        </w:rPr>
        <w:t xml:space="preserve"> </w:t>
      </w:r>
      <w:r w:rsidRPr="003A4D7B">
        <w:rPr>
          <w:rStyle w:val="apple-style-span"/>
          <w:bCs/>
          <w:iCs/>
          <w:sz w:val="22"/>
          <w:szCs w:val="22"/>
          <w:lang w:val="en-US"/>
        </w:rPr>
        <w:t>f</w:t>
      </w:r>
      <w:r w:rsidRPr="003A4D7B">
        <w:rPr>
          <w:rStyle w:val="apple-style-span"/>
          <w:bCs/>
          <w:iCs/>
          <w:sz w:val="22"/>
          <w:szCs w:val="22"/>
          <w:lang w:val="uk-UA"/>
        </w:rPr>
        <w:t xml:space="preserve">. </w:t>
      </w:r>
      <w:r w:rsidRPr="003A4D7B">
        <w:rPr>
          <w:rStyle w:val="apple-style-span"/>
          <w:bCs/>
          <w:i/>
          <w:iCs/>
          <w:sz w:val="22"/>
          <w:szCs w:val="22"/>
          <w:lang w:val="en-US"/>
        </w:rPr>
        <w:t>rosea</w:t>
      </w:r>
      <w:r w:rsidRPr="003A4D7B">
        <w:rPr>
          <w:rStyle w:val="apple-style-span"/>
          <w:bCs/>
          <w:iCs/>
          <w:sz w:val="22"/>
          <w:szCs w:val="22"/>
          <w:lang w:val="uk-UA"/>
        </w:rPr>
        <w:t xml:space="preserve"> (</w:t>
      </w:r>
      <w:r w:rsidRPr="003A4D7B">
        <w:rPr>
          <w:rStyle w:val="apple-style-span"/>
          <w:bCs/>
          <w:iCs/>
          <w:sz w:val="22"/>
          <w:szCs w:val="22"/>
          <w:lang w:val="en-US"/>
        </w:rPr>
        <w:t>Link</w:t>
      </w:r>
      <w:r w:rsidRPr="003A4D7B">
        <w:rPr>
          <w:rStyle w:val="apple-style-span"/>
          <w:bCs/>
          <w:iCs/>
          <w:sz w:val="22"/>
          <w:szCs w:val="22"/>
          <w:lang w:val="uk-UA"/>
        </w:rPr>
        <w:t xml:space="preserve">) </w:t>
      </w:r>
      <w:r w:rsidRPr="003A4D7B">
        <w:rPr>
          <w:rStyle w:val="apple-style-span"/>
          <w:bCs/>
          <w:iCs/>
          <w:sz w:val="22"/>
          <w:szCs w:val="22"/>
          <w:lang w:val="en-US"/>
        </w:rPr>
        <w:t>Schroers</w:t>
      </w:r>
      <w:r w:rsidRPr="003A4D7B">
        <w:rPr>
          <w:rStyle w:val="apple-style-span"/>
          <w:bCs/>
          <w:iCs/>
          <w:sz w:val="22"/>
          <w:szCs w:val="22"/>
          <w:lang w:val="uk-UA"/>
        </w:rPr>
        <w:t xml:space="preserve">, </w:t>
      </w:r>
      <w:r w:rsidRPr="003A4D7B">
        <w:rPr>
          <w:rStyle w:val="apple-style-span"/>
          <w:bCs/>
          <w:iCs/>
          <w:sz w:val="22"/>
          <w:szCs w:val="22"/>
          <w:lang w:val="en-US"/>
        </w:rPr>
        <w:t>Samuels</w:t>
      </w:r>
      <w:r w:rsidRPr="003A4D7B">
        <w:rPr>
          <w:rStyle w:val="apple-style-span"/>
          <w:bCs/>
          <w:iCs/>
          <w:sz w:val="22"/>
          <w:szCs w:val="22"/>
          <w:lang w:val="uk-UA"/>
        </w:rPr>
        <w:t xml:space="preserve">, </w:t>
      </w:r>
      <w:r w:rsidRPr="003A4D7B">
        <w:rPr>
          <w:rStyle w:val="apple-style-span"/>
          <w:bCs/>
          <w:iCs/>
          <w:sz w:val="22"/>
          <w:szCs w:val="22"/>
          <w:lang w:val="en-US"/>
        </w:rPr>
        <w:t>Seifert</w:t>
      </w:r>
      <w:r w:rsidRPr="003A4D7B">
        <w:rPr>
          <w:rStyle w:val="apple-style-span"/>
          <w:bCs/>
          <w:iCs/>
          <w:sz w:val="22"/>
          <w:szCs w:val="22"/>
          <w:lang w:val="uk-UA"/>
        </w:rPr>
        <w:t xml:space="preserve"> </w:t>
      </w:r>
      <w:r w:rsidRPr="003A4D7B">
        <w:rPr>
          <w:rStyle w:val="apple-style-span"/>
          <w:bCs/>
          <w:iCs/>
          <w:sz w:val="22"/>
          <w:szCs w:val="22"/>
          <w:lang w:val="en-US"/>
        </w:rPr>
        <w:t>et</w:t>
      </w:r>
      <w:r w:rsidRPr="003A4D7B">
        <w:rPr>
          <w:rStyle w:val="apple-style-span"/>
          <w:bCs/>
          <w:iCs/>
          <w:sz w:val="22"/>
          <w:szCs w:val="22"/>
          <w:lang w:val="uk-UA"/>
        </w:rPr>
        <w:t xml:space="preserve"> </w:t>
      </w:r>
      <w:r w:rsidRPr="003A4D7B">
        <w:rPr>
          <w:rStyle w:val="apple-style-span"/>
          <w:bCs/>
          <w:iCs/>
          <w:sz w:val="22"/>
          <w:szCs w:val="22"/>
          <w:lang w:val="en-US"/>
        </w:rPr>
        <w:t>W</w:t>
      </w:r>
      <w:r w:rsidRPr="003A4D7B">
        <w:rPr>
          <w:rStyle w:val="apple-style-span"/>
          <w:bCs/>
          <w:iCs/>
          <w:sz w:val="22"/>
          <w:szCs w:val="22"/>
          <w:lang w:val="uk-UA"/>
        </w:rPr>
        <w:t xml:space="preserve">. </w:t>
      </w:r>
      <w:r w:rsidRPr="003A4D7B">
        <w:rPr>
          <w:rStyle w:val="apple-style-span"/>
          <w:bCs/>
          <w:iCs/>
          <w:sz w:val="22"/>
          <w:szCs w:val="22"/>
          <w:lang w:val="en-US"/>
        </w:rPr>
        <w:t>Gams</w:t>
      </w:r>
      <w:r w:rsidRPr="003A4D7B">
        <w:rPr>
          <w:rStyle w:val="apple-style-span"/>
          <w:bCs/>
          <w:iCs/>
          <w:sz w:val="22"/>
          <w:szCs w:val="22"/>
          <w:lang w:val="uk-UA"/>
        </w:rPr>
        <w:t xml:space="preserve"> на плодових тілах </w:t>
      </w:r>
      <w:r w:rsidRPr="003A4D7B">
        <w:rPr>
          <w:rStyle w:val="apple-style-span"/>
          <w:bCs/>
          <w:i/>
          <w:iCs/>
          <w:sz w:val="22"/>
          <w:szCs w:val="22"/>
          <w:lang w:val="en-US"/>
        </w:rPr>
        <w:t>Aleuria</w:t>
      </w:r>
      <w:r w:rsidRPr="003A4D7B">
        <w:rPr>
          <w:rStyle w:val="apple-style-span"/>
          <w:bCs/>
          <w:i/>
          <w:iCs/>
          <w:sz w:val="22"/>
          <w:szCs w:val="22"/>
          <w:lang w:val="uk-UA"/>
        </w:rPr>
        <w:t xml:space="preserve"> </w:t>
      </w:r>
      <w:r w:rsidRPr="003A4D7B">
        <w:rPr>
          <w:rStyle w:val="apple-style-span"/>
          <w:bCs/>
          <w:i/>
          <w:iCs/>
          <w:sz w:val="22"/>
          <w:szCs w:val="22"/>
          <w:lang w:val="en-US"/>
        </w:rPr>
        <w:t>aurantia</w:t>
      </w:r>
      <w:r w:rsidRPr="003A4D7B">
        <w:rPr>
          <w:rStyle w:val="apple-style-span"/>
          <w:bCs/>
          <w:iCs/>
          <w:sz w:val="22"/>
          <w:szCs w:val="22"/>
          <w:lang w:val="uk-UA"/>
        </w:rPr>
        <w:t xml:space="preserve"> (</w:t>
      </w:r>
      <w:r w:rsidRPr="003A4D7B">
        <w:rPr>
          <w:rStyle w:val="apple-style-span"/>
          <w:bCs/>
          <w:iCs/>
          <w:sz w:val="22"/>
          <w:szCs w:val="22"/>
          <w:lang w:val="en-US"/>
        </w:rPr>
        <w:t>Pers</w:t>
      </w:r>
      <w:r w:rsidRPr="003A4D7B">
        <w:rPr>
          <w:rStyle w:val="apple-style-span"/>
          <w:bCs/>
          <w:iCs/>
          <w:sz w:val="22"/>
          <w:szCs w:val="22"/>
          <w:lang w:val="uk-UA"/>
        </w:rPr>
        <w:t xml:space="preserve">.) </w:t>
      </w:r>
      <w:r w:rsidRPr="003A4D7B">
        <w:rPr>
          <w:rStyle w:val="apple-style-span"/>
          <w:bCs/>
          <w:iCs/>
          <w:sz w:val="22"/>
          <w:szCs w:val="22"/>
          <w:lang w:val="en-US"/>
        </w:rPr>
        <w:t>Fuckel</w:t>
      </w:r>
      <w:r w:rsidRPr="003A4D7B">
        <w:rPr>
          <w:rStyle w:val="apple-style-span"/>
          <w:bCs/>
          <w:iCs/>
          <w:sz w:val="22"/>
          <w:szCs w:val="22"/>
          <w:lang w:val="uk-UA"/>
        </w:rPr>
        <w:t xml:space="preserve"> </w:t>
      </w:r>
      <w:r w:rsidRPr="003A4D7B">
        <w:rPr>
          <w:bCs/>
          <w:spacing w:val="6"/>
          <w:sz w:val="22"/>
          <w:szCs w:val="22"/>
          <w:lang w:val="uk-UA"/>
        </w:rPr>
        <w:t>[2]</w:t>
      </w:r>
    </w:p>
    <w:p w:rsidR="00614E62" w:rsidRPr="003A4D7B" w:rsidRDefault="00614E62" w:rsidP="003A4D7B">
      <w:pPr>
        <w:rPr>
          <w:b/>
          <w:sz w:val="22"/>
          <w:szCs w:val="22"/>
          <w:lang w:val="uk-UA"/>
        </w:rPr>
      </w:pPr>
      <w:r w:rsidRPr="003A4D7B">
        <w:rPr>
          <w:rStyle w:val="bigger1"/>
          <w:b/>
          <w:iCs/>
          <w:sz w:val="22"/>
          <w:szCs w:val="22"/>
          <w:lang w:val="uk-UA"/>
        </w:rPr>
        <w:t>Рід</w:t>
      </w:r>
      <w:r w:rsidRPr="003A4D7B">
        <w:rPr>
          <w:b/>
          <w:i/>
          <w:sz w:val="22"/>
          <w:szCs w:val="22"/>
          <w:lang w:val="uk-UA"/>
        </w:rPr>
        <w:t xml:space="preserve"> </w:t>
      </w:r>
      <w:r w:rsidRPr="003A4D7B">
        <w:rPr>
          <w:b/>
          <w:i/>
          <w:sz w:val="22"/>
          <w:szCs w:val="22"/>
          <w:lang w:val="en-US"/>
        </w:rPr>
        <w:t>Myrothecium</w:t>
      </w:r>
      <w:r w:rsidRPr="003A4D7B">
        <w:rPr>
          <w:b/>
          <w:i/>
          <w:sz w:val="22"/>
          <w:szCs w:val="22"/>
          <w:lang w:val="uk-UA"/>
        </w:rPr>
        <w:t xml:space="preserve"> </w:t>
      </w:r>
      <w:r w:rsidRPr="003A4D7B">
        <w:rPr>
          <w:b/>
          <w:sz w:val="22"/>
          <w:szCs w:val="22"/>
          <w:lang w:val="en-US"/>
        </w:rPr>
        <w:t>Tode</w:t>
      </w:r>
    </w:p>
    <w:p w:rsidR="00614E62" w:rsidRPr="003A4D7B" w:rsidRDefault="00614E62" w:rsidP="003A4D7B">
      <w:pPr>
        <w:tabs>
          <w:tab w:val="left" w:pos="5580"/>
        </w:tabs>
        <w:ind w:right="-2"/>
        <w:jc w:val="both"/>
        <w:rPr>
          <w:sz w:val="22"/>
          <w:szCs w:val="22"/>
          <w:lang w:val="uk-UA"/>
        </w:rPr>
      </w:pPr>
      <w:r w:rsidRPr="003A4D7B">
        <w:rPr>
          <w:i/>
          <w:sz w:val="22"/>
          <w:szCs w:val="22"/>
          <w:lang w:val="uk-UA"/>
        </w:rPr>
        <w:t>*</w:t>
      </w:r>
      <w:r w:rsidRPr="003A4D7B">
        <w:rPr>
          <w:i/>
          <w:sz w:val="22"/>
          <w:szCs w:val="22"/>
          <w:lang w:val="en-US"/>
        </w:rPr>
        <w:t>Myrothecium</w:t>
      </w:r>
      <w:r w:rsidRPr="003A4D7B">
        <w:rPr>
          <w:i/>
          <w:sz w:val="22"/>
          <w:szCs w:val="22"/>
          <w:lang w:val="uk-UA"/>
        </w:rPr>
        <w:t xml:space="preserve"> </w:t>
      </w:r>
      <w:r w:rsidRPr="003A4D7B">
        <w:rPr>
          <w:i/>
          <w:sz w:val="22"/>
          <w:szCs w:val="22"/>
          <w:lang w:val="en-US"/>
        </w:rPr>
        <w:t>inundatum</w:t>
      </w:r>
      <w:r w:rsidRPr="003A4D7B">
        <w:rPr>
          <w:sz w:val="22"/>
          <w:szCs w:val="22"/>
          <w:lang w:val="uk-UA"/>
        </w:rPr>
        <w:t xml:space="preserve"> </w:t>
      </w:r>
      <w:r w:rsidRPr="003A4D7B">
        <w:rPr>
          <w:sz w:val="22"/>
          <w:szCs w:val="22"/>
          <w:lang w:val="en-US"/>
        </w:rPr>
        <w:t>Tode</w:t>
      </w:r>
      <w:r w:rsidRPr="003A4D7B">
        <w:rPr>
          <w:sz w:val="22"/>
          <w:szCs w:val="22"/>
          <w:lang w:val="uk-UA"/>
        </w:rPr>
        <w:t xml:space="preserve"> на плодових тілах </w:t>
      </w:r>
      <w:r w:rsidRPr="003A4D7B">
        <w:rPr>
          <w:i/>
          <w:sz w:val="22"/>
          <w:szCs w:val="22"/>
          <w:lang w:val="en-US"/>
        </w:rPr>
        <w:t>Russula</w:t>
      </w:r>
      <w:r w:rsidRPr="003A4D7B">
        <w:rPr>
          <w:i/>
          <w:sz w:val="22"/>
          <w:szCs w:val="22"/>
          <w:lang w:val="uk-UA"/>
        </w:rPr>
        <w:t xml:space="preserve"> </w:t>
      </w:r>
      <w:r w:rsidRPr="003A4D7B">
        <w:rPr>
          <w:i/>
          <w:sz w:val="22"/>
          <w:szCs w:val="22"/>
          <w:lang w:val="en-US"/>
        </w:rPr>
        <w:t>sp</w:t>
      </w:r>
      <w:r w:rsidRPr="003A4D7B">
        <w:rPr>
          <w:sz w:val="22"/>
          <w:szCs w:val="22"/>
          <w:lang w:val="uk-UA"/>
        </w:rPr>
        <w:t xml:space="preserve">. та неідентифікованому шапинковому грибі </w:t>
      </w:r>
      <w:r w:rsidRPr="003A4D7B">
        <w:rPr>
          <w:bCs/>
          <w:spacing w:val="6"/>
          <w:sz w:val="22"/>
          <w:szCs w:val="22"/>
          <w:lang w:val="uk-UA"/>
        </w:rPr>
        <w:t>[1]</w:t>
      </w:r>
    </w:p>
    <w:p w:rsidR="00614E62" w:rsidRPr="003A4D7B" w:rsidRDefault="00614E62" w:rsidP="003A4D7B">
      <w:pPr>
        <w:rPr>
          <w:b/>
          <w:sz w:val="22"/>
          <w:szCs w:val="22"/>
          <w:lang w:val="uk-UA"/>
        </w:rPr>
      </w:pPr>
      <w:r w:rsidRPr="003A4D7B">
        <w:rPr>
          <w:rStyle w:val="bigger1"/>
          <w:b/>
          <w:iCs/>
          <w:sz w:val="22"/>
          <w:szCs w:val="22"/>
          <w:lang w:val="uk-UA"/>
        </w:rPr>
        <w:t>Рід</w:t>
      </w:r>
      <w:r w:rsidRPr="003A4D7B">
        <w:rPr>
          <w:b/>
          <w:i/>
          <w:sz w:val="22"/>
          <w:szCs w:val="22"/>
          <w:lang w:val="uk-UA"/>
        </w:rPr>
        <w:t xml:space="preserve"> </w:t>
      </w:r>
      <w:r w:rsidRPr="003A4D7B">
        <w:rPr>
          <w:b/>
          <w:i/>
          <w:sz w:val="22"/>
          <w:szCs w:val="22"/>
          <w:lang w:val="fr-FR"/>
        </w:rPr>
        <w:t>Nectriopsis</w:t>
      </w:r>
      <w:r w:rsidRPr="003A4D7B">
        <w:rPr>
          <w:b/>
          <w:i/>
          <w:sz w:val="22"/>
          <w:szCs w:val="22"/>
          <w:lang w:val="uk-UA"/>
        </w:rPr>
        <w:t xml:space="preserve"> </w:t>
      </w:r>
      <w:r w:rsidRPr="003A4D7B">
        <w:rPr>
          <w:b/>
          <w:sz w:val="22"/>
          <w:szCs w:val="22"/>
          <w:lang w:val="en-US"/>
        </w:rPr>
        <w:t>Maire</w:t>
      </w:r>
    </w:p>
    <w:p w:rsidR="00614E62" w:rsidRPr="003A4D7B" w:rsidRDefault="00614E62" w:rsidP="003A4D7B">
      <w:pPr>
        <w:tabs>
          <w:tab w:val="left" w:pos="5580"/>
        </w:tabs>
        <w:jc w:val="both"/>
        <w:rPr>
          <w:bCs/>
          <w:spacing w:val="6"/>
          <w:sz w:val="22"/>
          <w:szCs w:val="22"/>
          <w:lang w:val="uk-UA"/>
        </w:rPr>
      </w:pPr>
      <w:r w:rsidRPr="003A4D7B">
        <w:rPr>
          <w:i/>
          <w:sz w:val="22"/>
          <w:szCs w:val="22"/>
          <w:lang w:val="uk-UA"/>
        </w:rPr>
        <w:t>*</w:t>
      </w:r>
      <w:r w:rsidRPr="003A4D7B">
        <w:rPr>
          <w:i/>
          <w:sz w:val="22"/>
          <w:szCs w:val="22"/>
          <w:lang w:val="en-US"/>
        </w:rPr>
        <w:t>Nectriopsis</w:t>
      </w:r>
      <w:r w:rsidRPr="003A4D7B">
        <w:rPr>
          <w:i/>
          <w:sz w:val="22"/>
          <w:szCs w:val="22"/>
          <w:lang w:val="uk-UA"/>
        </w:rPr>
        <w:t xml:space="preserve"> </w:t>
      </w:r>
      <w:r w:rsidRPr="003A4D7B">
        <w:rPr>
          <w:i/>
          <w:sz w:val="22"/>
          <w:szCs w:val="22"/>
          <w:lang w:val="en-US"/>
        </w:rPr>
        <w:t>exigua</w:t>
      </w:r>
      <w:r w:rsidRPr="003A4D7B">
        <w:rPr>
          <w:sz w:val="22"/>
          <w:szCs w:val="22"/>
          <w:lang w:val="uk-UA"/>
        </w:rPr>
        <w:t xml:space="preserve"> (</w:t>
      </w:r>
      <w:r w:rsidRPr="003A4D7B">
        <w:rPr>
          <w:sz w:val="22"/>
          <w:szCs w:val="22"/>
          <w:lang w:val="en-US"/>
        </w:rPr>
        <w:t>Pat</w:t>
      </w:r>
      <w:r w:rsidRPr="003A4D7B">
        <w:rPr>
          <w:sz w:val="22"/>
          <w:szCs w:val="22"/>
          <w:lang w:val="uk-UA"/>
        </w:rPr>
        <w:t xml:space="preserve">.) </w:t>
      </w:r>
      <w:r w:rsidRPr="003A4D7B">
        <w:rPr>
          <w:sz w:val="22"/>
          <w:szCs w:val="22"/>
          <w:lang w:val="en-US"/>
        </w:rPr>
        <w:t>W</w:t>
      </w:r>
      <w:r w:rsidRPr="003A4D7B">
        <w:rPr>
          <w:sz w:val="22"/>
          <w:szCs w:val="22"/>
          <w:lang w:val="uk-UA"/>
        </w:rPr>
        <w:t xml:space="preserve">. </w:t>
      </w:r>
      <w:r w:rsidRPr="003A4D7B">
        <w:rPr>
          <w:sz w:val="22"/>
          <w:szCs w:val="22"/>
          <w:lang w:val="en-US"/>
        </w:rPr>
        <w:t>Gams</w:t>
      </w:r>
      <w:r w:rsidRPr="003A4D7B">
        <w:rPr>
          <w:sz w:val="22"/>
          <w:szCs w:val="22"/>
          <w:lang w:val="uk-UA"/>
        </w:rPr>
        <w:t xml:space="preserve"> в стадії анаморфи </w:t>
      </w:r>
      <w:r w:rsidRPr="003A4D7B">
        <w:rPr>
          <w:bCs/>
          <w:i/>
          <w:iCs/>
          <w:sz w:val="22"/>
          <w:szCs w:val="22"/>
          <w:lang w:val="en-US"/>
        </w:rPr>
        <w:t>Verticillium</w:t>
      </w:r>
      <w:r w:rsidRPr="003A4D7B">
        <w:rPr>
          <w:bCs/>
          <w:i/>
          <w:iCs/>
          <w:sz w:val="22"/>
          <w:szCs w:val="22"/>
          <w:lang w:val="uk-UA"/>
        </w:rPr>
        <w:t xml:space="preserve"> </w:t>
      </w:r>
      <w:r w:rsidRPr="003A4D7B">
        <w:rPr>
          <w:bCs/>
          <w:i/>
          <w:iCs/>
          <w:sz w:val="22"/>
          <w:szCs w:val="22"/>
          <w:lang w:val="en-US"/>
        </w:rPr>
        <w:t>rexianum</w:t>
      </w:r>
      <w:r w:rsidRPr="003A4D7B">
        <w:rPr>
          <w:sz w:val="22"/>
          <w:szCs w:val="22"/>
          <w:lang w:val="uk-UA"/>
        </w:rPr>
        <w:t xml:space="preserve"> (</w:t>
      </w:r>
      <w:r w:rsidRPr="003A4D7B">
        <w:rPr>
          <w:sz w:val="22"/>
          <w:szCs w:val="22"/>
          <w:lang w:val="en-US"/>
        </w:rPr>
        <w:t>Sacc</w:t>
      </w:r>
      <w:r w:rsidRPr="003A4D7B">
        <w:rPr>
          <w:sz w:val="22"/>
          <w:szCs w:val="22"/>
          <w:lang w:val="uk-UA"/>
        </w:rPr>
        <w:t xml:space="preserve">.) </w:t>
      </w:r>
      <w:proofErr w:type="gramStart"/>
      <w:r w:rsidRPr="003A4D7B">
        <w:rPr>
          <w:sz w:val="22"/>
          <w:szCs w:val="22"/>
          <w:lang w:val="en-US"/>
        </w:rPr>
        <w:t>Sacc</w:t>
      </w:r>
      <w:r w:rsidRPr="003A4D7B">
        <w:rPr>
          <w:sz w:val="22"/>
          <w:szCs w:val="22"/>
          <w:lang w:val="uk-UA"/>
        </w:rPr>
        <w:t>.</w:t>
      </w:r>
      <w:proofErr w:type="gramEnd"/>
      <w:r w:rsidRPr="003A4D7B">
        <w:rPr>
          <w:bCs/>
          <w:spacing w:val="6"/>
          <w:sz w:val="22"/>
          <w:szCs w:val="22"/>
          <w:lang w:val="uk-UA"/>
        </w:rPr>
        <w:t xml:space="preserve"> на плодових тілах різноманітних міксоміцетів [1; 2]</w:t>
      </w:r>
    </w:p>
    <w:p w:rsidR="00614E62" w:rsidRPr="003A4D7B" w:rsidRDefault="00614E62" w:rsidP="003A4D7B">
      <w:pPr>
        <w:tabs>
          <w:tab w:val="left" w:pos="5670"/>
        </w:tabs>
        <w:jc w:val="both"/>
        <w:rPr>
          <w:sz w:val="22"/>
          <w:szCs w:val="22"/>
          <w:lang w:val="uk-UA"/>
        </w:rPr>
      </w:pPr>
      <w:r w:rsidRPr="003A4D7B">
        <w:rPr>
          <w:rStyle w:val="apple-style-span"/>
          <w:bCs/>
          <w:i/>
          <w:iCs/>
          <w:sz w:val="22"/>
          <w:szCs w:val="22"/>
          <w:shd w:val="clear" w:color="auto" w:fill="FFFFFF"/>
          <w:lang w:val="uk-UA"/>
        </w:rPr>
        <w:t>*</w:t>
      </w:r>
      <w:r w:rsidRPr="003A4D7B">
        <w:rPr>
          <w:rStyle w:val="apple-style-span"/>
          <w:bCs/>
          <w:i/>
          <w:iCs/>
          <w:sz w:val="22"/>
          <w:szCs w:val="22"/>
          <w:shd w:val="clear" w:color="auto" w:fill="FFFFFF"/>
          <w:lang w:val="en-US"/>
        </w:rPr>
        <w:t>Nectriopsis</w:t>
      </w:r>
      <w:r w:rsidRPr="003A4D7B">
        <w:rPr>
          <w:rStyle w:val="apple-style-span"/>
          <w:bCs/>
          <w:i/>
          <w:iCs/>
          <w:sz w:val="22"/>
          <w:szCs w:val="22"/>
          <w:shd w:val="clear" w:color="auto" w:fill="FFFFFF"/>
          <w:lang w:val="uk-UA"/>
        </w:rPr>
        <w:t xml:space="preserve"> </w:t>
      </w:r>
      <w:r w:rsidRPr="003A4D7B">
        <w:rPr>
          <w:rStyle w:val="apple-style-span"/>
          <w:bCs/>
          <w:i/>
          <w:iCs/>
          <w:sz w:val="22"/>
          <w:szCs w:val="22"/>
          <w:shd w:val="clear" w:color="auto" w:fill="FFFFFF"/>
          <w:lang w:val="en-US"/>
        </w:rPr>
        <w:t>violacea</w:t>
      </w:r>
      <w:r w:rsidRPr="003A4D7B">
        <w:rPr>
          <w:rStyle w:val="apple-converted-space"/>
          <w:sz w:val="22"/>
          <w:szCs w:val="22"/>
          <w:shd w:val="clear" w:color="auto" w:fill="FFFFFF"/>
          <w:lang w:val="en-US"/>
        </w:rPr>
        <w:t> </w:t>
      </w:r>
      <w:r w:rsidRPr="003A4D7B">
        <w:rPr>
          <w:rStyle w:val="apple-style-span"/>
          <w:sz w:val="22"/>
          <w:szCs w:val="22"/>
          <w:shd w:val="clear" w:color="auto" w:fill="FFFFFF"/>
          <w:lang w:val="uk-UA"/>
        </w:rPr>
        <w:t>(</w:t>
      </w:r>
      <w:r w:rsidRPr="003A4D7B">
        <w:rPr>
          <w:rStyle w:val="apple-style-span"/>
          <w:sz w:val="22"/>
          <w:szCs w:val="22"/>
          <w:shd w:val="clear" w:color="auto" w:fill="FFFFFF"/>
          <w:lang w:val="en-US"/>
        </w:rPr>
        <w:t>J</w:t>
      </w:r>
      <w:r w:rsidRPr="003A4D7B">
        <w:rPr>
          <w:rStyle w:val="apple-style-span"/>
          <w:sz w:val="22"/>
          <w:szCs w:val="22"/>
          <w:shd w:val="clear" w:color="auto" w:fill="FFFFFF"/>
          <w:lang w:val="uk-UA"/>
        </w:rPr>
        <w:t>.</w:t>
      </w:r>
      <w:r w:rsidRPr="003A4D7B">
        <w:rPr>
          <w:rStyle w:val="apple-style-span"/>
          <w:sz w:val="22"/>
          <w:szCs w:val="22"/>
          <w:shd w:val="clear" w:color="auto" w:fill="FFFFFF"/>
          <w:lang w:val="en-US"/>
        </w:rPr>
        <w:t>C</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Schmidt</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ex</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Fr</w:t>
      </w:r>
      <w:r w:rsidRPr="003A4D7B">
        <w:rPr>
          <w:rStyle w:val="apple-style-span"/>
          <w:sz w:val="22"/>
          <w:szCs w:val="22"/>
          <w:shd w:val="clear" w:color="auto" w:fill="FFFFFF"/>
          <w:lang w:val="uk-UA"/>
        </w:rPr>
        <w:t xml:space="preserve">.) </w:t>
      </w:r>
      <w:proofErr w:type="gramStart"/>
      <w:r w:rsidRPr="003A4D7B">
        <w:rPr>
          <w:rStyle w:val="apple-style-span"/>
          <w:sz w:val="22"/>
          <w:szCs w:val="22"/>
          <w:shd w:val="clear" w:color="auto" w:fill="FFFFFF"/>
          <w:lang w:val="en-US"/>
        </w:rPr>
        <w:t>Maire</w:t>
      </w:r>
      <w:r w:rsidRPr="003A4D7B">
        <w:rPr>
          <w:i/>
          <w:sz w:val="22"/>
          <w:szCs w:val="22"/>
          <w:lang w:val="uk-UA"/>
        </w:rPr>
        <w:t xml:space="preserve"> </w:t>
      </w:r>
      <w:r w:rsidRPr="003A4D7B">
        <w:rPr>
          <w:sz w:val="22"/>
          <w:szCs w:val="22"/>
          <w:lang w:val="uk-UA"/>
        </w:rPr>
        <w:t>+ анаморфа</w:t>
      </w:r>
      <w:r w:rsidRPr="003A4D7B">
        <w:rPr>
          <w:i/>
          <w:sz w:val="22"/>
          <w:szCs w:val="22"/>
          <w:lang w:val="uk-UA"/>
        </w:rPr>
        <w:t xml:space="preserve"> </w:t>
      </w:r>
      <w:r w:rsidRPr="003A4D7B">
        <w:rPr>
          <w:i/>
          <w:sz w:val="22"/>
          <w:szCs w:val="22"/>
          <w:lang w:val="en-US"/>
        </w:rPr>
        <w:t>Acremonium</w:t>
      </w:r>
      <w:r w:rsidRPr="003A4D7B">
        <w:rPr>
          <w:i/>
          <w:sz w:val="22"/>
          <w:szCs w:val="22"/>
          <w:lang w:val="uk-UA"/>
        </w:rPr>
        <w:t xml:space="preserve"> </w:t>
      </w:r>
      <w:r w:rsidRPr="003A4D7B">
        <w:rPr>
          <w:i/>
          <w:sz w:val="22"/>
          <w:szCs w:val="22"/>
          <w:lang w:val="en-US"/>
        </w:rPr>
        <w:t>fungicola</w:t>
      </w:r>
      <w:r w:rsidRPr="003A4D7B">
        <w:rPr>
          <w:i/>
          <w:sz w:val="22"/>
          <w:szCs w:val="22"/>
          <w:lang w:val="uk-UA"/>
        </w:rPr>
        <w:t xml:space="preserve"> </w:t>
      </w:r>
      <w:r w:rsidRPr="003A4D7B">
        <w:rPr>
          <w:sz w:val="22"/>
          <w:szCs w:val="22"/>
          <w:lang w:val="uk-UA"/>
        </w:rPr>
        <w:t>(</w:t>
      </w:r>
      <w:r w:rsidRPr="003A4D7B">
        <w:rPr>
          <w:sz w:val="22"/>
          <w:szCs w:val="22"/>
          <w:lang w:val="en-US"/>
        </w:rPr>
        <w:t>Sacc</w:t>
      </w:r>
      <w:r w:rsidRPr="003A4D7B">
        <w:rPr>
          <w:sz w:val="22"/>
          <w:szCs w:val="22"/>
          <w:lang w:val="uk-UA"/>
        </w:rPr>
        <w:t>.)</w:t>
      </w:r>
      <w:proofErr w:type="gramEnd"/>
      <w:r w:rsidRPr="003A4D7B">
        <w:rPr>
          <w:sz w:val="22"/>
          <w:szCs w:val="22"/>
          <w:lang w:val="uk-UA"/>
        </w:rPr>
        <w:t xml:space="preserve"> </w:t>
      </w:r>
      <w:proofErr w:type="gramStart"/>
      <w:r w:rsidRPr="003A4D7B">
        <w:rPr>
          <w:sz w:val="22"/>
          <w:szCs w:val="22"/>
          <w:lang w:val="en-US"/>
        </w:rPr>
        <w:t>Samuels</w:t>
      </w:r>
      <w:proofErr w:type="gramEnd"/>
      <w:r w:rsidRPr="003A4D7B">
        <w:rPr>
          <w:sz w:val="22"/>
          <w:szCs w:val="22"/>
          <w:lang w:val="uk-UA"/>
        </w:rPr>
        <w:t xml:space="preserve"> на плодових тілах міксоміцета </w:t>
      </w:r>
      <w:r w:rsidRPr="003A4D7B">
        <w:rPr>
          <w:i/>
          <w:sz w:val="22"/>
          <w:szCs w:val="22"/>
          <w:lang w:val="en-US"/>
        </w:rPr>
        <w:t>Fuligo</w:t>
      </w:r>
      <w:r w:rsidRPr="003A4D7B">
        <w:rPr>
          <w:i/>
          <w:sz w:val="22"/>
          <w:szCs w:val="22"/>
          <w:lang w:val="uk-UA"/>
        </w:rPr>
        <w:t xml:space="preserve"> </w:t>
      </w:r>
      <w:r w:rsidRPr="003A4D7B">
        <w:rPr>
          <w:i/>
          <w:sz w:val="22"/>
          <w:szCs w:val="22"/>
          <w:lang w:val="en-US"/>
        </w:rPr>
        <w:t>septica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F</w:t>
      </w:r>
      <w:r w:rsidRPr="003A4D7B">
        <w:rPr>
          <w:sz w:val="22"/>
          <w:szCs w:val="22"/>
          <w:lang w:val="uk-UA"/>
        </w:rPr>
        <w:t>.</w:t>
      </w:r>
      <w:r w:rsidRPr="003A4D7B">
        <w:rPr>
          <w:sz w:val="22"/>
          <w:szCs w:val="22"/>
          <w:lang w:val="en-US"/>
        </w:rPr>
        <w:t>H</w:t>
      </w:r>
      <w:r w:rsidRPr="003A4D7B">
        <w:rPr>
          <w:sz w:val="22"/>
          <w:szCs w:val="22"/>
          <w:lang w:val="uk-UA"/>
        </w:rPr>
        <w:t xml:space="preserve">. </w:t>
      </w:r>
      <w:r w:rsidRPr="003A4D7B">
        <w:rPr>
          <w:sz w:val="22"/>
          <w:szCs w:val="22"/>
          <w:lang w:val="en-US"/>
        </w:rPr>
        <w:t>Wigg</w:t>
      </w:r>
      <w:r w:rsidRPr="003A4D7B">
        <w:rPr>
          <w:sz w:val="22"/>
          <w:szCs w:val="22"/>
          <w:lang w:val="uk-UA"/>
        </w:rPr>
        <w:t xml:space="preserve">. </w:t>
      </w:r>
      <w:r w:rsidRPr="003A4D7B">
        <w:rPr>
          <w:bCs/>
          <w:spacing w:val="6"/>
          <w:sz w:val="22"/>
          <w:szCs w:val="22"/>
          <w:lang w:val="uk-UA"/>
        </w:rPr>
        <w:t>[2]</w:t>
      </w:r>
    </w:p>
    <w:p w:rsidR="00614E62" w:rsidRPr="003A4D7B" w:rsidRDefault="00614E62" w:rsidP="003A4D7B">
      <w:pPr>
        <w:rPr>
          <w:b/>
          <w:sz w:val="22"/>
          <w:szCs w:val="22"/>
          <w:lang w:val="uk-UA"/>
        </w:rPr>
      </w:pPr>
      <w:r w:rsidRPr="003A4D7B">
        <w:rPr>
          <w:b/>
          <w:sz w:val="22"/>
          <w:szCs w:val="22"/>
          <w:lang w:val="uk-UA"/>
        </w:rPr>
        <w:t xml:space="preserve">Родина </w:t>
      </w:r>
      <w:r w:rsidRPr="003A4D7B">
        <w:rPr>
          <w:b/>
          <w:sz w:val="22"/>
          <w:szCs w:val="22"/>
          <w:lang w:val="en-US"/>
        </w:rPr>
        <w:t>Clavicepitaceae</w:t>
      </w:r>
      <w:r w:rsidRPr="003A4D7B">
        <w:rPr>
          <w:b/>
          <w:sz w:val="22"/>
          <w:szCs w:val="22"/>
          <w:lang w:val="uk-UA"/>
        </w:rPr>
        <w:t xml:space="preserve"> </w:t>
      </w:r>
      <w:r w:rsidRPr="003A4D7B">
        <w:rPr>
          <w:rStyle w:val="af"/>
          <w:b/>
          <w:color w:val="auto"/>
          <w:sz w:val="22"/>
          <w:szCs w:val="22"/>
          <w:u w:val="none"/>
          <w:lang w:val="en-GB"/>
        </w:rPr>
        <w:t>Lowen</w:t>
      </w:r>
    </w:p>
    <w:p w:rsidR="00614E62" w:rsidRPr="003A4D7B" w:rsidRDefault="00614E62" w:rsidP="003A4D7B">
      <w:pPr>
        <w:rPr>
          <w:b/>
          <w:sz w:val="22"/>
          <w:szCs w:val="22"/>
          <w:lang w:val="uk-UA"/>
        </w:rPr>
      </w:pPr>
      <w:r w:rsidRPr="003A4D7B">
        <w:rPr>
          <w:rStyle w:val="bigger1"/>
          <w:b/>
          <w:iCs/>
          <w:sz w:val="22"/>
          <w:szCs w:val="22"/>
          <w:lang w:val="uk-UA"/>
        </w:rPr>
        <w:t>Рід</w:t>
      </w:r>
      <w:r w:rsidRPr="003A4D7B">
        <w:rPr>
          <w:b/>
          <w:i/>
          <w:sz w:val="22"/>
          <w:szCs w:val="22"/>
          <w:lang w:val="uk-UA"/>
        </w:rPr>
        <w:t xml:space="preserve"> </w:t>
      </w:r>
      <w:r w:rsidRPr="003A4D7B">
        <w:rPr>
          <w:b/>
          <w:i/>
          <w:sz w:val="22"/>
          <w:szCs w:val="22"/>
          <w:lang w:val="fr-FR"/>
        </w:rPr>
        <w:t>Neobarya</w:t>
      </w:r>
      <w:r w:rsidRPr="003A4D7B">
        <w:rPr>
          <w:b/>
          <w:sz w:val="22"/>
          <w:szCs w:val="22"/>
          <w:lang w:val="uk-UA"/>
        </w:rPr>
        <w:t xml:space="preserve"> </w:t>
      </w:r>
      <w:r w:rsidRPr="003A4D7B">
        <w:rPr>
          <w:b/>
          <w:sz w:val="22"/>
          <w:szCs w:val="22"/>
          <w:lang w:val="fr-FR"/>
        </w:rPr>
        <w:t>Speg</w:t>
      </w:r>
      <w:r w:rsidRPr="003A4D7B">
        <w:rPr>
          <w:b/>
          <w:sz w:val="22"/>
          <w:szCs w:val="22"/>
          <w:lang w:val="uk-UA"/>
        </w:rPr>
        <w:t>.</w:t>
      </w:r>
    </w:p>
    <w:p w:rsidR="00614E62" w:rsidRPr="003A4D7B" w:rsidRDefault="00614E62" w:rsidP="003A4D7B">
      <w:pPr>
        <w:tabs>
          <w:tab w:val="left" w:pos="5670"/>
        </w:tabs>
        <w:jc w:val="both"/>
        <w:rPr>
          <w:rStyle w:val="apple-style-span"/>
          <w:bCs/>
          <w:i/>
          <w:iCs/>
          <w:sz w:val="22"/>
          <w:szCs w:val="22"/>
          <w:lang w:val="uk-UA"/>
        </w:rPr>
      </w:pPr>
      <w:r w:rsidRPr="003A4D7B">
        <w:rPr>
          <w:rStyle w:val="apple-style-span"/>
          <w:bCs/>
          <w:i/>
          <w:iCs/>
          <w:sz w:val="22"/>
          <w:szCs w:val="22"/>
          <w:lang w:val="uk-UA"/>
        </w:rPr>
        <w:t>*</w:t>
      </w:r>
      <w:r w:rsidRPr="003A4D7B">
        <w:rPr>
          <w:rStyle w:val="apple-style-span"/>
          <w:bCs/>
          <w:i/>
          <w:iCs/>
          <w:sz w:val="22"/>
          <w:szCs w:val="22"/>
          <w:lang w:val="en-US"/>
        </w:rPr>
        <w:t>Neobarya</w:t>
      </w:r>
      <w:r w:rsidRPr="003A4D7B">
        <w:rPr>
          <w:rStyle w:val="apple-style-span"/>
          <w:bCs/>
          <w:i/>
          <w:iCs/>
          <w:sz w:val="22"/>
          <w:szCs w:val="22"/>
          <w:lang w:val="uk-UA"/>
        </w:rPr>
        <w:t xml:space="preserve"> </w:t>
      </w:r>
      <w:r w:rsidRPr="003A4D7B">
        <w:rPr>
          <w:rStyle w:val="apple-style-span"/>
          <w:bCs/>
          <w:i/>
          <w:iCs/>
          <w:sz w:val="22"/>
          <w:szCs w:val="22"/>
          <w:lang w:val="en-US"/>
        </w:rPr>
        <w:t>parasitica</w:t>
      </w:r>
      <w:r w:rsidRPr="003A4D7B">
        <w:rPr>
          <w:rStyle w:val="apple-style-span"/>
          <w:bCs/>
          <w:i/>
          <w:iCs/>
          <w:sz w:val="22"/>
          <w:szCs w:val="22"/>
          <w:lang w:val="uk-UA"/>
        </w:rPr>
        <w:t xml:space="preserve"> </w:t>
      </w:r>
      <w:r w:rsidRPr="003A4D7B">
        <w:rPr>
          <w:rStyle w:val="apple-style-span"/>
          <w:bCs/>
          <w:iCs/>
          <w:sz w:val="22"/>
          <w:szCs w:val="22"/>
          <w:lang w:val="uk-UA"/>
        </w:rPr>
        <w:t>(</w:t>
      </w:r>
      <w:r w:rsidRPr="003A4D7B">
        <w:rPr>
          <w:rStyle w:val="apple-style-span"/>
          <w:bCs/>
          <w:iCs/>
          <w:sz w:val="22"/>
          <w:szCs w:val="22"/>
          <w:lang w:val="en-US"/>
        </w:rPr>
        <w:t>Fuckel</w:t>
      </w:r>
      <w:r w:rsidRPr="003A4D7B">
        <w:rPr>
          <w:rStyle w:val="apple-style-span"/>
          <w:bCs/>
          <w:iCs/>
          <w:sz w:val="22"/>
          <w:szCs w:val="22"/>
          <w:lang w:val="uk-UA"/>
        </w:rPr>
        <w:t xml:space="preserve">) </w:t>
      </w:r>
      <w:r w:rsidRPr="003A4D7B">
        <w:rPr>
          <w:rStyle w:val="apple-style-span"/>
          <w:bCs/>
          <w:iCs/>
          <w:sz w:val="22"/>
          <w:szCs w:val="22"/>
          <w:lang w:val="en-US"/>
        </w:rPr>
        <w:t>Lowen</w:t>
      </w:r>
      <w:r w:rsidRPr="003A4D7B">
        <w:rPr>
          <w:rStyle w:val="apple-style-span"/>
          <w:bCs/>
          <w:iCs/>
          <w:sz w:val="22"/>
          <w:szCs w:val="22"/>
          <w:lang w:val="uk-UA"/>
        </w:rPr>
        <w:t xml:space="preserve"> в стадії анаморфи </w:t>
      </w:r>
      <w:r w:rsidRPr="003A4D7B">
        <w:rPr>
          <w:sz w:val="22"/>
          <w:szCs w:val="22"/>
          <w:lang w:val="uk-UA"/>
        </w:rPr>
        <w:t xml:space="preserve">на плодових тілах </w:t>
      </w:r>
      <w:r w:rsidRPr="003A4D7B">
        <w:rPr>
          <w:i/>
          <w:sz w:val="22"/>
          <w:szCs w:val="22"/>
          <w:lang w:val="en-US"/>
        </w:rPr>
        <w:t>Bertia</w:t>
      </w:r>
      <w:r w:rsidRPr="003A4D7B">
        <w:rPr>
          <w:i/>
          <w:sz w:val="22"/>
          <w:szCs w:val="22"/>
          <w:lang w:val="uk-UA"/>
        </w:rPr>
        <w:t xml:space="preserve"> </w:t>
      </w:r>
      <w:r w:rsidRPr="003A4D7B">
        <w:rPr>
          <w:i/>
          <w:sz w:val="22"/>
          <w:szCs w:val="22"/>
          <w:lang w:val="en-US"/>
        </w:rPr>
        <w:t>moriformis</w:t>
      </w:r>
      <w:r w:rsidRPr="003A4D7B">
        <w:rPr>
          <w:sz w:val="22"/>
          <w:szCs w:val="22"/>
          <w:lang w:val="uk-UA"/>
        </w:rPr>
        <w:t xml:space="preserve"> </w:t>
      </w:r>
      <w:r w:rsidRPr="003A4D7B">
        <w:rPr>
          <w:sz w:val="22"/>
          <w:szCs w:val="22"/>
          <w:lang w:val="en-US"/>
        </w:rPr>
        <w:t>var</w:t>
      </w:r>
      <w:r w:rsidRPr="003A4D7B">
        <w:rPr>
          <w:sz w:val="22"/>
          <w:szCs w:val="22"/>
          <w:lang w:val="uk-UA"/>
        </w:rPr>
        <w:t xml:space="preserve">. </w:t>
      </w:r>
      <w:proofErr w:type="gramStart"/>
      <w:r w:rsidRPr="003A4D7B">
        <w:rPr>
          <w:i/>
          <w:sz w:val="22"/>
          <w:szCs w:val="22"/>
          <w:lang w:val="en-US"/>
        </w:rPr>
        <w:t>moriformis</w:t>
      </w:r>
      <w:proofErr w:type="gramEnd"/>
      <w:r w:rsidRPr="003A4D7B">
        <w:rPr>
          <w:sz w:val="22"/>
          <w:szCs w:val="22"/>
          <w:lang w:val="uk-UA"/>
        </w:rPr>
        <w:t xml:space="preserve"> (</w:t>
      </w:r>
      <w:r w:rsidRPr="003A4D7B">
        <w:rPr>
          <w:sz w:val="22"/>
          <w:szCs w:val="22"/>
          <w:lang w:val="en-US"/>
        </w:rPr>
        <w:t>Tode</w:t>
      </w:r>
      <w:r w:rsidRPr="003A4D7B">
        <w:rPr>
          <w:sz w:val="22"/>
          <w:szCs w:val="22"/>
          <w:lang w:val="uk-UA"/>
        </w:rPr>
        <w:t xml:space="preserve">) </w:t>
      </w:r>
      <w:r w:rsidRPr="003A4D7B">
        <w:rPr>
          <w:sz w:val="22"/>
          <w:szCs w:val="22"/>
          <w:lang w:val="en-US"/>
        </w:rPr>
        <w:t>De</w:t>
      </w:r>
      <w:r w:rsidRPr="003A4D7B">
        <w:rPr>
          <w:sz w:val="22"/>
          <w:szCs w:val="22"/>
          <w:lang w:val="uk-UA"/>
        </w:rPr>
        <w:t xml:space="preserve"> </w:t>
      </w:r>
      <w:r w:rsidRPr="003A4D7B">
        <w:rPr>
          <w:sz w:val="22"/>
          <w:szCs w:val="22"/>
          <w:lang w:val="en-US"/>
        </w:rPr>
        <w:t>Not</w:t>
      </w:r>
      <w:r w:rsidRPr="003A4D7B">
        <w:rPr>
          <w:sz w:val="22"/>
          <w:szCs w:val="22"/>
          <w:lang w:val="uk-UA"/>
        </w:rPr>
        <w:t xml:space="preserve">., </w:t>
      </w:r>
      <w:r w:rsidRPr="003A4D7B">
        <w:rPr>
          <w:i/>
          <w:sz w:val="22"/>
          <w:szCs w:val="22"/>
          <w:lang w:val="en-US"/>
        </w:rPr>
        <w:t>Bertia</w:t>
      </w:r>
      <w:r w:rsidRPr="003A4D7B">
        <w:rPr>
          <w:i/>
          <w:sz w:val="22"/>
          <w:szCs w:val="22"/>
          <w:lang w:val="uk-UA"/>
        </w:rPr>
        <w:t xml:space="preserve"> </w:t>
      </w:r>
      <w:r w:rsidRPr="003A4D7B">
        <w:rPr>
          <w:i/>
          <w:sz w:val="22"/>
          <w:szCs w:val="22"/>
          <w:lang w:val="en-US"/>
        </w:rPr>
        <w:t>moriformis</w:t>
      </w:r>
      <w:r w:rsidRPr="003A4D7B">
        <w:rPr>
          <w:sz w:val="22"/>
          <w:szCs w:val="22"/>
          <w:lang w:val="uk-UA"/>
        </w:rPr>
        <w:t xml:space="preserve"> </w:t>
      </w:r>
      <w:r w:rsidRPr="003A4D7B">
        <w:rPr>
          <w:sz w:val="22"/>
          <w:szCs w:val="22"/>
          <w:lang w:val="en-US"/>
        </w:rPr>
        <w:t>var</w:t>
      </w:r>
      <w:r w:rsidRPr="003A4D7B">
        <w:rPr>
          <w:sz w:val="22"/>
          <w:szCs w:val="22"/>
          <w:lang w:val="uk-UA"/>
        </w:rPr>
        <w:t xml:space="preserve">. </w:t>
      </w:r>
      <w:r w:rsidRPr="003A4D7B">
        <w:rPr>
          <w:i/>
          <w:sz w:val="22"/>
          <w:szCs w:val="22"/>
          <w:lang w:val="en-US"/>
        </w:rPr>
        <w:t>latispora</w:t>
      </w:r>
      <w:r w:rsidRPr="003A4D7B">
        <w:rPr>
          <w:sz w:val="22"/>
          <w:szCs w:val="22"/>
          <w:lang w:val="uk-UA"/>
        </w:rPr>
        <w:t xml:space="preserve"> </w:t>
      </w:r>
      <w:r w:rsidRPr="003A4D7B">
        <w:rPr>
          <w:sz w:val="22"/>
          <w:szCs w:val="22"/>
          <w:lang w:val="en-US"/>
        </w:rPr>
        <w:t>Corlett</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J</w:t>
      </w:r>
      <w:r w:rsidRPr="003A4D7B">
        <w:rPr>
          <w:sz w:val="22"/>
          <w:szCs w:val="22"/>
          <w:lang w:val="uk-UA"/>
        </w:rPr>
        <w:t>.</w:t>
      </w:r>
      <w:r w:rsidRPr="003A4D7B">
        <w:rPr>
          <w:sz w:val="22"/>
          <w:szCs w:val="22"/>
          <w:lang w:val="en-US"/>
        </w:rPr>
        <w:t>C</w:t>
      </w:r>
      <w:r w:rsidRPr="003A4D7B">
        <w:rPr>
          <w:sz w:val="22"/>
          <w:szCs w:val="22"/>
          <w:lang w:val="uk-UA"/>
        </w:rPr>
        <w:t>. </w:t>
      </w:r>
      <w:r w:rsidRPr="003A4D7B">
        <w:rPr>
          <w:sz w:val="22"/>
          <w:szCs w:val="22"/>
          <w:lang w:val="en-US"/>
        </w:rPr>
        <w:t>Krug</w:t>
      </w:r>
      <w:r w:rsidRPr="003A4D7B">
        <w:rPr>
          <w:sz w:val="22"/>
          <w:szCs w:val="22"/>
          <w:lang w:val="uk-UA"/>
        </w:rPr>
        <w:t xml:space="preserve">, </w:t>
      </w:r>
      <w:r w:rsidRPr="003A4D7B">
        <w:rPr>
          <w:i/>
          <w:sz w:val="22"/>
          <w:szCs w:val="22"/>
          <w:lang w:val="en-US"/>
        </w:rPr>
        <w:t>Bertia</w:t>
      </w:r>
      <w:r w:rsidRPr="003A4D7B">
        <w:rPr>
          <w:i/>
          <w:sz w:val="22"/>
          <w:szCs w:val="22"/>
          <w:lang w:val="uk-UA"/>
        </w:rPr>
        <w:t xml:space="preserve"> </w:t>
      </w:r>
      <w:r w:rsidRPr="003A4D7B">
        <w:rPr>
          <w:i/>
          <w:sz w:val="22"/>
          <w:szCs w:val="22"/>
          <w:lang w:val="en-US"/>
        </w:rPr>
        <w:t>moriformis</w:t>
      </w:r>
      <w:r w:rsidRPr="003A4D7B">
        <w:rPr>
          <w:sz w:val="22"/>
          <w:szCs w:val="22"/>
          <w:lang w:val="uk-UA"/>
        </w:rPr>
        <w:t xml:space="preserve"> </w:t>
      </w:r>
      <w:r w:rsidRPr="003A4D7B">
        <w:rPr>
          <w:sz w:val="22"/>
          <w:szCs w:val="22"/>
          <w:lang w:val="en-US"/>
        </w:rPr>
        <w:t>var</w:t>
      </w:r>
      <w:r w:rsidRPr="003A4D7B">
        <w:rPr>
          <w:sz w:val="22"/>
          <w:szCs w:val="22"/>
          <w:lang w:val="uk-UA"/>
        </w:rPr>
        <w:t xml:space="preserve">. </w:t>
      </w:r>
      <w:r w:rsidRPr="003A4D7B">
        <w:rPr>
          <w:i/>
          <w:sz w:val="22"/>
          <w:szCs w:val="22"/>
          <w:lang w:val="en-US"/>
        </w:rPr>
        <w:t>latispora</w:t>
      </w:r>
      <w:r w:rsidRPr="003A4D7B">
        <w:rPr>
          <w:sz w:val="22"/>
          <w:szCs w:val="22"/>
          <w:lang w:val="uk-UA"/>
        </w:rPr>
        <w:t xml:space="preserve"> </w:t>
      </w:r>
      <w:r w:rsidRPr="003A4D7B">
        <w:rPr>
          <w:sz w:val="22"/>
          <w:szCs w:val="22"/>
          <w:lang w:val="en-US"/>
        </w:rPr>
        <w:t>Corlett</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J</w:t>
      </w:r>
      <w:r w:rsidRPr="003A4D7B">
        <w:rPr>
          <w:sz w:val="22"/>
          <w:szCs w:val="22"/>
          <w:lang w:val="uk-UA"/>
        </w:rPr>
        <w:t>.</w:t>
      </w:r>
      <w:r w:rsidRPr="003A4D7B">
        <w:rPr>
          <w:sz w:val="22"/>
          <w:szCs w:val="22"/>
          <w:lang w:val="en-US"/>
        </w:rPr>
        <w:t>C</w:t>
      </w:r>
      <w:r w:rsidRPr="003A4D7B">
        <w:rPr>
          <w:sz w:val="22"/>
          <w:szCs w:val="22"/>
          <w:lang w:val="uk-UA"/>
        </w:rPr>
        <w:t xml:space="preserve">. </w:t>
      </w:r>
      <w:r w:rsidRPr="003A4D7B">
        <w:rPr>
          <w:sz w:val="22"/>
          <w:szCs w:val="22"/>
          <w:lang w:val="en-US"/>
        </w:rPr>
        <w:t>Krug</w:t>
      </w:r>
      <w:r w:rsidRPr="003A4D7B">
        <w:rPr>
          <w:sz w:val="22"/>
          <w:szCs w:val="22"/>
          <w:lang w:val="uk-UA"/>
        </w:rPr>
        <w:t xml:space="preserve"> (</w:t>
      </w:r>
      <w:r w:rsidRPr="003A4D7B">
        <w:rPr>
          <w:sz w:val="22"/>
          <w:szCs w:val="22"/>
          <w:lang w:val="en-US"/>
        </w:rPr>
        <w:t>forma</w:t>
      </w:r>
      <w:r w:rsidRPr="003A4D7B">
        <w:rPr>
          <w:sz w:val="22"/>
          <w:szCs w:val="22"/>
          <w:lang w:val="uk-UA"/>
        </w:rPr>
        <w:t xml:space="preserve"> </w:t>
      </w:r>
      <w:r w:rsidRPr="003A4D7B">
        <w:rPr>
          <w:i/>
          <w:sz w:val="22"/>
          <w:szCs w:val="22"/>
          <w:lang w:val="en-US"/>
        </w:rPr>
        <w:t>tetraspora</w:t>
      </w:r>
      <w:r w:rsidRPr="003A4D7B">
        <w:rPr>
          <w:sz w:val="22"/>
          <w:szCs w:val="22"/>
          <w:lang w:val="uk-UA"/>
        </w:rPr>
        <w:t>) [1; 2]</w:t>
      </w:r>
    </w:p>
    <w:p w:rsidR="00614E62" w:rsidRPr="003A4D7B" w:rsidRDefault="00614E62" w:rsidP="003A4D7B">
      <w:pPr>
        <w:rPr>
          <w:b/>
          <w:sz w:val="22"/>
          <w:szCs w:val="22"/>
          <w:lang w:val="uk-UA"/>
        </w:rPr>
      </w:pPr>
      <w:r w:rsidRPr="003A4D7B">
        <w:rPr>
          <w:b/>
          <w:sz w:val="22"/>
          <w:szCs w:val="22"/>
          <w:lang w:val="uk-UA"/>
        </w:rPr>
        <w:t xml:space="preserve">Родина </w:t>
      </w:r>
      <w:r w:rsidRPr="003A4D7B">
        <w:rPr>
          <w:b/>
          <w:sz w:val="22"/>
          <w:szCs w:val="22"/>
          <w:lang w:val="en-US"/>
        </w:rPr>
        <w:t>Hypocreaceae</w:t>
      </w:r>
      <w:r w:rsidRPr="003A4D7B">
        <w:rPr>
          <w:b/>
          <w:sz w:val="22"/>
          <w:szCs w:val="22"/>
          <w:lang w:val="uk-UA"/>
        </w:rPr>
        <w:t xml:space="preserve"> </w:t>
      </w:r>
      <w:r w:rsidRPr="003A4D7B">
        <w:rPr>
          <w:rStyle w:val="af"/>
          <w:b/>
          <w:color w:val="auto"/>
          <w:sz w:val="22"/>
          <w:szCs w:val="22"/>
          <w:u w:val="none"/>
          <w:lang w:val="en-GB"/>
        </w:rPr>
        <w:t>De</w:t>
      </w:r>
      <w:r w:rsidRPr="003A4D7B">
        <w:rPr>
          <w:rStyle w:val="af"/>
          <w:b/>
          <w:color w:val="auto"/>
          <w:sz w:val="22"/>
          <w:szCs w:val="22"/>
          <w:u w:val="none"/>
          <w:lang w:val="uk-UA"/>
        </w:rPr>
        <w:t xml:space="preserve"> </w:t>
      </w:r>
      <w:r w:rsidRPr="003A4D7B">
        <w:rPr>
          <w:rStyle w:val="af"/>
          <w:b/>
          <w:color w:val="auto"/>
          <w:sz w:val="22"/>
          <w:szCs w:val="22"/>
          <w:u w:val="none"/>
          <w:lang w:val="en-GB"/>
        </w:rPr>
        <w:t>Not</w:t>
      </w:r>
      <w:r w:rsidRPr="003A4D7B">
        <w:rPr>
          <w:rStyle w:val="af"/>
          <w:b/>
          <w:color w:val="auto"/>
          <w:sz w:val="22"/>
          <w:szCs w:val="22"/>
          <w:u w:val="none"/>
          <w:lang w:val="uk-UA"/>
        </w:rPr>
        <w:t>.</w:t>
      </w:r>
    </w:p>
    <w:p w:rsidR="00614E62" w:rsidRPr="003A4D7B" w:rsidRDefault="00614E62" w:rsidP="003A4D7B">
      <w:pPr>
        <w:jc w:val="both"/>
        <w:rPr>
          <w:b/>
          <w:sz w:val="22"/>
          <w:szCs w:val="22"/>
          <w:lang w:val="uk-UA"/>
        </w:rPr>
      </w:pPr>
      <w:r w:rsidRPr="003A4D7B">
        <w:rPr>
          <w:b/>
          <w:sz w:val="22"/>
          <w:szCs w:val="22"/>
          <w:lang w:val="uk-UA"/>
        </w:rPr>
        <w:t xml:space="preserve">Рід </w:t>
      </w:r>
      <w:r w:rsidRPr="003A4D7B">
        <w:rPr>
          <w:b/>
          <w:bCs/>
          <w:i/>
          <w:iCs/>
          <w:sz w:val="22"/>
          <w:szCs w:val="22"/>
          <w:lang w:val="it-IT"/>
        </w:rPr>
        <w:t>Gliocladium</w:t>
      </w:r>
      <w:r w:rsidRPr="003A4D7B">
        <w:rPr>
          <w:b/>
          <w:sz w:val="22"/>
          <w:szCs w:val="22"/>
          <w:lang w:val="uk-UA"/>
        </w:rPr>
        <w:t xml:space="preserve"> </w:t>
      </w:r>
      <w:r w:rsidRPr="003A4D7B">
        <w:rPr>
          <w:b/>
          <w:sz w:val="22"/>
          <w:szCs w:val="22"/>
          <w:lang w:val="it-IT"/>
        </w:rPr>
        <w:t>Corda</w:t>
      </w:r>
    </w:p>
    <w:p w:rsidR="00614E62" w:rsidRPr="003A4D7B" w:rsidRDefault="00614E62" w:rsidP="003A4D7B">
      <w:pPr>
        <w:tabs>
          <w:tab w:val="left" w:pos="5580"/>
        </w:tabs>
        <w:ind w:right="-6"/>
        <w:jc w:val="both"/>
        <w:rPr>
          <w:sz w:val="22"/>
          <w:szCs w:val="22"/>
          <w:lang w:val="uk-UA"/>
        </w:rPr>
      </w:pPr>
      <w:r w:rsidRPr="003A4D7B">
        <w:rPr>
          <w:bCs/>
          <w:i/>
          <w:iCs/>
          <w:sz w:val="22"/>
          <w:szCs w:val="22"/>
          <w:lang w:val="uk-UA"/>
        </w:rPr>
        <w:t>*</w:t>
      </w:r>
      <w:r w:rsidRPr="003A4D7B">
        <w:rPr>
          <w:bCs/>
          <w:i/>
          <w:iCs/>
          <w:sz w:val="22"/>
          <w:szCs w:val="22"/>
          <w:lang w:val="en-US"/>
        </w:rPr>
        <w:t>Gliocladium</w:t>
      </w:r>
      <w:r w:rsidRPr="003A4D7B">
        <w:rPr>
          <w:bCs/>
          <w:i/>
          <w:iCs/>
          <w:sz w:val="22"/>
          <w:szCs w:val="22"/>
          <w:lang w:val="uk-UA"/>
        </w:rPr>
        <w:t xml:space="preserve"> </w:t>
      </w:r>
      <w:r w:rsidRPr="003A4D7B">
        <w:rPr>
          <w:bCs/>
          <w:i/>
          <w:iCs/>
          <w:sz w:val="22"/>
          <w:szCs w:val="22"/>
          <w:lang w:val="en-US"/>
        </w:rPr>
        <w:t>album</w:t>
      </w:r>
      <w:r w:rsidRPr="003A4D7B">
        <w:rPr>
          <w:sz w:val="22"/>
          <w:szCs w:val="22"/>
          <w:lang w:val="uk-UA"/>
        </w:rPr>
        <w:t xml:space="preserve"> (</w:t>
      </w:r>
      <w:r w:rsidRPr="003A4D7B">
        <w:rPr>
          <w:sz w:val="22"/>
          <w:szCs w:val="22"/>
          <w:lang w:val="en-US"/>
        </w:rPr>
        <w:t>Preuss</w:t>
      </w:r>
      <w:r w:rsidRPr="003A4D7B">
        <w:rPr>
          <w:sz w:val="22"/>
          <w:szCs w:val="22"/>
          <w:lang w:val="uk-UA"/>
        </w:rPr>
        <w:t xml:space="preserve">) </w:t>
      </w:r>
      <w:r w:rsidRPr="003A4D7B">
        <w:rPr>
          <w:sz w:val="22"/>
          <w:szCs w:val="22"/>
          <w:lang w:val="en-US"/>
        </w:rPr>
        <w:t>Petch</w:t>
      </w:r>
      <w:r w:rsidRPr="003A4D7B">
        <w:rPr>
          <w:sz w:val="22"/>
          <w:szCs w:val="22"/>
          <w:lang w:val="uk-UA"/>
        </w:rPr>
        <w:t xml:space="preserve"> на плодових тілах </w:t>
      </w:r>
      <w:r w:rsidRPr="003A4D7B">
        <w:rPr>
          <w:i/>
          <w:sz w:val="22"/>
          <w:szCs w:val="22"/>
          <w:lang w:val="en-US"/>
        </w:rPr>
        <w:t>Physarum</w:t>
      </w:r>
      <w:r w:rsidRPr="003A4D7B">
        <w:rPr>
          <w:i/>
          <w:sz w:val="22"/>
          <w:szCs w:val="22"/>
          <w:lang w:val="uk-UA"/>
        </w:rPr>
        <w:t xml:space="preserve"> </w:t>
      </w:r>
      <w:r w:rsidRPr="003A4D7B">
        <w:rPr>
          <w:i/>
          <w:sz w:val="22"/>
          <w:szCs w:val="22"/>
          <w:lang w:val="en-US"/>
        </w:rPr>
        <w:t>sp</w:t>
      </w:r>
      <w:r w:rsidRPr="003A4D7B">
        <w:rPr>
          <w:sz w:val="22"/>
          <w:szCs w:val="22"/>
          <w:lang w:val="uk-UA"/>
        </w:rPr>
        <w:t xml:space="preserve">. </w:t>
      </w:r>
      <w:r w:rsidRPr="003A4D7B">
        <w:rPr>
          <w:bCs/>
          <w:spacing w:val="6"/>
          <w:sz w:val="22"/>
          <w:szCs w:val="22"/>
          <w:lang w:val="uk-UA"/>
        </w:rPr>
        <w:t>[2]</w:t>
      </w:r>
    </w:p>
    <w:p w:rsidR="00614E62" w:rsidRPr="003A4D7B" w:rsidRDefault="00614E62" w:rsidP="003A4D7B">
      <w:pPr>
        <w:rPr>
          <w:b/>
          <w:sz w:val="22"/>
          <w:szCs w:val="22"/>
          <w:lang w:val="uk-UA"/>
        </w:rPr>
      </w:pPr>
      <w:r w:rsidRPr="003A4D7B">
        <w:rPr>
          <w:rStyle w:val="bigger1"/>
          <w:b/>
          <w:iCs/>
          <w:sz w:val="22"/>
          <w:szCs w:val="22"/>
          <w:lang w:val="uk-UA"/>
        </w:rPr>
        <w:t>Рід</w:t>
      </w:r>
      <w:r w:rsidRPr="003A4D7B">
        <w:rPr>
          <w:b/>
          <w:i/>
          <w:sz w:val="22"/>
          <w:szCs w:val="22"/>
          <w:lang w:val="uk-UA"/>
        </w:rPr>
        <w:t xml:space="preserve"> </w:t>
      </w:r>
      <w:r w:rsidRPr="003A4D7B">
        <w:rPr>
          <w:b/>
          <w:i/>
          <w:sz w:val="22"/>
          <w:szCs w:val="22"/>
          <w:lang w:val="fr-FR"/>
        </w:rPr>
        <w:t>Hypocrea</w:t>
      </w:r>
      <w:r w:rsidRPr="003A4D7B">
        <w:rPr>
          <w:b/>
          <w:sz w:val="22"/>
          <w:szCs w:val="22"/>
          <w:lang w:val="uk-UA"/>
        </w:rPr>
        <w:t xml:space="preserve"> </w:t>
      </w:r>
      <w:r w:rsidRPr="003A4D7B">
        <w:rPr>
          <w:b/>
          <w:sz w:val="22"/>
          <w:szCs w:val="22"/>
          <w:lang w:val="fr-FR"/>
        </w:rPr>
        <w:t>Fr</w:t>
      </w:r>
      <w:r w:rsidRPr="003A4D7B">
        <w:rPr>
          <w:b/>
          <w:sz w:val="22"/>
          <w:szCs w:val="22"/>
          <w:lang w:val="uk-UA"/>
        </w:rPr>
        <w:t>.</w:t>
      </w:r>
    </w:p>
    <w:p w:rsidR="00614E62" w:rsidRPr="003A4D7B" w:rsidRDefault="00614E62" w:rsidP="003A4D7B">
      <w:pPr>
        <w:tabs>
          <w:tab w:val="left" w:pos="9356"/>
        </w:tabs>
        <w:jc w:val="both"/>
        <w:rPr>
          <w:bCs/>
          <w:iCs/>
          <w:sz w:val="22"/>
          <w:szCs w:val="22"/>
          <w:lang w:val="fr-FR"/>
        </w:rPr>
      </w:pPr>
      <w:r w:rsidRPr="003A4D7B">
        <w:rPr>
          <w:i/>
          <w:sz w:val="22"/>
          <w:szCs w:val="22"/>
          <w:lang w:val="fr-FR"/>
        </w:rPr>
        <w:lastRenderedPageBreak/>
        <w:t xml:space="preserve">Hypocrea pachybasioides </w:t>
      </w:r>
      <w:r w:rsidRPr="003A4D7B">
        <w:rPr>
          <w:sz w:val="22"/>
          <w:szCs w:val="22"/>
          <w:lang w:val="fr-FR"/>
        </w:rPr>
        <w:t>Yoshim. Doi в стадії анаморфи</w:t>
      </w:r>
      <w:r w:rsidRPr="003A4D7B">
        <w:rPr>
          <w:i/>
          <w:sz w:val="22"/>
          <w:szCs w:val="22"/>
          <w:lang w:val="fr-FR"/>
        </w:rPr>
        <w:t xml:space="preserve"> Trichoderma polysporum</w:t>
      </w:r>
      <w:r w:rsidRPr="003A4D7B">
        <w:rPr>
          <w:sz w:val="22"/>
          <w:szCs w:val="22"/>
          <w:lang w:val="uk-UA"/>
        </w:rPr>
        <w:t xml:space="preserve"> </w:t>
      </w:r>
      <w:r w:rsidRPr="003A4D7B">
        <w:rPr>
          <w:sz w:val="22"/>
          <w:szCs w:val="22"/>
          <w:lang w:val="fr-FR"/>
        </w:rPr>
        <w:t xml:space="preserve">(Link: Fr.) Rifai </w:t>
      </w:r>
      <w:r w:rsidRPr="003A4D7B">
        <w:rPr>
          <w:sz w:val="22"/>
          <w:szCs w:val="22"/>
          <w:lang w:val="uk-UA"/>
        </w:rPr>
        <w:t xml:space="preserve">на плодових тілах кортиціоїдного гриба </w:t>
      </w:r>
      <w:r w:rsidRPr="003A4D7B">
        <w:rPr>
          <w:sz w:val="22"/>
          <w:szCs w:val="22"/>
          <w:lang w:val="fr-FR"/>
        </w:rPr>
        <w:t>[</w:t>
      </w:r>
      <w:r w:rsidRPr="003A4D7B">
        <w:rPr>
          <w:sz w:val="22"/>
          <w:szCs w:val="22"/>
          <w:lang w:val="uk-UA"/>
        </w:rPr>
        <w:t>2</w:t>
      </w:r>
      <w:r w:rsidRPr="003A4D7B">
        <w:rPr>
          <w:sz w:val="22"/>
          <w:szCs w:val="22"/>
          <w:lang w:val="fr-FR"/>
        </w:rPr>
        <w:t>]</w:t>
      </w:r>
    </w:p>
    <w:p w:rsidR="00614E62" w:rsidRPr="003A4D7B" w:rsidRDefault="00614E62" w:rsidP="003A4D7B">
      <w:pPr>
        <w:tabs>
          <w:tab w:val="left" w:pos="5580"/>
        </w:tabs>
        <w:jc w:val="both"/>
        <w:rPr>
          <w:bCs/>
          <w:spacing w:val="6"/>
          <w:sz w:val="22"/>
          <w:szCs w:val="22"/>
          <w:lang w:val="uk-UA"/>
        </w:rPr>
      </w:pPr>
      <w:r w:rsidRPr="003A4D7B">
        <w:rPr>
          <w:i/>
          <w:sz w:val="22"/>
          <w:szCs w:val="22"/>
          <w:lang w:val="fr-FR"/>
        </w:rPr>
        <w:t>Hypocrea</w:t>
      </w:r>
      <w:r w:rsidRPr="003A4D7B">
        <w:rPr>
          <w:i/>
          <w:sz w:val="22"/>
          <w:szCs w:val="22"/>
          <w:lang w:val="uk-UA"/>
        </w:rPr>
        <w:t xml:space="preserve"> </w:t>
      </w:r>
      <w:r w:rsidRPr="003A4D7B">
        <w:rPr>
          <w:i/>
          <w:sz w:val="22"/>
          <w:szCs w:val="22"/>
          <w:lang w:val="fr-FR"/>
        </w:rPr>
        <w:t>pulvinata</w:t>
      </w:r>
      <w:r w:rsidRPr="003A4D7B">
        <w:rPr>
          <w:sz w:val="22"/>
          <w:szCs w:val="22"/>
          <w:lang w:val="uk-UA"/>
        </w:rPr>
        <w:t xml:space="preserve"> </w:t>
      </w:r>
      <w:r w:rsidRPr="003A4D7B">
        <w:rPr>
          <w:sz w:val="22"/>
          <w:szCs w:val="22"/>
          <w:lang w:val="fr-FR"/>
        </w:rPr>
        <w:t>Fuckel</w:t>
      </w:r>
      <w:r w:rsidRPr="003A4D7B">
        <w:rPr>
          <w:sz w:val="22"/>
          <w:szCs w:val="22"/>
          <w:lang w:val="uk-UA"/>
        </w:rPr>
        <w:t xml:space="preserve"> на плодових тілах </w:t>
      </w:r>
      <w:r w:rsidRPr="003A4D7B">
        <w:rPr>
          <w:i/>
          <w:sz w:val="22"/>
          <w:szCs w:val="22"/>
          <w:lang w:val="fr-FR"/>
        </w:rPr>
        <w:t>Fomitopsis pinicola</w:t>
      </w:r>
      <w:r w:rsidRPr="003A4D7B">
        <w:rPr>
          <w:sz w:val="22"/>
          <w:szCs w:val="22"/>
          <w:lang w:val="fr-FR"/>
        </w:rPr>
        <w:t xml:space="preserve"> (Sw.) P. Karst.</w:t>
      </w:r>
      <w:r w:rsidRPr="003A4D7B">
        <w:rPr>
          <w:sz w:val="22"/>
          <w:szCs w:val="22"/>
          <w:lang w:val="uk-UA"/>
        </w:rPr>
        <w:t xml:space="preserve"> </w:t>
      </w:r>
      <w:r w:rsidRPr="003A4D7B">
        <w:rPr>
          <w:bCs/>
          <w:spacing w:val="6"/>
          <w:sz w:val="22"/>
          <w:szCs w:val="22"/>
          <w:lang w:val="uk-UA"/>
        </w:rPr>
        <w:t>[</w:t>
      </w:r>
      <w:r w:rsidRPr="003A4D7B">
        <w:rPr>
          <w:bCs/>
          <w:spacing w:val="6"/>
          <w:sz w:val="22"/>
          <w:szCs w:val="22"/>
          <w:lang w:val="fr-FR"/>
        </w:rPr>
        <w:t xml:space="preserve">1; </w:t>
      </w:r>
      <w:r w:rsidRPr="003A4D7B">
        <w:rPr>
          <w:bCs/>
          <w:spacing w:val="6"/>
          <w:sz w:val="22"/>
          <w:szCs w:val="22"/>
          <w:lang w:val="uk-UA"/>
        </w:rPr>
        <w:t>2]</w:t>
      </w:r>
    </w:p>
    <w:p w:rsidR="00614E62" w:rsidRPr="003A4D7B" w:rsidRDefault="00614E62" w:rsidP="003A4D7B">
      <w:pPr>
        <w:tabs>
          <w:tab w:val="left" w:pos="5580"/>
        </w:tabs>
        <w:jc w:val="both"/>
        <w:rPr>
          <w:sz w:val="22"/>
          <w:szCs w:val="22"/>
          <w:lang w:val="uk-UA"/>
        </w:rPr>
      </w:pPr>
      <w:r w:rsidRPr="003A4D7B">
        <w:rPr>
          <w:i/>
          <w:sz w:val="22"/>
          <w:szCs w:val="22"/>
          <w:lang w:val="uk-UA"/>
        </w:rPr>
        <w:t>*</w:t>
      </w:r>
      <w:r w:rsidRPr="003A4D7B">
        <w:rPr>
          <w:i/>
          <w:sz w:val="22"/>
          <w:szCs w:val="22"/>
          <w:lang w:val="en-US"/>
        </w:rPr>
        <w:t>Hypocrea</w:t>
      </w:r>
      <w:r w:rsidRPr="003A4D7B">
        <w:rPr>
          <w:i/>
          <w:sz w:val="22"/>
          <w:szCs w:val="22"/>
          <w:lang w:val="uk-UA"/>
        </w:rPr>
        <w:t xml:space="preserve"> </w:t>
      </w:r>
      <w:r w:rsidRPr="003A4D7B">
        <w:rPr>
          <w:i/>
          <w:sz w:val="22"/>
          <w:szCs w:val="22"/>
          <w:lang w:val="en-US"/>
        </w:rPr>
        <w:t>viridescens</w:t>
      </w:r>
      <w:r w:rsidRPr="003A4D7B">
        <w:rPr>
          <w:sz w:val="22"/>
          <w:szCs w:val="22"/>
          <w:lang w:val="uk-UA"/>
        </w:rPr>
        <w:t xml:space="preserve"> Jaklitsch </w:t>
      </w:r>
      <w:r w:rsidRPr="003A4D7B">
        <w:rPr>
          <w:sz w:val="22"/>
          <w:szCs w:val="22"/>
          <w:lang w:val="en-US"/>
        </w:rPr>
        <w:t>et</w:t>
      </w:r>
      <w:r w:rsidRPr="003A4D7B">
        <w:rPr>
          <w:sz w:val="22"/>
          <w:szCs w:val="22"/>
          <w:lang w:val="uk-UA"/>
        </w:rPr>
        <w:t xml:space="preserve"> Samuels в стадії анаморфи </w:t>
      </w:r>
      <w:r w:rsidRPr="003A4D7B">
        <w:rPr>
          <w:i/>
          <w:sz w:val="22"/>
          <w:szCs w:val="22"/>
          <w:lang w:val="en-US"/>
        </w:rPr>
        <w:t>Trichoderma</w:t>
      </w:r>
      <w:r w:rsidRPr="003A4D7B">
        <w:rPr>
          <w:i/>
          <w:sz w:val="22"/>
          <w:szCs w:val="22"/>
          <w:lang w:val="uk-UA"/>
        </w:rPr>
        <w:t xml:space="preserve"> </w:t>
      </w:r>
      <w:r w:rsidRPr="003A4D7B">
        <w:rPr>
          <w:i/>
          <w:sz w:val="22"/>
          <w:szCs w:val="22"/>
          <w:lang w:val="en-US"/>
        </w:rPr>
        <w:t>viridescens</w:t>
      </w:r>
      <w:r w:rsidRPr="003A4D7B">
        <w:rPr>
          <w:sz w:val="22"/>
          <w:szCs w:val="22"/>
          <w:lang w:val="uk-UA"/>
        </w:rPr>
        <w:t xml:space="preserve"> (</w:t>
      </w:r>
      <w:r w:rsidRPr="003A4D7B">
        <w:rPr>
          <w:sz w:val="22"/>
          <w:szCs w:val="22"/>
          <w:lang w:val="en-US"/>
        </w:rPr>
        <w:t>A</w:t>
      </w:r>
      <w:r w:rsidRPr="003A4D7B">
        <w:rPr>
          <w:sz w:val="22"/>
          <w:szCs w:val="22"/>
          <w:lang w:val="uk-UA"/>
        </w:rPr>
        <w:t>.</w:t>
      </w:r>
      <w:r w:rsidRPr="003A4D7B">
        <w:rPr>
          <w:sz w:val="22"/>
          <w:szCs w:val="22"/>
          <w:lang w:val="en-US"/>
        </w:rPr>
        <w:t>S</w:t>
      </w:r>
      <w:r w:rsidRPr="003A4D7B">
        <w:rPr>
          <w:sz w:val="22"/>
          <w:szCs w:val="22"/>
          <w:lang w:val="uk-UA"/>
        </w:rPr>
        <w:t xml:space="preserve">. </w:t>
      </w:r>
      <w:r w:rsidRPr="003A4D7B">
        <w:rPr>
          <w:sz w:val="22"/>
          <w:szCs w:val="22"/>
          <w:lang w:val="en-US"/>
        </w:rPr>
        <w:t>Horne</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H</w:t>
      </w:r>
      <w:r w:rsidRPr="003A4D7B">
        <w:rPr>
          <w:sz w:val="22"/>
          <w:szCs w:val="22"/>
          <w:lang w:val="uk-UA"/>
        </w:rPr>
        <w:t>.</w:t>
      </w:r>
      <w:r w:rsidRPr="003A4D7B">
        <w:rPr>
          <w:sz w:val="22"/>
          <w:szCs w:val="22"/>
          <w:lang w:val="en-US"/>
        </w:rPr>
        <w:t>S</w:t>
      </w:r>
      <w:r w:rsidRPr="003A4D7B">
        <w:rPr>
          <w:sz w:val="22"/>
          <w:szCs w:val="22"/>
          <w:lang w:val="uk-UA"/>
        </w:rPr>
        <w:t>. </w:t>
      </w:r>
      <w:r w:rsidRPr="003A4D7B">
        <w:rPr>
          <w:sz w:val="22"/>
          <w:szCs w:val="22"/>
          <w:lang w:val="en-US"/>
        </w:rPr>
        <w:t>Will</w:t>
      </w:r>
      <w:r w:rsidRPr="003A4D7B">
        <w:rPr>
          <w:sz w:val="22"/>
          <w:szCs w:val="22"/>
          <w:lang w:val="uk-UA"/>
        </w:rPr>
        <w:t xml:space="preserve">.) </w:t>
      </w:r>
      <w:r w:rsidRPr="003A4D7B">
        <w:rPr>
          <w:sz w:val="22"/>
          <w:szCs w:val="22"/>
          <w:lang w:val="de-DE"/>
        </w:rPr>
        <w:t>Jaklitsch</w:t>
      </w:r>
      <w:r w:rsidRPr="003A4D7B">
        <w:rPr>
          <w:sz w:val="22"/>
          <w:szCs w:val="22"/>
          <w:lang w:val="uk-UA"/>
        </w:rPr>
        <w:t xml:space="preserve"> </w:t>
      </w:r>
      <w:r w:rsidRPr="003A4D7B">
        <w:rPr>
          <w:sz w:val="22"/>
          <w:szCs w:val="22"/>
          <w:lang w:val="de-DE"/>
        </w:rPr>
        <w:t>et</w:t>
      </w:r>
      <w:r w:rsidRPr="003A4D7B">
        <w:rPr>
          <w:sz w:val="22"/>
          <w:szCs w:val="22"/>
          <w:lang w:val="uk-UA"/>
        </w:rPr>
        <w:t xml:space="preserve"> </w:t>
      </w:r>
      <w:r w:rsidRPr="003A4D7B">
        <w:rPr>
          <w:sz w:val="22"/>
          <w:szCs w:val="22"/>
          <w:lang w:val="de-DE"/>
        </w:rPr>
        <w:t>Samuels</w:t>
      </w:r>
      <w:r w:rsidRPr="003A4D7B">
        <w:rPr>
          <w:sz w:val="22"/>
          <w:szCs w:val="22"/>
          <w:lang w:val="uk-UA"/>
        </w:rPr>
        <w:t xml:space="preserve"> на плодових тілах </w:t>
      </w:r>
      <w:r w:rsidRPr="003A4D7B">
        <w:rPr>
          <w:i/>
          <w:sz w:val="22"/>
          <w:szCs w:val="22"/>
          <w:lang w:val="de-DE"/>
        </w:rPr>
        <w:t>Stereum</w:t>
      </w:r>
      <w:r w:rsidRPr="003A4D7B">
        <w:rPr>
          <w:i/>
          <w:sz w:val="22"/>
          <w:szCs w:val="22"/>
          <w:lang w:val="uk-UA"/>
        </w:rPr>
        <w:t xml:space="preserve"> </w:t>
      </w:r>
      <w:r w:rsidRPr="003A4D7B">
        <w:rPr>
          <w:i/>
          <w:sz w:val="22"/>
          <w:szCs w:val="22"/>
          <w:lang w:val="de-DE"/>
        </w:rPr>
        <w:t>hirsutum</w:t>
      </w:r>
      <w:r w:rsidRPr="003A4D7B">
        <w:rPr>
          <w:sz w:val="22"/>
          <w:szCs w:val="22"/>
          <w:lang w:val="uk-UA"/>
        </w:rPr>
        <w:t xml:space="preserve"> (</w:t>
      </w:r>
      <w:r w:rsidRPr="003A4D7B">
        <w:rPr>
          <w:sz w:val="22"/>
          <w:szCs w:val="22"/>
          <w:lang w:val="de-DE"/>
        </w:rPr>
        <w:t>Willd</w:t>
      </w:r>
      <w:r w:rsidRPr="003A4D7B">
        <w:rPr>
          <w:sz w:val="22"/>
          <w:szCs w:val="22"/>
          <w:lang w:val="uk-UA"/>
        </w:rPr>
        <w:t xml:space="preserve">.) </w:t>
      </w:r>
      <w:r w:rsidRPr="003A4D7B">
        <w:rPr>
          <w:sz w:val="22"/>
          <w:szCs w:val="22"/>
          <w:lang w:val="de-DE"/>
        </w:rPr>
        <w:t>Pers</w:t>
      </w:r>
      <w:r w:rsidRPr="003A4D7B">
        <w:rPr>
          <w:sz w:val="22"/>
          <w:szCs w:val="22"/>
          <w:lang w:val="uk-UA"/>
        </w:rPr>
        <w:t xml:space="preserve">., </w:t>
      </w:r>
      <w:r w:rsidRPr="003A4D7B">
        <w:rPr>
          <w:i/>
          <w:sz w:val="22"/>
          <w:szCs w:val="22"/>
          <w:lang w:val="en-US"/>
        </w:rPr>
        <w:t>S</w:t>
      </w:r>
      <w:r w:rsidRPr="003A4D7B">
        <w:rPr>
          <w:i/>
          <w:sz w:val="22"/>
          <w:szCs w:val="22"/>
          <w:lang w:val="uk-UA"/>
        </w:rPr>
        <w:t>.</w:t>
      </w:r>
      <w:r w:rsidRPr="003A4D7B">
        <w:rPr>
          <w:i/>
          <w:sz w:val="22"/>
          <w:szCs w:val="22"/>
          <w:lang w:val="en-US"/>
        </w:rPr>
        <w:t> subtomentosum</w:t>
      </w:r>
      <w:r w:rsidRPr="003A4D7B">
        <w:rPr>
          <w:sz w:val="22"/>
          <w:szCs w:val="22"/>
          <w:lang w:val="uk-UA"/>
        </w:rPr>
        <w:t xml:space="preserve"> </w:t>
      </w:r>
      <w:r w:rsidRPr="003A4D7B">
        <w:rPr>
          <w:sz w:val="22"/>
          <w:szCs w:val="22"/>
          <w:lang w:val="en-US"/>
        </w:rPr>
        <w:t>Pouzar</w:t>
      </w:r>
      <w:r w:rsidRPr="003A4D7B">
        <w:rPr>
          <w:sz w:val="22"/>
          <w:szCs w:val="22"/>
          <w:lang w:val="uk-UA"/>
        </w:rPr>
        <w:t xml:space="preserve"> </w:t>
      </w:r>
      <w:r w:rsidRPr="003A4D7B">
        <w:rPr>
          <w:sz w:val="22"/>
          <w:szCs w:val="22"/>
          <w:lang w:val="fr-FR"/>
        </w:rPr>
        <w:t>[</w:t>
      </w:r>
      <w:r w:rsidRPr="003A4D7B">
        <w:rPr>
          <w:sz w:val="22"/>
          <w:szCs w:val="22"/>
          <w:lang w:val="uk-UA"/>
        </w:rPr>
        <w:t>1</w:t>
      </w:r>
      <w:r w:rsidRPr="003A4D7B">
        <w:rPr>
          <w:sz w:val="22"/>
          <w:szCs w:val="22"/>
          <w:lang w:val="fr-FR"/>
        </w:rPr>
        <w:t>]</w:t>
      </w:r>
    </w:p>
    <w:p w:rsidR="00614E62" w:rsidRPr="003A4D7B" w:rsidRDefault="00614E62" w:rsidP="003A4D7B">
      <w:pPr>
        <w:jc w:val="both"/>
        <w:rPr>
          <w:b/>
          <w:sz w:val="22"/>
          <w:szCs w:val="22"/>
          <w:lang w:val="uk-UA"/>
        </w:rPr>
      </w:pPr>
      <w:r w:rsidRPr="003A4D7B">
        <w:rPr>
          <w:rStyle w:val="bigger1"/>
          <w:b/>
          <w:iCs/>
          <w:sz w:val="22"/>
          <w:szCs w:val="22"/>
          <w:lang w:val="uk-UA"/>
        </w:rPr>
        <w:t xml:space="preserve">Рід </w:t>
      </w:r>
      <w:r w:rsidRPr="003A4D7B">
        <w:rPr>
          <w:b/>
          <w:bCs/>
          <w:i/>
          <w:sz w:val="22"/>
          <w:szCs w:val="22"/>
          <w:lang w:val="fr-FR"/>
        </w:rPr>
        <w:t>Hypomyces</w:t>
      </w:r>
      <w:r w:rsidRPr="003A4D7B">
        <w:rPr>
          <w:b/>
          <w:sz w:val="22"/>
          <w:szCs w:val="22"/>
          <w:lang w:val="uk-UA"/>
        </w:rPr>
        <w:t xml:space="preserve"> </w:t>
      </w:r>
      <w:r w:rsidRPr="003A4D7B">
        <w:rPr>
          <w:b/>
          <w:bCs/>
          <w:sz w:val="22"/>
          <w:szCs w:val="22"/>
          <w:lang w:val="uk-UA"/>
        </w:rPr>
        <w:t>(</w:t>
      </w:r>
      <w:r w:rsidRPr="003A4D7B">
        <w:rPr>
          <w:b/>
          <w:bCs/>
          <w:sz w:val="22"/>
          <w:szCs w:val="22"/>
          <w:lang w:val="fr-FR"/>
        </w:rPr>
        <w:t>Fr</w:t>
      </w:r>
      <w:r w:rsidRPr="003A4D7B">
        <w:rPr>
          <w:b/>
          <w:bCs/>
          <w:sz w:val="22"/>
          <w:szCs w:val="22"/>
          <w:lang w:val="uk-UA"/>
        </w:rPr>
        <w:t xml:space="preserve">.) </w:t>
      </w:r>
      <w:r w:rsidRPr="003A4D7B">
        <w:rPr>
          <w:b/>
          <w:bCs/>
          <w:sz w:val="22"/>
          <w:szCs w:val="22"/>
          <w:lang w:val="fr-FR"/>
        </w:rPr>
        <w:t>Tul</w:t>
      </w:r>
      <w:r w:rsidRPr="003A4D7B">
        <w:rPr>
          <w:b/>
          <w:bCs/>
          <w:sz w:val="22"/>
          <w:szCs w:val="22"/>
          <w:lang w:val="uk-UA"/>
        </w:rPr>
        <w:t>.</w:t>
      </w:r>
    </w:p>
    <w:p w:rsidR="00614E62" w:rsidRPr="003A4D7B" w:rsidRDefault="00614E62" w:rsidP="003A4D7B">
      <w:pPr>
        <w:jc w:val="both"/>
        <w:rPr>
          <w:bCs/>
          <w:spacing w:val="6"/>
          <w:sz w:val="22"/>
          <w:szCs w:val="22"/>
          <w:lang w:val="uk-UA"/>
        </w:rPr>
      </w:pPr>
      <w:r w:rsidRPr="003A4D7B">
        <w:rPr>
          <w:i/>
          <w:sz w:val="22"/>
          <w:szCs w:val="22"/>
          <w:lang w:val="fr-FR"/>
        </w:rPr>
        <w:t>Hypomyces</w:t>
      </w:r>
      <w:r w:rsidRPr="003A4D7B">
        <w:rPr>
          <w:i/>
          <w:sz w:val="22"/>
          <w:szCs w:val="22"/>
          <w:lang w:val="uk-UA"/>
        </w:rPr>
        <w:t xml:space="preserve"> </w:t>
      </w:r>
      <w:r w:rsidRPr="003A4D7B">
        <w:rPr>
          <w:i/>
          <w:sz w:val="22"/>
          <w:szCs w:val="22"/>
          <w:lang w:val="fr-FR"/>
        </w:rPr>
        <w:t>aurantius</w:t>
      </w:r>
      <w:r w:rsidRPr="003A4D7B">
        <w:rPr>
          <w:sz w:val="22"/>
          <w:szCs w:val="22"/>
          <w:lang w:val="uk-UA"/>
        </w:rPr>
        <w:t xml:space="preserve"> </w:t>
      </w:r>
      <w:r w:rsidRPr="003A4D7B">
        <w:rPr>
          <w:rStyle w:val="af0"/>
          <w:b w:val="0"/>
          <w:sz w:val="22"/>
          <w:szCs w:val="22"/>
          <w:lang w:val="uk-UA"/>
        </w:rPr>
        <w:t>(</w:t>
      </w:r>
      <w:r w:rsidRPr="003A4D7B">
        <w:rPr>
          <w:rStyle w:val="af0"/>
          <w:b w:val="0"/>
          <w:sz w:val="22"/>
          <w:szCs w:val="22"/>
          <w:lang w:val="fr-FR"/>
        </w:rPr>
        <w:t>Pers</w:t>
      </w:r>
      <w:r w:rsidRPr="003A4D7B">
        <w:rPr>
          <w:rStyle w:val="af0"/>
          <w:b w:val="0"/>
          <w:sz w:val="22"/>
          <w:szCs w:val="22"/>
          <w:lang w:val="uk-UA"/>
        </w:rPr>
        <w:t xml:space="preserve">.: </w:t>
      </w:r>
      <w:r w:rsidRPr="003A4D7B">
        <w:rPr>
          <w:rStyle w:val="af0"/>
          <w:b w:val="0"/>
          <w:sz w:val="22"/>
          <w:szCs w:val="22"/>
          <w:lang w:val="fr-FR"/>
        </w:rPr>
        <w:t>Fr</w:t>
      </w:r>
      <w:r w:rsidRPr="003A4D7B">
        <w:rPr>
          <w:rStyle w:val="af0"/>
          <w:b w:val="0"/>
          <w:sz w:val="22"/>
          <w:szCs w:val="22"/>
          <w:lang w:val="uk-UA"/>
        </w:rPr>
        <w:t xml:space="preserve">.) </w:t>
      </w:r>
      <w:r w:rsidRPr="003A4D7B">
        <w:rPr>
          <w:rStyle w:val="af0"/>
          <w:b w:val="0"/>
          <w:sz w:val="22"/>
          <w:szCs w:val="22"/>
          <w:lang w:val="fr-FR"/>
        </w:rPr>
        <w:t>Tul</w:t>
      </w:r>
      <w:r w:rsidRPr="003A4D7B">
        <w:rPr>
          <w:rStyle w:val="af0"/>
          <w:b w:val="0"/>
          <w:sz w:val="22"/>
          <w:szCs w:val="22"/>
          <w:lang w:val="uk-UA"/>
        </w:rPr>
        <w:t>.</w:t>
      </w:r>
      <w:r w:rsidRPr="003A4D7B">
        <w:rPr>
          <w:rStyle w:val="af0"/>
          <w:sz w:val="22"/>
          <w:szCs w:val="22"/>
          <w:lang w:val="uk-UA"/>
        </w:rPr>
        <w:t xml:space="preserve"> </w:t>
      </w:r>
      <w:r w:rsidRPr="003A4D7B">
        <w:rPr>
          <w:sz w:val="22"/>
          <w:szCs w:val="22"/>
          <w:lang w:val="uk-UA"/>
        </w:rPr>
        <w:t xml:space="preserve">в стадії анаморфи </w:t>
      </w:r>
      <w:r w:rsidRPr="003A4D7B">
        <w:rPr>
          <w:i/>
          <w:sz w:val="22"/>
          <w:szCs w:val="22"/>
          <w:lang w:val="fr-FR"/>
        </w:rPr>
        <w:t>Cladobotryum</w:t>
      </w:r>
      <w:r w:rsidRPr="003A4D7B">
        <w:rPr>
          <w:i/>
          <w:sz w:val="22"/>
          <w:szCs w:val="22"/>
          <w:lang w:val="uk-UA"/>
        </w:rPr>
        <w:t xml:space="preserve"> </w:t>
      </w:r>
      <w:r w:rsidRPr="003A4D7B">
        <w:rPr>
          <w:i/>
          <w:sz w:val="22"/>
          <w:szCs w:val="22"/>
          <w:lang w:val="fr-FR"/>
        </w:rPr>
        <w:t>varium</w:t>
      </w:r>
      <w:r w:rsidRPr="003A4D7B">
        <w:rPr>
          <w:sz w:val="22"/>
          <w:szCs w:val="22"/>
          <w:lang w:val="uk-UA"/>
        </w:rPr>
        <w:t xml:space="preserve"> </w:t>
      </w:r>
      <w:r w:rsidRPr="003A4D7B">
        <w:rPr>
          <w:sz w:val="22"/>
          <w:szCs w:val="22"/>
          <w:lang w:val="fr-FR"/>
        </w:rPr>
        <w:t>Nees</w:t>
      </w:r>
      <w:r w:rsidRPr="003A4D7B">
        <w:rPr>
          <w:bCs/>
          <w:spacing w:val="6"/>
          <w:sz w:val="22"/>
          <w:szCs w:val="22"/>
          <w:lang w:val="uk-UA"/>
        </w:rPr>
        <w:t xml:space="preserve"> </w:t>
      </w:r>
      <w:r w:rsidRPr="003A4D7B">
        <w:rPr>
          <w:sz w:val="22"/>
          <w:szCs w:val="22"/>
          <w:lang w:val="uk-UA"/>
        </w:rPr>
        <w:t xml:space="preserve">на плодових тілах </w:t>
      </w:r>
      <w:r w:rsidRPr="003A4D7B">
        <w:rPr>
          <w:i/>
          <w:sz w:val="22"/>
          <w:szCs w:val="22"/>
          <w:lang w:val="fr-FR"/>
        </w:rPr>
        <w:t>Bjerkandera adusta</w:t>
      </w:r>
      <w:r w:rsidRPr="003A4D7B">
        <w:rPr>
          <w:sz w:val="22"/>
          <w:szCs w:val="22"/>
          <w:lang w:val="fr-FR"/>
        </w:rPr>
        <w:t xml:space="preserve"> </w:t>
      </w:r>
      <w:r w:rsidRPr="003A4D7B">
        <w:rPr>
          <w:sz w:val="22"/>
          <w:szCs w:val="22"/>
          <w:lang w:val="uk-UA"/>
        </w:rPr>
        <w:t>(</w:t>
      </w:r>
      <w:r w:rsidRPr="003A4D7B">
        <w:rPr>
          <w:sz w:val="22"/>
          <w:szCs w:val="22"/>
          <w:lang w:val="de-DE"/>
        </w:rPr>
        <w:t>Willd</w:t>
      </w:r>
      <w:r w:rsidRPr="003A4D7B">
        <w:rPr>
          <w:sz w:val="22"/>
          <w:szCs w:val="22"/>
          <w:lang w:val="uk-UA"/>
        </w:rPr>
        <w:t>.</w:t>
      </w:r>
      <w:r w:rsidRPr="003A4D7B">
        <w:rPr>
          <w:sz w:val="22"/>
          <w:szCs w:val="22"/>
          <w:lang w:val="de-DE"/>
        </w:rPr>
        <w:t> </w:t>
      </w:r>
      <w:r w:rsidRPr="003A4D7B">
        <w:rPr>
          <w:sz w:val="22"/>
          <w:szCs w:val="22"/>
          <w:lang w:val="uk-UA"/>
        </w:rPr>
        <w:t>:</w:t>
      </w:r>
      <w:r w:rsidRPr="003A4D7B">
        <w:rPr>
          <w:sz w:val="22"/>
          <w:szCs w:val="22"/>
          <w:lang w:val="de-DE"/>
        </w:rPr>
        <w:t> Fr</w:t>
      </w:r>
      <w:r w:rsidRPr="003A4D7B">
        <w:rPr>
          <w:sz w:val="22"/>
          <w:szCs w:val="22"/>
          <w:lang w:val="uk-UA"/>
        </w:rPr>
        <w:t xml:space="preserve">.) </w:t>
      </w:r>
      <w:r w:rsidRPr="003A4D7B">
        <w:rPr>
          <w:sz w:val="22"/>
          <w:szCs w:val="22"/>
          <w:lang w:val="de-DE"/>
        </w:rPr>
        <w:t>P</w:t>
      </w:r>
      <w:r w:rsidRPr="003A4D7B">
        <w:rPr>
          <w:sz w:val="22"/>
          <w:szCs w:val="22"/>
          <w:lang w:val="uk-UA"/>
        </w:rPr>
        <w:t>.</w:t>
      </w:r>
      <w:r w:rsidRPr="003A4D7B">
        <w:rPr>
          <w:sz w:val="22"/>
          <w:szCs w:val="22"/>
          <w:lang w:val="de-DE"/>
        </w:rPr>
        <w:t> Karst</w:t>
      </w:r>
      <w:r w:rsidRPr="003A4D7B">
        <w:rPr>
          <w:sz w:val="22"/>
          <w:szCs w:val="22"/>
          <w:lang w:val="uk-UA"/>
        </w:rPr>
        <w:t>.</w:t>
      </w:r>
      <w:r w:rsidRPr="003A4D7B">
        <w:rPr>
          <w:sz w:val="22"/>
          <w:szCs w:val="22"/>
          <w:lang w:val="fr-FR"/>
        </w:rPr>
        <w:t xml:space="preserve">, </w:t>
      </w:r>
      <w:r w:rsidRPr="003A4D7B">
        <w:rPr>
          <w:i/>
          <w:sz w:val="22"/>
          <w:szCs w:val="22"/>
          <w:lang w:val="it-IT"/>
        </w:rPr>
        <w:t>Fomitopsis pinicola</w:t>
      </w:r>
      <w:r w:rsidRPr="003A4D7B">
        <w:rPr>
          <w:sz w:val="22"/>
          <w:szCs w:val="22"/>
          <w:lang w:val="it-IT"/>
        </w:rPr>
        <w:t xml:space="preserve"> (Sw.) P.</w:t>
      </w:r>
      <w:r w:rsidRPr="003A4D7B">
        <w:rPr>
          <w:sz w:val="22"/>
          <w:szCs w:val="22"/>
        </w:rPr>
        <w:t> </w:t>
      </w:r>
      <w:r w:rsidRPr="003A4D7B">
        <w:rPr>
          <w:sz w:val="22"/>
          <w:szCs w:val="22"/>
          <w:lang w:val="it-IT"/>
        </w:rPr>
        <w:t xml:space="preserve">Karst., </w:t>
      </w:r>
      <w:r w:rsidRPr="003A4D7B">
        <w:rPr>
          <w:i/>
          <w:sz w:val="22"/>
          <w:szCs w:val="22"/>
          <w:lang w:val="en-US"/>
        </w:rPr>
        <w:t>Mycena</w:t>
      </w:r>
      <w:r w:rsidRPr="003A4D7B">
        <w:rPr>
          <w:i/>
          <w:sz w:val="22"/>
          <w:szCs w:val="22"/>
          <w:lang w:val="uk-UA"/>
        </w:rPr>
        <w:t xml:space="preserve"> </w:t>
      </w:r>
      <w:proofErr w:type="gramStart"/>
      <w:r w:rsidRPr="003A4D7B">
        <w:rPr>
          <w:i/>
          <w:sz w:val="22"/>
          <w:szCs w:val="22"/>
          <w:lang w:val="en-US"/>
        </w:rPr>
        <w:t>sp</w:t>
      </w:r>
      <w:r w:rsidRPr="003A4D7B">
        <w:rPr>
          <w:sz w:val="22"/>
          <w:szCs w:val="22"/>
          <w:lang w:val="uk-UA"/>
        </w:rPr>
        <w:t>.,</w:t>
      </w:r>
      <w:proofErr w:type="gramEnd"/>
      <w:r w:rsidRPr="003A4D7B">
        <w:rPr>
          <w:sz w:val="22"/>
          <w:szCs w:val="22"/>
          <w:lang w:val="uk-UA"/>
        </w:rPr>
        <w:t xml:space="preserve"> </w:t>
      </w:r>
      <w:r w:rsidRPr="003A4D7B">
        <w:rPr>
          <w:i/>
          <w:sz w:val="22"/>
          <w:szCs w:val="22"/>
          <w:lang w:val="en-US"/>
        </w:rPr>
        <w:t>Pleurotus</w:t>
      </w:r>
      <w:r w:rsidRPr="003A4D7B">
        <w:rPr>
          <w:i/>
          <w:sz w:val="22"/>
          <w:szCs w:val="22"/>
          <w:lang w:val="uk-UA"/>
        </w:rPr>
        <w:t xml:space="preserve"> </w:t>
      </w:r>
      <w:r w:rsidRPr="003A4D7B">
        <w:rPr>
          <w:i/>
          <w:sz w:val="22"/>
          <w:szCs w:val="22"/>
          <w:lang w:val="en-US"/>
        </w:rPr>
        <w:t>sp</w:t>
      </w:r>
      <w:r w:rsidRPr="003A4D7B">
        <w:rPr>
          <w:sz w:val="22"/>
          <w:szCs w:val="22"/>
          <w:lang w:val="uk-UA"/>
        </w:rPr>
        <w:t xml:space="preserve">., </w:t>
      </w:r>
      <w:r w:rsidRPr="003A4D7B">
        <w:rPr>
          <w:i/>
          <w:sz w:val="22"/>
          <w:szCs w:val="22"/>
          <w:lang w:val="en-US"/>
        </w:rPr>
        <w:t>Schizophyllum</w:t>
      </w:r>
      <w:r w:rsidRPr="003A4D7B">
        <w:rPr>
          <w:i/>
          <w:sz w:val="22"/>
          <w:szCs w:val="22"/>
          <w:lang w:val="uk-UA"/>
        </w:rPr>
        <w:t xml:space="preserve"> </w:t>
      </w:r>
      <w:r w:rsidRPr="003A4D7B">
        <w:rPr>
          <w:i/>
          <w:sz w:val="22"/>
          <w:szCs w:val="22"/>
          <w:lang w:val="en-US"/>
        </w:rPr>
        <w:t>commune</w:t>
      </w:r>
      <w:r w:rsidRPr="003A4D7B">
        <w:rPr>
          <w:sz w:val="22"/>
          <w:szCs w:val="22"/>
          <w:lang w:val="fr-FR"/>
        </w:rPr>
        <w:t xml:space="preserve"> Fr., </w:t>
      </w:r>
      <w:r w:rsidRPr="003A4D7B">
        <w:rPr>
          <w:i/>
          <w:sz w:val="22"/>
          <w:szCs w:val="22"/>
          <w:lang w:val="fr-FR"/>
        </w:rPr>
        <w:t xml:space="preserve">Trametes </w:t>
      </w:r>
      <w:r w:rsidRPr="003A4D7B">
        <w:rPr>
          <w:i/>
          <w:sz w:val="22"/>
          <w:szCs w:val="22"/>
          <w:lang w:val="en-US"/>
        </w:rPr>
        <w:t>ochracea</w:t>
      </w:r>
      <w:r w:rsidRPr="003A4D7B">
        <w:rPr>
          <w:sz w:val="22"/>
          <w:szCs w:val="22"/>
          <w:lang w:val="fr-FR"/>
        </w:rPr>
        <w:t xml:space="preserve"> </w:t>
      </w:r>
      <w:r w:rsidRPr="003A4D7B">
        <w:rPr>
          <w:sz w:val="22"/>
          <w:szCs w:val="22"/>
          <w:lang w:val="uk-UA"/>
        </w:rPr>
        <w:t>(</w:t>
      </w:r>
      <w:r w:rsidRPr="003A4D7B">
        <w:rPr>
          <w:sz w:val="22"/>
          <w:szCs w:val="22"/>
        </w:rPr>
        <w:t>Pers</w:t>
      </w:r>
      <w:r w:rsidRPr="003A4D7B">
        <w:rPr>
          <w:sz w:val="22"/>
          <w:szCs w:val="22"/>
          <w:lang w:val="uk-UA"/>
        </w:rPr>
        <w:t xml:space="preserve">.) </w:t>
      </w:r>
      <w:r w:rsidRPr="003A4D7B">
        <w:rPr>
          <w:sz w:val="22"/>
          <w:szCs w:val="22"/>
        </w:rPr>
        <w:t>Gilb</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rPr>
        <w:t>Ryvarden</w:t>
      </w:r>
      <w:r w:rsidRPr="003A4D7B">
        <w:rPr>
          <w:sz w:val="22"/>
          <w:szCs w:val="22"/>
          <w:lang w:val="fr-FR"/>
        </w:rPr>
        <w:t xml:space="preserve">, </w:t>
      </w:r>
      <w:r w:rsidRPr="003A4D7B">
        <w:rPr>
          <w:bCs/>
          <w:i/>
          <w:sz w:val="22"/>
          <w:szCs w:val="22"/>
          <w:lang w:val="fr-FR"/>
        </w:rPr>
        <w:t>T. versicolor</w:t>
      </w:r>
      <w:r w:rsidRPr="003A4D7B">
        <w:rPr>
          <w:bCs/>
          <w:sz w:val="22"/>
          <w:szCs w:val="22"/>
          <w:lang w:val="fr-FR"/>
        </w:rPr>
        <w:t xml:space="preserve"> (L.) Lloyd</w:t>
      </w:r>
      <w:r w:rsidRPr="003A4D7B">
        <w:rPr>
          <w:sz w:val="22"/>
          <w:szCs w:val="22"/>
          <w:lang w:val="fr-FR"/>
        </w:rPr>
        <w:t xml:space="preserve"> </w:t>
      </w:r>
      <w:r w:rsidRPr="003A4D7B">
        <w:rPr>
          <w:bCs/>
          <w:spacing w:val="6"/>
          <w:sz w:val="22"/>
          <w:szCs w:val="22"/>
          <w:lang w:val="uk-UA"/>
        </w:rPr>
        <w:t>[1; 2]</w:t>
      </w:r>
    </w:p>
    <w:p w:rsidR="00614E62" w:rsidRPr="003A4D7B" w:rsidRDefault="00614E62" w:rsidP="003A4D7B">
      <w:pPr>
        <w:tabs>
          <w:tab w:val="left" w:pos="5670"/>
        </w:tabs>
        <w:jc w:val="both"/>
        <w:rPr>
          <w:bCs/>
          <w:spacing w:val="6"/>
          <w:sz w:val="22"/>
          <w:szCs w:val="22"/>
          <w:lang w:val="uk-UA"/>
        </w:rPr>
      </w:pPr>
      <w:r w:rsidRPr="003A4D7B">
        <w:rPr>
          <w:bCs/>
          <w:i/>
          <w:iCs/>
          <w:sz w:val="22"/>
          <w:szCs w:val="22"/>
          <w:lang w:val="fr-FR"/>
        </w:rPr>
        <w:t>Hypomyces</w:t>
      </w:r>
      <w:r w:rsidRPr="003A4D7B">
        <w:rPr>
          <w:bCs/>
          <w:i/>
          <w:iCs/>
          <w:sz w:val="22"/>
          <w:szCs w:val="22"/>
          <w:lang w:val="uk-UA"/>
        </w:rPr>
        <w:t xml:space="preserve"> </w:t>
      </w:r>
      <w:r w:rsidRPr="003A4D7B">
        <w:rPr>
          <w:bCs/>
          <w:i/>
          <w:iCs/>
          <w:sz w:val="22"/>
          <w:szCs w:val="22"/>
          <w:lang w:val="fr-FR"/>
        </w:rPr>
        <w:t>chrysospermus</w:t>
      </w:r>
      <w:r w:rsidRPr="003A4D7B">
        <w:rPr>
          <w:bCs/>
          <w:i/>
          <w:iCs/>
          <w:sz w:val="22"/>
          <w:szCs w:val="22"/>
          <w:lang w:val="uk-UA"/>
        </w:rPr>
        <w:t xml:space="preserve"> </w:t>
      </w:r>
      <w:r w:rsidRPr="003A4D7B">
        <w:rPr>
          <w:bCs/>
          <w:iCs/>
          <w:sz w:val="22"/>
          <w:szCs w:val="22"/>
          <w:lang w:val="fr-FR"/>
        </w:rPr>
        <w:t>Tul</w:t>
      </w:r>
      <w:r w:rsidRPr="003A4D7B">
        <w:rPr>
          <w:bCs/>
          <w:iCs/>
          <w:sz w:val="22"/>
          <w:szCs w:val="22"/>
          <w:lang w:val="uk-UA"/>
        </w:rPr>
        <w:t xml:space="preserve">. </w:t>
      </w:r>
      <w:r w:rsidRPr="003A4D7B">
        <w:rPr>
          <w:bCs/>
          <w:iCs/>
          <w:sz w:val="22"/>
          <w:szCs w:val="22"/>
          <w:lang w:val="fr-FR"/>
        </w:rPr>
        <w:t>et</w:t>
      </w:r>
      <w:r w:rsidRPr="003A4D7B">
        <w:rPr>
          <w:bCs/>
          <w:iCs/>
          <w:sz w:val="22"/>
          <w:szCs w:val="22"/>
          <w:lang w:val="uk-UA"/>
        </w:rPr>
        <w:t xml:space="preserve"> </w:t>
      </w:r>
      <w:r w:rsidRPr="003A4D7B">
        <w:rPr>
          <w:bCs/>
          <w:iCs/>
          <w:sz w:val="22"/>
          <w:szCs w:val="22"/>
          <w:lang w:val="fr-FR"/>
        </w:rPr>
        <w:t>C</w:t>
      </w:r>
      <w:r w:rsidRPr="003A4D7B">
        <w:rPr>
          <w:bCs/>
          <w:iCs/>
          <w:sz w:val="22"/>
          <w:szCs w:val="22"/>
          <w:lang w:val="uk-UA"/>
        </w:rPr>
        <w:t xml:space="preserve">. </w:t>
      </w:r>
      <w:r w:rsidRPr="003A4D7B">
        <w:rPr>
          <w:bCs/>
          <w:iCs/>
          <w:sz w:val="22"/>
          <w:szCs w:val="22"/>
          <w:lang w:val="fr-FR"/>
        </w:rPr>
        <w:t>Tul</w:t>
      </w:r>
      <w:r w:rsidRPr="003A4D7B">
        <w:rPr>
          <w:bCs/>
          <w:iCs/>
          <w:sz w:val="22"/>
          <w:szCs w:val="22"/>
          <w:lang w:val="uk-UA"/>
        </w:rPr>
        <w:t>.</w:t>
      </w:r>
      <w:r w:rsidRPr="003A4D7B">
        <w:rPr>
          <w:bCs/>
          <w:i/>
          <w:iCs/>
          <w:sz w:val="22"/>
          <w:szCs w:val="22"/>
          <w:lang w:val="uk-UA"/>
        </w:rPr>
        <w:t xml:space="preserve"> </w:t>
      </w:r>
      <w:r w:rsidRPr="003A4D7B">
        <w:rPr>
          <w:sz w:val="22"/>
          <w:szCs w:val="22"/>
          <w:lang w:val="uk-UA"/>
        </w:rPr>
        <w:t xml:space="preserve">в стадії анаморфи </w:t>
      </w:r>
      <w:r w:rsidRPr="003A4D7B">
        <w:rPr>
          <w:bCs/>
          <w:i/>
          <w:iCs/>
          <w:sz w:val="22"/>
          <w:szCs w:val="22"/>
          <w:lang w:val="fr-FR"/>
        </w:rPr>
        <w:t>Sepedonium</w:t>
      </w:r>
      <w:r w:rsidRPr="003A4D7B">
        <w:rPr>
          <w:bCs/>
          <w:i/>
          <w:iCs/>
          <w:sz w:val="22"/>
          <w:szCs w:val="22"/>
          <w:lang w:val="uk-UA"/>
        </w:rPr>
        <w:t xml:space="preserve"> </w:t>
      </w:r>
      <w:r w:rsidRPr="003A4D7B">
        <w:rPr>
          <w:bCs/>
          <w:i/>
          <w:iCs/>
          <w:sz w:val="22"/>
          <w:szCs w:val="22"/>
          <w:lang w:val="fr-FR"/>
        </w:rPr>
        <w:t>chrysospermum</w:t>
      </w:r>
      <w:r w:rsidRPr="003A4D7B">
        <w:rPr>
          <w:bCs/>
          <w:i/>
          <w:iCs/>
          <w:sz w:val="22"/>
          <w:szCs w:val="22"/>
          <w:lang w:val="uk-UA"/>
        </w:rPr>
        <w:t xml:space="preserve"> </w:t>
      </w:r>
      <w:r w:rsidRPr="003A4D7B">
        <w:rPr>
          <w:bCs/>
          <w:iCs/>
          <w:sz w:val="22"/>
          <w:szCs w:val="22"/>
          <w:lang w:val="uk-UA"/>
        </w:rPr>
        <w:t>(</w:t>
      </w:r>
      <w:r w:rsidRPr="003A4D7B">
        <w:rPr>
          <w:bCs/>
          <w:iCs/>
          <w:sz w:val="22"/>
          <w:szCs w:val="22"/>
          <w:lang w:val="fr-FR"/>
        </w:rPr>
        <w:t>Bull</w:t>
      </w:r>
      <w:r w:rsidRPr="003A4D7B">
        <w:rPr>
          <w:bCs/>
          <w:iCs/>
          <w:sz w:val="22"/>
          <w:szCs w:val="22"/>
          <w:lang w:val="uk-UA"/>
        </w:rPr>
        <w:t xml:space="preserve">.) </w:t>
      </w:r>
      <w:r w:rsidRPr="003A4D7B">
        <w:rPr>
          <w:bCs/>
          <w:iCs/>
          <w:sz w:val="22"/>
          <w:szCs w:val="22"/>
          <w:lang w:val="fr-FR"/>
        </w:rPr>
        <w:t>Fr</w:t>
      </w:r>
      <w:r w:rsidRPr="003A4D7B">
        <w:rPr>
          <w:bCs/>
          <w:iCs/>
          <w:sz w:val="22"/>
          <w:szCs w:val="22"/>
          <w:lang w:val="uk-UA"/>
        </w:rPr>
        <w:t xml:space="preserve">. </w:t>
      </w:r>
      <w:r w:rsidRPr="003A4D7B">
        <w:rPr>
          <w:sz w:val="22"/>
          <w:szCs w:val="22"/>
          <w:lang w:val="uk-UA"/>
        </w:rPr>
        <w:t xml:space="preserve">на плодових тілах </w:t>
      </w:r>
      <w:r w:rsidRPr="003A4D7B">
        <w:rPr>
          <w:i/>
          <w:sz w:val="22"/>
          <w:szCs w:val="22"/>
          <w:lang w:val="fr-FR"/>
        </w:rPr>
        <w:t>Bo</w:t>
      </w:r>
      <w:r w:rsidRPr="003A4D7B">
        <w:rPr>
          <w:i/>
          <w:sz w:val="22"/>
          <w:szCs w:val="22"/>
          <w:lang w:val="en-US"/>
        </w:rPr>
        <w:t>letus</w:t>
      </w:r>
      <w:r w:rsidRPr="003A4D7B">
        <w:rPr>
          <w:i/>
          <w:sz w:val="22"/>
          <w:szCs w:val="22"/>
          <w:lang w:val="uk-UA"/>
        </w:rPr>
        <w:t xml:space="preserve"> </w:t>
      </w:r>
      <w:r w:rsidRPr="003A4D7B">
        <w:rPr>
          <w:i/>
          <w:sz w:val="22"/>
          <w:szCs w:val="22"/>
          <w:lang w:val="en-US"/>
        </w:rPr>
        <w:t>edulis</w:t>
      </w:r>
      <w:r w:rsidRPr="003A4D7B">
        <w:rPr>
          <w:sz w:val="22"/>
          <w:szCs w:val="22"/>
          <w:lang w:val="uk-UA"/>
        </w:rPr>
        <w:t xml:space="preserve"> </w:t>
      </w:r>
      <w:r w:rsidRPr="003A4D7B">
        <w:rPr>
          <w:sz w:val="22"/>
          <w:szCs w:val="22"/>
          <w:lang w:val="en-US"/>
        </w:rPr>
        <w:t>Bull</w:t>
      </w:r>
      <w:r w:rsidRPr="003A4D7B">
        <w:rPr>
          <w:sz w:val="22"/>
          <w:szCs w:val="22"/>
          <w:lang w:val="uk-UA"/>
        </w:rPr>
        <w:t xml:space="preserve">. </w:t>
      </w:r>
      <w:proofErr w:type="gramStart"/>
      <w:r w:rsidRPr="003A4D7B">
        <w:rPr>
          <w:sz w:val="22"/>
          <w:szCs w:val="22"/>
          <w:lang w:val="en-US"/>
        </w:rPr>
        <w:t>ex</w:t>
      </w:r>
      <w:proofErr w:type="gramEnd"/>
      <w:r w:rsidRPr="003A4D7B">
        <w:rPr>
          <w:sz w:val="22"/>
          <w:szCs w:val="22"/>
          <w:lang w:val="uk-UA"/>
        </w:rPr>
        <w:t xml:space="preserve"> </w:t>
      </w:r>
      <w:r w:rsidRPr="003A4D7B">
        <w:rPr>
          <w:sz w:val="22"/>
          <w:szCs w:val="22"/>
          <w:lang w:val="en-US"/>
        </w:rPr>
        <w:t>Fr</w:t>
      </w:r>
      <w:r w:rsidRPr="003A4D7B">
        <w:rPr>
          <w:sz w:val="22"/>
          <w:szCs w:val="22"/>
          <w:lang w:val="uk-UA"/>
        </w:rPr>
        <w:t xml:space="preserve">., </w:t>
      </w:r>
      <w:r w:rsidRPr="003A4D7B">
        <w:rPr>
          <w:i/>
          <w:sz w:val="22"/>
          <w:szCs w:val="22"/>
          <w:lang w:val="en-US"/>
        </w:rPr>
        <w:t>B</w:t>
      </w:r>
      <w:r w:rsidRPr="003A4D7B">
        <w:rPr>
          <w:i/>
          <w:sz w:val="22"/>
          <w:szCs w:val="22"/>
          <w:lang w:val="uk-UA"/>
        </w:rPr>
        <w:t>.</w:t>
      </w:r>
      <w:r w:rsidRPr="003A4D7B">
        <w:rPr>
          <w:i/>
          <w:sz w:val="22"/>
          <w:szCs w:val="22"/>
          <w:lang w:val="en-US"/>
        </w:rPr>
        <w:t> erythropus</w:t>
      </w:r>
      <w:r w:rsidRPr="003A4D7B">
        <w:rPr>
          <w:sz w:val="22"/>
          <w:szCs w:val="22"/>
          <w:lang w:val="uk-UA"/>
        </w:rPr>
        <w:t xml:space="preserve"> </w:t>
      </w:r>
      <w:r w:rsidRPr="003A4D7B">
        <w:rPr>
          <w:sz w:val="22"/>
          <w:szCs w:val="22"/>
          <w:lang w:val="en-US"/>
        </w:rPr>
        <w:t>Pers</w:t>
      </w:r>
      <w:r w:rsidRPr="003A4D7B">
        <w:rPr>
          <w:sz w:val="22"/>
          <w:szCs w:val="22"/>
          <w:lang w:val="uk-UA"/>
        </w:rPr>
        <w:t xml:space="preserve">., </w:t>
      </w:r>
      <w:r w:rsidRPr="003A4D7B">
        <w:rPr>
          <w:i/>
          <w:sz w:val="22"/>
          <w:szCs w:val="22"/>
          <w:lang w:val="en-US"/>
        </w:rPr>
        <w:t>B</w:t>
      </w:r>
      <w:r w:rsidRPr="003A4D7B">
        <w:rPr>
          <w:i/>
          <w:sz w:val="22"/>
          <w:szCs w:val="22"/>
          <w:lang w:val="uk-UA"/>
        </w:rPr>
        <w:t>.</w:t>
      </w:r>
      <w:r w:rsidRPr="003A4D7B">
        <w:rPr>
          <w:i/>
          <w:sz w:val="22"/>
          <w:szCs w:val="22"/>
          <w:lang w:val="en-US"/>
        </w:rPr>
        <w:t> rhodoxanthus</w:t>
      </w:r>
      <w:r w:rsidRPr="003A4D7B">
        <w:rPr>
          <w:sz w:val="22"/>
          <w:szCs w:val="22"/>
          <w:lang w:val="uk-UA"/>
        </w:rPr>
        <w:t xml:space="preserve"> (Krombh.) Kallenb., </w:t>
      </w:r>
      <w:r w:rsidRPr="003A4D7B">
        <w:rPr>
          <w:i/>
          <w:sz w:val="22"/>
          <w:szCs w:val="22"/>
          <w:lang w:val="en-US"/>
        </w:rPr>
        <w:t>Gyroporus</w:t>
      </w:r>
      <w:r w:rsidRPr="003A4D7B">
        <w:rPr>
          <w:i/>
          <w:sz w:val="22"/>
          <w:szCs w:val="22"/>
          <w:lang w:val="uk-UA"/>
        </w:rPr>
        <w:t xml:space="preserve"> </w:t>
      </w:r>
      <w:r w:rsidRPr="003A4D7B">
        <w:rPr>
          <w:i/>
          <w:sz w:val="22"/>
          <w:szCs w:val="22"/>
          <w:lang w:val="en-US"/>
        </w:rPr>
        <w:t>castaneus</w:t>
      </w:r>
      <w:r w:rsidRPr="003A4D7B">
        <w:rPr>
          <w:sz w:val="22"/>
          <w:szCs w:val="22"/>
          <w:lang w:val="uk-UA"/>
        </w:rPr>
        <w:t xml:space="preserve"> (</w:t>
      </w:r>
      <w:r w:rsidRPr="003A4D7B">
        <w:rPr>
          <w:sz w:val="22"/>
          <w:szCs w:val="22"/>
          <w:lang w:val="en-US"/>
        </w:rPr>
        <w:t>Bull</w:t>
      </w:r>
      <w:r w:rsidRPr="003A4D7B">
        <w:rPr>
          <w:sz w:val="22"/>
          <w:szCs w:val="22"/>
          <w:lang w:val="uk-UA"/>
        </w:rPr>
        <w:t xml:space="preserve">.) </w:t>
      </w:r>
      <w:proofErr w:type="gramStart"/>
      <w:r w:rsidRPr="003A4D7B">
        <w:rPr>
          <w:sz w:val="22"/>
          <w:szCs w:val="22"/>
          <w:lang w:val="en-US"/>
        </w:rPr>
        <w:t>Qu</w:t>
      </w:r>
      <w:r w:rsidRPr="003A4D7B">
        <w:rPr>
          <w:sz w:val="22"/>
          <w:szCs w:val="22"/>
          <w:lang w:val="uk-UA"/>
        </w:rPr>
        <w:t>é</w:t>
      </w:r>
      <w:r w:rsidRPr="003A4D7B">
        <w:rPr>
          <w:sz w:val="22"/>
          <w:szCs w:val="22"/>
          <w:lang w:val="en-US"/>
        </w:rPr>
        <w:t>l</w:t>
      </w:r>
      <w:r w:rsidRPr="003A4D7B">
        <w:rPr>
          <w:sz w:val="22"/>
          <w:szCs w:val="22"/>
          <w:lang w:val="uk-UA"/>
        </w:rPr>
        <w:t>.,</w:t>
      </w:r>
      <w:proofErr w:type="gramEnd"/>
      <w:r w:rsidRPr="003A4D7B">
        <w:rPr>
          <w:sz w:val="22"/>
          <w:szCs w:val="22"/>
          <w:lang w:val="uk-UA"/>
        </w:rPr>
        <w:t xml:space="preserve"> </w:t>
      </w:r>
      <w:r w:rsidRPr="003A4D7B">
        <w:rPr>
          <w:i/>
          <w:sz w:val="22"/>
          <w:szCs w:val="22"/>
          <w:lang w:val="en-US"/>
        </w:rPr>
        <w:t>Paxillus</w:t>
      </w:r>
      <w:r w:rsidRPr="003A4D7B">
        <w:rPr>
          <w:i/>
          <w:sz w:val="22"/>
          <w:szCs w:val="22"/>
          <w:lang w:val="uk-UA"/>
        </w:rPr>
        <w:t xml:space="preserve"> </w:t>
      </w:r>
      <w:r w:rsidRPr="003A4D7B">
        <w:rPr>
          <w:i/>
          <w:sz w:val="22"/>
          <w:szCs w:val="22"/>
          <w:lang w:val="en-US"/>
        </w:rPr>
        <w:t>involutus</w:t>
      </w:r>
      <w:r w:rsidRPr="003A4D7B">
        <w:rPr>
          <w:i/>
          <w:sz w:val="22"/>
          <w:szCs w:val="22"/>
          <w:lang w:val="uk-UA"/>
        </w:rPr>
        <w:t xml:space="preserve"> </w:t>
      </w:r>
      <w:r w:rsidRPr="003A4D7B">
        <w:rPr>
          <w:sz w:val="22"/>
          <w:szCs w:val="22"/>
          <w:lang w:val="uk-UA"/>
        </w:rPr>
        <w:t>(</w:t>
      </w:r>
      <w:r w:rsidRPr="003A4D7B">
        <w:rPr>
          <w:sz w:val="22"/>
          <w:szCs w:val="22"/>
          <w:lang w:val="en-US"/>
        </w:rPr>
        <w:t>Batsch</w:t>
      </w:r>
      <w:r w:rsidRPr="003A4D7B">
        <w:rPr>
          <w:sz w:val="22"/>
          <w:szCs w:val="22"/>
          <w:lang w:val="uk-UA"/>
        </w:rPr>
        <w:t xml:space="preserve">) </w:t>
      </w:r>
      <w:r w:rsidRPr="003A4D7B">
        <w:rPr>
          <w:sz w:val="22"/>
          <w:szCs w:val="22"/>
          <w:lang w:val="en-US"/>
        </w:rPr>
        <w:t>Fr</w:t>
      </w:r>
      <w:r w:rsidRPr="003A4D7B">
        <w:rPr>
          <w:sz w:val="22"/>
          <w:szCs w:val="22"/>
          <w:lang w:val="uk-UA"/>
        </w:rPr>
        <w:t xml:space="preserve">., </w:t>
      </w:r>
      <w:r w:rsidRPr="003A4D7B">
        <w:rPr>
          <w:i/>
          <w:sz w:val="22"/>
          <w:szCs w:val="22"/>
          <w:lang w:val="en-US"/>
        </w:rPr>
        <w:t>Xerocomus</w:t>
      </w:r>
      <w:r w:rsidRPr="003A4D7B">
        <w:rPr>
          <w:i/>
          <w:sz w:val="22"/>
          <w:szCs w:val="22"/>
          <w:lang w:val="uk-UA"/>
        </w:rPr>
        <w:t xml:space="preserve"> </w:t>
      </w:r>
      <w:r w:rsidRPr="003A4D7B">
        <w:rPr>
          <w:i/>
          <w:sz w:val="22"/>
          <w:szCs w:val="22"/>
          <w:lang w:val="en-US"/>
        </w:rPr>
        <w:t>spp</w:t>
      </w:r>
      <w:r w:rsidRPr="003A4D7B">
        <w:rPr>
          <w:sz w:val="22"/>
          <w:szCs w:val="22"/>
          <w:lang w:val="uk-UA"/>
        </w:rPr>
        <w:t xml:space="preserve">. (зокрема </w:t>
      </w:r>
      <w:r w:rsidRPr="003A4D7B">
        <w:rPr>
          <w:i/>
          <w:sz w:val="22"/>
          <w:szCs w:val="22"/>
          <w:lang w:val="en-US"/>
        </w:rPr>
        <w:t>Xerocomus</w:t>
      </w:r>
      <w:r w:rsidRPr="003A4D7B">
        <w:rPr>
          <w:i/>
          <w:sz w:val="22"/>
          <w:szCs w:val="22"/>
          <w:lang w:val="uk-UA"/>
        </w:rPr>
        <w:t xml:space="preserve"> </w:t>
      </w:r>
      <w:r w:rsidRPr="003A4D7B">
        <w:rPr>
          <w:i/>
          <w:sz w:val="22"/>
          <w:szCs w:val="22"/>
          <w:lang w:val="en-US"/>
        </w:rPr>
        <w:t>badius</w:t>
      </w:r>
      <w:r w:rsidRPr="003A4D7B">
        <w:rPr>
          <w:i/>
          <w:sz w:val="22"/>
          <w:szCs w:val="22"/>
          <w:lang w:val="uk-UA"/>
        </w:rPr>
        <w:t xml:space="preserve"> </w:t>
      </w:r>
      <w:r w:rsidRPr="003A4D7B">
        <w:rPr>
          <w:sz w:val="22"/>
          <w:szCs w:val="22"/>
          <w:lang w:val="uk-UA"/>
        </w:rPr>
        <w:t>(</w:t>
      </w:r>
      <w:r w:rsidRPr="003A4D7B">
        <w:rPr>
          <w:sz w:val="22"/>
          <w:szCs w:val="22"/>
          <w:lang w:val="en-US"/>
        </w:rPr>
        <w:t>Fr</w:t>
      </w:r>
      <w:r w:rsidRPr="003A4D7B">
        <w:rPr>
          <w:sz w:val="22"/>
          <w:szCs w:val="22"/>
          <w:lang w:val="uk-UA"/>
        </w:rPr>
        <w:t xml:space="preserve">.) </w:t>
      </w:r>
      <w:r w:rsidRPr="003A4D7B">
        <w:rPr>
          <w:sz w:val="22"/>
          <w:szCs w:val="22"/>
          <w:lang w:val="en-US"/>
        </w:rPr>
        <w:t>E</w:t>
      </w:r>
      <w:r w:rsidRPr="003A4D7B">
        <w:rPr>
          <w:sz w:val="22"/>
          <w:szCs w:val="22"/>
          <w:lang w:val="uk-UA"/>
        </w:rPr>
        <w:t>.-</w:t>
      </w:r>
      <w:r w:rsidRPr="003A4D7B">
        <w:rPr>
          <w:sz w:val="22"/>
          <w:szCs w:val="22"/>
          <w:lang w:val="en-US"/>
        </w:rPr>
        <w:t>J</w:t>
      </w:r>
      <w:r w:rsidRPr="003A4D7B">
        <w:rPr>
          <w:sz w:val="22"/>
          <w:szCs w:val="22"/>
          <w:lang w:val="uk-UA"/>
        </w:rPr>
        <w:t>.</w:t>
      </w:r>
      <w:r w:rsidRPr="003A4D7B">
        <w:rPr>
          <w:sz w:val="22"/>
          <w:szCs w:val="22"/>
          <w:lang w:val="en-US"/>
        </w:rPr>
        <w:t> Gilbert</w:t>
      </w:r>
      <w:r w:rsidRPr="003A4D7B">
        <w:rPr>
          <w:sz w:val="22"/>
          <w:szCs w:val="22"/>
          <w:lang w:val="uk-UA"/>
        </w:rPr>
        <w:t xml:space="preserve">)  </w:t>
      </w:r>
      <w:r w:rsidRPr="003A4D7B">
        <w:rPr>
          <w:bCs/>
          <w:spacing w:val="6"/>
          <w:sz w:val="22"/>
          <w:szCs w:val="22"/>
          <w:lang w:val="uk-UA"/>
        </w:rPr>
        <w:t>[1;</w:t>
      </w:r>
      <w:r w:rsidRPr="003A4D7B">
        <w:rPr>
          <w:bCs/>
          <w:spacing w:val="6"/>
          <w:sz w:val="22"/>
          <w:szCs w:val="22"/>
          <w:lang w:val="en-US"/>
        </w:rPr>
        <w:t> </w:t>
      </w:r>
      <w:r w:rsidRPr="003A4D7B">
        <w:rPr>
          <w:bCs/>
          <w:spacing w:val="6"/>
          <w:sz w:val="22"/>
          <w:szCs w:val="22"/>
          <w:lang w:val="uk-UA"/>
        </w:rPr>
        <w:t>2]</w:t>
      </w:r>
    </w:p>
    <w:p w:rsidR="00614E62" w:rsidRPr="003A4D7B" w:rsidRDefault="00614E62" w:rsidP="003A4D7B">
      <w:pPr>
        <w:jc w:val="both"/>
        <w:rPr>
          <w:bCs/>
          <w:spacing w:val="6"/>
          <w:sz w:val="22"/>
          <w:szCs w:val="22"/>
          <w:lang w:val="uk-UA"/>
        </w:rPr>
      </w:pPr>
      <w:r w:rsidRPr="003A4D7B">
        <w:rPr>
          <w:i/>
          <w:sz w:val="22"/>
          <w:szCs w:val="22"/>
          <w:lang w:val="uk-UA"/>
        </w:rPr>
        <w:t>*</w:t>
      </w:r>
      <w:r w:rsidRPr="003A4D7B">
        <w:rPr>
          <w:i/>
          <w:sz w:val="22"/>
          <w:szCs w:val="22"/>
          <w:lang w:val="en-US"/>
        </w:rPr>
        <w:t>Hypomyces</w:t>
      </w:r>
      <w:r w:rsidRPr="003A4D7B">
        <w:rPr>
          <w:i/>
          <w:sz w:val="22"/>
          <w:szCs w:val="22"/>
          <w:lang w:val="uk-UA"/>
        </w:rPr>
        <w:t xml:space="preserve"> </w:t>
      </w:r>
      <w:r w:rsidRPr="003A4D7B">
        <w:rPr>
          <w:i/>
          <w:sz w:val="22"/>
          <w:szCs w:val="22"/>
          <w:lang w:val="en-US"/>
        </w:rPr>
        <w:t>microspermus</w:t>
      </w:r>
      <w:r w:rsidRPr="003A4D7B">
        <w:rPr>
          <w:sz w:val="22"/>
          <w:szCs w:val="22"/>
          <w:lang w:val="uk-UA"/>
        </w:rPr>
        <w:t xml:space="preserve"> </w:t>
      </w:r>
      <w:r w:rsidRPr="003A4D7B">
        <w:rPr>
          <w:sz w:val="22"/>
          <w:szCs w:val="22"/>
          <w:lang w:val="en-US"/>
        </w:rPr>
        <w:t>Rogerson</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Samuels</w:t>
      </w:r>
      <w:r w:rsidRPr="003A4D7B">
        <w:rPr>
          <w:sz w:val="22"/>
          <w:szCs w:val="22"/>
          <w:lang w:val="uk-UA"/>
        </w:rPr>
        <w:t xml:space="preserve"> в стадії анаморфи </w:t>
      </w:r>
      <w:r w:rsidRPr="003A4D7B">
        <w:rPr>
          <w:i/>
          <w:sz w:val="22"/>
          <w:szCs w:val="22"/>
          <w:lang w:val="en-US"/>
        </w:rPr>
        <w:t>Sepedonium</w:t>
      </w:r>
      <w:r w:rsidRPr="003A4D7B">
        <w:rPr>
          <w:i/>
          <w:sz w:val="22"/>
          <w:szCs w:val="22"/>
          <w:lang w:val="uk-UA"/>
        </w:rPr>
        <w:t xml:space="preserve"> </w:t>
      </w:r>
      <w:r w:rsidRPr="003A4D7B">
        <w:rPr>
          <w:i/>
          <w:sz w:val="22"/>
          <w:szCs w:val="22"/>
          <w:lang w:val="en-US"/>
        </w:rPr>
        <w:t>microspermum</w:t>
      </w:r>
      <w:r w:rsidRPr="003A4D7B">
        <w:rPr>
          <w:i/>
          <w:sz w:val="22"/>
          <w:szCs w:val="22"/>
          <w:lang w:val="uk-UA"/>
        </w:rPr>
        <w:t xml:space="preserve"> </w:t>
      </w:r>
      <w:r w:rsidRPr="003A4D7B">
        <w:rPr>
          <w:sz w:val="22"/>
          <w:szCs w:val="22"/>
          <w:lang w:val="en-US"/>
        </w:rPr>
        <w:t>Besl</w:t>
      </w:r>
      <w:r w:rsidRPr="003A4D7B">
        <w:rPr>
          <w:sz w:val="22"/>
          <w:szCs w:val="22"/>
          <w:lang w:val="uk-UA"/>
        </w:rPr>
        <w:t xml:space="preserve"> на плодових тілах представників </w:t>
      </w:r>
      <w:r w:rsidRPr="003A4D7B">
        <w:rPr>
          <w:i/>
          <w:sz w:val="22"/>
          <w:szCs w:val="22"/>
          <w:lang w:val="en-US"/>
        </w:rPr>
        <w:t>Xerocomus</w:t>
      </w:r>
      <w:r w:rsidRPr="003A4D7B">
        <w:rPr>
          <w:i/>
          <w:sz w:val="22"/>
          <w:szCs w:val="22"/>
          <w:lang w:val="uk-UA"/>
        </w:rPr>
        <w:t xml:space="preserve"> </w:t>
      </w:r>
      <w:r w:rsidRPr="003A4D7B">
        <w:rPr>
          <w:i/>
          <w:sz w:val="22"/>
          <w:szCs w:val="22"/>
          <w:lang w:val="en-US"/>
        </w:rPr>
        <w:t>badius</w:t>
      </w:r>
      <w:r w:rsidRPr="003A4D7B">
        <w:rPr>
          <w:sz w:val="22"/>
          <w:szCs w:val="22"/>
          <w:lang w:val="uk-UA"/>
        </w:rPr>
        <w:t xml:space="preserve">-комплекса </w:t>
      </w:r>
      <w:r w:rsidRPr="003A4D7B">
        <w:rPr>
          <w:bCs/>
          <w:spacing w:val="6"/>
          <w:sz w:val="22"/>
          <w:szCs w:val="22"/>
          <w:lang w:val="uk-UA"/>
        </w:rPr>
        <w:t>[2]</w:t>
      </w:r>
    </w:p>
    <w:p w:rsidR="00614E62" w:rsidRPr="003A4D7B" w:rsidRDefault="00614E62" w:rsidP="003A4D7B">
      <w:pPr>
        <w:jc w:val="both"/>
        <w:rPr>
          <w:sz w:val="22"/>
          <w:szCs w:val="22"/>
          <w:lang w:val="en-US"/>
        </w:rPr>
      </w:pPr>
      <w:proofErr w:type="gramStart"/>
      <w:r w:rsidRPr="003A4D7B">
        <w:rPr>
          <w:rStyle w:val="apple-style-span"/>
          <w:bCs/>
          <w:i/>
          <w:iCs/>
          <w:sz w:val="22"/>
          <w:szCs w:val="22"/>
          <w:shd w:val="clear" w:color="auto" w:fill="FFFFFF"/>
          <w:lang w:val="en-US"/>
        </w:rPr>
        <w:t>Hypomyces</w:t>
      </w:r>
      <w:r w:rsidRPr="003A4D7B">
        <w:rPr>
          <w:rStyle w:val="apple-style-span"/>
          <w:bCs/>
          <w:i/>
          <w:iCs/>
          <w:sz w:val="22"/>
          <w:szCs w:val="22"/>
          <w:shd w:val="clear" w:color="auto" w:fill="FFFFFF"/>
          <w:lang w:val="uk-UA"/>
        </w:rPr>
        <w:t xml:space="preserve"> </w:t>
      </w:r>
      <w:r w:rsidRPr="003A4D7B">
        <w:rPr>
          <w:rStyle w:val="apple-style-span"/>
          <w:bCs/>
          <w:i/>
          <w:iCs/>
          <w:sz w:val="22"/>
          <w:szCs w:val="22"/>
          <w:shd w:val="clear" w:color="auto" w:fill="FFFFFF"/>
          <w:lang w:val="en-US"/>
        </w:rPr>
        <w:t>ochraceus</w:t>
      </w:r>
      <w:r w:rsidRPr="003A4D7B">
        <w:rPr>
          <w:rStyle w:val="apple-converted-space"/>
          <w:sz w:val="22"/>
          <w:szCs w:val="22"/>
          <w:shd w:val="clear" w:color="auto" w:fill="FFFFFF"/>
          <w:lang w:val="en-US"/>
        </w:rPr>
        <w:t> </w:t>
      </w:r>
      <w:r w:rsidRPr="003A4D7B">
        <w:rPr>
          <w:rStyle w:val="apple-style-span"/>
          <w:sz w:val="22"/>
          <w:szCs w:val="22"/>
          <w:shd w:val="clear" w:color="auto" w:fill="FFFFFF"/>
          <w:lang w:val="uk-UA"/>
        </w:rPr>
        <w:t>(</w:t>
      </w:r>
      <w:r w:rsidRPr="003A4D7B">
        <w:rPr>
          <w:rStyle w:val="apple-style-span"/>
          <w:sz w:val="22"/>
          <w:szCs w:val="22"/>
          <w:shd w:val="clear" w:color="auto" w:fill="FFFFFF"/>
          <w:lang w:val="en-US"/>
        </w:rPr>
        <w:t>Pers</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Tul</w:t>
      </w:r>
      <w:r w:rsidRPr="003A4D7B">
        <w:rPr>
          <w:rStyle w:val="apple-style-span"/>
          <w:sz w:val="22"/>
          <w:szCs w:val="22"/>
          <w:shd w:val="clear" w:color="auto" w:fill="FFFFFF"/>
          <w:lang w:val="uk-UA"/>
        </w:rPr>
        <w:t>.</w:t>
      </w:r>
      <w:proofErr w:type="gramEnd"/>
      <w:r w:rsidRPr="003A4D7B">
        <w:rPr>
          <w:rStyle w:val="apple-style-span"/>
          <w:sz w:val="22"/>
          <w:szCs w:val="22"/>
          <w:shd w:val="clear" w:color="auto" w:fill="FFFFFF"/>
          <w:lang w:val="uk-UA"/>
        </w:rPr>
        <w:t xml:space="preserve"> </w:t>
      </w:r>
      <w:proofErr w:type="gramStart"/>
      <w:r w:rsidRPr="003A4D7B">
        <w:rPr>
          <w:rStyle w:val="apple-style-span"/>
          <w:sz w:val="22"/>
          <w:szCs w:val="22"/>
          <w:shd w:val="clear" w:color="auto" w:fill="FFFFFF"/>
          <w:lang w:val="en-US"/>
        </w:rPr>
        <w:t>et</w:t>
      </w:r>
      <w:proofErr w:type="gramEnd"/>
      <w:r w:rsidRPr="003A4D7B">
        <w:rPr>
          <w:rStyle w:val="apple-style-span"/>
          <w:sz w:val="22"/>
          <w:szCs w:val="22"/>
          <w:shd w:val="clear" w:color="auto" w:fill="FFFFFF"/>
          <w:lang w:val="en-US"/>
        </w:rPr>
        <w:t xml:space="preserve"> C. Tul.</w:t>
      </w:r>
      <w:r w:rsidRPr="003A4D7B">
        <w:rPr>
          <w:rStyle w:val="apple-converted-space"/>
          <w:sz w:val="22"/>
          <w:szCs w:val="22"/>
          <w:shd w:val="clear" w:color="auto" w:fill="FFFFFF"/>
          <w:lang w:val="en-US"/>
        </w:rPr>
        <w:t xml:space="preserve">  </w:t>
      </w:r>
      <w:r w:rsidRPr="003A4D7B">
        <w:rPr>
          <w:sz w:val="22"/>
          <w:szCs w:val="22"/>
          <w:lang w:val="uk-UA"/>
        </w:rPr>
        <w:t>в стадії анаморфи</w:t>
      </w:r>
      <w:r w:rsidRPr="003A4D7B">
        <w:rPr>
          <w:sz w:val="22"/>
          <w:szCs w:val="22"/>
          <w:lang w:val="en-US"/>
        </w:rPr>
        <w:t xml:space="preserve"> </w:t>
      </w:r>
      <w:r w:rsidRPr="003A4D7B">
        <w:rPr>
          <w:rStyle w:val="apple-style-span"/>
          <w:i/>
          <w:sz w:val="22"/>
          <w:szCs w:val="22"/>
          <w:lang w:val="en-US"/>
        </w:rPr>
        <w:t>Cladobotryum verticillatum</w:t>
      </w:r>
      <w:r w:rsidRPr="003A4D7B">
        <w:rPr>
          <w:rStyle w:val="apple-style-span"/>
          <w:sz w:val="22"/>
          <w:szCs w:val="22"/>
          <w:lang w:val="en-US"/>
        </w:rPr>
        <w:t xml:space="preserve"> (Link) S. Hughes</w:t>
      </w:r>
      <w:r w:rsidRPr="003A4D7B">
        <w:rPr>
          <w:noProof/>
          <w:sz w:val="22"/>
          <w:szCs w:val="22"/>
          <w:lang w:val="uk-UA"/>
        </w:rPr>
        <w:t xml:space="preserve"> </w:t>
      </w:r>
      <w:r w:rsidRPr="003A4D7B">
        <w:rPr>
          <w:sz w:val="22"/>
          <w:szCs w:val="22"/>
          <w:lang w:val="uk-UA"/>
        </w:rPr>
        <w:t xml:space="preserve">на плодових тілах </w:t>
      </w:r>
      <w:r w:rsidRPr="003A4D7B">
        <w:rPr>
          <w:i/>
          <w:sz w:val="22"/>
          <w:szCs w:val="22"/>
          <w:lang w:val="en-US"/>
        </w:rPr>
        <w:t>Russula spp</w:t>
      </w:r>
      <w:r w:rsidRPr="003A4D7B">
        <w:rPr>
          <w:sz w:val="22"/>
          <w:szCs w:val="22"/>
          <w:lang w:val="en-US"/>
        </w:rPr>
        <w:t xml:space="preserve">. </w:t>
      </w:r>
      <w:r w:rsidRPr="003A4D7B">
        <w:rPr>
          <w:sz w:val="22"/>
          <w:szCs w:val="22"/>
          <w:lang w:val="uk-UA"/>
        </w:rPr>
        <w:t xml:space="preserve">та </w:t>
      </w:r>
      <w:r w:rsidRPr="003A4D7B">
        <w:rPr>
          <w:i/>
          <w:sz w:val="22"/>
          <w:szCs w:val="22"/>
          <w:lang w:val="en-US"/>
        </w:rPr>
        <w:t>Lactarius spp</w:t>
      </w:r>
      <w:r w:rsidRPr="003A4D7B">
        <w:rPr>
          <w:sz w:val="22"/>
          <w:szCs w:val="22"/>
          <w:lang w:val="en-US"/>
        </w:rPr>
        <w:t xml:space="preserve">. </w:t>
      </w:r>
      <w:r w:rsidRPr="003A4D7B">
        <w:rPr>
          <w:bCs/>
          <w:spacing w:val="6"/>
          <w:sz w:val="22"/>
          <w:szCs w:val="22"/>
          <w:lang w:val="en-US"/>
        </w:rPr>
        <w:t xml:space="preserve">[1; </w:t>
      </w:r>
      <w:r w:rsidRPr="003A4D7B">
        <w:rPr>
          <w:bCs/>
          <w:spacing w:val="6"/>
          <w:sz w:val="22"/>
          <w:szCs w:val="22"/>
          <w:lang w:val="uk-UA"/>
        </w:rPr>
        <w:t>2]</w:t>
      </w:r>
    </w:p>
    <w:p w:rsidR="00614E62" w:rsidRPr="003A4D7B" w:rsidRDefault="00614E62" w:rsidP="003A4D7B">
      <w:pPr>
        <w:jc w:val="both"/>
        <w:rPr>
          <w:bCs/>
          <w:spacing w:val="6"/>
          <w:sz w:val="22"/>
          <w:szCs w:val="22"/>
          <w:lang w:val="uk-UA"/>
        </w:rPr>
      </w:pPr>
      <w:r w:rsidRPr="003A4D7B">
        <w:rPr>
          <w:i/>
          <w:sz w:val="22"/>
          <w:szCs w:val="22"/>
          <w:lang w:val="fr-FR"/>
        </w:rPr>
        <w:t>Hypomyces</w:t>
      </w:r>
      <w:r w:rsidRPr="003A4D7B">
        <w:rPr>
          <w:i/>
          <w:sz w:val="22"/>
          <w:szCs w:val="22"/>
          <w:lang w:val="uk-UA"/>
        </w:rPr>
        <w:t xml:space="preserve"> </w:t>
      </w:r>
      <w:r w:rsidRPr="003A4D7B">
        <w:rPr>
          <w:i/>
          <w:sz w:val="22"/>
          <w:szCs w:val="22"/>
          <w:lang w:val="fr-FR"/>
        </w:rPr>
        <w:t>rosellus</w:t>
      </w:r>
      <w:r w:rsidRPr="003A4D7B">
        <w:rPr>
          <w:i/>
          <w:sz w:val="22"/>
          <w:szCs w:val="22"/>
          <w:lang w:val="uk-UA"/>
        </w:rPr>
        <w:t xml:space="preserve"> </w:t>
      </w:r>
      <w:r w:rsidRPr="003A4D7B">
        <w:rPr>
          <w:rStyle w:val="af0"/>
          <w:b w:val="0"/>
          <w:sz w:val="22"/>
          <w:szCs w:val="22"/>
          <w:lang w:val="uk-UA"/>
        </w:rPr>
        <w:t>(</w:t>
      </w:r>
      <w:r w:rsidRPr="003A4D7B">
        <w:rPr>
          <w:rStyle w:val="af0"/>
          <w:b w:val="0"/>
          <w:sz w:val="22"/>
          <w:szCs w:val="22"/>
          <w:lang w:val="fr-FR"/>
        </w:rPr>
        <w:t>Alb</w:t>
      </w:r>
      <w:r w:rsidRPr="003A4D7B">
        <w:rPr>
          <w:rStyle w:val="af0"/>
          <w:b w:val="0"/>
          <w:sz w:val="22"/>
          <w:szCs w:val="22"/>
          <w:lang w:val="uk-UA"/>
        </w:rPr>
        <w:t xml:space="preserve">. </w:t>
      </w:r>
      <w:r w:rsidRPr="003A4D7B">
        <w:rPr>
          <w:rStyle w:val="af0"/>
          <w:b w:val="0"/>
          <w:sz w:val="22"/>
          <w:szCs w:val="22"/>
          <w:lang w:val="fr-FR"/>
        </w:rPr>
        <w:t>et</w:t>
      </w:r>
      <w:r w:rsidRPr="003A4D7B">
        <w:rPr>
          <w:rStyle w:val="af0"/>
          <w:b w:val="0"/>
          <w:sz w:val="22"/>
          <w:szCs w:val="22"/>
          <w:lang w:val="uk-UA"/>
        </w:rPr>
        <w:t xml:space="preserve"> </w:t>
      </w:r>
      <w:r w:rsidRPr="003A4D7B">
        <w:rPr>
          <w:rStyle w:val="af0"/>
          <w:b w:val="0"/>
          <w:sz w:val="22"/>
          <w:szCs w:val="22"/>
          <w:lang w:val="fr-FR"/>
        </w:rPr>
        <w:t>Schwein</w:t>
      </w:r>
      <w:r w:rsidRPr="003A4D7B">
        <w:rPr>
          <w:rStyle w:val="af0"/>
          <w:b w:val="0"/>
          <w:sz w:val="22"/>
          <w:szCs w:val="22"/>
          <w:lang w:val="uk-UA"/>
        </w:rPr>
        <w:t xml:space="preserve">.) </w:t>
      </w:r>
      <w:r w:rsidRPr="003A4D7B">
        <w:rPr>
          <w:rStyle w:val="af0"/>
          <w:b w:val="0"/>
          <w:sz w:val="22"/>
          <w:szCs w:val="22"/>
          <w:lang w:val="fr-FR"/>
        </w:rPr>
        <w:t>Tul</w:t>
      </w:r>
      <w:r w:rsidRPr="003A4D7B">
        <w:rPr>
          <w:rStyle w:val="af0"/>
          <w:b w:val="0"/>
          <w:sz w:val="22"/>
          <w:szCs w:val="22"/>
          <w:lang w:val="uk-UA"/>
        </w:rPr>
        <w:t>.</w:t>
      </w:r>
      <w:r w:rsidRPr="003A4D7B">
        <w:rPr>
          <w:rStyle w:val="af0"/>
          <w:sz w:val="22"/>
          <w:szCs w:val="22"/>
          <w:lang w:val="uk-UA"/>
        </w:rPr>
        <w:t xml:space="preserve"> </w:t>
      </w:r>
      <w:r w:rsidRPr="003A4D7B">
        <w:rPr>
          <w:sz w:val="22"/>
          <w:szCs w:val="22"/>
          <w:lang w:val="uk-UA"/>
        </w:rPr>
        <w:t xml:space="preserve">в стадії анаморфи </w:t>
      </w:r>
      <w:r w:rsidRPr="003A4D7B">
        <w:rPr>
          <w:i/>
          <w:sz w:val="22"/>
          <w:szCs w:val="22"/>
          <w:lang w:val="fr-FR"/>
        </w:rPr>
        <w:t>Cladobotryum</w:t>
      </w:r>
      <w:r w:rsidRPr="003A4D7B">
        <w:rPr>
          <w:i/>
          <w:sz w:val="22"/>
          <w:szCs w:val="22"/>
          <w:lang w:val="uk-UA"/>
        </w:rPr>
        <w:t xml:space="preserve"> </w:t>
      </w:r>
      <w:r w:rsidRPr="003A4D7B">
        <w:rPr>
          <w:i/>
          <w:sz w:val="22"/>
          <w:szCs w:val="22"/>
          <w:lang w:val="fr-FR"/>
        </w:rPr>
        <w:t>dendroides</w:t>
      </w:r>
      <w:r w:rsidRPr="003A4D7B">
        <w:rPr>
          <w:sz w:val="22"/>
          <w:szCs w:val="22"/>
          <w:lang w:val="uk-UA"/>
        </w:rPr>
        <w:t xml:space="preserve"> (</w:t>
      </w:r>
      <w:r w:rsidRPr="003A4D7B">
        <w:rPr>
          <w:sz w:val="22"/>
          <w:szCs w:val="22"/>
          <w:lang w:val="fr-FR"/>
        </w:rPr>
        <w:t>Bull</w:t>
      </w:r>
      <w:r w:rsidRPr="003A4D7B">
        <w:rPr>
          <w:sz w:val="22"/>
          <w:szCs w:val="22"/>
          <w:lang w:val="uk-UA"/>
        </w:rPr>
        <w:t xml:space="preserve">.: </w:t>
      </w:r>
      <w:r w:rsidRPr="003A4D7B">
        <w:rPr>
          <w:sz w:val="22"/>
          <w:szCs w:val="22"/>
          <w:lang w:val="fr-FR"/>
        </w:rPr>
        <w:t>Fr</w:t>
      </w:r>
      <w:r w:rsidRPr="003A4D7B">
        <w:rPr>
          <w:sz w:val="22"/>
          <w:szCs w:val="22"/>
          <w:lang w:val="uk-UA"/>
        </w:rPr>
        <w:t xml:space="preserve">.) </w:t>
      </w:r>
      <w:r w:rsidRPr="003A4D7B">
        <w:rPr>
          <w:sz w:val="22"/>
          <w:szCs w:val="22"/>
          <w:lang w:val="fr-FR"/>
        </w:rPr>
        <w:t>W</w:t>
      </w:r>
      <w:r w:rsidRPr="003A4D7B">
        <w:rPr>
          <w:sz w:val="22"/>
          <w:szCs w:val="22"/>
          <w:lang w:val="uk-UA"/>
        </w:rPr>
        <w:t>.</w:t>
      </w:r>
      <w:r w:rsidRPr="003A4D7B">
        <w:rPr>
          <w:sz w:val="22"/>
          <w:szCs w:val="22"/>
          <w:lang w:val="fr-FR"/>
        </w:rPr>
        <w:t> Gams</w:t>
      </w:r>
      <w:r w:rsidRPr="003A4D7B">
        <w:rPr>
          <w:sz w:val="22"/>
          <w:szCs w:val="22"/>
          <w:lang w:val="uk-UA"/>
        </w:rPr>
        <w:t xml:space="preserve"> </w:t>
      </w:r>
      <w:r w:rsidRPr="003A4D7B">
        <w:rPr>
          <w:sz w:val="22"/>
          <w:szCs w:val="22"/>
          <w:lang w:val="fr-FR"/>
        </w:rPr>
        <w:t>et</w:t>
      </w:r>
      <w:r w:rsidRPr="003A4D7B">
        <w:rPr>
          <w:sz w:val="22"/>
          <w:szCs w:val="22"/>
          <w:lang w:val="uk-UA"/>
        </w:rPr>
        <w:t xml:space="preserve"> </w:t>
      </w:r>
      <w:r w:rsidRPr="003A4D7B">
        <w:rPr>
          <w:sz w:val="22"/>
          <w:szCs w:val="22"/>
          <w:lang w:val="fr-FR"/>
        </w:rPr>
        <w:t>Hoozemans</w:t>
      </w:r>
      <w:r w:rsidRPr="003A4D7B">
        <w:rPr>
          <w:bCs/>
          <w:spacing w:val="6"/>
          <w:sz w:val="22"/>
          <w:szCs w:val="22"/>
          <w:lang w:val="uk-UA"/>
        </w:rPr>
        <w:t xml:space="preserve"> </w:t>
      </w:r>
      <w:r w:rsidRPr="003A4D7B">
        <w:rPr>
          <w:sz w:val="22"/>
          <w:szCs w:val="22"/>
          <w:lang w:val="uk-UA"/>
        </w:rPr>
        <w:t xml:space="preserve">на плодових тілах </w:t>
      </w:r>
      <w:r w:rsidRPr="003A4D7B">
        <w:rPr>
          <w:i/>
          <w:sz w:val="22"/>
          <w:szCs w:val="22"/>
          <w:lang w:val="en-US"/>
        </w:rPr>
        <w:t>Hypholoma</w:t>
      </w:r>
      <w:r w:rsidRPr="003A4D7B">
        <w:rPr>
          <w:i/>
          <w:sz w:val="22"/>
          <w:szCs w:val="22"/>
          <w:lang w:val="uk-UA"/>
        </w:rPr>
        <w:t xml:space="preserve"> </w:t>
      </w:r>
      <w:r w:rsidRPr="003A4D7B">
        <w:rPr>
          <w:i/>
          <w:sz w:val="22"/>
          <w:szCs w:val="22"/>
          <w:lang w:val="en-US"/>
        </w:rPr>
        <w:t>fasciculare</w:t>
      </w:r>
      <w:r w:rsidRPr="003A4D7B">
        <w:rPr>
          <w:sz w:val="22"/>
          <w:szCs w:val="22"/>
          <w:lang w:val="uk-UA"/>
        </w:rPr>
        <w:t xml:space="preserve"> (</w:t>
      </w:r>
      <w:r w:rsidRPr="003A4D7B">
        <w:rPr>
          <w:sz w:val="22"/>
          <w:szCs w:val="22"/>
          <w:lang w:val="en-US"/>
        </w:rPr>
        <w:t>Huds</w:t>
      </w:r>
      <w:r w:rsidRPr="003A4D7B">
        <w:rPr>
          <w:sz w:val="22"/>
          <w:szCs w:val="22"/>
          <w:lang w:val="uk-UA"/>
        </w:rPr>
        <w:t xml:space="preserve">.) </w:t>
      </w:r>
      <w:r w:rsidRPr="003A4D7B">
        <w:rPr>
          <w:sz w:val="22"/>
          <w:szCs w:val="22"/>
          <w:lang w:val="en-US"/>
        </w:rPr>
        <w:t>P</w:t>
      </w:r>
      <w:r w:rsidRPr="003A4D7B">
        <w:rPr>
          <w:sz w:val="22"/>
          <w:szCs w:val="22"/>
          <w:lang w:val="uk-UA"/>
        </w:rPr>
        <w:t>. </w:t>
      </w:r>
      <w:r w:rsidRPr="003A4D7B">
        <w:rPr>
          <w:sz w:val="22"/>
          <w:szCs w:val="22"/>
          <w:lang w:val="en-US"/>
        </w:rPr>
        <w:t>Kumm</w:t>
      </w:r>
      <w:r w:rsidRPr="003A4D7B">
        <w:rPr>
          <w:sz w:val="22"/>
          <w:szCs w:val="22"/>
          <w:lang w:val="uk-UA"/>
        </w:rPr>
        <w:t xml:space="preserve">., </w:t>
      </w:r>
      <w:r w:rsidRPr="003A4D7B">
        <w:rPr>
          <w:i/>
          <w:sz w:val="22"/>
          <w:szCs w:val="22"/>
          <w:lang w:val="en-US"/>
        </w:rPr>
        <w:t>Merulius</w:t>
      </w:r>
      <w:r w:rsidRPr="003A4D7B">
        <w:rPr>
          <w:i/>
          <w:sz w:val="22"/>
          <w:szCs w:val="22"/>
          <w:lang w:val="uk-UA"/>
        </w:rPr>
        <w:t xml:space="preserve"> </w:t>
      </w:r>
      <w:r w:rsidRPr="003A4D7B">
        <w:rPr>
          <w:i/>
          <w:sz w:val="22"/>
          <w:szCs w:val="22"/>
          <w:lang w:val="en-US"/>
        </w:rPr>
        <w:t>tremellosus</w:t>
      </w:r>
      <w:r w:rsidRPr="003A4D7B">
        <w:rPr>
          <w:i/>
          <w:sz w:val="22"/>
          <w:szCs w:val="22"/>
          <w:lang w:val="uk-UA"/>
        </w:rPr>
        <w:t xml:space="preserve"> </w:t>
      </w:r>
      <w:proofErr w:type="gramStart"/>
      <w:r w:rsidRPr="003A4D7B">
        <w:rPr>
          <w:sz w:val="22"/>
          <w:szCs w:val="22"/>
          <w:lang w:val="en-US"/>
        </w:rPr>
        <w:t>Schrad</w:t>
      </w:r>
      <w:r w:rsidRPr="003A4D7B">
        <w:rPr>
          <w:sz w:val="22"/>
          <w:szCs w:val="22"/>
          <w:lang w:val="uk-UA"/>
        </w:rPr>
        <w:t>.,</w:t>
      </w:r>
      <w:proofErr w:type="gramEnd"/>
      <w:r w:rsidRPr="003A4D7B">
        <w:rPr>
          <w:i/>
          <w:sz w:val="22"/>
          <w:szCs w:val="22"/>
          <w:lang w:val="uk-UA"/>
        </w:rPr>
        <w:t xml:space="preserve"> </w:t>
      </w:r>
      <w:r w:rsidRPr="003A4D7B">
        <w:rPr>
          <w:i/>
          <w:sz w:val="22"/>
          <w:szCs w:val="22"/>
          <w:lang w:val="en-US"/>
        </w:rPr>
        <w:t>Paxillus</w:t>
      </w:r>
      <w:r w:rsidRPr="003A4D7B">
        <w:rPr>
          <w:i/>
          <w:sz w:val="22"/>
          <w:szCs w:val="22"/>
          <w:lang w:val="uk-UA"/>
        </w:rPr>
        <w:t xml:space="preserve"> </w:t>
      </w:r>
      <w:r w:rsidRPr="003A4D7B">
        <w:rPr>
          <w:i/>
          <w:sz w:val="22"/>
          <w:szCs w:val="22"/>
          <w:lang w:val="en-US"/>
        </w:rPr>
        <w:t>involutus</w:t>
      </w:r>
      <w:r w:rsidRPr="003A4D7B">
        <w:rPr>
          <w:sz w:val="22"/>
          <w:szCs w:val="22"/>
          <w:lang w:val="fr-FR"/>
        </w:rPr>
        <w:t xml:space="preserve"> </w:t>
      </w:r>
      <w:r w:rsidRPr="003A4D7B">
        <w:rPr>
          <w:sz w:val="22"/>
          <w:szCs w:val="22"/>
          <w:lang w:val="uk-UA"/>
        </w:rPr>
        <w:t>(</w:t>
      </w:r>
      <w:r w:rsidRPr="003A4D7B">
        <w:rPr>
          <w:sz w:val="22"/>
          <w:szCs w:val="22"/>
          <w:lang w:val="en-US"/>
        </w:rPr>
        <w:t>Batsch</w:t>
      </w:r>
      <w:r w:rsidRPr="003A4D7B">
        <w:rPr>
          <w:sz w:val="22"/>
          <w:szCs w:val="22"/>
          <w:lang w:val="uk-UA"/>
        </w:rPr>
        <w:t xml:space="preserve">) </w:t>
      </w:r>
      <w:r w:rsidRPr="003A4D7B">
        <w:rPr>
          <w:sz w:val="22"/>
          <w:szCs w:val="22"/>
          <w:lang w:val="en-US"/>
        </w:rPr>
        <w:t>Fr</w:t>
      </w:r>
      <w:r w:rsidRPr="003A4D7B">
        <w:rPr>
          <w:sz w:val="22"/>
          <w:szCs w:val="22"/>
          <w:lang w:val="uk-UA"/>
        </w:rPr>
        <w:t xml:space="preserve">. </w:t>
      </w:r>
      <w:r w:rsidRPr="003A4D7B">
        <w:rPr>
          <w:bCs/>
          <w:spacing w:val="6"/>
          <w:sz w:val="22"/>
          <w:szCs w:val="22"/>
          <w:lang w:val="uk-UA"/>
        </w:rPr>
        <w:t>[1; 2]</w:t>
      </w:r>
    </w:p>
    <w:p w:rsidR="00614E62" w:rsidRPr="003A4D7B" w:rsidRDefault="00614E62" w:rsidP="003A4D7B">
      <w:pPr>
        <w:jc w:val="both"/>
        <w:rPr>
          <w:bCs/>
          <w:spacing w:val="6"/>
          <w:sz w:val="22"/>
          <w:szCs w:val="22"/>
          <w:lang w:val="uk-UA"/>
        </w:rPr>
      </w:pPr>
      <w:r w:rsidRPr="003A4D7B">
        <w:rPr>
          <w:i/>
          <w:sz w:val="22"/>
          <w:szCs w:val="22"/>
          <w:lang w:val="fr-FR"/>
        </w:rPr>
        <w:t>Hypomyces</w:t>
      </w:r>
      <w:r w:rsidRPr="003A4D7B">
        <w:rPr>
          <w:i/>
          <w:sz w:val="22"/>
          <w:szCs w:val="22"/>
          <w:lang w:val="uk-UA"/>
        </w:rPr>
        <w:t xml:space="preserve"> </w:t>
      </w:r>
      <w:r w:rsidRPr="003A4D7B">
        <w:rPr>
          <w:i/>
          <w:sz w:val="22"/>
          <w:szCs w:val="22"/>
          <w:lang w:val="fr-FR"/>
        </w:rPr>
        <w:t>semitransluscens</w:t>
      </w:r>
      <w:r w:rsidRPr="003A4D7B">
        <w:rPr>
          <w:sz w:val="22"/>
          <w:szCs w:val="22"/>
          <w:lang w:val="uk-UA"/>
        </w:rPr>
        <w:t xml:space="preserve"> </w:t>
      </w:r>
      <w:r w:rsidRPr="003A4D7B">
        <w:rPr>
          <w:sz w:val="22"/>
          <w:szCs w:val="22"/>
          <w:lang w:val="fr-FR"/>
        </w:rPr>
        <w:t>G</w:t>
      </w:r>
      <w:r w:rsidRPr="003A4D7B">
        <w:rPr>
          <w:sz w:val="22"/>
          <w:szCs w:val="22"/>
          <w:lang w:val="uk-UA"/>
        </w:rPr>
        <w:t>.</w:t>
      </w:r>
      <w:r w:rsidRPr="003A4D7B">
        <w:rPr>
          <w:sz w:val="22"/>
          <w:szCs w:val="22"/>
          <w:lang w:val="fr-FR"/>
        </w:rPr>
        <w:t>R</w:t>
      </w:r>
      <w:r w:rsidRPr="003A4D7B">
        <w:rPr>
          <w:sz w:val="22"/>
          <w:szCs w:val="22"/>
          <w:lang w:val="uk-UA"/>
        </w:rPr>
        <w:t>.</w:t>
      </w:r>
      <w:r w:rsidRPr="003A4D7B">
        <w:rPr>
          <w:sz w:val="22"/>
          <w:szCs w:val="22"/>
          <w:lang w:val="fr-FR"/>
        </w:rPr>
        <w:t>W</w:t>
      </w:r>
      <w:r w:rsidRPr="003A4D7B">
        <w:rPr>
          <w:sz w:val="22"/>
          <w:szCs w:val="22"/>
          <w:lang w:val="uk-UA"/>
        </w:rPr>
        <w:t xml:space="preserve">. </w:t>
      </w:r>
      <w:r w:rsidRPr="003A4D7B">
        <w:rPr>
          <w:sz w:val="22"/>
          <w:szCs w:val="22"/>
          <w:lang w:val="fr-FR"/>
        </w:rPr>
        <w:t>Arnold</w:t>
      </w:r>
      <w:r w:rsidRPr="003A4D7B">
        <w:rPr>
          <w:sz w:val="22"/>
          <w:szCs w:val="22"/>
          <w:lang w:val="uk-UA"/>
        </w:rPr>
        <w:t xml:space="preserve"> в стадії анаморфи</w:t>
      </w:r>
      <w:r w:rsidRPr="003A4D7B">
        <w:rPr>
          <w:i/>
          <w:sz w:val="22"/>
          <w:szCs w:val="22"/>
          <w:lang w:val="uk-UA"/>
        </w:rPr>
        <w:t xml:space="preserve"> </w:t>
      </w:r>
      <w:r w:rsidRPr="003A4D7B">
        <w:rPr>
          <w:i/>
          <w:sz w:val="22"/>
          <w:szCs w:val="22"/>
          <w:lang w:val="fr-FR"/>
        </w:rPr>
        <w:t>Cladobotryum</w:t>
      </w:r>
      <w:r w:rsidRPr="003A4D7B">
        <w:rPr>
          <w:i/>
          <w:sz w:val="22"/>
          <w:szCs w:val="22"/>
          <w:lang w:val="uk-UA"/>
        </w:rPr>
        <w:t xml:space="preserve"> </w:t>
      </w:r>
      <w:r w:rsidRPr="003A4D7B">
        <w:rPr>
          <w:i/>
          <w:sz w:val="22"/>
          <w:szCs w:val="22"/>
          <w:lang w:val="fr-FR"/>
        </w:rPr>
        <w:t>fungicola</w:t>
      </w:r>
      <w:r w:rsidRPr="003A4D7B">
        <w:rPr>
          <w:sz w:val="22"/>
          <w:szCs w:val="22"/>
          <w:lang w:val="uk-UA"/>
        </w:rPr>
        <w:t xml:space="preserve"> (</w:t>
      </w:r>
      <w:r w:rsidRPr="003A4D7B">
        <w:rPr>
          <w:sz w:val="22"/>
          <w:szCs w:val="22"/>
          <w:lang w:val="fr-FR"/>
        </w:rPr>
        <w:t>G</w:t>
      </w:r>
      <w:r w:rsidRPr="003A4D7B">
        <w:rPr>
          <w:sz w:val="22"/>
          <w:szCs w:val="22"/>
          <w:lang w:val="uk-UA"/>
        </w:rPr>
        <w:t>.</w:t>
      </w:r>
      <w:r w:rsidRPr="003A4D7B">
        <w:rPr>
          <w:sz w:val="22"/>
          <w:szCs w:val="22"/>
          <w:lang w:val="fr-FR"/>
        </w:rPr>
        <w:t>R</w:t>
      </w:r>
      <w:r w:rsidRPr="003A4D7B">
        <w:rPr>
          <w:sz w:val="22"/>
          <w:szCs w:val="22"/>
          <w:lang w:val="uk-UA"/>
        </w:rPr>
        <w:t>.</w:t>
      </w:r>
      <w:r w:rsidRPr="003A4D7B">
        <w:rPr>
          <w:sz w:val="22"/>
          <w:szCs w:val="22"/>
          <w:lang w:val="fr-FR"/>
        </w:rPr>
        <w:t>W</w:t>
      </w:r>
      <w:r w:rsidRPr="003A4D7B">
        <w:rPr>
          <w:sz w:val="22"/>
          <w:szCs w:val="22"/>
          <w:lang w:val="uk-UA"/>
        </w:rPr>
        <w:t xml:space="preserve">. </w:t>
      </w:r>
      <w:r w:rsidRPr="003A4D7B">
        <w:rPr>
          <w:sz w:val="22"/>
          <w:szCs w:val="22"/>
          <w:lang w:val="fr-FR"/>
        </w:rPr>
        <w:t>Arnold</w:t>
      </w:r>
      <w:r w:rsidRPr="003A4D7B">
        <w:rPr>
          <w:sz w:val="22"/>
          <w:szCs w:val="22"/>
          <w:lang w:val="uk-UA"/>
        </w:rPr>
        <w:t xml:space="preserve">) </w:t>
      </w:r>
      <w:r w:rsidRPr="003A4D7B">
        <w:rPr>
          <w:sz w:val="22"/>
          <w:szCs w:val="22"/>
          <w:lang w:val="fr-FR"/>
        </w:rPr>
        <w:t>Rogerson</w:t>
      </w:r>
      <w:r w:rsidRPr="003A4D7B">
        <w:rPr>
          <w:sz w:val="22"/>
          <w:szCs w:val="22"/>
          <w:lang w:val="uk-UA"/>
        </w:rPr>
        <w:t xml:space="preserve"> </w:t>
      </w:r>
      <w:r w:rsidRPr="003A4D7B">
        <w:rPr>
          <w:sz w:val="22"/>
          <w:szCs w:val="22"/>
          <w:lang w:val="fr-FR"/>
        </w:rPr>
        <w:t>et</w:t>
      </w:r>
      <w:r w:rsidRPr="003A4D7B">
        <w:rPr>
          <w:sz w:val="22"/>
          <w:szCs w:val="22"/>
          <w:lang w:val="uk-UA"/>
        </w:rPr>
        <w:t xml:space="preserve"> </w:t>
      </w:r>
      <w:r w:rsidRPr="003A4D7B">
        <w:rPr>
          <w:sz w:val="22"/>
          <w:szCs w:val="22"/>
          <w:lang w:val="fr-FR"/>
        </w:rPr>
        <w:t>Samuels</w:t>
      </w:r>
      <w:r w:rsidRPr="003A4D7B">
        <w:rPr>
          <w:sz w:val="22"/>
          <w:szCs w:val="22"/>
          <w:lang w:val="uk-UA"/>
        </w:rPr>
        <w:t xml:space="preserve"> на плодовому тілі неідентифікованого трутового гриба </w:t>
      </w:r>
      <w:r w:rsidRPr="003A4D7B">
        <w:rPr>
          <w:bCs/>
          <w:spacing w:val="6"/>
          <w:sz w:val="22"/>
          <w:szCs w:val="22"/>
          <w:lang w:val="uk-UA"/>
        </w:rPr>
        <w:t>[2]</w:t>
      </w:r>
    </w:p>
    <w:p w:rsidR="00614E62" w:rsidRPr="003A4D7B" w:rsidRDefault="00614E62" w:rsidP="003A4D7B">
      <w:pPr>
        <w:tabs>
          <w:tab w:val="left" w:pos="5580"/>
        </w:tabs>
        <w:ind w:right="-2"/>
        <w:jc w:val="both"/>
        <w:rPr>
          <w:sz w:val="22"/>
          <w:szCs w:val="22"/>
          <w:lang w:val="uk-UA"/>
        </w:rPr>
      </w:pPr>
      <w:r w:rsidRPr="003A4D7B">
        <w:rPr>
          <w:i/>
          <w:sz w:val="22"/>
          <w:szCs w:val="22"/>
          <w:lang w:val="uk-UA"/>
        </w:rPr>
        <w:t>*</w:t>
      </w:r>
      <w:r w:rsidRPr="003A4D7B">
        <w:rPr>
          <w:i/>
          <w:sz w:val="22"/>
          <w:szCs w:val="22"/>
          <w:lang w:val="fr-FR"/>
        </w:rPr>
        <w:t>Hypomyces</w:t>
      </w:r>
      <w:r w:rsidRPr="003A4D7B">
        <w:rPr>
          <w:i/>
          <w:sz w:val="22"/>
          <w:szCs w:val="22"/>
          <w:lang w:val="uk-UA"/>
        </w:rPr>
        <w:t xml:space="preserve"> </w:t>
      </w:r>
      <w:r w:rsidRPr="003A4D7B">
        <w:rPr>
          <w:i/>
          <w:sz w:val="22"/>
          <w:szCs w:val="22"/>
          <w:lang w:val="fr-FR"/>
        </w:rPr>
        <w:t xml:space="preserve">sp. </w:t>
      </w:r>
      <w:r w:rsidRPr="003A4D7B">
        <w:rPr>
          <w:sz w:val="22"/>
          <w:szCs w:val="22"/>
          <w:lang w:val="uk-UA"/>
        </w:rPr>
        <w:t>в стадії анаморфи</w:t>
      </w:r>
      <w:r w:rsidRPr="003A4D7B">
        <w:rPr>
          <w:i/>
          <w:sz w:val="22"/>
          <w:szCs w:val="22"/>
          <w:lang w:val="uk-UA"/>
        </w:rPr>
        <w:t xml:space="preserve"> </w:t>
      </w:r>
      <w:r w:rsidRPr="003A4D7B">
        <w:rPr>
          <w:i/>
          <w:sz w:val="22"/>
          <w:szCs w:val="22"/>
          <w:lang w:val="en-US"/>
        </w:rPr>
        <w:t>Mycogone</w:t>
      </w:r>
      <w:r w:rsidRPr="003A4D7B">
        <w:rPr>
          <w:i/>
          <w:sz w:val="22"/>
          <w:szCs w:val="22"/>
          <w:lang w:val="uk-UA"/>
        </w:rPr>
        <w:t xml:space="preserve"> </w:t>
      </w:r>
      <w:r w:rsidRPr="003A4D7B">
        <w:rPr>
          <w:i/>
          <w:sz w:val="22"/>
          <w:szCs w:val="22"/>
        </w:rPr>
        <w:t>calospora</w:t>
      </w:r>
      <w:r w:rsidRPr="003A4D7B">
        <w:rPr>
          <w:sz w:val="22"/>
          <w:szCs w:val="22"/>
          <w:lang w:val="uk-UA"/>
        </w:rPr>
        <w:t xml:space="preserve"> (</w:t>
      </w:r>
      <w:r w:rsidRPr="003A4D7B">
        <w:rPr>
          <w:sz w:val="22"/>
          <w:szCs w:val="22"/>
          <w:lang w:val="en-US"/>
        </w:rPr>
        <w:t>P</w:t>
      </w:r>
      <w:r w:rsidRPr="003A4D7B">
        <w:rPr>
          <w:sz w:val="22"/>
          <w:szCs w:val="22"/>
          <w:lang w:val="uk-UA"/>
        </w:rPr>
        <w:t>.</w:t>
      </w:r>
      <w:r w:rsidRPr="003A4D7B">
        <w:rPr>
          <w:sz w:val="22"/>
          <w:szCs w:val="22"/>
          <w:lang w:val="en-US"/>
        </w:rPr>
        <w:t> </w:t>
      </w:r>
      <w:proofErr w:type="gramStart"/>
      <w:r w:rsidRPr="003A4D7B">
        <w:rPr>
          <w:sz w:val="22"/>
          <w:szCs w:val="22"/>
          <w:lang w:val="en-US"/>
        </w:rPr>
        <w:t>Karst</w:t>
      </w:r>
      <w:r w:rsidRPr="003A4D7B">
        <w:rPr>
          <w:sz w:val="22"/>
          <w:szCs w:val="22"/>
          <w:lang w:val="uk-UA"/>
        </w:rPr>
        <w:t>.)</w:t>
      </w:r>
      <w:proofErr w:type="gramEnd"/>
      <w:r w:rsidRPr="003A4D7B">
        <w:rPr>
          <w:sz w:val="22"/>
          <w:szCs w:val="22"/>
          <w:lang w:val="uk-UA"/>
        </w:rPr>
        <w:t xml:space="preserve"> </w:t>
      </w:r>
      <w:proofErr w:type="gramStart"/>
      <w:r w:rsidRPr="003A4D7B">
        <w:rPr>
          <w:sz w:val="22"/>
          <w:szCs w:val="22"/>
          <w:lang w:val="en-US"/>
        </w:rPr>
        <w:t>H</w:t>
      </w:r>
      <w:r w:rsidRPr="003A4D7B">
        <w:rPr>
          <w:sz w:val="22"/>
          <w:szCs w:val="22"/>
          <w:lang w:val="uk-UA"/>
        </w:rPr>
        <w:t>ö</w:t>
      </w:r>
      <w:r w:rsidRPr="003A4D7B">
        <w:rPr>
          <w:sz w:val="22"/>
          <w:szCs w:val="22"/>
          <w:lang w:val="en-US"/>
        </w:rPr>
        <w:t>hn</w:t>
      </w:r>
      <w:r w:rsidRPr="003A4D7B">
        <w:rPr>
          <w:sz w:val="22"/>
          <w:szCs w:val="22"/>
          <w:lang w:val="uk-UA"/>
        </w:rPr>
        <w:t>.</w:t>
      </w:r>
      <w:proofErr w:type="gramEnd"/>
      <w:r w:rsidRPr="003A4D7B">
        <w:rPr>
          <w:sz w:val="22"/>
          <w:szCs w:val="22"/>
          <w:lang w:val="uk-UA"/>
        </w:rPr>
        <w:t xml:space="preserve"> на плодових тілах </w:t>
      </w:r>
      <w:r w:rsidRPr="003A4D7B">
        <w:rPr>
          <w:i/>
          <w:sz w:val="22"/>
          <w:szCs w:val="22"/>
          <w:lang w:val="en-US"/>
        </w:rPr>
        <w:t>Ramaria</w:t>
      </w:r>
      <w:r w:rsidRPr="003A4D7B">
        <w:rPr>
          <w:i/>
          <w:sz w:val="22"/>
          <w:szCs w:val="22"/>
        </w:rPr>
        <w:t xml:space="preserve"> </w:t>
      </w:r>
      <w:r w:rsidRPr="003A4D7B">
        <w:rPr>
          <w:i/>
          <w:sz w:val="22"/>
          <w:szCs w:val="22"/>
          <w:lang w:val="en-US"/>
        </w:rPr>
        <w:t>sp</w:t>
      </w:r>
      <w:r w:rsidRPr="003A4D7B">
        <w:rPr>
          <w:sz w:val="22"/>
          <w:szCs w:val="22"/>
          <w:lang w:val="uk-UA"/>
        </w:rPr>
        <w:t>.</w:t>
      </w:r>
      <w:r w:rsidRPr="003A4D7B">
        <w:rPr>
          <w:bCs/>
          <w:spacing w:val="6"/>
          <w:sz w:val="22"/>
          <w:szCs w:val="22"/>
          <w:lang w:val="uk-UA"/>
        </w:rPr>
        <w:t xml:space="preserve"> [1]</w:t>
      </w:r>
    </w:p>
    <w:p w:rsidR="00614E62" w:rsidRPr="003A4D7B" w:rsidRDefault="00614E62" w:rsidP="003A4D7B">
      <w:pPr>
        <w:tabs>
          <w:tab w:val="left" w:pos="5580"/>
        </w:tabs>
        <w:ind w:right="-2"/>
        <w:jc w:val="both"/>
        <w:rPr>
          <w:sz w:val="22"/>
          <w:szCs w:val="22"/>
          <w:lang w:val="uk-UA"/>
        </w:rPr>
      </w:pPr>
      <w:r w:rsidRPr="003A4D7B">
        <w:rPr>
          <w:i/>
          <w:sz w:val="22"/>
          <w:szCs w:val="22"/>
          <w:lang w:val="fr-FR"/>
        </w:rPr>
        <w:t>Hypomyces</w:t>
      </w:r>
      <w:r w:rsidRPr="003A4D7B">
        <w:rPr>
          <w:i/>
          <w:sz w:val="22"/>
          <w:szCs w:val="22"/>
          <w:lang w:val="uk-UA"/>
        </w:rPr>
        <w:t xml:space="preserve"> </w:t>
      </w:r>
      <w:r w:rsidRPr="003A4D7B">
        <w:rPr>
          <w:i/>
          <w:sz w:val="22"/>
          <w:szCs w:val="22"/>
          <w:lang w:val="fr-FR"/>
        </w:rPr>
        <w:t xml:space="preserve">sp. </w:t>
      </w:r>
      <w:r w:rsidRPr="003A4D7B">
        <w:rPr>
          <w:sz w:val="22"/>
          <w:szCs w:val="22"/>
          <w:lang w:val="uk-UA"/>
        </w:rPr>
        <w:t>в стадії анаморфи</w:t>
      </w:r>
      <w:r w:rsidRPr="003A4D7B">
        <w:rPr>
          <w:i/>
          <w:sz w:val="22"/>
          <w:szCs w:val="22"/>
          <w:lang w:val="uk-UA"/>
        </w:rPr>
        <w:t xml:space="preserve"> </w:t>
      </w:r>
      <w:r w:rsidRPr="003A4D7B">
        <w:rPr>
          <w:i/>
          <w:sz w:val="22"/>
          <w:szCs w:val="22"/>
          <w:lang w:val="en-US"/>
        </w:rPr>
        <w:t>Mycogone</w:t>
      </w:r>
      <w:r w:rsidRPr="003A4D7B">
        <w:rPr>
          <w:i/>
          <w:sz w:val="22"/>
          <w:szCs w:val="22"/>
          <w:lang w:val="uk-UA"/>
        </w:rPr>
        <w:t xml:space="preserve"> </w:t>
      </w:r>
      <w:r w:rsidRPr="003A4D7B">
        <w:rPr>
          <w:i/>
          <w:sz w:val="22"/>
          <w:szCs w:val="22"/>
          <w:lang w:val="en-US"/>
        </w:rPr>
        <w:t>rosea</w:t>
      </w:r>
      <w:r w:rsidRPr="003A4D7B">
        <w:rPr>
          <w:sz w:val="22"/>
          <w:szCs w:val="22"/>
          <w:lang w:val="uk-UA"/>
        </w:rPr>
        <w:t xml:space="preserve"> </w:t>
      </w:r>
      <w:r w:rsidRPr="003A4D7B">
        <w:rPr>
          <w:sz w:val="22"/>
          <w:szCs w:val="22"/>
          <w:lang w:val="en-US"/>
        </w:rPr>
        <w:t>Link</w:t>
      </w:r>
      <w:r w:rsidRPr="003A4D7B">
        <w:rPr>
          <w:sz w:val="22"/>
          <w:szCs w:val="22"/>
          <w:lang w:val="uk-UA"/>
        </w:rPr>
        <w:t xml:space="preserve"> на плодових тілах </w:t>
      </w:r>
      <w:r w:rsidRPr="003A4D7B">
        <w:rPr>
          <w:i/>
          <w:sz w:val="22"/>
          <w:szCs w:val="22"/>
          <w:lang w:val="en-US"/>
        </w:rPr>
        <w:t>Amanita</w:t>
      </w:r>
      <w:r w:rsidRPr="003A4D7B">
        <w:rPr>
          <w:i/>
          <w:sz w:val="22"/>
          <w:szCs w:val="22"/>
          <w:lang w:val="uk-UA"/>
        </w:rPr>
        <w:t xml:space="preserve"> </w:t>
      </w:r>
      <w:r w:rsidRPr="003A4D7B">
        <w:rPr>
          <w:i/>
          <w:sz w:val="22"/>
          <w:szCs w:val="22"/>
          <w:lang w:val="en-US"/>
        </w:rPr>
        <w:t>rubescens</w:t>
      </w:r>
      <w:r w:rsidRPr="003A4D7B">
        <w:rPr>
          <w:sz w:val="22"/>
          <w:szCs w:val="22"/>
          <w:lang w:val="uk-UA"/>
        </w:rPr>
        <w:t xml:space="preserve"> </w:t>
      </w:r>
      <w:r w:rsidRPr="003A4D7B">
        <w:rPr>
          <w:sz w:val="22"/>
          <w:szCs w:val="22"/>
          <w:lang w:val="en-US"/>
        </w:rPr>
        <w:t>Pers</w:t>
      </w:r>
      <w:r w:rsidRPr="003A4D7B">
        <w:rPr>
          <w:sz w:val="22"/>
          <w:szCs w:val="22"/>
          <w:lang w:val="uk-UA"/>
        </w:rPr>
        <w:t>.</w:t>
      </w:r>
      <w:r w:rsidRPr="003A4D7B">
        <w:rPr>
          <w:bCs/>
          <w:spacing w:val="6"/>
          <w:sz w:val="22"/>
          <w:szCs w:val="22"/>
          <w:lang w:val="uk-UA"/>
        </w:rPr>
        <w:t xml:space="preserve"> [1]</w:t>
      </w:r>
    </w:p>
    <w:p w:rsidR="00614E62" w:rsidRPr="003A4D7B" w:rsidRDefault="00614E62" w:rsidP="003A4D7B">
      <w:pPr>
        <w:jc w:val="both"/>
        <w:rPr>
          <w:bCs/>
          <w:spacing w:val="6"/>
          <w:sz w:val="22"/>
          <w:szCs w:val="22"/>
          <w:lang w:val="uk-UA"/>
        </w:rPr>
      </w:pPr>
      <w:r w:rsidRPr="003A4D7B">
        <w:rPr>
          <w:i/>
          <w:sz w:val="22"/>
          <w:szCs w:val="22"/>
          <w:lang w:val="uk-UA"/>
        </w:rPr>
        <w:t>*</w:t>
      </w:r>
      <w:r w:rsidRPr="003A4D7B">
        <w:rPr>
          <w:i/>
          <w:sz w:val="22"/>
          <w:szCs w:val="22"/>
          <w:lang w:val="fr-FR"/>
        </w:rPr>
        <w:t>Hypomyces</w:t>
      </w:r>
      <w:r w:rsidRPr="003A4D7B">
        <w:rPr>
          <w:i/>
          <w:sz w:val="22"/>
          <w:szCs w:val="22"/>
          <w:lang w:val="uk-UA"/>
        </w:rPr>
        <w:t xml:space="preserve"> </w:t>
      </w:r>
      <w:r w:rsidRPr="003A4D7B">
        <w:rPr>
          <w:i/>
          <w:sz w:val="22"/>
          <w:szCs w:val="22"/>
          <w:lang w:val="fr-FR"/>
        </w:rPr>
        <w:t xml:space="preserve">sp. </w:t>
      </w:r>
      <w:r w:rsidRPr="003A4D7B">
        <w:rPr>
          <w:sz w:val="22"/>
          <w:szCs w:val="22"/>
          <w:lang w:val="uk-UA"/>
        </w:rPr>
        <w:t>в стадії анаморфи</w:t>
      </w:r>
      <w:r w:rsidRPr="003A4D7B">
        <w:rPr>
          <w:i/>
          <w:sz w:val="22"/>
          <w:szCs w:val="22"/>
          <w:lang w:val="uk-UA"/>
        </w:rPr>
        <w:t xml:space="preserve"> </w:t>
      </w:r>
      <w:r w:rsidRPr="003A4D7B">
        <w:rPr>
          <w:bCs/>
          <w:i/>
          <w:spacing w:val="6"/>
          <w:sz w:val="22"/>
          <w:szCs w:val="22"/>
          <w:lang w:val="en-US"/>
        </w:rPr>
        <w:t>Sepedonium</w:t>
      </w:r>
      <w:r w:rsidRPr="003A4D7B">
        <w:rPr>
          <w:bCs/>
          <w:i/>
          <w:spacing w:val="6"/>
          <w:sz w:val="22"/>
          <w:szCs w:val="22"/>
          <w:lang w:val="uk-UA"/>
        </w:rPr>
        <w:t xml:space="preserve"> </w:t>
      </w:r>
      <w:r w:rsidRPr="003A4D7B">
        <w:rPr>
          <w:bCs/>
          <w:i/>
          <w:spacing w:val="6"/>
          <w:sz w:val="22"/>
          <w:szCs w:val="22"/>
          <w:lang w:val="en-US"/>
        </w:rPr>
        <w:t>laevigatum</w:t>
      </w:r>
      <w:r w:rsidRPr="003A4D7B">
        <w:rPr>
          <w:bCs/>
          <w:spacing w:val="6"/>
          <w:sz w:val="22"/>
          <w:szCs w:val="22"/>
          <w:lang w:val="uk-UA"/>
        </w:rPr>
        <w:t xml:space="preserve"> </w:t>
      </w:r>
      <w:r w:rsidRPr="003A4D7B">
        <w:rPr>
          <w:bCs/>
          <w:spacing w:val="6"/>
          <w:sz w:val="22"/>
          <w:szCs w:val="22"/>
          <w:lang w:val="en-US"/>
        </w:rPr>
        <w:t>Sahr</w:t>
      </w:r>
      <w:r w:rsidRPr="003A4D7B">
        <w:rPr>
          <w:bCs/>
          <w:spacing w:val="6"/>
          <w:sz w:val="22"/>
          <w:szCs w:val="22"/>
          <w:lang w:val="uk-UA"/>
        </w:rPr>
        <w:t xml:space="preserve"> </w:t>
      </w:r>
      <w:r w:rsidRPr="003A4D7B">
        <w:rPr>
          <w:bCs/>
          <w:spacing w:val="6"/>
          <w:sz w:val="22"/>
          <w:szCs w:val="22"/>
          <w:lang w:val="en-US"/>
        </w:rPr>
        <w:t>et</w:t>
      </w:r>
      <w:r w:rsidRPr="003A4D7B">
        <w:rPr>
          <w:bCs/>
          <w:spacing w:val="6"/>
          <w:sz w:val="22"/>
          <w:szCs w:val="22"/>
          <w:lang w:val="uk-UA"/>
        </w:rPr>
        <w:t xml:space="preserve"> </w:t>
      </w:r>
      <w:r w:rsidRPr="003A4D7B">
        <w:rPr>
          <w:bCs/>
          <w:spacing w:val="6"/>
          <w:sz w:val="22"/>
          <w:szCs w:val="22"/>
          <w:lang w:val="en-US"/>
        </w:rPr>
        <w:t>Amme</w:t>
      </w:r>
      <w:r w:rsidRPr="003A4D7B">
        <w:rPr>
          <w:bCs/>
          <w:spacing w:val="6"/>
          <w:sz w:val="22"/>
          <w:szCs w:val="22"/>
          <w:lang w:val="uk-UA"/>
        </w:rPr>
        <w:t xml:space="preserve"> </w:t>
      </w:r>
      <w:r w:rsidRPr="003A4D7B">
        <w:rPr>
          <w:sz w:val="22"/>
          <w:szCs w:val="22"/>
          <w:lang w:val="uk-UA"/>
        </w:rPr>
        <w:t xml:space="preserve">на плодових тілах </w:t>
      </w:r>
      <w:r w:rsidRPr="003A4D7B">
        <w:rPr>
          <w:i/>
          <w:sz w:val="22"/>
          <w:szCs w:val="22"/>
          <w:lang w:val="en-US"/>
        </w:rPr>
        <w:t>Leccinum</w:t>
      </w:r>
      <w:r w:rsidRPr="003A4D7B">
        <w:rPr>
          <w:i/>
          <w:sz w:val="22"/>
          <w:szCs w:val="22"/>
          <w:lang w:val="uk-UA"/>
        </w:rPr>
        <w:t xml:space="preserve"> </w:t>
      </w:r>
      <w:r w:rsidRPr="003A4D7B">
        <w:rPr>
          <w:i/>
          <w:sz w:val="22"/>
          <w:szCs w:val="22"/>
          <w:lang w:val="en-US"/>
        </w:rPr>
        <w:t>sp</w:t>
      </w:r>
      <w:r w:rsidRPr="003A4D7B">
        <w:rPr>
          <w:i/>
          <w:sz w:val="22"/>
          <w:szCs w:val="22"/>
          <w:lang w:val="uk-UA"/>
        </w:rPr>
        <w:t>.</w:t>
      </w:r>
      <w:r w:rsidRPr="003A4D7B">
        <w:rPr>
          <w:bCs/>
          <w:color w:val="000000"/>
          <w:spacing w:val="6"/>
          <w:sz w:val="22"/>
          <w:szCs w:val="22"/>
          <w:lang w:val="uk-UA"/>
        </w:rPr>
        <w:t xml:space="preserve"> [1]</w:t>
      </w:r>
    </w:p>
    <w:p w:rsidR="00614E62" w:rsidRPr="003A4D7B" w:rsidRDefault="00614E62" w:rsidP="003A4D7B">
      <w:pPr>
        <w:jc w:val="both"/>
        <w:rPr>
          <w:bCs/>
          <w:color w:val="000000"/>
          <w:spacing w:val="6"/>
          <w:sz w:val="22"/>
          <w:szCs w:val="22"/>
          <w:lang w:val="uk-UA"/>
        </w:rPr>
      </w:pPr>
      <w:r w:rsidRPr="003A4D7B">
        <w:rPr>
          <w:i/>
          <w:sz w:val="22"/>
          <w:szCs w:val="22"/>
          <w:lang w:val="fr-FR"/>
        </w:rPr>
        <w:t>Hypomyces</w:t>
      </w:r>
      <w:r w:rsidRPr="003A4D7B">
        <w:rPr>
          <w:i/>
          <w:sz w:val="22"/>
          <w:szCs w:val="22"/>
          <w:lang w:val="uk-UA"/>
        </w:rPr>
        <w:t xml:space="preserve"> </w:t>
      </w:r>
      <w:r w:rsidRPr="003A4D7B">
        <w:rPr>
          <w:i/>
          <w:sz w:val="22"/>
          <w:szCs w:val="22"/>
          <w:lang w:val="fr-FR"/>
        </w:rPr>
        <w:t>stephanomatis</w:t>
      </w:r>
      <w:r w:rsidRPr="003A4D7B">
        <w:rPr>
          <w:sz w:val="22"/>
          <w:szCs w:val="22"/>
          <w:lang w:val="uk-UA"/>
        </w:rPr>
        <w:t xml:space="preserve"> </w:t>
      </w:r>
      <w:r w:rsidRPr="003A4D7B">
        <w:rPr>
          <w:sz w:val="22"/>
          <w:szCs w:val="22"/>
          <w:lang w:val="fr-FR"/>
        </w:rPr>
        <w:t>Rogerson et Samuels</w:t>
      </w:r>
      <w:r w:rsidRPr="003A4D7B">
        <w:rPr>
          <w:sz w:val="22"/>
          <w:szCs w:val="22"/>
          <w:lang w:val="uk-UA"/>
        </w:rPr>
        <w:t xml:space="preserve"> в стадії анаморфи</w:t>
      </w:r>
      <w:r w:rsidRPr="003A4D7B">
        <w:rPr>
          <w:i/>
          <w:sz w:val="22"/>
          <w:szCs w:val="22"/>
          <w:lang w:val="uk-UA"/>
        </w:rPr>
        <w:t xml:space="preserve"> </w:t>
      </w:r>
      <w:r w:rsidRPr="003A4D7B">
        <w:rPr>
          <w:i/>
          <w:sz w:val="22"/>
          <w:szCs w:val="22"/>
          <w:lang w:val="fr-FR"/>
        </w:rPr>
        <w:t xml:space="preserve">Stephanoma strigosum </w:t>
      </w:r>
      <w:r w:rsidRPr="003A4D7B">
        <w:rPr>
          <w:sz w:val="22"/>
          <w:szCs w:val="22"/>
          <w:lang w:val="fr-FR"/>
        </w:rPr>
        <w:t>Wallr.</w:t>
      </w:r>
      <w:r w:rsidRPr="003A4D7B">
        <w:rPr>
          <w:sz w:val="22"/>
          <w:szCs w:val="22"/>
          <w:lang w:val="uk-UA"/>
        </w:rPr>
        <w:t xml:space="preserve"> на плодових тілах </w:t>
      </w:r>
      <w:r w:rsidRPr="003A4D7B">
        <w:rPr>
          <w:i/>
          <w:sz w:val="22"/>
          <w:szCs w:val="22"/>
          <w:lang w:val="en-US"/>
        </w:rPr>
        <w:t>Humaria</w:t>
      </w:r>
      <w:r w:rsidRPr="003A4D7B">
        <w:rPr>
          <w:i/>
          <w:sz w:val="22"/>
          <w:szCs w:val="22"/>
          <w:lang w:val="uk-UA"/>
        </w:rPr>
        <w:t xml:space="preserve"> </w:t>
      </w:r>
      <w:r w:rsidRPr="003A4D7B">
        <w:rPr>
          <w:i/>
          <w:sz w:val="22"/>
          <w:szCs w:val="22"/>
          <w:lang w:val="en-US"/>
        </w:rPr>
        <w:t>hemisphaerica</w:t>
      </w:r>
      <w:r w:rsidRPr="003A4D7B">
        <w:rPr>
          <w:sz w:val="22"/>
          <w:szCs w:val="22"/>
          <w:lang w:val="uk-UA"/>
        </w:rPr>
        <w:t xml:space="preserve"> (</w:t>
      </w:r>
      <w:r w:rsidRPr="003A4D7B">
        <w:rPr>
          <w:sz w:val="22"/>
          <w:szCs w:val="22"/>
          <w:lang w:val="en-US"/>
        </w:rPr>
        <w:t>Hoffm</w:t>
      </w:r>
      <w:r w:rsidRPr="003A4D7B">
        <w:rPr>
          <w:sz w:val="22"/>
          <w:szCs w:val="22"/>
          <w:lang w:val="uk-UA"/>
        </w:rPr>
        <w:t xml:space="preserve">.) </w:t>
      </w:r>
      <w:r w:rsidRPr="003A4D7B">
        <w:rPr>
          <w:sz w:val="22"/>
          <w:szCs w:val="22"/>
          <w:lang w:val="en-US"/>
        </w:rPr>
        <w:t>Fuckel</w:t>
      </w:r>
      <w:r w:rsidRPr="003A4D7B">
        <w:rPr>
          <w:sz w:val="22"/>
          <w:szCs w:val="22"/>
          <w:lang w:val="uk-UA"/>
        </w:rPr>
        <w:t xml:space="preserve"> </w:t>
      </w:r>
      <w:r w:rsidRPr="003A4D7B">
        <w:rPr>
          <w:bCs/>
          <w:color w:val="000000"/>
          <w:spacing w:val="6"/>
          <w:sz w:val="22"/>
          <w:szCs w:val="22"/>
          <w:lang w:val="uk-UA"/>
        </w:rPr>
        <w:t>[1; 2]</w:t>
      </w:r>
    </w:p>
    <w:p w:rsidR="00614E62" w:rsidRPr="003A4D7B" w:rsidRDefault="00614E62" w:rsidP="003A4D7B">
      <w:pPr>
        <w:tabs>
          <w:tab w:val="left" w:pos="5580"/>
          <w:tab w:val="left" w:pos="9355"/>
        </w:tabs>
        <w:ind w:right="-5"/>
        <w:jc w:val="both"/>
        <w:rPr>
          <w:bCs/>
          <w:color w:val="000000"/>
          <w:spacing w:val="6"/>
          <w:sz w:val="22"/>
          <w:szCs w:val="22"/>
          <w:lang w:val="uk-UA"/>
        </w:rPr>
      </w:pPr>
      <w:r w:rsidRPr="003A4D7B">
        <w:rPr>
          <w:bCs/>
          <w:i/>
          <w:iCs/>
          <w:sz w:val="22"/>
          <w:szCs w:val="22"/>
          <w:lang w:val="uk-UA"/>
        </w:rPr>
        <w:t>*</w:t>
      </w:r>
      <w:r w:rsidRPr="003A4D7B">
        <w:rPr>
          <w:bCs/>
          <w:i/>
          <w:iCs/>
          <w:sz w:val="22"/>
          <w:szCs w:val="22"/>
          <w:lang w:val="fr-FR"/>
        </w:rPr>
        <w:t>Hypomyces</w:t>
      </w:r>
      <w:r w:rsidRPr="003A4D7B">
        <w:rPr>
          <w:bCs/>
          <w:i/>
          <w:iCs/>
          <w:sz w:val="22"/>
          <w:szCs w:val="22"/>
          <w:lang w:val="uk-UA"/>
        </w:rPr>
        <w:t xml:space="preserve"> </w:t>
      </w:r>
      <w:r w:rsidRPr="003A4D7B">
        <w:rPr>
          <w:bCs/>
          <w:i/>
          <w:iCs/>
          <w:sz w:val="22"/>
          <w:szCs w:val="22"/>
          <w:lang w:val="fr-FR"/>
        </w:rPr>
        <w:t>sympodiophorus</w:t>
      </w:r>
      <w:r w:rsidRPr="003A4D7B">
        <w:rPr>
          <w:sz w:val="22"/>
          <w:szCs w:val="22"/>
          <w:lang w:val="uk-UA"/>
        </w:rPr>
        <w:t xml:space="preserve"> </w:t>
      </w:r>
      <w:r w:rsidRPr="003A4D7B">
        <w:rPr>
          <w:sz w:val="22"/>
          <w:szCs w:val="22"/>
          <w:lang w:val="fr-FR"/>
        </w:rPr>
        <w:t>Rogerson</w:t>
      </w:r>
      <w:r w:rsidRPr="003A4D7B">
        <w:rPr>
          <w:sz w:val="22"/>
          <w:szCs w:val="22"/>
          <w:lang w:val="uk-UA"/>
        </w:rPr>
        <w:t xml:space="preserve"> </w:t>
      </w:r>
      <w:r w:rsidRPr="003A4D7B">
        <w:rPr>
          <w:sz w:val="22"/>
          <w:szCs w:val="22"/>
          <w:lang w:val="fr-FR"/>
        </w:rPr>
        <w:t>et</w:t>
      </w:r>
      <w:r w:rsidRPr="003A4D7B">
        <w:rPr>
          <w:sz w:val="22"/>
          <w:szCs w:val="22"/>
          <w:lang w:val="uk-UA"/>
        </w:rPr>
        <w:t xml:space="preserve"> </w:t>
      </w:r>
      <w:r w:rsidRPr="003A4D7B">
        <w:rPr>
          <w:sz w:val="22"/>
          <w:szCs w:val="22"/>
          <w:lang w:val="fr-FR"/>
        </w:rPr>
        <w:t>Samuels</w:t>
      </w:r>
      <w:r w:rsidRPr="003A4D7B">
        <w:rPr>
          <w:sz w:val="22"/>
          <w:szCs w:val="22"/>
          <w:lang w:val="uk-UA"/>
        </w:rPr>
        <w:t xml:space="preserve"> в стадії анаморфи</w:t>
      </w:r>
      <w:r w:rsidRPr="003A4D7B">
        <w:rPr>
          <w:i/>
          <w:sz w:val="22"/>
          <w:szCs w:val="22"/>
          <w:lang w:val="uk-UA"/>
        </w:rPr>
        <w:t xml:space="preserve"> </w:t>
      </w:r>
      <w:r w:rsidRPr="003A4D7B">
        <w:rPr>
          <w:bCs/>
          <w:i/>
          <w:sz w:val="22"/>
          <w:szCs w:val="22"/>
          <w:lang w:val="fr-FR"/>
        </w:rPr>
        <w:t>Cladobotryum</w:t>
      </w:r>
      <w:r w:rsidRPr="003A4D7B">
        <w:rPr>
          <w:bCs/>
          <w:i/>
          <w:sz w:val="22"/>
          <w:szCs w:val="22"/>
          <w:lang w:val="uk-UA"/>
        </w:rPr>
        <w:t xml:space="preserve"> </w:t>
      </w:r>
      <w:r w:rsidRPr="003A4D7B">
        <w:rPr>
          <w:i/>
          <w:color w:val="000000"/>
          <w:sz w:val="22"/>
          <w:szCs w:val="22"/>
          <w:lang w:val="fr-FR"/>
        </w:rPr>
        <w:t>uniseptatum</w:t>
      </w:r>
      <w:r w:rsidRPr="003A4D7B">
        <w:rPr>
          <w:i/>
          <w:color w:val="000000"/>
          <w:sz w:val="22"/>
          <w:szCs w:val="22"/>
          <w:lang w:val="uk-UA"/>
        </w:rPr>
        <w:t xml:space="preserve"> </w:t>
      </w:r>
      <w:r w:rsidRPr="003A4D7B">
        <w:rPr>
          <w:color w:val="000000"/>
          <w:sz w:val="22"/>
          <w:szCs w:val="22"/>
          <w:lang w:val="uk-UA"/>
        </w:rPr>
        <w:t>(</w:t>
      </w:r>
      <w:r w:rsidRPr="003A4D7B">
        <w:rPr>
          <w:color w:val="000000"/>
          <w:sz w:val="22"/>
          <w:szCs w:val="22"/>
          <w:lang w:val="fr-FR"/>
        </w:rPr>
        <w:t>Castaneda</w:t>
      </w:r>
      <w:r w:rsidRPr="003A4D7B">
        <w:rPr>
          <w:color w:val="000000"/>
          <w:sz w:val="22"/>
          <w:szCs w:val="22"/>
          <w:lang w:val="uk-UA"/>
        </w:rPr>
        <w:t xml:space="preserve">) </w:t>
      </w:r>
      <w:r w:rsidRPr="003A4D7B">
        <w:rPr>
          <w:color w:val="000000"/>
          <w:sz w:val="22"/>
          <w:szCs w:val="22"/>
          <w:lang w:val="fr-FR"/>
        </w:rPr>
        <w:t>K</w:t>
      </w:r>
      <w:r w:rsidRPr="003A4D7B">
        <w:rPr>
          <w:color w:val="000000"/>
          <w:sz w:val="22"/>
          <w:szCs w:val="22"/>
          <w:lang w:val="uk-UA"/>
        </w:rPr>
        <w:t xml:space="preserve">. </w:t>
      </w:r>
      <w:r w:rsidRPr="003A4D7B">
        <w:rPr>
          <w:color w:val="000000"/>
          <w:sz w:val="22"/>
          <w:szCs w:val="22"/>
          <w:lang w:val="fr-FR"/>
        </w:rPr>
        <w:t>Poldmaa</w:t>
      </w:r>
      <w:r w:rsidRPr="003A4D7B">
        <w:rPr>
          <w:color w:val="000000"/>
          <w:sz w:val="22"/>
          <w:szCs w:val="22"/>
          <w:lang w:val="uk-UA"/>
        </w:rPr>
        <w:t xml:space="preserve"> </w:t>
      </w:r>
      <w:r w:rsidRPr="003A4D7B">
        <w:rPr>
          <w:sz w:val="22"/>
          <w:szCs w:val="22"/>
          <w:lang w:val="uk-UA"/>
        </w:rPr>
        <w:t xml:space="preserve">на плодових тілах </w:t>
      </w:r>
      <w:r w:rsidRPr="003A4D7B">
        <w:rPr>
          <w:i/>
          <w:sz w:val="22"/>
          <w:szCs w:val="22"/>
          <w:lang w:val="en-US"/>
        </w:rPr>
        <w:t>Stereum</w:t>
      </w:r>
      <w:r w:rsidRPr="003A4D7B">
        <w:rPr>
          <w:i/>
          <w:sz w:val="22"/>
          <w:szCs w:val="22"/>
          <w:lang w:val="uk-UA"/>
        </w:rPr>
        <w:t xml:space="preserve"> </w:t>
      </w:r>
      <w:r w:rsidRPr="003A4D7B">
        <w:rPr>
          <w:i/>
          <w:sz w:val="22"/>
          <w:szCs w:val="22"/>
          <w:lang w:val="en-US"/>
        </w:rPr>
        <w:t>hirsutum</w:t>
      </w:r>
      <w:r w:rsidRPr="003A4D7B">
        <w:rPr>
          <w:sz w:val="22"/>
          <w:szCs w:val="22"/>
          <w:lang w:val="uk-UA"/>
        </w:rPr>
        <w:t xml:space="preserve"> (</w:t>
      </w:r>
      <w:r w:rsidRPr="003A4D7B">
        <w:rPr>
          <w:sz w:val="22"/>
          <w:szCs w:val="22"/>
          <w:lang w:val="en-US"/>
        </w:rPr>
        <w:t>Willd</w:t>
      </w:r>
      <w:r w:rsidRPr="003A4D7B">
        <w:rPr>
          <w:sz w:val="22"/>
          <w:szCs w:val="22"/>
          <w:lang w:val="uk-UA"/>
        </w:rPr>
        <w:t xml:space="preserve">.) </w:t>
      </w:r>
      <w:r w:rsidRPr="003A4D7B">
        <w:rPr>
          <w:sz w:val="22"/>
          <w:szCs w:val="22"/>
          <w:lang w:val="en-US"/>
        </w:rPr>
        <w:t xml:space="preserve">Pers., </w:t>
      </w:r>
      <w:r w:rsidRPr="003A4D7B">
        <w:rPr>
          <w:i/>
          <w:sz w:val="22"/>
          <w:szCs w:val="22"/>
          <w:lang w:val="en-US"/>
        </w:rPr>
        <w:t>S. sanguinolentum</w:t>
      </w:r>
      <w:r w:rsidRPr="003A4D7B">
        <w:rPr>
          <w:sz w:val="22"/>
          <w:szCs w:val="22"/>
          <w:lang w:val="uk-UA"/>
        </w:rPr>
        <w:t xml:space="preserve"> (</w:t>
      </w:r>
      <w:r w:rsidRPr="003A4D7B">
        <w:rPr>
          <w:sz w:val="22"/>
          <w:szCs w:val="22"/>
          <w:lang w:val="en-US"/>
        </w:rPr>
        <w:t>Alb</w:t>
      </w:r>
      <w:r w:rsidRPr="003A4D7B">
        <w:rPr>
          <w:sz w:val="22"/>
          <w:szCs w:val="22"/>
          <w:lang w:val="uk-UA"/>
        </w:rPr>
        <w:t xml:space="preserve">. </w:t>
      </w:r>
      <w:proofErr w:type="gramStart"/>
      <w:r w:rsidRPr="003A4D7B">
        <w:rPr>
          <w:sz w:val="22"/>
          <w:szCs w:val="22"/>
          <w:lang w:val="en-US"/>
        </w:rPr>
        <w:t>et</w:t>
      </w:r>
      <w:proofErr w:type="gramEnd"/>
      <w:r w:rsidRPr="003A4D7B">
        <w:rPr>
          <w:sz w:val="22"/>
          <w:szCs w:val="22"/>
          <w:lang w:val="uk-UA"/>
        </w:rPr>
        <w:t xml:space="preserve"> </w:t>
      </w:r>
      <w:r w:rsidRPr="003A4D7B">
        <w:rPr>
          <w:sz w:val="22"/>
          <w:szCs w:val="22"/>
          <w:lang w:val="en-US"/>
        </w:rPr>
        <w:t>Schwein</w:t>
      </w:r>
      <w:r w:rsidRPr="003A4D7B">
        <w:rPr>
          <w:sz w:val="22"/>
          <w:szCs w:val="22"/>
          <w:lang w:val="uk-UA"/>
        </w:rPr>
        <w:t xml:space="preserve">.) </w:t>
      </w:r>
      <w:r w:rsidRPr="003A4D7B">
        <w:rPr>
          <w:sz w:val="22"/>
          <w:szCs w:val="22"/>
          <w:lang w:val="en-US"/>
        </w:rPr>
        <w:t>Fr</w:t>
      </w:r>
      <w:r w:rsidRPr="003A4D7B">
        <w:rPr>
          <w:sz w:val="22"/>
          <w:szCs w:val="22"/>
          <w:lang w:val="uk-UA"/>
        </w:rPr>
        <w:t xml:space="preserve">., </w:t>
      </w:r>
      <w:r w:rsidRPr="003A4D7B">
        <w:rPr>
          <w:i/>
          <w:sz w:val="22"/>
          <w:szCs w:val="22"/>
          <w:lang w:val="en-US"/>
        </w:rPr>
        <w:t>S</w:t>
      </w:r>
      <w:r w:rsidRPr="003A4D7B">
        <w:rPr>
          <w:i/>
          <w:sz w:val="22"/>
          <w:szCs w:val="22"/>
          <w:lang w:val="uk-UA"/>
        </w:rPr>
        <w:t xml:space="preserve">. </w:t>
      </w:r>
      <w:r w:rsidRPr="003A4D7B">
        <w:rPr>
          <w:i/>
          <w:sz w:val="22"/>
          <w:szCs w:val="22"/>
          <w:lang w:val="en-US"/>
        </w:rPr>
        <w:t>subtomentosum</w:t>
      </w:r>
      <w:r w:rsidRPr="003A4D7B">
        <w:rPr>
          <w:sz w:val="22"/>
          <w:szCs w:val="22"/>
          <w:lang w:val="uk-UA"/>
        </w:rPr>
        <w:t xml:space="preserve"> </w:t>
      </w:r>
      <w:r w:rsidRPr="003A4D7B">
        <w:rPr>
          <w:sz w:val="22"/>
          <w:szCs w:val="22"/>
          <w:lang w:val="en-US"/>
        </w:rPr>
        <w:t>Pouzar</w:t>
      </w:r>
      <w:r w:rsidRPr="003A4D7B">
        <w:rPr>
          <w:sz w:val="22"/>
          <w:szCs w:val="22"/>
          <w:lang w:val="uk-UA"/>
        </w:rPr>
        <w:t xml:space="preserve"> </w:t>
      </w:r>
      <w:r w:rsidRPr="003A4D7B">
        <w:rPr>
          <w:bCs/>
          <w:color w:val="000000"/>
          <w:spacing w:val="6"/>
          <w:sz w:val="22"/>
          <w:szCs w:val="22"/>
          <w:lang w:val="uk-UA"/>
        </w:rPr>
        <w:t>[1; 2]</w:t>
      </w:r>
    </w:p>
    <w:p w:rsidR="00614E62" w:rsidRPr="003A4D7B" w:rsidRDefault="00614E62" w:rsidP="003A4D7B">
      <w:pPr>
        <w:jc w:val="both"/>
        <w:rPr>
          <w:b/>
          <w:sz w:val="22"/>
          <w:szCs w:val="22"/>
          <w:lang w:val="fr-FR"/>
        </w:rPr>
      </w:pPr>
      <w:r w:rsidRPr="003A4D7B">
        <w:rPr>
          <w:b/>
          <w:sz w:val="22"/>
          <w:szCs w:val="22"/>
          <w:lang w:val="uk-UA"/>
        </w:rPr>
        <w:t>Рід</w:t>
      </w:r>
      <w:r w:rsidRPr="003A4D7B">
        <w:rPr>
          <w:b/>
          <w:i/>
          <w:sz w:val="22"/>
          <w:szCs w:val="22"/>
          <w:lang w:val="uk-UA"/>
        </w:rPr>
        <w:t xml:space="preserve"> </w:t>
      </w:r>
      <w:r w:rsidRPr="003A4D7B">
        <w:rPr>
          <w:b/>
          <w:i/>
          <w:sz w:val="22"/>
          <w:szCs w:val="22"/>
          <w:lang w:val="fr-FR"/>
        </w:rPr>
        <w:t xml:space="preserve">Sphaerostilbella </w:t>
      </w:r>
      <w:r w:rsidRPr="003A4D7B">
        <w:rPr>
          <w:b/>
          <w:sz w:val="22"/>
          <w:szCs w:val="22"/>
          <w:lang w:val="fr-FR"/>
        </w:rPr>
        <w:t>Henn.</w:t>
      </w:r>
    </w:p>
    <w:p w:rsidR="00614E62" w:rsidRPr="003A4D7B" w:rsidRDefault="00614E62" w:rsidP="003A4D7B">
      <w:pPr>
        <w:tabs>
          <w:tab w:val="left" w:pos="5580"/>
        </w:tabs>
        <w:ind w:right="-2"/>
        <w:jc w:val="both"/>
        <w:rPr>
          <w:sz w:val="22"/>
          <w:szCs w:val="22"/>
          <w:lang w:val="uk-UA"/>
        </w:rPr>
      </w:pPr>
      <w:r w:rsidRPr="003A4D7B">
        <w:rPr>
          <w:i/>
          <w:sz w:val="22"/>
          <w:szCs w:val="22"/>
          <w:lang w:val="uk-UA"/>
        </w:rPr>
        <w:t>*</w:t>
      </w:r>
      <w:r w:rsidRPr="003A4D7B">
        <w:rPr>
          <w:i/>
          <w:sz w:val="22"/>
          <w:szCs w:val="22"/>
          <w:lang w:val="en-US"/>
        </w:rPr>
        <w:t>Sphaerostilbella</w:t>
      </w:r>
      <w:r w:rsidRPr="003A4D7B">
        <w:rPr>
          <w:i/>
          <w:sz w:val="22"/>
          <w:szCs w:val="22"/>
          <w:lang w:val="uk-UA"/>
        </w:rPr>
        <w:t xml:space="preserve"> </w:t>
      </w:r>
      <w:r w:rsidRPr="003A4D7B">
        <w:rPr>
          <w:i/>
          <w:sz w:val="22"/>
          <w:szCs w:val="22"/>
          <w:lang w:val="en-US"/>
        </w:rPr>
        <w:t>berkeleyana</w:t>
      </w:r>
      <w:r w:rsidRPr="003A4D7B">
        <w:rPr>
          <w:sz w:val="22"/>
          <w:szCs w:val="22"/>
          <w:lang w:val="uk-UA"/>
        </w:rPr>
        <w:t xml:space="preserve"> (</w:t>
      </w:r>
      <w:r w:rsidRPr="003A4D7B">
        <w:rPr>
          <w:sz w:val="22"/>
          <w:szCs w:val="22"/>
          <w:lang w:val="en-US"/>
        </w:rPr>
        <w:t>Plowr</w:t>
      </w:r>
      <w:r w:rsidRPr="003A4D7B">
        <w:rPr>
          <w:sz w:val="22"/>
          <w:szCs w:val="22"/>
          <w:lang w:val="uk-UA"/>
        </w:rPr>
        <w:t xml:space="preserve">. </w:t>
      </w:r>
      <w:proofErr w:type="gramStart"/>
      <w:r w:rsidRPr="003A4D7B">
        <w:rPr>
          <w:sz w:val="22"/>
          <w:szCs w:val="22"/>
          <w:lang w:val="en-US"/>
        </w:rPr>
        <w:t>et</w:t>
      </w:r>
      <w:proofErr w:type="gramEnd"/>
      <w:r w:rsidRPr="003A4D7B">
        <w:rPr>
          <w:sz w:val="22"/>
          <w:szCs w:val="22"/>
          <w:lang w:val="uk-UA"/>
        </w:rPr>
        <w:t xml:space="preserve"> </w:t>
      </w:r>
      <w:r w:rsidRPr="003A4D7B">
        <w:rPr>
          <w:sz w:val="22"/>
          <w:szCs w:val="22"/>
          <w:lang w:val="en-US"/>
        </w:rPr>
        <w:t>Cooke</w:t>
      </w:r>
      <w:r w:rsidRPr="003A4D7B">
        <w:rPr>
          <w:sz w:val="22"/>
          <w:szCs w:val="22"/>
          <w:lang w:val="uk-UA"/>
        </w:rPr>
        <w:t xml:space="preserve">) </w:t>
      </w:r>
      <w:r w:rsidRPr="003A4D7B">
        <w:rPr>
          <w:sz w:val="22"/>
          <w:szCs w:val="22"/>
          <w:lang w:val="en-US"/>
        </w:rPr>
        <w:t>Samuels</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Cand</w:t>
      </w:r>
      <w:r w:rsidRPr="003A4D7B">
        <w:rPr>
          <w:sz w:val="22"/>
          <w:szCs w:val="22"/>
          <w:lang w:val="uk-UA"/>
        </w:rPr>
        <w:t xml:space="preserve">. на плодових тілах </w:t>
      </w:r>
      <w:r w:rsidRPr="003A4D7B">
        <w:rPr>
          <w:i/>
          <w:sz w:val="22"/>
          <w:szCs w:val="22"/>
          <w:lang w:val="en-US"/>
        </w:rPr>
        <w:t>Stereum</w:t>
      </w:r>
      <w:r w:rsidRPr="003A4D7B">
        <w:rPr>
          <w:i/>
          <w:sz w:val="22"/>
          <w:szCs w:val="22"/>
          <w:lang w:val="uk-UA"/>
        </w:rPr>
        <w:t xml:space="preserve"> </w:t>
      </w:r>
      <w:r w:rsidRPr="003A4D7B">
        <w:rPr>
          <w:i/>
          <w:sz w:val="22"/>
          <w:szCs w:val="22"/>
          <w:lang w:val="en-US"/>
        </w:rPr>
        <w:t>hirsutum</w:t>
      </w:r>
      <w:r w:rsidRPr="003A4D7B">
        <w:rPr>
          <w:sz w:val="22"/>
          <w:szCs w:val="22"/>
          <w:lang w:val="uk-UA"/>
        </w:rPr>
        <w:t xml:space="preserve"> (</w:t>
      </w:r>
      <w:r w:rsidRPr="003A4D7B">
        <w:rPr>
          <w:sz w:val="22"/>
          <w:szCs w:val="22"/>
          <w:lang w:val="en-US"/>
        </w:rPr>
        <w:t>Willd</w:t>
      </w:r>
      <w:r w:rsidRPr="003A4D7B">
        <w:rPr>
          <w:sz w:val="22"/>
          <w:szCs w:val="22"/>
          <w:lang w:val="uk-UA"/>
        </w:rPr>
        <w:t xml:space="preserve">.) </w:t>
      </w:r>
      <w:r w:rsidRPr="003A4D7B">
        <w:rPr>
          <w:sz w:val="22"/>
          <w:szCs w:val="22"/>
          <w:lang w:val="en-US"/>
        </w:rPr>
        <w:t>Pers</w:t>
      </w:r>
      <w:r w:rsidRPr="003A4D7B">
        <w:rPr>
          <w:sz w:val="22"/>
          <w:szCs w:val="22"/>
          <w:lang w:val="uk-UA"/>
        </w:rPr>
        <w:t xml:space="preserve">. та </w:t>
      </w:r>
      <w:r w:rsidRPr="003A4D7B">
        <w:rPr>
          <w:i/>
          <w:sz w:val="22"/>
          <w:szCs w:val="22"/>
          <w:lang w:val="en-US"/>
        </w:rPr>
        <w:t>S</w:t>
      </w:r>
      <w:r w:rsidRPr="003A4D7B">
        <w:rPr>
          <w:i/>
          <w:sz w:val="22"/>
          <w:szCs w:val="22"/>
          <w:lang w:val="uk-UA"/>
        </w:rPr>
        <w:t>.</w:t>
      </w:r>
      <w:r w:rsidRPr="003A4D7B">
        <w:rPr>
          <w:i/>
          <w:sz w:val="22"/>
          <w:szCs w:val="22"/>
          <w:lang w:val="en-US"/>
        </w:rPr>
        <w:t> subtomentosum</w:t>
      </w:r>
      <w:r w:rsidRPr="003A4D7B">
        <w:rPr>
          <w:sz w:val="22"/>
          <w:szCs w:val="22"/>
          <w:lang w:val="uk-UA"/>
        </w:rPr>
        <w:t xml:space="preserve"> </w:t>
      </w:r>
      <w:r w:rsidRPr="003A4D7B">
        <w:rPr>
          <w:sz w:val="22"/>
          <w:szCs w:val="22"/>
          <w:lang w:val="en-US"/>
        </w:rPr>
        <w:t>Pouzar</w:t>
      </w:r>
      <w:r w:rsidRPr="003A4D7B">
        <w:rPr>
          <w:sz w:val="22"/>
          <w:szCs w:val="22"/>
          <w:lang w:val="uk-UA"/>
        </w:rPr>
        <w:t xml:space="preserve"> </w:t>
      </w:r>
      <w:r w:rsidRPr="003A4D7B">
        <w:rPr>
          <w:bCs/>
          <w:color w:val="000000"/>
          <w:spacing w:val="6"/>
          <w:sz w:val="22"/>
          <w:szCs w:val="22"/>
          <w:lang w:val="uk-UA"/>
        </w:rPr>
        <w:t>[1]</w:t>
      </w:r>
    </w:p>
    <w:p w:rsidR="00614E62" w:rsidRPr="003A4D7B" w:rsidRDefault="00614E62" w:rsidP="003A4D7B">
      <w:pPr>
        <w:jc w:val="both"/>
        <w:rPr>
          <w:b/>
          <w:sz w:val="22"/>
          <w:szCs w:val="22"/>
          <w:lang w:val="fr-FR"/>
        </w:rPr>
      </w:pPr>
      <w:r w:rsidRPr="003A4D7B">
        <w:rPr>
          <w:b/>
          <w:sz w:val="22"/>
          <w:szCs w:val="22"/>
          <w:lang w:val="uk-UA"/>
        </w:rPr>
        <w:t>Рід</w:t>
      </w:r>
      <w:r w:rsidRPr="003A4D7B">
        <w:rPr>
          <w:b/>
          <w:i/>
          <w:sz w:val="22"/>
          <w:szCs w:val="22"/>
          <w:lang w:val="uk-UA"/>
        </w:rPr>
        <w:t xml:space="preserve"> </w:t>
      </w:r>
      <w:r w:rsidRPr="003A4D7B">
        <w:rPr>
          <w:b/>
          <w:i/>
          <w:sz w:val="22"/>
          <w:szCs w:val="22"/>
          <w:lang w:val="fr-FR"/>
        </w:rPr>
        <w:t xml:space="preserve">Sporophagomyces </w:t>
      </w:r>
      <w:r w:rsidRPr="003A4D7B">
        <w:rPr>
          <w:b/>
          <w:sz w:val="22"/>
          <w:szCs w:val="22"/>
          <w:lang w:val="fr-FR"/>
        </w:rPr>
        <w:t>K. Pöldmaa et Samuels</w:t>
      </w:r>
    </w:p>
    <w:p w:rsidR="00614E62" w:rsidRPr="003A4D7B" w:rsidRDefault="00614E62" w:rsidP="003A4D7B">
      <w:pPr>
        <w:jc w:val="both"/>
        <w:rPr>
          <w:sz w:val="22"/>
          <w:szCs w:val="22"/>
          <w:lang w:val="fr-FR"/>
        </w:rPr>
      </w:pPr>
      <w:r w:rsidRPr="003A4D7B">
        <w:rPr>
          <w:i/>
          <w:sz w:val="22"/>
          <w:szCs w:val="22"/>
          <w:lang w:val="fr-FR"/>
        </w:rPr>
        <w:t>Sporophagomyces chrysostomus</w:t>
      </w:r>
      <w:r w:rsidRPr="003A4D7B">
        <w:rPr>
          <w:sz w:val="22"/>
          <w:szCs w:val="22"/>
          <w:lang w:val="fr-FR"/>
        </w:rPr>
        <w:t xml:space="preserve"> (Berk. et Broome) K. Põldmaa et Samuels </w:t>
      </w:r>
      <w:r w:rsidRPr="003A4D7B">
        <w:rPr>
          <w:sz w:val="22"/>
          <w:szCs w:val="22"/>
          <w:lang w:val="uk-UA"/>
        </w:rPr>
        <w:t>в стадії анаморфи</w:t>
      </w:r>
      <w:r w:rsidRPr="003A4D7B">
        <w:rPr>
          <w:i/>
          <w:sz w:val="22"/>
          <w:szCs w:val="22"/>
          <w:lang w:val="uk-UA"/>
        </w:rPr>
        <w:t xml:space="preserve"> </w:t>
      </w:r>
      <w:r w:rsidRPr="003A4D7B">
        <w:rPr>
          <w:i/>
          <w:sz w:val="22"/>
          <w:szCs w:val="22"/>
          <w:lang w:val="fr-FR"/>
        </w:rPr>
        <w:t xml:space="preserve">Acremonium lindtneri </w:t>
      </w:r>
      <w:r w:rsidRPr="003A4D7B">
        <w:rPr>
          <w:sz w:val="22"/>
          <w:szCs w:val="22"/>
          <w:lang w:val="fr-FR"/>
        </w:rPr>
        <w:t xml:space="preserve">(Kirscht.) Samuels et Rogerson </w:t>
      </w:r>
      <w:r w:rsidRPr="003A4D7B">
        <w:rPr>
          <w:sz w:val="22"/>
          <w:szCs w:val="22"/>
          <w:lang w:val="uk-UA"/>
        </w:rPr>
        <w:t xml:space="preserve">на плодових тілах </w:t>
      </w:r>
      <w:r w:rsidRPr="003A4D7B">
        <w:rPr>
          <w:i/>
          <w:sz w:val="22"/>
          <w:szCs w:val="22"/>
          <w:lang w:val="fr-FR"/>
        </w:rPr>
        <w:t>Ganoderma applanatum</w:t>
      </w:r>
      <w:r w:rsidRPr="003A4D7B">
        <w:rPr>
          <w:sz w:val="22"/>
          <w:szCs w:val="22"/>
          <w:lang w:val="fr-FR"/>
        </w:rPr>
        <w:t xml:space="preserve"> (Pers.) Pat. </w:t>
      </w:r>
      <w:r w:rsidRPr="003A4D7B">
        <w:rPr>
          <w:bCs/>
          <w:color w:val="000000"/>
          <w:spacing w:val="6"/>
          <w:sz w:val="22"/>
          <w:szCs w:val="22"/>
          <w:lang w:val="fr-FR"/>
        </w:rPr>
        <w:t>[1; 2]</w:t>
      </w:r>
    </w:p>
    <w:p w:rsidR="00614E62" w:rsidRPr="003A4D7B" w:rsidRDefault="00614E62" w:rsidP="003A4D7B">
      <w:pPr>
        <w:jc w:val="both"/>
        <w:rPr>
          <w:b/>
          <w:sz w:val="22"/>
          <w:szCs w:val="22"/>
          <w:lang w:val="fr-FR"/>
        </w:rPr>
      </w:pPr>
      <w:r w:rsidRPr="003A4D7B">
        <w:rPr>
          <w:b/>
          <w:sz w:val="22"/>
          <w:szCs w:val="22"/>
        </w:rPr>
        <w:t>Родина</w:t>
      </w:r>
      <w:r w:rsidRPr="003A4D7B">
        <w:rPr>
          <w:b/>
          <w:sz w:val="22"/>
          <w:szCs w:val="22"/>
          <w:lang w:val="fr-FR"/>
        </w:rPr>
        <w:t xml:space="preserve"> Nectriaceae </w:t>
      </w:r>
      <w:r w:rsidRPr="003A4D7B">
        <w:rPr>
          <w:rStyle w:val="af"/>
          <w:b/>
          <w:color w:val="auto"/>
          <w:sz w:val="22"/>
          <w:szCs w:val="22"/>
          <w:u w:val="none"/>
          <w:lang w:val="fr-FR"/>
        </w:rPr>
        <w:t>Tul. et C. Tul.</w:t>
      </w:r>
    </w:p>
    <w:p w:rsidR="00614E62" w:rsidRPr="003A4D7B" w:rsidRDefault="00614E62" w:rsidP="003A4D7B">
      <w:pPr>
        <w:jc w:val="both"/>
        <w:rPr>
          <w:b/>
          <w:sz w:val="22"/>
          <w:szCs w:val="22"/>
          <w:lang w:val="fr-FR"/>
        </w:rPr>
      </w:pPr>
      <w:r w:rsidRPr="003A4D7B">
        <w:rPr>
          <w:b/>
          <w:sz w:val="22"/>
          <w:szCs w:val="22"/>
          <w:lang w:val="uk-UA"/>
        </w:rPr>
        <w:t>Рід</w:t>
      </w:r>
      <w:r w:rsidRPr="003A4D7B">
        <w:rPr>
          <w:b/>
          <w:i/>
          <w:sz w:val="22"/>
          <w:szCs w:val="22"/>
          <w:lang w:val="uk-UA"/>
        </w:rPr>
        <w:t xml:space="preserve"> </w:t>
      </w:r>
      <w:r w:rsidRPr="003A4D7B">
        <w:rPr>
          <w:b/>
          <w:i/>
          <w:sz w:val="22"/>
          <w:szCs w:val="22"/>
          <w:lang w:val="fr-FR"/>
        </w:rPr>
        <w:t xml:space="preserve">Cosmospora </w:t>
      </w:r>
      <w:r w:rsidRPr="003A4D7B">
        <w:rPr>
          <w:b/>
          <w:sz w:val="22"/>
          <w:szCs w:val="22"/>
          <w:lang w:val="fr-FR"/>
        </w:rPr>
        <w:t>Rabenh.</w:t>
      </w:r>
    </w:p>
    <w:p w:rsidR="00614E62" w:rsidRPr="003A4D7B" w:rsidRDefault="00614E62" w:rsidP="003A4D7B">
      <w:pPr>
        <w:jc w:val="both"/>
        <w:rPr>
          <w:bCs/>
          <w:color w:val="000000"/>
          <w:spacing w:val="6"/>
          <w:sz w:val="22"/>
          <w:szCs w:val="22"/>
          <w:lang w:val="fr-FR"/>
        </w:rPr>
      </w:pPr>
      <w:r w:rsidRPr="003A4D7B">
        <w:rPr>
          <w:i/>
          <w:sz w:val="22"/>
          <w:szCs w:val="22"/>
          <w:lang w:val="fr-FR"/>
        </w:rPr>
        <w:t>Cosmospora episphaeria</w:t>
      </w:r>
      <w:r w:rsidRPr="003A4D7B">
        <w:rPr>
          <w:sz w:val="22"/>
          <w:szCs w:val="22"/>
          <w:lang w:val="fr-FR"/>
        </w:rPr>
        <w:t xml:space="preserve"> (Tode) Rossman et Samuels </w:t>
      </w:r>
      <w:r w:rsidRPr="003A4D7B">
        <w:rPr>
          <w:sz w:val="22"/>
          <w:szCs w:val="22"/>
          <w:lang w:val="uk-UA"/>
        </w:rPr>
        <w:t xml:space="preserve">на стромах </w:t>
      </w:r>
      <w:r w:rsidRPr="003A4D7B">
        <w:rPr>
          <w:i/>
          <w:sz w:val="22"/>
          <w:szCs w:val="22"/>
          <w:lang w:val="fr-FR"/>
        </w:rPr>
        <w:t>Diartype stigma</w:t>
      </w:r>
      <w:r w:rsidRPr="003A4D7B">
        <w:rPr>
          <w:sz w:val="22"/>
          <w:szCs w:val="22"/>
          <w:lang w:val="fr-FR"/>
        </w:rPr>
        <w:t xml:space="preserve"> (Hoffm.: Fr.) Fr., </w:t>
      </w:r>
      <w:r w:rsidRPr="003A4D7B">
        <w:rPr>
          <w:i/>
          <w:sz w:val="22"/>
          <w:szCs w:val="22"/>
          <w:lang w:val="fr-FR"/>
        </w:rPr>
        <w:t>Eutypella quaternata</w:t>
      </w:r>
      <w:r w:rsidRPr="003A4D7B">
        <w:rPr>
          <w:sz w:val="22"/>
          <w:szCs w:val="22"/>
          <w:lang w:val="fr-FR"/>
        </w:rPr>
        <w:t xml:space="preserve"> (Pers.) </w:t>
      </w:r>
      <w:r w:rsidRPr="003A4D7B">
        <w:rPr>
          <w:sz w:val="22"/>
          <w:szCs w:val="22"/>
          <w:lang w:val="en-US"/>
        </w:rPr>
        <w:t xml:space="preserve">Pappaz </w:t>
      </w:r>
      <w:r w:rsidRPr="003A4D7B">
        <w:rPr>
          <w:bCs/>
          <w:color w:val="000000"/>
          <w:spacing w:val="6"/>
          <w:sz w:val="22"/>
          <w:szCs w:val="22"/>
          <w:lang w:val="fr-FR"/>
        </w:rPr>
        <w:t>[1; 2]</w:t>
      </w:r>
    </w:p>
    <w:p w:rsidR="00614E62" w:rsidRPr="003A4D7B" w:rsidRDefault="00614E62" w:rsidP="003A4D7B">
      <w:pPr>
        <w:tabs>
          <w:tab w:val="left" w:pos="9360"/>
        </w:tabs>
        <w:ind w:right="-6"/>
        <w:jc w:val="both"/>
        <w:rPr>
          <w:rStyle w:val="apple-style-span"/>
          <w:sz w:val="22"/>
          <w:szCs w:val="22"/>
          <w:lang w:val="fr-FR"/>
        </w:rPr>
      </w:pPr>
      <w:r w:rsidRPr="003A4D7B">
        <w:rPr>
          <w:rStyle w:val="apple-style-span"/>
          <w:bCs/>
          <w:i/>
          <w:iCs/>
          <w:sz w:val="22"/>
          <w:szCs w:val="22"/>
          <w:lang w:val="fr-FR"/>
        </w:rPr>
        <w:t>Cosmospora vilior</w:t>
      </w:r>
      <w:r w:rsidRPr="003A4D7B">
        <w:rPr>
          <w:rStyle w:val="apple-converted-space"/>
          <w:sz w:val="22"/>
          <w:szCs w:val="22"/>
          <w:lang w:val="fr-FR"/>
        </w:rPr>
        <w:t xml:space="preserve"> </w:t>
      </w:r>
      <w:r w:rsidRPr="003A4D7B">
        <w:rPr>
          <w:rStyle w:val="apple-style-span"/>
          <w:sz w:val="22"/>
          <w:szCs w:val="22"/>
          <w:lang w:val="fr-FR"/>
        </w:rPr>
        <w:t xml:space="preserve">(Starbäck) Rossman et Samuels + </w:t>
      </w:r>
      <w:r w:rsidRPr="003A4D7B">
        <w:rPr>
          <w:rStyle w:val="apple-style-span"/>
          <w:sz w:val="22"/>
          <w:szCs w:val="22"/>
          <w:lang w:val="uk-UA"/>
        </w:rPr>
        <w:t xml:space="preserve">анаморфа </w:t>
      </w:r>
      <w:r w:rsidRPr="003A4D7B">
        <w:rPr>
          <w:rStyle w:val="apple-style-span"/>
          <w:i/>
          <w:sz w:val="22"/>
          <w:szCs w:val="22"/>
          <w:lang w:val="fr-FR"/>
        </w:rPr>
        <w:t>Acremonium berkeleyanum</w:t>
      </w:r>
      <w:r w:rsidRPr="003A4D7B">
        <w:rPr>
          <w:rStyle w:val="apple-style-span"/>
          <w:sz w:val="22"/>
          <w:szCs w:val="22"/>
          <w:lang w:val="fr-FR"/>
        </w:rPr>
        <w:t xml:space="preserve"> (P. Karst.) W. Gams </w:t>
      </w:r>
      <w:r w:rsidRPr="003A4D7B">
        <w:rPr>
          <w:rStyle w:val="apple-style-span"/>
          <w:sz w:val="22"/>
          <w:szCs w:val="22"/>
        </w:rPr>
        <w:t>на</w:t>
      </w:r>
      <w:r w:rsidRPr="003A4D7B">
        <w:rPr>
          <w:rStyle w:val="apple-style-span"/>
          <w:sz w:val="22"/>
          <w:szCs w:val="22"/>
          <w:lang w:val="fr-FR"/>
        </w:rPr>
        <w:t xml:space="preserve"> </w:t>
      </w:r>
      <w:r w:rsidRPr="003A4D7B">
        <w:rPr>
          <w:rStyle w:val="apple-style-span"/>
          <w:sz w:val="22"/>
          <w:szCs w:val="22"/>
        </w:rPr>
        <w:t>стромах</w:t>
      </w:r>
      <w:r w:rsidRPr="003A4D7B">
        <w:rPr>
          <w:rStyle w:val="apple-style-span"/>
          <w:sz w:val="22"/>
          <w:szCs w:val="22"/>
          <w:lang w:val="fr-FR"/>
        </w:rPr>
        <w:t xml:space="preserve"> </w:t>
      </w:r>
      <w:r w:rsidRPr="003A4D7B">
        <w:rPr>
          <w:rStyle w:val="apple-style-span"/>
          <w:i/>
          <w:sz w:val="22"/>
          <w:szCs w:val="22"/>
          <w:lang w:val="fr-FR"/>
        </w:rPr>
        <w:t>Annulohypoxylon cohaerens</w:t>
      </w:r>
      <w:r w:rsidRPr="003A4D7B">
        <w:rPr>
          <w:rStyle w:val="apple-style-span"/>
          <w:sz w:val="22"/>
          <w:szCs w:val="22"/>
          <w:lang w:val="fr-FR"/>
        </w:rPr>
        <w:t xml:space="preserve"> (Pers.) Y.-M. Ju, J.D. Rogers et H.M. Hsieh, </w:t>
      </w:r>
      <w:r w:rsidRPr="003A4D7B">
        <w:rPr>
          <w:rStyle w:val="apple-style-span"/>
          <w:i/>
          <w:sz w:val="22"/>
          <w:szCs w:val="22"/>
          <w:lang w:val="fr-FR"/>
        </w:rPr>
        <w:t xml:space="preserve">Eutypella quaternata </w:t>
      </w:r>
      <w:r w:rsidRPr="003A4D7B">
        <w:rPr>
          <w:rStyle w:val="apple-style-span"/>
          <w:sz w:val="22"/>
          <w:szCs w:val="22"/>
          <w:lang w:val="fr-FR"/>
        </w:rPr>
        <w:t xml:space="preserve">(Pers.) Rappaz, </w:t>
      </w:r>
      <w:r w:rsidRPr="003A4D7B">
        <w:rPr>
          <w:rStyle w:val="apple-style-span"/>
          <w:i/>
          <w:sz w:val="22"/>
          <w:szCs w:val="22"/>
          <w:lang w:val="fr-FR"/>
        </w:rPr>
        <w:t>Hypoxylon fragiforme</w:t>
      </w:r>
      <w:r w:rsidRPr="003A4D7B">
        <w:rPr>
          <w:rStyle w:val="apple-style-span"/>
          <w:sz w:val="22"/>
          <w:szCs w:val="22"/>
          <w:lang w:val="fr-FR"/>
        </w:rPr>
        <w:t xml:space="preserve"> (Pers.) J. Kickx f. </w:t>
      </w:r>
      <w:r w:rsidRPr="003A4D7B">
        <w:rPr>
          <w:bCs/>
          <w:color w:val="000000"/>
          <w:spacing w:val="6"/>
          <w:sz w:val="22"/>
          <w:szCs w:val="22"/>
          <w:lang w:val="fr-FR"/>
        </w:rPr>
        <w:t>[1; 2]</w:t>
      </w:r>
    </w:p>
    <w:p w:rsidR="00614E62" w:rsidRPr="003A4D7B" w:rsidRDefault="00614E62" w:rsidP="003A4D7B">
      <w:pPr>
        <w:jc w:val="both"/>
        <w:rPr>
          <w:b/>
          <w:sz w:val="22"/>
          <w:szCs w:val="22"/>
          <w:lang w:val="uk-UA"/>
        </w:rPr>
      </w:pPr>
      <w:r w:rsidRPr="003A4D7B">
        <w:rPr>
          <w:b/>
          <w:sz w:val="22"/>
          <w:szCs w:val="22"/>
          <w:lang w:val="uk-UA"/>
        </w:rPr>
        <w:t xml:space="preserve">Рід </w:t>
      </w:r>
      <w:r w:rsidRPr="003A4D7B">
        <w:rPr>
          <w:b/>
          <w:bCs/>
          <w:i/>
          <w:iCs/>
          <w:sz w:val="22"/>
          <w:szCs w:val="22"/>
          <w:lang w:val="it-IT"/>
        </w:rPr>
        <w:t>Mariannaea</w:t>
      </w:r>
      <w:r w:rsidRPr="003A4D7B">
        <w:rPr>
          <w:b/>
          <w:i/>
          <w:iCs/>
          <w:sz w:val="22"/>
          <w:szCs w:val="22"/>
          <w:lang w:val="uk-UA"/>
        </w:rPr>
        <w:t xml:space="preserve"> </w:t>
      </w:r>
      <w:r w:rsidRPr="003A4D7B">
        <w:rPr>
          <w:b/>
          <w:sz w:val="22"/>
          <w:szCs w:val="22"/>
          <w:shd w:val="clear" w:color="auto" w:fill="FFFFFF"/>
          <w:lang w:val="it-IT"/>
        </w:rPr>
        <w:t>G</w:t>
      </w:r>
      <w:r w:rsidRPr="003A4D7B">
        <w:rPr>
          <w:b/>
          <w:sz w:val="22"/>
          <w:szCs w:val="22"/>
          <w:shd w:val="clear" w:color="auto" w:fill="FFFFFF"/>
          <w:lang w:val="uk-UA"/>
        </w:rPr>
        <w:t xml:space="preserve">. </w:t>
      </w:r>
      <w:r w:rsidRPr="003A4D7B">
        <w:rPr>
          <w:b/>
          <w:sz w:val="22"/>
          <w:szCs w:val="22"/>
          <w:shd w:val="clear" w:color="auto" w:fill="FFFFFF"/>
          <w:lang w:val="it-IT"/>
        </w:rPr>
        <w:t>Arnaud</w:t>
      </w:r>
      <w:r w:rsidRPr="003A4D7B">
        <w:rPr>
          <w:b/>
          <w:sz w:val="22"/>
          <w:szCs w:val="22"/>
          <w:shd w:val="clear" w:color="auto" w:fill="FFFFFF"/>
          <w:lang w:val="uk-UA"/>
        </w:rPr>
        <w:t xml:space="preserve"> </w:t>
      </w:r>
      <w:r w:rsidRPr="003A4D7B">
        <w:rPr>
          <w:b/>
          <w:sz w:val="22"/>
          <w:szCs w:val="22"/>
          <w:shd w:val="clear" w:color="auto" w:fill="FFFFFF"/>
          <w:lang w:val="it-IT"/>
        </w:rPr>
        <w:t>ex</w:t>
      </w:r>
      <w:r w:rsidRPr="003A4D7B">
        <w:rPr>
          <w:b/>
          <w:sz w:val="22"/>
          <w:szCs w:val="22"/>
          <w:shd w:val="clear" w:color="auto" w:fill="FFFFFF"/>
          <w:lang w:val="uk-UA"/>
        </w:rPr>
        <w:t xml:space="preserve"> </w:t>
      </w:r>
      <w:r w:rsidRPr="003A4D7B">
        <w:rPr>
          <w:b/>
          <w:sz w:val="22"/>
          <w:szCs w:val="22"/>
          <w:shd w:val="clear" w:color="auto" w:fill="FFFFFF"/>
          <w:lang w:val="it-IT"/>
        </w:rPr>
        <w:t>Samson</w:t>
      </w:r>
    </w:p>
    <w:p w:rsidR="00614E62" w:rsidRPr="003A4D7B" w:rsidRDefault="00614E62" w:rsidP="003A4D7B">
      <w:pPr>
        <w:tabs>
          <w:tab w:val="left" w:pos="5580"/>
        </w:tabs>
        <w:ind w:right="-2"/>
        <w:rPr>
          <w:rStyle w:val="apple-style-span"/>
          <w:bCs/>
          <w:i/>
          <w:iCs/>
          <w:color w:val="000000"/>
          <w:sz w:val="22"/>
          <w:szCs w:val="22"/>
          <w:lang w:val="pt-BR"/>
        </w:rPr>
      </w:pPr>
      <w:r w:rsidRPr="003A4D7B">
        <w:rPr>
          <w:bCs/>
          <w:i/>
          <w:iCs/>
          <w:sz w:val="22"/>
          <w:szCs w:val="22"/>
          <w:lang w:val="pt-BR"/>
        </w:rPr>
        <w:t xml:space="preserve">Mariannaea elegans </w:t>
      </w:r>
      <w:r w:rsidRPr="003A4D7B">
        <w:rPr>
          <w:bCs/>
          <w:iCs/>
          <w:sz w:val="22"/>
          <w:szCs w:val="22"/>
          <w:lang w:val="pt-BR"/>
        </w:rPr>
        <w:t xml:space="preserve">(Corda) Samson </w:t>
      </w:r>
      <w:r w:rsidRPr="003A4D7B">
        <w:rPr>
          <w:bCs/>
          <w:iCs/>
          <w:sz w:val="22"/>
          <w:szCs w:val="22"/>
          <w:lang w:val="uk-UA"/>
        </w:rPr>
        <w:t xml:space="preserve">на плодових тілах дрожалкового гриба </w:t>
      </w:r>
      <w:r w:rsidRPr="003A4D7B">
        <w:rPr>
          <w:bCs/>
          <w:iCs/>
          <w:sz w:val="22"/>
          <w:szCs w:val="22"/>
          <w:lang w:val="pt-BR"/>
        </w:rPr>
        <w:t>[2]</w:t>
      </w:r>
    </w:p>
    <w:p w:rsidR="00614E62" w:rsidRPr="003A4D7B" w:rsidRDefault="00614E62" w:rsidP="003A4D7B">
      <w:pPr>
        <w:jc w:val="both"/>
        <w:rPr>
          <w:b/>
          <w:sz w:val="22"/>
          <w:szCs w:val="22"/>
          <w:lang w:val="fr-FR"/>
        </w:rPr>
      </w:pPr>
      <w:r w:rsidRPr="003A4D7B">
        <w:rPr>
          <w:b/>
          <w:sz w:val="22"/>
          <w:szCs w:val="22"/>
          <w:lang w:val="uk-UA"/>
        </w:rPr>
        <w:t>Рід</w:t>
      </w:r>
      <w:r w:rsidRPr="003A4D7B">
        <w:rPr>
          <w:b/>
          <w:i/>
          <w:sz w:val="22"/>
          <w:szCs w:val="22"/>
          <w:lang w:val="uk-UA"/>
        </w:rPr>
        <w:t xml:space="preserve"> </w:t>
      </w:r>
      <w:r w:rsidRPr="003A4D7B">
        <w:rPr>
          <w:b/>
          <w:i/>
          <w:sz w:val="22"/>
          <w:szCs w:val="22"/>
          <w:lang w:val="fr-FR"/>
        </w:rPr>
        <w:t>Pseudonectria</w:t>
      </w:r>
      <w:r w:rsidRPr="003A4D7B">
        <w:rPr>
          <w:b/>
          <w:sz w:val="22"/>
          <w:szCs w:val="22"/>
          <w:lang w:val="fr-FR"/>
        </w:rPr>
        <w:t xml:space="preserve"> Seaver</w:t>
      </w:r>
    </w:p>
    <w:p w:rsidR="00614E62" w:rsidRPr="003A4D7B" w:rsidRDefault="00614E62" w:rsidP="003A4D7B">
      <w:pPr>
        <w:jc w:val="both"/>
        <w:rPr>
          <w:bCs/>
          <w:color w:val="000000"/>
          <w:spacing w:val="6"/>
          <w:sz w:val="22"/>
          <w:szCs w:val="22"/>
          <w:lang w:val="fr-FR"/>
        </w:rPr>
      </w:pPr>
      <w:r w:rsidRPr="003A4D7B">
        <w:rPr>
          <w:i/>
          <w:sz w:val="22"/>
          <w:szCs w:val="22"/>
          <w:lang w:val="fr-FR"/>
        </w:rPr>
        <w:t>Pseudonectria tilachlidii</w:t>
      </w:r>
      <w:r w:rsidRPr="003A4D7B">
        <w:rPr>
          <w:sz w:val="22"/>
          <w:szCs w:val="22"/>
          <w:lang w:val="fr-FR"/>
        </w:rPr>
        <w:t xml:space="preserve"> W. Gams + </w:t>
      </w:r>
      <w:r w:rsidRPr="003A4D7B">
        <w:rPr>
          <w:sz w:val="22"/>
          <w:szCs w:val="22"/>
          <w:lang w:val="uk-UA"/>
        </w:rPr>
        <w:t>анаморфа</w:t>
      </w:r>
      <w:r w:rsidRPr="003A4D7B">
        <w:rPr>
          <w:i/>
          <w:sz w:val="22"/>
          <w:szCs w:val="22"/>
          <w:lang w:val="fr-FR"/>
        </w:rPr>
        <w:t xml:space="preserve"> Tilachlidium brachiatum</w:t>
      </w:r>
      <w:r w:rsidRPr="003A4D7B">
        <w:rPr>
          <w:sz w:val="22"/>
          <w:szCs w:val="22"/>
          <w:lang w:val="fr-FR"/>
        </w:rPr>
        <w:t xml:space="preserve"> (Batsch) Petch </w:t>
      </w:r>
      <w:r w:rsidRPr="003A4D7B">
        <w:rPr>
          <w:bCs/>
          <w:color w:val="000000"/>
          <w:spacing w:val="6"/>
          <w:sz w:val="22"/>
          <w:szCs w:val="22"/>
          <w:lang w:val="uk-UA"/>
        </w:rPr>
        <w:t xml:space="preserve">на плодових тілах </w:t>
      </w:r>
      <w:r w:rsidRPr="003A4D7B">
        <w:rPr>
          <w:bCs/>
          <w:i/>
          <w:color w:val="000000"/>
          <w:spacing w:val="6"/>
          <w:sz w:val="22"/>
          <w:szCs w:val="22"/>
          <w:lang w:val="fr-FR"/>
        </w:rPr>
        <w:t>Crepidotus sp</w:t>
      </w:r>
      <w:r w:rsidRPr="003A4D7B">
        <w:rPr>
          <w:bCs/>
          <w:color w:val="000000"/>
          <w:spacing w:val="6"/>
          <w:sz w:val="22"/>
          <w:szCs w:val="22"/>
          <w:lang w:val="fr-FR"/>
        </w:rPr>
        <w:t xml:space="preserve">., </w:t>
      </w:r>
      <w:r w:rsidRPr="003A4D7B">
        <w:rPr>
          <w:bCs/>
          <w:i/>
          <w:color w:val="000000"/>
          <w:spacing w:val="6"/>
          <w:sz w:val="22"/>
          <w:szCs w:val="22"/>
          <w:lang w:val="fr-FR"/>
        </w:rPr>
        <w:t>Pleurotus pulmonarius</w:t>
      </w:r>
      <w:r w:rsidRPr="003A4D7B">
        <w:rPr>
          <w:bCs/>
          <w:color w:val="000000"/>
          <w:spacing w:val="6"/>
          <w:sz w:val="22"/>
          <w:szCs w:val="22"/>
          <w:lang w:val="fr-FR"/>
        </w:rPr>
        <w:t xml:space="preserve"> (Fr.) Quel., </w:t>
      </w:r>
      <w:r w:rsidRPr="003A4D7B">
        <w:rPr>
          <w:i/>
          <w:iCs/>
          <w:sz w:val="22"/>
          <w:szCs w:val="22"/>
          <w:lang w:val="it-IT"/>
        </w:rPr>
        <w:t>Schizophyllum commune</w:t>
      </w:r>
      <w:r w:rsidRPr="003A4D7B">
        <w:rPr>
          <w:sz w:val="22"/>
          <w:szCs w:val="22"/>
          <w:lang w:val="it-IT"/>
        </w:rPr>
        <w:t xml:space="preserve"> Fr. </w:t>
      </w:r>
      <w:r w:rsidRPr="003A4D7B">
        <w:rPr>
          <w:sz w:val="22"/>
          <w:szCs w:val="22"/>
          <w:lang w:val="uk-UA"/>
        </w:rPr>
        <w:t>та</w:t>
      </w:r>
      <w:r w:rsidRPr="003A4D7B">
        <w:rPr>
          <w:sz w:val="22"/>
          <w:szCs w:val="22"/>
          <w:lang w:val="fr-FR"/>
        </w:rPr>
        <w:t xml:space="preserve"> </w:t>
      </w:r>
      <w:r w:rsidRPr="003A4D7B">
        <w:rPr>
          <w:sz w:val="22"/>
          <w:szCs w:val="22"/>
          <w:lang w:val="uk-UA"/>
        </w:rPr>
        <w:t>неідентифікованого</w:t>
      </w:r>
      <w:r w:rsidRPr="003A4D7B">
        <w:rPr>
          <w:sz w:val="22"/>
          <w:szCs w:val="22"/>
          <w:lang w:val="fr-FR"/>
        </w:rPr>
        <w:t xml:space="preserve"> </w:t>
      </w:r>
      <w:r w:rsidRPr="003A4D7B">
        <w:rPr>
          <w:sz w:val="22"/>
          <w:szCs w:val="22"/>
          <w:lang w:val="uk-UA"/>
        </w:rPr>
        <w:t>шапинкового</w:t>
      </w:r>
      <w:r w:rsidRPr="003A4D7B">
        <w:rPr>
          <w:sz w:val="22"/>
          <w:szCs w:val="22"/>
          <w:lang w:val="fr-FR"/>
        </w:rPr>
        <w:t xml:space="preserve"> </w:t>
      </w:r>
      <w:r w:rsidRPr="003A4D7B">
        <w:rPr>
          <w:sz w:val="22"/>
          <w:szCs w:val="22"/>
          <w:lang w:val="uk-UA"/>
        </w:rPr>
        <w:t>гриба</w:t>
      </w:r>
      <w:r w:rsidRPr="003A4D7B">
        <w:rPr>
          <w:bCs/>
          <w:color w:val="000000"/>
          <w:spacing w:val="6"/>
          <w:sz w:val="22"/>
          <w:szCs w:val="22"/>
          <w:lang w:val="fr-FR"/>
        </w:rPr>
        <w:t xml:space="preserve"> [2]</w:t>
      </w:r>
    </w:p>
    <w:p w:rsidR="00614E62" w:rsidRPr="003A4D7B" w:rsidRDefault="00614E62" w:rsidP="003A4D7B">
      <w:pPr>
        <w:jc w:val="both"/>
        <w:rPr>
          <w:b/>
          <w:bCs/>
          <w:color w:val="000000"/>
          <w:spacing w:val="6"/>
          <w:sz w:val="22"/>
          <w:szCs w:val="22"/>
          <w:lang w:val="fr-FR"/>
        </w:rPr>
      </w:pPr>
      <w:r w:rsidRPr="003A4D7B">
        <w:rPr>
          <w:b/>
          <w:bCs/>
          <w:color w:val="000000"/>
          <w:spacing w:val="6"/>
          <w:sz w:val="22"/>
          <w:szCs w:val="22"/>
          <w:lang w:val="fr-FR"/>
        </w:rPr>
        <w:t>Familia indet.</w:t>
      </w:r>
    </w:p>
    <w:p w:rsidR="00614E62" w:rsidRPr="003A4D7B" w:rsidRDefault="00614E62" w:rsidP="003A4D7B">
      <w:pPr>
        <w:jc w:val="both"/>
        <w:rPr>
          <w:b/>
          <w:sz w:val="22"/>
          <w:szCs w:val="22"/>
          <w:lang w:val="uk-UA"/>
        </w:rPr>
      </w:pPr>
      <w:r w:rsidRPr="003A4D7B">
        <w:rPr>
          <w:b/>
          <w:sz w:val="22"/>
          <w:szCs w:val="22"/>
          <w:lang w:val="uk-UA"/>
        </w:rPr>
        <w:t xml:space="preserve">Рід </w:t>
      </w:r>
      <w:r w:rsidRPr="003A4D7B">
        <w:rPr>
          <w:b/>
          <w:i/>
          <w:sz w:val="22"/>
          <w:szCs w:val="22"/>
          <w:lang w:val="pt-BR"/>
        </w:rPr>
        <w:t xml:space="preserve">Calcarisporium </w:t>
      </w:r>
      <w:r w:rsidRPr="003A4D7B">
        <w:rPr>
          <w:b/>
          <w:sz w:val="22"/>
          <w:szCs w:val="22"/>
          <w:lang w:val="pt-BR"/>
        </w:rPr>
        <w:t>Preuss</w:t>
      </w:r>
    </w:p>
    <w:p w:rsidR="00614E62" w:rsidRPr="003A4D7B" w:rsidRDefault="00614E62" w:rsidP="003A4D7B">
      <w:pPr>
        <w:tabs>
          <w:tab w:val="left" w:pos="5580"/>
        </w:tabs>
        <w:jc w:val="both"/>
        <w:rPr>
          <w:sz w:val="22"/>
          <w:szCs w:val="22"/>
          <w:lang w:val="uk-UA"/>
        </w:rPr>
      </w:pPr>
      <w:r w:rsidRPr="003A4D7B">
        <w:rPr>
          <w:i/>
          <w:sz w:val="22"/>
          <w:szCs w:val="22"/>
          <w:lang w:val="pt-BR"/>
        </w:rPr>
        <w:lastRenderedPageBreak/>
        <w:t>Calcarisporium</w:t>
      </w:r>
      <w:r w:rsidRPr="003A4D7B">
        <w:rPr>
          <w:i/>
          <w:sz w:val="22"/>
          <w:szCs w:val="22"/>
          <w:lang w:val="uk-UA"/>
        </w:rPr>
        <w:t xml:space="preserve"> </w:t>
      </w:r>
      <w:r w:rsidRPr="003A4D7B">
        <w:rPr>
          <w:i/>
          <w:sz w:val="22"/>
          <w:szCs w:val="22"/>
          <w:lang w:val="pt-BR"/>
        </w:rPr>
        <w:t>arbuscula</w:t>
      </w:r>
      <w:r w:rsidRPr="003A4D7B">
        <w:rPr>
          <w:i/>
          <w:sz w:val="22"/>
          <w:szCs w:val="22"/>
          <w:lang w:val="uk-UA"/>
        </w:rPr>
        <w:t xml:space="preserve"> </w:t>
      </w:r>
      <w:r w:rsidRPr="003A4D7B">
        <w:rPr>
          <w:sz w:val="22"/>
          <w:szCs w:val="22"/>
          <w:lang w:val="pt-BR"/>
        </w:rPr>
        <w:t>Preuss</w:t>
      </w:r>
      <w:r w:rsidRPr="003A4D7B">
        <w:rPr>
          <w:bCs/>
          <w:spacing w:val="6"/>
          <w:sz w:val="22"/>
          <w:szCs w:val="22"/>
          <w:lang w:val="uk-UA"/>
        </w:rPr>
        <w:t xml:space="preserve"> </w:t>
      </w:r>
      <w:r w:rsidRPr="003A4D7B">
        <w:rPr>
          <w:sz w:val="22"/>
          <w:szCs w:val="22"/>
          <w:lang w:val="uk-UA"/>
        </w:rPr>
        <w:t xml:space="preserve">на плодових тілах </w:t>
      </w:r>
      <w:r w:rsidRPr="003A4D7B">
        <w:rPr>
          <w:i/>
          <w:sz w:val="22"/>
          <w:szCs w:val="22"/>
          <w:lang w:val="fr-FR"/>
        </w:rPr>
        <w:t>Lactarius</w:t>
      </w:r>
      <w:r w:rsidRPr="003A4D7B">
        <w:rPr>
          <w:i/>
          <w:sz w:val="22"/>
          <w:szCs w:val="22"/>
          <w:lang w:val="uk-UA"/>
        </w:rPr>
        <w:t xml:space="preserve"> </w:t>
      </w:r>
      <w:r w:rsidRPr="003A4D7B">
        <w:rPr>
          <w:i/>
          <w:sz w:val="22"/>
          <w:szCs w:val="22"/>
          <w:lang w:val="fr-FR"/>
        </w:rPr>
        <w:t>sp</w:t>
      </w:r>
      <w:r w:rsidRPr="003A4D7B">
        <w:rPr>
          <w:sz w:val="22"/>
          <w:szCs w:val="22"/>
          <w:lang w:val="uk-UA"/>
        </w:rPr>
        <w:t xml:space="preserve">., </w:t>
      </w:r>
      <w:r w:rsidRPr="003A4D7B">
        <w:rPr>
          <w:i/>
          <w:sz w:val="22"/>
          <w:szCs w:val="22"/>
          <w:lang w:val="fr-FR"/>
        </w:rPr>
        <w:t>Mycena</w:t>
      </w:r>
      <w:r w:rsidRPr="003A4D7B">
        <w:rPr>
          <w:i/>
          <w:sz w:val="22"/>
          <w:szCs w:val="22"/>
          <w:lang w:val="uk-UA"/>
        </w:rPr>
        <w:t xml:space="preserve"> </w:t>
      </w:r>
      <w:r w:rsidRPr="003A4D7B">
        <w:rPr>
          <w:i/>
          <w:sz w:val="22"/>
          <w:szCs w:val="22"/>
          <w:lang w:val="fr-FR"/>
        </w:rPr>
        <w:t>spp</w:t>
      </w:r>
      <w:r w:rsidRPr="003A4D7B">
        <w:rPr>
          <w:sz w:val="22"/>
          <w:szCs w:val="22"/>
          <w:lang w:val="uk-UA"/>
        </w:rPr>
        <w:t xml:space="preserve">., </w:t>
      </w:r>
      <w:r w:rsidRPr="003A4D7B">
        <w:rPr>
          <w:i/>
          <w:sz w:val="22"/>
          <w:szCs w:val="22"/>
          <w:lang w:val="fr-FR"/>
        </w:rPr>
        <w:t>Ramaria sp., Russula</w:t>
      </w:r>
      <w:r w:rsidRPr="003A4D7B">
        <w:rPr>
          <w:i/>
          <w:sz w:val="22"/>
          <w:szCs w:val="22"/>
          <w:lang w:val="uk-UA"/>
        </w:rPr>
        <w:t xml:space="preserve"> </w:t>
      </w:r>
      <w:r w:rsidRPr="003A4D7B">
        <w:rPr>
          <w:i/>
          <w:sz w:val="22"/>
          <w:szCs w:val="22"/>
          <w:lang w:val="fr-FR"/>
        </w:rPr>
        <w:t>sp</w:t>
      </w:r>
      <w:r w:rsidRPr="003A4D7B">
        <w:rPr>
          <w:sz w:val="22"/>
          <w:szCs w:val="22"/>
          <w:lang w:val="uk-UA"/>
        </w:rPr>
        <w:t xml:space="preserve">. </w:t>
      </w:r>
      <w:r w:rsidRPr="003A4D7B">
        <w:rPr>
          <w:bCs/>
          <w:spacing w:val="6"/>
          <w:sz w:val="22"/>
          <w:szCs w:val="22"/>
          <w:lang w:val="uk-UA"/>
        </w:rPr>
        <w:t>[1; 2]</w:t>
      </w:r>
    </w:p>
    <w:p w:rsidR="00614E62" w:rsidRPr="003A4D7B" w:rsidRDefault="00614E62" w:rsidP="003A4D7B">
      <w:pPr>
        <w:ind w:firstLine="284"/>
        <w:jc w:val="center"/>
        <w:rPr>
          <w:sz w:val="22"/>
          <w:szCs w:val="22"/>
          <w:lang w:val="uk-UA"/>
        </w:rPr>
      </w:pPr>
      <w:r w:rsidRPr="003A4D7B">
        <w:rPr>
          <w:caps/>
          <w:color w:val="000000"/>
          <w:spacing w:val="8"/>
          <w:sz w:val="22"/>
          <w:szCs w:val="22"/>
          <w:lang w:val="uk-UA"/>
        </w:rPr>
        <w:t>Підклас</w:t>
      </w:r>
      <w:r w:rsidRPr="003A4D7B">
        <w:rPr>
          <w:caps/>
          <w:color w:val="000000"/>
          <w:spacing w:val="8"/>
          <w:sz w:val="22"/>
          <w:szCs w:val="22"/>
          <w:lang w:val="fr-FR"/>
        </w:rPr>
        <w:t xml:space="preserve"> </w:t>
      </w:r>
      <w:r w:rsidRPr="003A4D7B">
        <w:rPr>
          <w:caps/>
          <w:sz w:val="22"/>
          <w:szCs w:val="22"/>
          <w:lang w:val="fr-FR"/>
        </w:rPr>
        <w:t>Sordariomycetidae</w:t>
      </w:r>
      <w:r w:rsidRPr="003A4D7B">
        <w:rPr>
          <w:sz w:val="22"/>
          <w:szCs w:val="22"/>
          <w:lang w:val="fr-FR"/>
        </w:rPr>
        <w:t xml:space="preserve"> O.E. Erikss. et Winka, 1997</w:t>
      </w:r>
    </w:p>
    <w:p w:rsidR="00614E62" w:rsidRPr="003A4D7B" w:rsidRDefault="00614E62" w:rsidP="003A4D7B">
      <w:pPr>
        <w:ind w:firstLine="284"/>
        <w:jc w:val="center"/>
        <w:rPr>
          <w:smallCaps/>
          <w:sz w:val="22"/>
          <w:szCs w:val="22"/>
          <w:lang w:val="es-ES_tradnl"/>
        </w:rPr>
      </w:pPr>
      <w:r w:rsidRPr="003A4D7B">
        <w:rPr>
          <w:smallCaps/>
          <w:sz w:val="22"/>
          <w:szCs w:val="22"/>
          <w:lang w:val="uk-UA"/>
        </w:rPr>
        <w:t>Порядок</w:t>
      </w:r>
      <w:r w:rsidRPr="003A4D7B">
        <w:rPr>
          <w:smallCaps/>
          <w:sz w:val="22"/>
          <w:szCs w:val="22"/>
          <w:lang w:val="es-ES_tradnl"/>
        </w:rPr>
        <w:t xml:space="preserve"> Ophiostomatales </w:t>
      </w:r>
      <w:r w:rsidRPr="003A4D7B">
        <w:rPr>
          <w:sz w:val="22"/>
          <w:szCs w:val="22"/>
          <w:shd w:val="clear" w:color="auto" w:fill="FFFFFF"/>
          <w:lang w:val="fi-FI"/>
        </w:rPr>
        <w:t>Benny et Kimbr.</w:t>
      </w:r>
    </w:p>
    <w:p w:rsidR="00614E62" w:rsidRPr="003A4D7B" w:rsidRDefault="00614E62" w:rsidP="003A4D7B">
      <w:pPr>
        <w:jc w:val="both"/>
        <w:rPr>
          <w:b/>
          <w:sz w:val="22"/>
          <w:szCs w:val="22"/>
          <w:lang w:val="es-ES_tradnl"/>
        </w:rPr>
      </w:pPr>
      <w:r w:rsidRPr="003A4D7B">
        <w:rPr>
          <w:b/>
          <w:sz w:val="22"/>
          <w:szCs w:val="22"/>
          <w:lang w:val="uk-UA"/>
        </w:rPr>
        <w:t>Родина</w:t>
      </w:r>
      <w:r w:rsidRPr="003A4D7B">
        <w:rPr>
          <w:b/>
          <w:sz w:val="22"/>
          <w:szCs w:val="22"/>
          <w:lang w:val="es-ES_tradnl"/>
        </w:rPr>
        <w:t xml:space="preserve"> Ophiostomataceae </w:t>
      </w:r>
      <w:r w:rsidRPr="003A4D7B">
        <w:rPr>
          <w:sz w:val="22"/>
          <w:szCs w:val="22"/>
          <w:lang w:val="es-ES_tradnl"/>
        </w:rPr>
        <w:t>Nannf.</w:t>
      </w:r>
    </w:p>
    <w:p w:rsidR="00614E62" w:rsidRPr="003A4D7B" w:rsidRDefault="00614E62" w:rsidP="003A4D7B">
      <w:pPr>
        <w:jc w:val="both"/>
        <w:rPr>
          <w:b/>
          <w:sz w:val="22"/>
          <w:szCs w:val="22"/>
          <w:lang w:val="es-ES_tradnl"/>
        </w:rPr>
      </w:pPr>
      <w:r w:rsidRPr="003A4D7B">
        <w:rPr>
          <w:b/>
          <w:sz w:val="22"/>
          <w:szCs w:val="22"/>
          <w:lang w:val="uk-UA"/>
        </w:rPr>
        <w:t xml:space="preserve">Рід </w:t>
      </w:r>
      <w:r w:rsidRPr="003A4D7B">
        <w:rPr>
          <w:b/>
          <w:i/>
          <w:sz w:val="22"/>
          <w:szCs w:val="22"/>
          <w:lang w:val="es-ES_tradnl"/>
        </w:rPr>
        <w:t>Ophiostoma</w:t>
      </w:r>
      <w:r w:rsidRPr="003A4D7B">
        <w:rPr>
          <w:b/>
          <w:sz w:val="22"/>
          <w:szCs w:val="22"/>
          <w:lang w:val="es-ES_tradnl"/>
        </w:rPr>
        <w:t xml:space="preserve"> Syd. et P. Syd.</w:t>
      </w:r>
    </w:p>
    <w:p w:rsidR="00614E62" w:rsidRPr="003A4D7B" w:rsidRDefault="00614E62" w:rsidP="003A4D7B">
      <w:pPr>
        <w:jc w:val="both"/>
        <w:rPr>
          <w:sz w:val="22"/>
          <w:szCs w:val="22"/>
          <w:lang w:val="es-ES_tradnl"/>
        </w:rPr>
      </w:pPr>
      <w:r w:rsidRPr="003A4D7B">
        <w:rPr>
          <w:rStyle w:val="apple-style-span"/>
          <w:bCs/>
          <w:i/>
          <w:iCs/>
          <w:sz w:val="22"/>
          <w:szCs w:val="22"/>
          <w:lang w:val="uk-UA"/>
        </w:rPr>
        <w:t>*</w:t>
      </w:r>
      <w:r w:rsidRPr="003A4D7B">
        <w:rPr>
          <w:rStyle w:val="apple-style-span"/>
          <w:bCs/>
          <w:i/>
          <w:iCs/>
          <w:sz w:val="22"/>
          <w:szCs w:val="22"/>
          <w:lang w:val="es-ES_tradnl"/>
        </w:rPr>
        <w:t xml:space="preserve">Ophiostoma polyporicola </w:t>
      </w:r>
      <w:r w:rsidRPr="003A4D7B">
        <w:rPr>
          <w:sz w:val="22"/>
          <w:szCs w:val="22"/>
          <w:shd w:val="clear" w:color="auto" w:fill="FFFFFF"/>
          <w:lang w:val="es-ES_tradnl"/>
        </w:rPr>
        <w:t>Constant. et Ryman</w:t>
      </w:r>
      <w:r w:rsidRPr="003A4D7B">
        <w:rPr>
          <w:rStyle w:val="apple-style-span"/>
          <w:bCs/>
          <w:iCs/>
          <w:sz w:val="22"/>
          <w:szCs w:val="22"/>
          <w:lang w:val="uk-UA"/>
        </w:rPr>
        <w:t xml:space="preserve"> разом з анаморфою</w:t>
      </w:r>
      <w:r w:rsidRPr="003A4D7B">
        <w:rPr>
          <w:rStyle w:val="apple-style-span"/>
          <w:bCs/>
          <w:iCs/>
          <w:sz w:val="22"/>
          <w:szCs w:val="22"/>
          <w:lang w:val="es-ES_tradnl"/>
        </w:rPr>
        <w:t xml:space="preserve"> </w:t>
      </w:r>
      <w:r w:rsidRPr="003A4D7B">
        <w:rPr>
          <w:rStyle w:val="apple-style-span"/>
          <w:bCs/>
          <w:iCs/>
          <w:sz w:val="22"/>
          <w:szCs w:val="22"/>
          <w:lang w:val="uk-UA"/>
        </w:rPr>
        <w:t xml:space="preserve">на плодових тілах </w:t>
      </w:r>
      <w:r w:rsidRPr="003A4D7B">
        <w:rPr>
          <w:rStyle w:val="apple-style-span"/>
          <w:bCs/>
          <w:i/>
          <w:iCs/>
          <w:sz w:val="22"/>
          <w:szCs w:val="22"/>
          <w:lang w:val="es-ES_tradnl"/>
        </w:rPr>
        <w:t>Fomitopsis pinicola</w:t>
      </w:r>
      <w:r w:rsidRPr="003A4D7B">
        <w:rPr>
          <w:rStyle w:val="apple-style-span"/>
          <w:bCs/>
          <w:iCs/>
          <w:sz w:val="22"/>
          <w:szCs w:val="22"/>
          <w:lang w:val="es-ES_tradnl"/>
        </w:rPr>
        <w:t xml:space="preserve"> (Sw.) P.Karst.</w:t>
      </w:r>
      <w:r w:rsidRPr="003A4D7B">
        <w:rPr>
          <w:sz w:val="22"/>
          <w:szCs w:val="22"/>
          <w:lang w:val="es-ES_tradnl"/>
        </w:rPr>
        <w:t xml:space="preserve"> [1; 2]</w:t>
      </w:r>
    </w:p>
    <w:p w:rsidR="00614E62" w:rsidRPr="003A4D7B" w:rsidRDefault="00614E62" w:rsidP="003A4D7B">
      <w:pPr>
        <w:jc w:val="center"/>
        <w:rPr>
          <w:rStyle w:val="bigger1"/>
          <w:iCs/>
          <w:sz w:val="22"/>
          <w:szCs w:val="22"/>
          <w:lang w:val="uk-UA"/>
        </w:rPr>
      </w:pPr>
      <w:r w:rsidRPr="003A4D7B">
        <w:rPr>
          <w:rStyle w:val="bigger1"/>
          <w:iCs/>
          <w:smallCaps/>
          <w:sz w:val="22"/>
          <w:szCs w:val="22"/>
          <w:lang w:val="uk-UA"/>
        </w:rPr>
        <w:t xml:space="preserve">Порядок </w:t>
      </w:r>
      <w:r w:rsidRPr="003A4D7B">
        <w:rPr>
          <w:rStyle w:val="bigger1"/>
          <w:iCs/>
          <w:smallCaps/>
          <w:sz w:val="22"/>
          <w:szCs w:val="22"/>
          <w:lang w:val="es-ES_tradnl"/>
        </w:rPr>
        <w:t>Sordariales</w:t>
      </w:r>
      <w:r w:rsidRPr="003A4D7B">
        <w:rPr>
          <w:rStyle w:val="bigger1"/>
          <w:iCs/>
          <w:sz w:val="22"/>
          <w:szCs w:val="22"/>
          <w:lang w:val="uk-UA"/>
        </w:rPr>
        <w:t xml:space="preserve"> </w:t>
      </w:r>
      <w:r w:rsidRPr="003A4D7B">
        <w:rPr>
          <w:rStyle w:val="bigger1"/>
          <w:sz w:val="22"/>
          <w:szCs w:val="22"/>
          <w:lang w:val="es-ES_tradnl"/>
        </w:rPr>
        <w:t>Chadef</w:t>
      </w:r>
      <w:r w:rsidRPr="003A4D7B">
        <w:rPr>
          <w:rStyle w:val="bigger1"/>
          <w:sz w:val="22"/>
          <w:szCs w:val="22"/>
          <w:lang w:val="uk-UA"/>
        </w:rPr>
        <w:t xml:space="preserve">. </w:t>
      </w:r>
      <w:r w:rsidRPr="003A4D7B">
        <w:rPr>
          <w:rStyle w:val="bigger1"/>
          <w:sz w:val="22"/>
          <w:szCs w:val="22"/>
          <w:lang w:val="es-ES_tradnl"/>
        </w:rPr>
        <w:t>ex</w:t>
      </w:r>
      <w:r w:rsidRPr="003A4D7B">
        <w:rPr>
          <w:rStyle w:val="bigger1"/>
          <w:sz w:val="22"/>
          <w:szCs w:val="22"/>
          <w:lang w:val="uk-UA"/>
        </w:rPr>
        <w:t xml:space="preserve"> </w:t>
      </w:r>
      <w:r w:rsidRPr="003A4D7B">
        <w:rPr>
          <w:rStyle w:val="bigger1"/>
          <w:sz w:val="22"/>
          <w:szCs w:val="22"/>
          <w:lang w:val="es-ES_tradnl"/>
        </w:rPr>
        <w:t>D</w:t>
      </w:r>
      <w:r w:rsidRPr="003A4D7B">
        <w:rPr>
          <w:rStyle w:val="bigger1"/>
          <w:sz w:val="22"/>
          <w:szCs w:val="22"/>
          <w:lang w:val="uk-UA"/>
        </w:rPr>
        <w:t xml:space="preserve">. </w:t>
      </w:r>
      <w:r w:rsidRPr="003A4D7B">
        <w:rPr>
          <w:rStyle w:val="bigger1"/>
          <w:sz w:val="22"/>
          <w:szCs w:val="22"/>
          <w:lang w:val="es-ES_tradnl"/>
        </w:rPr>
        <w:t>Hawksw</w:t>
      </w:r>
      <w:r w:rsidRPr="003A4D7B">
        <w:rPr>
          <w:rStyle w:val="bigger1"/>
          <w:sz w:val="22"/>
          <w:szCs w:val="22"/>
          <w:lang w:val="uk-UA"/>
        </w:rPr>
        <w:t xml:space="preserve">. et </w:t>
      </w:r>
      <w:r w:rsidRPr="003A4D7B">
        <w:rPr>
          <w:rStyle w:val="bigger1"/>
          <w:sz w:val="22"/>
          <w:szCs w:val="22"/>
          <w:lang w:val="es-ES_tradnl"/>
        </w:rPr>
        <w:t>O</w:t>
      </w:r>
      <w:r w:rsidRPr="003A4D7B">
        <w:rPr>
          <w:rStyle w:val="bigger1"/>
          <w:sz w:val="22"/>
          <w:szCs w:val="22"/>
          <w:lang w:val="uk-UA"/>
        </w:rPr>
        <w:t>.</w:t>
      </w:r>
      <w:r w:rsidRPr="003A4D7B">
        <w:rPr>
          <w:rStyle w:val="bigger1"/>
          <w:sz w:val="22"/>
          <w:szCs w:val="22"/>
          <w:lang w:val="es-ES_tradnl"/>
        </w:rPr>
        <w:t>E</w:t>
      </w:r>
      <w:r w:rsidRPr="003A4D7B">
        <w:rPr>
          <w:rStyle w:val="bigger1"/>
          <w:sz w:val="22"/>
          <w:szCs w:val="22"/>
          <w:lang w:val="uk-UA"/>
        </w:rPr>
        <w:t xml:space="preserve">. </w:t>
      </w:r>
      <w:r w:rsidRPr="003A4D7B">
        <w:rPr>
          <w:rStyle w:val="bigger1"/>
          <w:sz w:val="22"/>
          <w:szCs w:val="22"/>
          <w:lang w:val="es-ES_tradnl"/>
        </w:rPr>
        <w:t>Erikss</w:t>
      </w:r>
      <w:r w:rsidRPr="003A4D7B">
        <w:rPr>
          <w:rStyle w:val="bigger1"/>
          <w:sz w:val="22"/>
          <w:szCs w:val="22"/>
          <w:lang w:val="uk-UA"/>
        </w:rPr>
        <w:t>.</w:t>
      </w:r>
    </w:p>
    <w:p w:rsidR="00614E62" w:rsidRPr="003A4D7B" w:rsidRDefault="00614E62" w:rsidP="003A4D7B">
      <w:pPr>
        <w:jc w:val="both"/>
        <w:rPr>
          <w:rStyle w:val="bigger1"/>
          <w:b/>
          <w:iCs/>
          <w:sz w:val="22"/>
          <w:szCs w:val="22"/>
          <w:lang w:val="uk-UA"/>
        </w:rPr>
      </w:pPr>
      <w:r w:rsidRPr="003A4D7B">
        <w:rPr>
          <w:rStyle w:val="bigger1"/>
          <w:b/>
          <w:iCs/>
          <w:sz w:val="22"/>
          <w:szCs w:val="22"/>
          <w:lang w:val="uk-UA"/>
        </w:rPr>
        <w:t xml:space="preserve">Родина </w:t>
      </w:r>
      <w:r w:rsidRPr="003A4D7B">
        <w:rPr>
          <w:b/>
          <w:bCs/>
          <w:iCs/>
          <w:sz w:val="22"/>
          <w:szCs w:val="22"/>
          <w:lang w:val="es-ES_tradnl"/>
        </w:rPr>
        <w:t>Cephalothecaceae Höhn.</w:t>
      </w:r>
    </w:p>
    <w:p w:rsidR="00614E62" w:rsidRPr="003A4D7B" w:rsidRDefault="00614E62" w:rsidP="003A4D7B">
      <w:pPr>
        <w:jc w:val="both"/>
        <w:rPr>
          <w:b/>
          <w:sz w:val="22"/>
          <w:szCs w:val="22"/>
          <w:lang w:val="uk-UA"/>
        </w:rPr>
      </w:pPr>
      <w:r w:rsidRPr="003A4D7B">
        <w:rPr>
          <w:rStyle w:val="bigger1"/>
          <w:b/>
          <w:iCs/>
          <w:sz w:val="22"/>
          <w:szCs w:val="22"/>
          <w:lang w:val="uk-UA"/>
        </w:rPr>
        <w:t xml:space="preserve">Рід </w:t>
      </w:r>
      <w:r w:rsidRPr="003A4D7B">
        <w:rPr>
          <w:b/>
          <w:bCs/>
          <w:i/>
          <w:iCs/>
          <w:sz w:val="22"/>
          <w:szCs w:val="22"/>
          <w:lang w:val="es-ES_tradnl"/>
        </w:rPr>
        <w:t xml:space="preserve">Albertiniella </w:t>
      </w:r>
      <w:r w:rsidRPr="003A4D7B">
        <w:rPr>
          <w:b/>
          <w:bCs/>
          <w:iCs/>
          <w:sz w:val="22"/>
          <w:szCs w:val="22"/>
          <w:lang w:val="es-ES_tradnl"/>
        </w:rPr>
        <w:t>Kirschst.</w:t>
      </w:r>
    </w:p>
    <w:p w:rsidR="00614E62" w:rsidRPr="003A4D7B" w:rsidRDefault="00614E62" w:rsidP="003A4D7B">
      <w:pPr>
        <w:jc w:val="both"/>
        <w:rPr>
          <w:bCs/>
          <w:spacing w:val="6"/>
          <w:sz w:val="22"/>
          <w:szCs w:val="22"/>
          <w:lang w:val="uk-UA"/>
        </w:rPr>
      </w:pPr>
      <w:proofErr w:type="gramStart"/>
      <w:r w:rsidRPr="003A4D7B">
        <w:rPr>
          <w:bCs/>
          <w:i/>
          <w:spacing w:val="6"/>
          <w:sz w:val="22"/>
          <w:szCs w:val="22"/>
          <w:lang w:val="en-US"/>
        </w:rPr>
        <w:t>Albertiniella</w:t>
      </w:r>
      <w:r w:rsidRPr="003A4D7B">
        <w:rPr>
          <w:bCs/>
          <w:i/>
          <w:spacing w:val="6"/>
          <w:sz w:val="22"/>
          <w:szCs w:val="22"/>
          <w:lang w:val="uk-UA"/>
        </w:rPr>
        <w:t xml:space="preserve"> </w:t>
      </w:r>
      <w:r w:rsidRPr="003A4D7B">
        <w:rPr>
          <w:bCs/>
          <w:i/>
          <w:spacing w:val="6"/>
          <w:sz w:val="22"/>
          <w:szCs w:val="22"/>
          <w:lang w:val="en-US"/>
        </w:rPr>
        <w:t>polyporicola</w:t>
      </w:r>
      <w:r w:rsidRPr="003A4D7B">
        <w:rPr>
          <w:bCs/>
          <w:spacing w:val="6"/>
          <w:sz w:val="22"/>
          <w:szCs w:val="22"/>
          <w:lang w:val="uk-UA"/>
        </w:rPr>
        <w:t xml:space="preserve"> (</w:t>
      </w:r>
      <w:r w:rsidRPr="003A4D7B">
        <w:rPr>
          <w:bCs/>
          <w:spacing w:val="6"/>
          <w:sz w:val="22"/>
          <w:szCs w:val="22"/>
          <w:lang w:val="en-US"/>
        </w:rPr>
        <w:t>Jacz</w:t>
      </w:r>
      <w:r w:rsidRPr="003A4D7B">
        <w:rPr>
          <w:bCs/>
          <w:spacing w:val="6"/>
          <w:sz w:val="22"/>
          <w:szCs w:val="22"/>
          <w:lang w:val="uk-UA"/>
        </w:rPr>
        <w:t>.)</w:t>
      </w:r>
      <w:proofErr w:type="gramEnd"/>
      <w:r w:rsidRPr="003A4D7B">
        <w:rPr>
          <w:bCs/>
          <w:spacing w:val="6"/>
          <w:sz w:val="22"/>
          <w:szCs w:val="22"/>
          <w:lang w:val="uk-UA"/>
        </w:rPr>
        <w:t xml:space="preserve"> </w:t>
      </w:r>
      <w:r w:rsidRPr="003A4D7B">
        <w:rPr>
          <w:bCs/>
          <w:spacing w:val="6"/>
          <w:sz w:val="22"/>
          <w:szCs w:val="22"/>
          <w:lang w:val="en-US"/>
        </w:rPr>
        <w:t>Malloch</w:t>
      </w:r>
      <w:r w:rsidRPr="003A4D7B">
        <w:rPr>
          <w:bCs/>
          <w:spacing w:val="6"/>
          <w:sz w:val="22"/>
          <w:szCs w:val="22"/>
          <w:lang w:val="uk-UA"/>
        </w:rPr>
        <w:t xml:space="preserve"> </w:t>
      </w:r>
      <w:proofErr w:type="gramStart"/>
      <w:r w:rsidRPr="003A4D7B">
        <w:rPr>
          <w:bCs/>
          <w:spacing w:val="6"/>
          <w:sz w:val="22"/>
          <w:szCs w:val="22"/>
          <w:lang w:val="en-US"/>
        </w:rPr>
        <w:t>et</w:t>
      </w:r>
      <w:proofErr w:type="gramEnd"/>
      <w:r w:rsidRPr="003A4D7B">
        <w:rPr>
          <w:bCs/>
          <w:spacing w:val="6"/>
          <w:sz w:val="22"/>
          <w:szCs w:val="22"/>
          <w:lang w:val="uk-UA"/>
        </w:rPr>
        <w:t xml:space="preserve"> </w:t>
      </w:r>
      <w:r w:rsidRPr="003A4D7B">
        <w:rPr>
          <w:bCs/>
          <w:spacing w:val="6"/>
          <w:sz w:val="22"/>
          <w:szCs w:val="22"/>
          <w:lang w:val="en-US"/>
        </w:rPr>
        <w:t>Cain</w:t>
      </w:r>
      <w:r w:rsidRPr="003A4D7B">
        <w:rPr>
          <w:bCs/>
          <w:spacing w:val="6"/>
          <w:sz w:val="22"/>
          <w:szCs w:val="22"/>
          <w:lang w:val="uk-UA"/>
        </w:rPr>
        <w:t xml:space="preserve"> </w:t>
      </w:r>
      <w:r w:rsidRPr="003A4D7B">
        <w:rPr>
          <w:sz w:val="22"/>
          <w:szCs w:val="22"/>
          <w:lang w:val="uk-UA"/>
        </w:rPr>
        <w:t xml:space="preserve">на плодових тілах </w:t>
      </w:r>
      <w:r w:rsidRPr="003A4D7B">
        <w:rPr>
          <w:i/>
          <w:sz w:val="22"/>
          <w:szCs w:val="22"/>
          <w:lang w:val="en-US"/>
        </w:rPr>
        <w:t>Ganoderma</w:t>
      </w:r>
      <w:r w:rsidRPr="003A4D7B">
        <w:rPr>
          <w:i/>
          <w:sz w:val="22"/>
          <w:szCs w:val="22"/>
          <w:lang w:val="uk-UA"/>
        </w:rPr>
        <w:t xml:space="preserve"> </w:t>
      </w:r>
      <w:r w:rsidRPr="003A4D7B">
        <w:rPr>
          <w:i/>
          <w:sz w:val="22"/>
          <w:szCs w:val="22"/>
          <w:lang w:val="en-US"/>
        </w:rPr>
        <w:t>resinaceum</w:t>
      </w:r>
      <w:r w:rsidRPr="003A4D7B">
        <w:rPr>
          <w:sz w:val="22"/>
          <w:szCs w:val="22"/>
          <w:lang w:val="uk-UA"/>
        </w:rPr>
        <w:t xml:space="preserve"> </w:t>
      </w:r>
      <w:r w:rsidRPr="003A4D7B">
        <w:rPr>
          <w:sz w:val="22"/>
          <w:szCs w:val="22"/>
          <w:lang w:val="en-US"/>
        </w:rPr>
        <w:t>Boud</w:t>
      </w:r>
      <w:r w:rsidRPr="003A4D7B">
        <w:rPr>
          <w:sz w:val="22"/>
          <w:szCs w:val="22"/>
          <w:lang w:val="uk-UA"/>
        </w:rPr>
        <w:t xml:space="preserve">. </w:t>
      </w:r>
      <w:r w:rsidRPr="003A4D7B">
        <w:rPr>
          <w:bCs/>
          <w:spacing w:val="6"/>
          <w:sz w:val="22"/>
          <w:szCs w:val="22"/>
          <w:lang w:val="uk-UA"/>
        </w:rPr>
        <w:t>[1]</w:t>
      </w:r>
    </w:p>
    <w:p w:rsidR="00614E62" w:rsidRPr="003A4D7B" w:rsidRDefault="00614E62" w:rsidP="003A4D7B">
      <w:pPr>
        <w:jc w:val="both"/>
        <w:rPr>
          <w:rStyle w:val="bigger1"/>
          <w:b/>
          <w:iCs/>
          <w:sz w:val="22"/>
          <w:szCs w:val="22"/>
          <w:lang w:val="uk-UA"/>
        </w:rPr>
      </w:pPr>
      <w:r w:rsidRPr="003A4D7B">
        <w:rPr>
          <w:rStyle w:val="bigger1"/>
          <w:b/>
          <w:iCs/>
          <w:sz w:val="22"/>
          <w:szCs w:val="22"/>
          <w:lang w:val="uk-UA"/>
        </w:rPr>
        <w:t xml:space="preserve">Родина </w:t>
      </w:r>
      <w:r w:rsidRPr="003A4D7B">
        <w:rPr>
          <w:b/>
          <w:bCs/>
          <w:iCs/>
          <w:sz w:val="22"/>
          <w:szCs w:val="22"/>
          <w:lang w:val="es-ES_tradnl"/>
        </w:rPr>
        <w:t>Chaetosphaeriaceae</w:t>
      </w:r>
      <w:r w:rsidRPr="003A4D7B">
        <w:rPr>
          <w:b/>
          <w:bCs/>
          <w:iCs/>
          <w:sz w:val="22"/>
          <w:szCs w:val="22"/>
          <w:lang w:val="uk-UA"/>
        </w:rPr>
        <w:t xml:space="preserve"> </w:t>
      </w:r>
      <w:r w:rsidRPr="003A4D7B">
        <w:rPr>
          <w:b/>
          <w:sz w:val="22"/>
          <w:szCs w:val="22"/>
          <w:lang w:val="es-ES_tradnl"/>
        </w:rPr>
        <w:t>R</w:t>
      </w:r>
      <w:r w:rsidRPr="003A4D7B">
        <w:rPr>
          <w:b/>
          <w:sz w:val="22"/>
          <w:szCs w:val="22"/>
          <w:lang w:val="uk-UA"/>
        </w:rPr>
        <w:t>é</w:t>
      </w:r>
      <w:r w:rsidRPr="003A4D7B">
        <w:rPr>
          <w:b/>
          <w:sz w:val="22"/>
          <w:szCs w:val="22"/>
          <w:lang w:val="es-ES_tradnl"/>
        </w:rPr>
        <w:t>blov</w:t>
      </w:r>
      <w:r w:rsidRPr="003A4D7B">
        <w:rPr>
          <w:b/>
          <w:sz w:val="22"/>
          <w:szCs w:val="22"/>
          <w:lang w:val="uk-UA"/>
        </w:rPr>
        <w:t xml:space="preserve">á, </w:t>
      </w:r>
      <w:r w:rsidRPr="003A4D7B">
        <w:rPr>
          <w:b/>
          <w:sz w:val="22"/>
          <w:szCs w:val="22"/>
          <w:lang w:val="es-ES_tradnl"/>
        </w:rPr>
        <w:t>M</w:t>
      </w:r>
      <w:r w:rsidRPr="003A4D7B">
        <w:rPr>
          <w:b/>
          <w:sz w:val="22"/>
          <w:szCs w:val="22"/>
          <w:lang w:val="uk-UA"/>
        </w:rPr>
        <w:t>.</w:t>
      </w:r>
      <w:r w:rsidRPr="003A4D7B">
        <w:rPr>
          <w:b/>
          <w:sz w:val="22"/>
          <w:szCs w:val="22"/>
          <w:lang w:val="es-ES_tradnl"/>
        </w:rPr>
        <w:t>E</w:t>
      </w:r>
      <w:r w:rsidRPr="003A4D7B">
        <w:rPr>
          <w:b/>
          <w:sz w:val="22"/>
          <w:szCs w:val="22"/>
          <w:lang w:val="uk-UA"/>
        </w:rPr>
        <w:t xml:space="preserve">. </w:t>
      </w:r>
      <w:r w:rsidRPr="003A4D7B">
        <w:rPr>
          <w:b/>
          <w:sz w:val="22"/>
          <w:szCs w:val="22"/>
          <w:lang w:val="es-ES_tradnl"/>
        </w:rPr>
        <w:t>Barr</w:t>
      </w:r>
      <w:r w:rsidRPr="003A4D7B">
        <w:rPr>
          <w:b/>
          <w:sz w:val="22"/>
          <w:szCs w:val="22"/>
          <w:lang w:val="uk-UA"/>
        </w:rPr>
        <w:t xml:space="preserve"> </w:t>
      </w:r>
      <w:r w:rsidRPr="003A4D7B">
        <w:rPr>
          <w:b/>
          <w:sz w:val="22"/>
          <w:szCs w:val="22"/>
          <w:lang w:val="es-ES_tradnl"/>
        </w:rPr>
        <w:t>et</w:t>
      </w:r>
      <w:r w:rsidRPr="003A4D7B">
        <w:rPr>
          <w:b/>
          <w:sz w:val="22"/>
          <w:szCs w:val="22"/>
          <w:lang w:val="uk-UA"/>
        </w:rPr>
        <w:t xml:space="preserve"> </w:t>
      </w:r>
      <w:r w:rsidRPr="003A4D7B">
        <w:rPr>
          <w:b/>
          <w:sz w:val="22"/>
          <w:szCs w:val="22"/>
          <w:lang w:val="es-ES_tradnl"/>
        </w:rPr>
        <w:t>Samuels</w:t>
      </w:r>
    </w:p>
    <w:p w:rsidR="00614E62" w:rsidRPr="003A4D7B" w:rsidRDefault="00614E62" w:rsidP="003A4D7B">
      <w:pPr>
        <w:jc w:val="both"/>
        <w:rPr>
          <w:b/>
          <w:sz w:val="22"/>
          <w:szCs w:val="22"/>
          <w:lang w:val="uk-UA"/>
        </w:rPr>
      </w:pPr>
      <w:r w:rsidRPr="003A4D7B">
        <w:rPr>
          <w:rStyle w:val="bigger1"/>
          <w:b/>
          <w:iCs/>
          <w:sz w:val="22"/>
          <w:szCs w:val="22"/>
          <w:lang w:val="uk-UA"/>
        </w:rPr>
        <w:t xml:space="preserve">Рід </w:t>
      </w:r>
      <w:r w:rsidRPr="003A4D7B">
        <w:rPr>
          <w:b/>
          <w:bCs/>
          <w:i/>
          <w:iCs/>
          <w:sz w:val="22"/>
          <w:szCs w:val="22"/>
          <w:lang w:val="es-ES_tradnl"/>
        </w:rPr>
        <w:t>Chaetosph</w:t>
      </w:r>
      <w:r w:rsidRPr="003A4D7B">
        <w:rPr>
          <w:b/>
          <w:bCs/>
          <w:i/>
          <w:iCs/>
          <w:sz w:val="22"/>
          <w:szCs w:val="22"/>
          <w:lang w:val="en-US"/>
        </w:rPr>
        <w:t>aeria</w:t>
      </w:r>
      <w:r w:rsidRPr="003A4D7B">
        <w:rPr>
          <w:b/>
          <w:sz w:val="22"/>
          <w:szCs w:val="22"/>
          <w:lang w:val="uk-UA"/>
        </w:rPr>
        <w:t xml:space="preserve"> </w:t>
      </w:r>
      <w:r w:rsidRPr="003A4D7B">
        <w:rPr>
          <w:b/>
          <w:sz w:val="22"/>
          <w:szCs w:val="22"/>
          <w:lang w:val="en-US"/>
        </w:rPr>
        <w:t>Tul</w:t>
      </w:r>
      <w:r w:rsidRPr="003A4D7B">
        <w:rPr>
          <w:b/>
          <w:sz w:val="22"/>
          <w:szCs w:val="22"/>
          <w:lang w:val="uk-UA"/>
        </w:rPr>
        <w:t xml:space="preserve">. </w:t>
      </w:r>
      <w:proofErr w:type="gramStart"/>
      <w:r w:rsidRPr="003A4D7B">
        <w:rPr>
          <w:b/>
          <w:sz w:val="22"/>
          <w:szCs w:val="22"/>
          <w:lang w:val="en-US"/>
        </w:rPr>
        <w:t>et</w:t>
      </w:r>
      <w:proofErr w:type="gramEnd"/>
      <w:r w:rsidRPr="003A4D7B">
        <w:rPr>
          <w:b/>
          <w:sz w:val="22"/>
          <w:szCs w:val="22"/>
          <w:lang w:val="uk-UA"/>
        </w:rPr>
        <w:t xml:space="preserve"> </w:t>
      </w:r>
      <w:r w:rsidRPr="003A4D7B">
        <w:rPr>
          <w:b/>
          <w:sz w:val="22"/>
          <w:szCs w:val="22"/>
          <w:lang w:val="en-US"/>
        </w:rPr>
        <w:t>C</w:t>
      </w:r>
      <w:r w:rsidRPr="003A4D7B">
        <w:rPr>
          <w:b/>
          <w:sz w:val="22"/>
          <w:szCs w:val="22"/>
          <w:lang w:val="uk-UA"/>
        </w:rPr>
        <w:t xml:space="preserve">. </w:t>
      </w:r>
      <w:r w:rsidRPr="003A4D7B">
        <w:rPr>
          <w:b/>
          <w:sz w:val="22"/>
          <w:szCs w:val="22"/>
          <w:lang w:val="en-US"/>
        </w:rPr>
        <w:t>Tul</w:t>
      </w:r>
      <w:r w:rsidRPr="003A4D7B">
        <w:rPr>
          <w:b/>
          <w:sz w:val="22"/>
          <w:szCs w:val="22"/>
          <w:lang w:val="uk-UA"/>
        </w:rPr>
        <w:t>.</w:t>
      </w:r>
    </w:p>
    <w:p w:rsidR="00614E62" w:rsidRPr="003A4D7B" w:rsidRDefault="00614E62" w:rsidP="003A4D7B">
      <w:pPr>
        <w:tabs>
          <w:tab w:val="left" w:pos="5580"/>
        </w:tabs>
        <w:ind w:right="930"/>
        <w:jc w:val="both"/>
        <w:rPr>
          <w:sz w:val="22"/>
          <w:szCs w:val="22"/>
          <w:lang w:val="uk-UA"/>
        </w:rPr>
      </w:pPr>
      <w:proofErr w:type="gramStart"/>
      <w:r w:rsidRPr="003A4D7B">
        <w:rPr>
          <w:i/>
          <w:sz w:val="22"/>
          <w:szCs w:val="22"/>
          <w:lang w:val="en-US"/>
        </w:rPr>
        <w:t>Chatospohaeria</w:t>
      </w:r>
      <w:r w:rsidRPr="003A4D7B">
        <w:rPr>
          <w:i/>
          <w:sz w:val="22"/>
          <w:szCs w:val="22"/>
          <w:lang w:val="uk-UA"/>
        </w:rPr>
        <w:t xml:space="preserve"> </w:t>
      </w:r>
      <w:r w:rsidRPr="003A4D7B">
        <w:rPr>
          <w:i/>
          <w:sz w:val="22"/>
          <w:szCs w:val="22"/>
          <w:lang w:val="en-US"/>
        </w:rPr>
        <w:t>pulviscula</w:t>
      </w:r>
      <w:r w:rsidRPr="003A4D7B">
        <w:rPr>
          <w:sz w:val="22"/>
          <w:szCs w:val="22"/>
          <w:lang w:val="uk-UA"/>
        </w:rPr>
        <w:t xml:space="preserve"> (</w:t>
      </w:r>
      <w:r w:rsidRPr="003A4D7B">
        <w:rPr>
          <w:sz w:val="22"/>
          <w:szCs w:val="22"/>
          <w:lang w:val="en-US"/>
        </w:rPr>
        <w:t>Curr</w:t>
      </w:r>
      <w:r w:rsidRPr="003A4D7B">
        <w:rPr>
          <w:sz w:val="22"/>
          <w:szCs w:val="22"/>
          <w:lang w:val="uk-UA"/>
        </w:rPr>
        <w:t>.)</w:t>
      </w:r>
      <w:proofErr w:type="gramEnd"/>
      <w:r w:rsidRPr="003A4D7B">
        <w:rPr>
          <w:sz w:val="22"/>
          <w:szCs w:val="22"/>
          <w:lang w:val="uk-UA"/>
        </w:rPr>
        <w:t xml:space="preserve"> </w:t>
      </w:r>
      <w:r w:rsidRPr="003A4D7B">
        <w:rPr>
          <w:sz w:val="22"/>
          <w:szCs w:val="22"/>
          <w:lang w:val="en-US"/>
        </w:rPr>
        <w:t>C</w:t>
      </w:r>
      <w:r w:rsidRPr="003A4D7B">
        <w:rPr>
          <w:sz w:val="22"/>
          <w:szCs w:val="22"/>
          <w:lang w:val="uk-UA"/>
        </w:rPr>
        <w:t xml:space="preserve">. </w:t>
      </w:r>
      <w:r w:rsidRPr="003A4D7B">
        <w:rPr>
          <w:sz w:val="22"/>
          <w:szCs w:val="22"/>
          <w:lang w:val="en-US"/>
        </w:rPr>
        <w:t>Booth</w:t>
      </w:r>
      <w:r w:rsidRPr="003A4D7B">
        <w:rPr>
          <w:sz w:val="22"/>
          <w:szCs w:val="22"/>
          <w:lang w:val="uk-UA"/>
        </w:rPr>
        <w:t xml:space="preserve"> на плодових тілах </w:t>
      </w:r>
      <w:r w:rsidRPr="003A4D7B">
        <w:rPr>
          <w:i/>
          <w:sz w:val="22"/>
          <w:szCs w:val="22"/>
          <w:lang w:val="en-US"/>
        </w:rPr>
        <w:t>Stereum</w:t>
      </w:r>
      <w:r w:rsidRPr="003A4D7B">
        <w:rPr>
          <w:i/>
          <w:sz w:val="22"/>
          <w:szCs w:val="22"/>
          <w:lang w:val="uk-UA"/>
        </w:rPr>
        <w:t xml:space="preserve"> </w:t>
      </w:r>
      <w:r w:rsidRPr="003A4D7B">
        <w:rPr>
          <w:i/>
          <w:sz w:val="22"/>
          <w:szCs w:val="22"/>
          <w:lang w:val="en-US"/>
        </w:rPr>
        <w:t>sp</w:t>
      </w:r>
      <w:r w:rsidRPr="003A4D7B">
        <w:rPr>
          <w:sz w:val="22"/>
          <w:szCs w:val="22"/>
          <w:lang w:val="uk-UA"/>
        </w:rPr>
        <w:t xml:space="preserve">. </w:t>
      </w:r>
      <w:r w:rsidRPr="003A4D7B">
        <w:rPr>
          <w:bCs/>
          <w:color w:val="000000"/>
          <w:spacing w:val="6"/>
          <w:sz w:val="22"/>
          <w:szCs w:val="22"/>
          <w:lang w:val="it-IT"/>
        </w:rPr>
        <w:t>[</w:t>
      </w:r>
      <w:r w:rsidRPr="003A4D7B">
        <w:rPr>
          <w:bCs/>
          <w:color w:val="000000"/>
          <w:spacing w:val="6"/>
          <w:sz w:val="22"/>
          <w:szCs w:val="22"/>
          <w:lang w:val="uk-UA"/>
        </w:rPr>
        <w:t>1</w:t>
      </w:r>
      <w:r w:rsidRPr="003A4D7B">
        <w:rPr>
          <w:bCs/>
          <w:color w:val="000000"/>
          <w:spacing w:val="6"/>
          <w:sz w:val="22"/>
          <w:szCs w:val="22"/>
          <w:lang w:val="it-IT"/>
        </w:rPr>
        <w:t>]</w:t>
      </w:r>
    </w:p>
    <w:p w:rsidR="00614E62" w:rsidRPr="003A4D7B" w:rsidRDefault="00614E62" w:rsidP="003A4D7B">
      <w:pPr>
        <w:autoSpaceDE w:val="0"/>
        <w:autoSpaceDN w:val="0"/>
        <w:adjustRightInd w:val="0"/>
        <w:jc w:val="center"/>
        <w:rPr>
          <w:sz w:val="22"/>
          <w:szCs w:val="22"/>
          <w:lang w:val="uk-UA"/>
        </w:rPr>
      </w:pPr>
      <w:r w:rsidRPr="003A4D7B">
        <w:rPr>
          <w:caps/>
          <w:sz w:val="22"/>
          <w:szCs w:val="22"/>
          <w:lang w:val="uk-UA"/>
        </w:rPr>
        <w:t xml:space="preserve">Клас </w:t>
      </w:r>
      <w:r w:rsidRPr="003A4D7B">
        <w:rPr>
          <w:bCs/>
          <w:caps/>
          <w:sz w:val="22"/>
          <w:szCs w:val="22"/>
          <w:lang w:val="fr-FR"/>
        </w:rPr>
        <w:t>Orbiliomycetes</w:t>
      </w:r>
      <w:r w:rsidRPr="003A4D7B">
        <w:rPr>
          <w:bCs/>
          <w:sz w:val="22"/>
          <w:szCs w:val="22"/>
          <w:lang w:val="uk-UA"/>
        </w:rPr>
        <w:t xml:space="preserve"> </w:t>
      </w:r>
      <w:r w:rsidRPr="003A4D7B">
        <w:rPr>
          <w:sz w:val="22"/>
          <w:szCs w:val="22"/>
          <w:lang w:val="fr-FR"/>
        </w:rPr>
        <w:t>O</w:t>
      </w:r>
      <w:r w:rsidRPr="003A4D7B">
        <w:rPr>
          <w:sz w:val="22"/>
          <w:szCs w:val="22"/>
          <w:lang w:val="uk-UA"/>
        </w:rPr>
        <w:t xml:space="preserve">. </w:t>
      </w:r>
      <w:r w:rsidRPr="003A4D7B">
        <w:rPr>
          <w:sz w:val="22"/>
          <w:szCs w:val="22"/>
          <w:lang w:val="fr-FR"/>
        </w:rPr>
        <w:t>E</w:t>
      </w:r>
      <w:r w:rsidRPr="003A4D7B">
        <w:rPr>
          <w:sz w:val="22"/>
          <w:szCs w:val="22"/>
          <w:lang w:val="uk-UA"/>
        </w:rPr>
        <w:t xml:space="preserve">. </w:t>
      </w:r>
      <w:r w:rsidRPr="003A4D7B">
        <w:rPr>
          <w:sz w:val="22"/>
          <w:szCs w:val="22"/>
          <w:lang w:val="fr-FR"/>
        </w:rPr>
        <w:t>Erikss</w:t>
      </w:r>
      <w:r w:rsidRPr="003A4D7B">
        <w:rPr>
          <w:sz w:val="22"/>
          <w:szCs w:val="22"/>
          <w:lang w:val="uk-UA"/>
        </w:rPr>
        <w:t xml:space="preserve">. </w:t>
      </w:r>
      <w:r w:rsidRPr="003A4D7B">
        <w:rPr>
          <w:sz w:val="22"/>
          <w:szCs w:val="22"/>
          <w:lang w:val="fr-FR"/>
        </w:rPr>
        <w:t>et</w:t>
      </w:r>
      <w:r w:rsidRPr="003A4D7B">
        <w:rPr>
          <w:sz w:val="22"/>
          <w:szCs w:val="22"/>
          <w:lang w:val="uk-UA"/>
        </w:rPr>
        <w:t xml:space="preserve"> </w:t>
      </w:r>
      <w:r w:rsidRPr="003A4D7B">
        <w:rPr>
          <w:sz w:val="22"/>
          <w:szCs w:val="22"/>
          <w:lang w:val="fr-FR"/>
        </w:rPr>
        <w:t>Baral</w:t>
      </w:r>
      <w:r w:rsidRPr="003A4D7B">
        <w:rPr>
          <w:sz w:val="22"/>
          <w:szCs w:val="22"/>
          <w:lang w:val="uk-UA"/>
        </w:rPr>
        <w:t>, 2003</w:t>
      </w:r>
    </w:p>
    <w:p w:rsidR="00614E62" w:rsidRPr="003A4D7B" w:rsidRDefault="00614E62" w:rsidP="003A4D7B">
      <w:pPr>
        <w:autoSpaceDE w:val="0"/>
        <w:autoSpaceDN w:val="0"/>
        <w:adjustRightInd w:val="0"/>
        <w:jc w:val="center"/>
        <w:rPr>
          <w:sz w:val="22"/>
          <w:szCs w:val="22"/>
          <w:lang w:val="uk-UA"/>
        </w:rPr>
      </w:pPr>
      <w:r w:rsidRPr="003A4D7B">
        <w:rPr>
          <w:caps/>
          <w:sz w:val="22"/>
          <w:szCs w:val="22"/>
          <w:lang w:val="uk-UA"/>
        </w:rPr>
        <w:t xml:space="preserve">Підклас </w:t>
      </w:r>
      <w:r w:rsidRPr="003A4D7B">
        <w:rPr>
          <w:bCs/>
          <w:caps/>
          <w:sz w:val="22"/>
          <w:szCs w:val="22"/>
          <w:lang w:val="fr-FR"/>
        </w:rPr>
        <w:t>Orbiliomycetetidae</w:t>
      </w:r>
      <w:r w:rsidRPr="003A4D7B">
        <w:rPr>
          <w:bCs/>
          <w:sz w:val="22"/>
          <w:szCs w:val="22"/>
          <w:lang w:val="uk-UA"/>
        </w:rPr>
        <w:t xml:space="preserve"> </w:t>
      </w:r>
      <w:r w:rsidRPr="003A4D7B">
        <w:rPr>
          <w:sz w:val="22"/>
          <w:szCs w:val="22"/>
          <w:lang w:val="fr-FR"/>
        </w:rPr>
        <w:t>O</w:t>
      </w:r>
      <w:r w:rsidRPr="003A4D7B">
        <w:rPr>
          <w:sz w:val="22"/>
          <w:szCs w:val="22"/>
          <w:lang w:val="uk-UA"/>
        </w:rPr>
        <w:t xml:space="preserve">. </w:t>
      </w:r>
      <w:r w:rsidRPr="003A4D7B">
        <w:rPr>
          <w:sz w:val="22"/>
          <w:szCs w:val="22"/>
          <w:lang w:val="fr-FR"/>
        </w:rPr>
        <w:t>E</w:t>
      </w:r>
      <w:r w:rsidRPr="003A4D7B">
        <w:rPr>
          <w:sz w:val="22"/>
          <w:szCs w:val="22"/>
          <w:lang w:val="uk-UA"/>
        </w:rPr>
        <w:t xml:space="preserve">. </w:t>
      </w:r>
      <w:r w:rsidRPr="003A4D7B">
        <w:rPr>
          <w:sz w:val="22"/>
          <w:szCs w:val="22"/>
          <w:lang w:val="fr-FR"/>
        </w:rPr>
        <w:t>Erikss</w:t>
      </w:r>
      <w:r w:rsidRPr="003A4D7B">
        <w:rPr>
          <w:sz w:val="22"/>
          <w:szCs w:val="22"/>
          <w:lang w:val="uk-UA"/>
        </w:rPr>
        <w:t xml:space="preserve">. </w:t>
      </w:r>
      <w:r w:rsidRPr="003A4D7B">
        <w:rPr>
          <w:sz w:val="22"/>
          <w:szCs w:val="22"/>
          <w:lang w:val="fr-FR"/>
        </w:rPr>
        <w:t>et</w:t>
      </w:r>
      <w:r w:rsidRPr="003A4D7B">
        <w:rPr>
          <w:sz w:val="22"/>
          <w:szCs w:val="22"/>
          <w:lang w:val="uk-UA"/>
        </w:rPr>
        <w:t xml:space="preserve"> </w:t>
      </w:r>
      <w:r w:rsidRPr="003A4D7B">
        <w:rPr>
          <w:sz w:val="22"/>
          <w:szCs w:val="22"/>
          <w:lang w:val="fr-FR"/>
        </w:rPr>
        <w:t>Baral</w:t>
      </w:r>
      <w:r w:rsidRPr="003A4D7B">
        <w:rPr>
          <w:sz w:val="22"/>
          <w:szCs w:val="22"/>
          <w:lang w:val="uk-UA"/>
        </w:rPr>
        <w:t>, 2003</w:t>
      </w:r>
    </w:p>
    <w:p w:rsidR="00614E62" w:rsidRPr="003A4D7B" w:rsidRDefault="00614E62" w:rsidP="003A4D7B">
      <w:pPr>
        <w:autoSpaceDE w:val="0"/>
        <w:autoSpaceDN w:val="0"/>
        <w:adjustRightInd w:val="0"/>
        <w:jc w:val="center"/>
        <w:rPr>
          <w:sz w:val="22"/>
          <w:szCs w:val="22"/>
          <w:lang w:val="uk-UA"/>
        </w:rPr>
      </w:pPr>
      <w:r w:rsidRPr="003A4D7B">
        <w:rPr>
          <w:smallCaps/>
          <w:sz w:val="22"/>
          <w:szCs w:val="22"/>
          <w:lang w:val="uk-UA"/>
        </w:rPr>
        <w:t xml:space="preserve">Порядок </w:t>
      </w:r>
      <w:r w:rsidRPr="003A4D7B">
        <w:rPr>
          <w:bCs/>
          <w:smallCaps/>
          <w:sz w:val="22"/>
          <w:szCs w:val="22"/>
          <w:lang w:val="en-US"/>
        </w:rPr>
        <w:t>Orbiliales</w:t>
      </w:r>
      <w:r w:rsidRPr="003A4D7B">
        <w:rPr>
          <w:bCs/>
          <w:sz w:val="22"/>
          <w:szCs w:val="22"/>
          <w:lang w:val="uk-UA"/>
        </w:rPr>
        <w:t xml:space="preserve"> </w:t>
      </w:r>
      <w:r w:rsidRPr="003A4D7B">
        <w:rPr>
          <w:sz w:val="22"/>
          <w:szCs w:val="22"/>
          <w:lang w:val="en-US"/>
        </w:rPr>
        <w:t>Baral</w:t>
      </w:r>
      <w:r w:rsidRPr="003A4D7B">
        <w:rPr>
          <w:sz w:val="22"/>
          <w:szCs w:val="22"/>
          <w:lang w:val="uk-UA"/>
        </w:rPr>
        <w:t xml:space="preserve">, </w:t>
      </w:r>
      <w:r w:rsidRPr="003A4D7B">
        <w:rPr>
          <w:sz w:val="22"/>
          <w:szCs w:val="22"/>
          <w:lang w:val="en-US"/>
        </w:rPr>
        <w:t>O</w:t>
      </w:r>
      <w:r w:rsidRPr="003A4D7B">
        <w:rPr>
          <w:sz w:val="22"/>
          <w:szCs w:val="22"/>
          <w:lang w:val="uk-UA"/>
        </w:rPr>
        <w:t xml:space="preserve">. </w:t>
      </w:r>
      <w:r w:rsidRPr="003A4D7B">
        <w:rPr>
          <w:sz w:val="22"/>
          <w:szCs w:val="22"/>
          <w:lang w:val="en-US"/>
        </w:rPr>
        <w:t>E</w:t>
      </w:r>
      <w:r w:rsidRPr="003A4D7B">
        <w:rPr>
          <w:sz w:val="22"/>
          <w:szCs w:val="22"/>
          <w:lang w:val="uk-UA"/>
        </w:rPr>
        <w:t xml:space="preserve">. </w:t>
      </w:r>
      <w:r w:rsidRPr="003A4D7B">
        <w:rPr>
          <w:sz w:val="22"/>
          <w:szCs w:val="22"/>
          <w:lang w:val="en-US"/>
        </w:rPr>
        <w:t>Erikss</w:t>
      </w:r>
      <w:r w:rsidRPr="003A4D7B">
        <w:rPr>
          <w:sz w:val="22"/>
          <w:szCs w:val="22"/>
          <w:lang w:val="uk-UA"/>
        </w:rPr>
        <w:t xml:space="preserve">., </w:t>
      </w:r>
      <w:r w:rsidRPr="003A4D7B">
        <w:rPr>
          <w:sz w:val="22"/>
          <w:szCs w:val="22"/>
          <w:lang w:val="en-US"/>
        </w:rPr>
        <w:t>G</w:t>
      </w:r>
      <w:r w:rsidRPr="003A4D7B">
        <w:rPr>
          <w:sz w:val="22"/>
          <w:szCs w:val="22"/>
          <w:lang w:val="uk-UA"/>
        </w:rPr>
        <w:t xml:space="preserve">. </w:t>
      </w:r>
      <w:r w:rsidRPr="003A4D7B">
        <w:rPr>
          <w:sz w:val="22"/>
          <w:szCs w:val="22"/>
          <w:lang w:val="en-US"/>
        </w:rPr>
        <w:t>Marson</w:t>
      </w:r>
      <w:r w:rsidRPr="003A4D7B">
        <w:rPr>
          <w:sz w:val="22"/>
          <w:szCs w:val="22"/>
          <w:lang w:val="uk-UA"/>
        </w:rPr>
        <w:t xml:space="preserve"> </w:t>
      </w:r>
      <w:proofErr w:type="gramStart"/>
      <w:r w:rsidRPr="003A4D7B">
        <w:rPr>
          <w:sz w:val="22"/>
          <w:szCs w:val="22"/>
          <w:lang w:val="en-US"/>
        </w:rPr>
        <w:t>et</w:t>
      </w:r>
      <w:proofErr w:type="gramEnd"/>
      <w:r w:rsidRPr="003A4D7B">
        <w:rPr>
          <w:sz w:val="22"/>
          <w:szCs w:val="22"/>
          <w:lang w:val="uk-UA"/>
        </w:rPr>
        <w:t xml:space="preserve"> </w:t>
      </w:r>
      <w:r w:rsidRPr="003A4D7B">
        <w:rPr>
          <w:sz w:val="22"/>
          <w:szCs w:val="22"/>
          <w:lang w:val="en-US"/>
        </w:rPr>
        <w:t>E</w:t>
      </w:r>
      <w:r w:rsidRPr="003A4D7B">
        <w:rPr>
          <w:sz w:val="22"/>
          <w:szCs w:val="22"/>
          <w:lang w:val="uk-UA"/>
        </w:rPr>
        <w:t xml:space="preserve">. </w:t>
      </w:r>
      <w:r w:rsidRPr="003A4D7B">
        <w:rPr>
          <w:sz w:val="22"/>
          <w:szCs w:val="22"/>
          <w:lang w:val="en-US"/>
        </w:rPr>
        <w:t>Weber</w:t>
      </w:r>
    </w:p>
    <w:p w:rsidR="00614E62" w:rsidRPr="003A4D7B" w:rsidRDefault="00614E62" w:rsidP="003A4D7B">
      <w:pPr>
        <w:jc w:val="both"/>
        <w:rPr>
          <w:rStyle w:val="bigger1"/>
          <w:b/>
          <w:sz w:val="22"/>
          <w:szCs w:val="22"/>
          <w:lang w:val="uk-UA"/>
        </w:rPr>
      </w:pPr>
      <w:r w:rsidRPr="003A4D7B">
        <w:rPr>
          <w:b/>
          <w:sz w:val="22"/>
          <w:szCs w:val="22"/>
          <w:lang w:val="uk-UA"/>
        </w:rPr>
        <w:t xml:space="preserve">Родина </w:t>
      </w:r>
      <w:r w:rsidRPr="003A4D7B">
        <w:rPr>
          <w:b/>
          <w:sz w:val="22"/>
          <w:szCs w:val="22"/>
          <w:lang w:val="en-US"/>
        </w:rPr>
        <w:t>Orbiliaceae</w:t>
      </w:r>
      <w:r w:rsidRPr="003A4D7B">
        <w:rPr>
          <w:rStyle w:val="name-autor1"/>
          <w:b/>
          <w:i/>
          <w:iCs/>
          <w:sz w:val="22"/>
          <w:szCs w:val="22"/>
          <w:lang w:val="uk-UA"/>
        </w:rPr>
        <w:t xml:space="preserve"> </w:t>
      </w:r>
      <w:r w:rsidRPr="003A4D7B">
        <w:rPr>
          <w:rStyle w:val="bigger1"/>
          <w:b/>
          <w:sz w:val="22"/>
          <w:szCs w:val="22"/>
          <w:lang w:val="en-US"/>
        </w:rPr>
        <w:t>Nannf</w:t>
      </w:r>
      <w:r w:rsidRPr="003A4D7B">
        <w:rPr>
          <w:rStyle w:val="bigger1"/>
          <w:b/>
          <w:sz w:val="22"/>
          <w:szCs w:val="22"/>
          <w:lang w:val="uk-UA"/>
        </w:rPr>
        <w:t>.</w:t>
      </w:r>
    </w:p>
    <w:p w:rsidR="00614E62" w:rsidRPr="003A4D7B" w:rsidRDefault="00614E62" w:rsidP="003A4D7B">
      <w:pPr>
        <w:jc w:val="both"/>
        <w:rPr>
          <w:rStyle w:val="apple-style-span"/>
          <w:b/>
          <w:sz w:val="22"/>
          <w:szCs w:val="22"/>
          <w:shd w:val="clear" w:color="auto" w:fill="FFFFFF"/>
          <w:lang w:val="en-US"/>
        </w:rPr>
      </w:pPr>
      <w:r w:rsidRPr="003A4D7B">
        <w:rPr>
          <w:b/>
          <w:sz w:val="22"/>
          <w:szCs w:val="22"/>
          <w:lang w:val="uk-UA"/>
        </w:rPr>
        <w:t xml:space="preserve">Рід </w:t>
      </w:r>
      <w:r w:rsidRPr="003A4D7B">
        <w:rPr>
          <w:rStyle w:val="bigger1"/>
          <w:b/>
          <w:i/>
          <w:sz w:val="22"/>
          <w:szCs w:val="22"/>
          <w:lang w:val="it-IT"/>
        </w:rPr>
        <w:t>Hyalorbilia</w:t>
      </w:r>
      <w:r w:rsidRPr="003A4D7B">
        <w:rPr>
          <w:rStyle w:val="bigger1"/>
          <w:b/>
          <w:sz w:val="22"/>
          <w:szCs w:val="22"/>
          <w:lang w:val="uk-UA"/>
        </w:rPr>
        <w:t xml:space="preserve"> </w:t>
      </w:r>
      <w:r w:rsidRPr="003A4D7B">
        <w:rPr>
          <w:rStyle w:val="apple-style-span"/>
          <w:b/>
          <w:sz w:val="22"/>
          <w:szCs w:val="22"/>
          <w:shd w:val="clear" w:color="auto" w:fill="FFFFFF"/>
          <w:lang w:val="en-US"/>
        </w:rPr>
        <w:t>Baral</w:t>
      </w:r>
      <w:r w:rsidRPr="003A4D7B">
        <w:rPr>
          <w:rStyle w:val="apple-style-span"/>
          <w:b/>
          <w:sz w:val="22"/>
          <w:szCs w:val="22"/>
          <w:shd w:val="clear" w:color="auto" w:fill="FFFFFF"/>
          <w:lang w:val="uk-UA"/>
        </w:rPr>
        <w:t xml:space="preserve"> </w:t>
      </w:r>
      <w:r w:rsidRPr="003A4D7B">
        <w:rPr>
          <w:rStyle w:val="apple-style-span"/>
          <w:b/>
          <w:sz w:val="22"/>
          <w:szCs w:val="22"/>
          <w:shd w:val="clear" w:color="auto" w:fill="FFFFFF"/>
          <w:lang w:val="en-US"/>
        </w:rPr>
        <w:t>et</w:t>
      </w:r>
      <w:r w:rsidRPr="003A4D7B">
        <w:rPr>
          <w:rStyle w:val="apple-style-span"/>
          <w:b/>
          <w:sz w:val="22"/>
          <w:szCs w:val="22"/>
          <w:shd w:val="clear" w:color="auto" w:fill="FFFFFF"/>
          <w:lang w:val="uk-UA"/>
        </w:rPr>
        <w:t xml:space="preserve"> </w:t>
      </w:r>
      <w:r w:rsidRPr="003A4D7B">
        <w:rPr>
          <w:rStyle w:val="apple-style-span"/>
          <w:b/>
          <w:sz w:val="22"/>
          <w:szCs w:val="22"/>
          <w:shd w:val="clear" w:color="auto" w:fill="FFFFFF"/>
          <w:lang w:val="en-US"/>
        </w:rPr>
        <w:t>G</w:t>
      </w:r>
      <w:r w:rsidRPr="003A4D7B">
        <w:rPr>
          <w:rStyle w:val="apple-style-span"/>
          <w:b/>
          <w:sz w:val="22"/>
          <w:szCs w:val="22"/>
          <w:shd w:val="clear" w:color="auto" w:fill="FFFFFF"/>
          <w:lang w:val="uk-UA"/>
        </w:rPr>
        <w:t xml:space="preserve">. </w:t>
      </w:r>
      <w:r w:rsidRPr="003A4D7B">
        <w:rPr>
          <w:rStyle w:val="apple-style-span"/>
          <w:b/>
          <w:sz w:val="22"/>
          <w:szCs w:val="22"/>
          <w:shd w:val="clear" w:color="auto" w:fill="FFFFFF"/>
          <w:lang w:val="en-US"/>
        </w:rPr>
        <w:t>Marson</w:t>
      </w:r>
    </w:p>
    <w:p w:rsidR="00614E62" w:rsidRPr="003A4D7B" w:rsidRDefault="00614E62" w:rsidP="003A4D7B">
      <w:pPr>
        <w:jc w:val="both"/>
        <w:rPr>
          <w:sz w:val="22"/>
          <w:szCs w:val="22"/>
          <w:lang w:val="uk-UA"/>
        </w:rPr>
      </w:pPr>
      <w:r w:rsidRPr="003A4D7B">
        <w:rPr>
          <w:rStyle w:val="apple-style-span"/>
          <w:i/>
          <w:sz w:val="22"/>
          <w:szCs w:val="22"/>
          <w:shd w:val="clear" w:color="auto" w:fill="FFFFFF"/>
          <w:lang w:val="uk-UA"/>
        </w:rPr>
        <w:t>*</w:t>
      </w:r>
      <w:r w:rsidRPr="003A4D7B">
        <w:rPr>
          <w:rStyle w:val="apple-style-span"/>
          <w:i/>
          <w:sz w:val="22"/>
          <w:szCs w:val="22"/>
          <w:shd w:val="clear" w:color="auto" w:fill="FFFFFF"/>
          <w:lang w:val="en-US"/>
        </w:rPr>
        <w:t>Hyalorbilia</w:t>
      </w:r>
      <w:r w:rsidRPr="003A4D7B">
        <w:rPr>
          <w:rStyle w:val="apple-style-span"/>
          <w:i/>
          <w:sz w:val="22"/>
          <w:szCs w:val="22"/>
          <w:shd w:val="clear" w:color="auto" w:fill="FFFFFF"/>
          <w:lang w:val="uk-UA"/>
        </w:rPr>
        <w:t xml:space="preserve"> </w:t>
      </w:r>
      <w:r w:rsidRPr="003A4D7B">
        <w:rPr>
          <w:rStyle w:val="apple-style-span"/>
          <w:i/>
          <w:sz w:val="22"/>
          <w:szCs w:val="22"/>
          <w:shd w:val="clear" w:color="auto" w:fill="FFFFFF"/>
          <w:lang w:val="en-US"/>
        </w:rPr>
        <w:t>inflatula</w:t>
      </w:r>
      <w:r w:rsidRPr="003A4D7B">
        <w:rPr>
          <w:rStyle w:val="apple-converted-space"/>
          <w:sz w:val="22"/>
          <w:szCs w:val="22"/>
          <w:shd w:val="clear" w:color="auto" w:fill="FFFFFF"/>
          <w:lang w:val="en-US"/>
        </w:rPr>
        <w:t> </w:t>
      </w:r>
      <w:r w:rsidRPr="003A4D7B">
        <w:rPr>
          <w:rStyle w:val="apple-style-span"/>
          <w:sz w:val="22"/>
          <w:szCs w:val="22"/>
          <w:shd w:val="clear" w:color="auto" w:fill="FFFFFF"/>
          <w:lang w:val="uk-UA"/>
        </w:rPr>
        <w:t>(</w:t>
      </w:r>
      <w:r w:rsidRPr="003A4D7B">
        <w:rPr>
          <w:rStyle w:val="apple-style-span"/>
          <w:sz w:val="22"/>
          <w:szCs w:val="22"/>
          <w:shd w:val="clear" w:color="auto" w:fill="FFFFFF"/>
          <w:lang w:val="en-US"/>
        </w:rPr>
        <w:t>P</w:t>
      </w:r>
      <w:r w:rsidRPr="003A4D7B">
        <w:rPr>
          <w:rStyle w:val="apple-style-span"/>
          <w:sz w:val="22"/>
          <w:szCs w:val="22"/>
          <w:shd w:val="clear" w:color="auto" w:fill="FFFFFF"/>
          <w:lang w:val="uk-UA"/>
        </w:rPr>
        <w:t xml:space="preserve">. </w:t>
      </w:r>
      <w:proofErr w:type="gramStart"/>
      <w:r w:rsidRPr="003A4D7B">
        <w:rPr>
          <w:rStyle w:val="apple-style-span"/>
          <w:sz w:val="22"/>
          <w:szCs w:val="22"/>
          <w:shd w:val="clear" w:color="auto" w:fill="FFFFFF"/>
          <w:lang w:val="en-US"/>
        </w:rPr>
        <w:t>Karst</w:t>
      </w:r>
      <w:r w:rsidRPr="003A4D7B">
        <w:rPr>
          <w:rStyle w:val="apple-style-span"/>
          <w:sz w:val="22"/>
          <w:szCs w:val="22"/>
          <w:shd w:val="clear" w:color="auto" w:fill="FFFFFF"/>
          <w:lang w:val="uk-UA"/>
        </w:rPr>
        <w:t>.)</w:t>
      </w:r>
      <w:proofErr w:type="gramEnd"/>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Baral</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et</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G</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Marson</w:t>
      </w:r>
      <w:r w:rsidRPr="003A4D7B">
        <w:rPr>
          <w:noProof/>
          <w:sz w:val="22"/>
          <w:szCs w:val="22"/>
          <w:lang w:val="uk-UA"/>
        </w:rPr>
        <w:t xml:space="preserve"> на плодових тілах </w:t>
      </w:r>
      <w:r w:rsidRPr="003A4D7B">
        <w:rPr>
          <w:i/>
          <w:iCs/>
          <w:sz w:val="22"/>
          <w:szCs w:val="22"/>
          <w:lang w:val="pt-BR"/>
        </w:rPr>
        <w:t>Annulohypoxylon cohaerens</w:t>
      </w:r>
      <w:r w:rsidRPr="003A4D7B">
        <w:rPr>
          <w:sz w:val="22"/>
          <w:szCs w:val="22"/>
          <w:lang w:val="pt-BR"/>
        </w:rPr>
        <w:t xml:space="preserve"> (Pers.) Y.M. Ju, J.D. Rogers et H.M. Hsieh, </w:t>
      </w:r>
      <w:r w:rsidRPr="003A4D7B">
        <w:rPr>
          <w:i/>
          <w:noProof/>
          <w:sz w:val="22"/>
          <w:szCs w:val="22"/>
          <w:lang w:val="en-US"/>
        </w:rPr>
        <w:t>Hypoxylon</w:t>
      </w:r>
      <w:r w:rsidRPr="003A4D7B">
        <w:rPr>
          <w:i/>
          <w:noProof/>
          <w:sz w:val="22"/>
          <w:szCs w:val="22"/>
          <w:lang w:val="uk-UA"/>
        </w:rPr>
        <w:t xml:space="preserve"> </w:t>
      </w:r>
      <w:r w:rsidRPr="003A4D7B">
        <w:rPr>
          <w:i/>
          <w:noProof/>
          <w:sz w:val="22"/>
          <w:szCs w:val="22"/>
          <w:lang w:val="en-US"/>
        </w:rPr>
        <w:t>fragiforme</w:t>
      </w:r>
      <w:r w:rsidRPr="003A4D7B">
        <w:rPr>
          <w:noProof/>
          <w:sz w:val="22"/>
          <w:szCs w:val="22"/>
          <w:lang w:val="uk-UA"/>
        </w:rPr>
        <w:t xml:space="preserve"> (</w:t>
      </w:r>
      <w:r w:rsidRPr="003A4D7B">
        <w:rPr>
          <w:noProof/>
          <w:sz w:val="22"/>
          <w:szCs w:val="22"/>
          <w:lang w:val="en-US"/>
        </w:rPr>
        <w:t>Pers</w:t>
      </w:r>
      <w:r w:rsidRPr="003A4D7B">
        <w:rPr>
          <w:noProof/>
          <w:sz w:val="22"/>
          <w:szCs w:val="22"/>
          <w:lang w:val="uk-UA"/>
        </w:rPr>
        <w:t xml:space="preserve">.) </w:t>
      </w:r>
      <w:r w:rsidRPr="003A4D7B">
        <w:rPr>
          <w:noProof/>
          <w:sz w:val="22"/>
          <w:szCs w:val="22"/>
          <w:lang w:val="en-US"/>
        </w:rPr>
        <w:t>J</w:t>
      </w:r>
      <w:r w:rsidRPr="003A4D7B">
        <w:rPr>
          <w:noProof/>
          <w:sz w:val="22"/>
          <w:szCs w:val="22"/>
          <w:lang w:val="uk-UA"/>
        </w:rPr>
        <w:t xml:space="preserve">. </w:t>
      </w:r>
      <w:r w:rsidRPr="003A4D7B">
        <w:rPr>
          <w:noProof/>
          <w:sz w:val="22"/>
          <w:szCs w:val="22"/>
          <w:lang w:val="en-US"/>
        </w:rPr>
        <w:t>Kickx</w:t>
      </w:r>
      <w:r w:rsidRPr="003A4D7B">
        <w:rPr>
          <w:noProof/>
          <w:sz w:val="22"/>
          <w:szCs w:val="22"/>
          <w:lang w:val="uk-UA"/>
        </w:rPr>
        <w:t xml:space="preserve"> </w:t>
      </w:r>
      <w:r w:rsidRPr="003A4D7B">
        <w:rPr>
          <w:noProof/>
          <w:sz w:val="22"/>
          <w:szCs w:val="22"/>
          <w:lang w:val="en-US"/>
        </w:rPr>
        <w:t>f</w:t>
      </w:r>
      <w:r w:rsidRPr="003A4D7B">
        <w:rPr>
          <w:noProof/>
          <w:sz w:val="22"/>
          <w:szCs w:val="22"/>
          <w:lang w:val="uk-UA"/>
        </w:rPr>
        <w:t xml:space="preserve">., </w:t>
      </w:r>
      <w:r w:rsidRPr="003A4D7B">
        <w:rPr>
          <w:i/>
          <w:noProof/>
          <w:sz w:val="22"/>
          <w:szCs w:val="22"/>
          <w:lang w:val="en-US"/>
        </w:rPr>
        <w:t>H</w:t>
      </w:r>
      <w:r w:rsidRPr="003A4D7B">
        <w:rPr>
          <w:i/>
          <w:noProof/>
          <w:sz w:val="22"/>
          <w:szCs w:val="22"/>
          <w:lang w:val="uk-UA"/>
        </w:rPr>
        <w:t>.</w:t>
      </w:r>
      <w:r w:rsidRPr="003A4D7B">
        <w:rPr>
          <w:i/>
          <w:noProof/>
          <w:sz w:val="22"/>
          <w:szCs w:val="22"/>
          <w:lang w:val="en-US"/>
        </w:rPr>
        <w:t> rutilum</w:t>
      </w:r>
      <w:r w:rsidRPr="003A4D7B">
        <w:rPr>
          <w:noProof/>
          <w:sz w:val="22"/>
          <w:szCs w:val="22"/>
          <w:lang w:val="uk-UA"/>
        </w:rPr>
        <w:t xml:space="preserve"> </w:t>
      </w:r>
      <w:r w:rsidRPr="003A4D7B">
        <w:rPr>
          <w:noProof/>
          <w:sz w:val="22"/>
          <w:szCs w:val="22"/>
          <w:lang w:val="en-US"/>
        </w:rPr>
        <w:t>Tul</w:t>
      </w:r>
      <w:r w:rsidRPr="003A4D7B">
        <w:rPr>
          <w:noProof/>
          <w:sz w:val="22"/>
          <w:szCs w:val="22"/>
          <w:lang w:val="uk-UA"/>
        </w:rPr>
        <w:t xml:space="preserve">. </w:t>
      </w:r>
      <w:r w:rsidRPr="003A4D7B">
        <w:rPr>
          <w:noProof/>
          <w:sz w:val="22"/>
          <w:szCs w:val="22"/>
          <w:lang w:val="en-US"/>
        </w:rPr>
        <w:t>et</w:t>
      </w:r>
      <w:r w:rsidRPr="003A4D7B">
        <w:rPr>
          <w:noProof/>
          <w:sz w:val="22"/>
          <w:szCs w:val="22"/>
          <w:lang w:val="uk-UA"/>
        </w:rPr>
        <w:t xml:space="preserve"> </w:t>
      </w:r>
      <w:r w:rsidRPr="003A4D7B">
        <w:rPr>
          <w:noProof/>
          <w:sz w:val="22"/>
          <w:szCs w:val="22"/>
          <w:lang w:val="en-US"/>
        </w:rPr>
        <w:t>C</w:t>
      </w:r>
      <w:r w:rsidRPr="003A4D7B">
        <w:rPr>
          <w:noProof/>
          <w:sz w:val="22"/>
          <w:szCs w:val="22"/>
          <w:lang w:val="uk-UA"/>
        </w:rPr>
        <w:t xml:space="preserve">. </w:t>
      </w:r>
      <w:r w:rsidRPr="003A4D7B">
        <w:rPr>
          <w:noProof/>
          <w:sz w:val="22"/>
          <w:szCs w:val="22"/>
          <w:lang w:val="en-US"/>
        </w:rPr>
        <w:t>Tul</w:t>
      </w:r>
      <w:r w:rsidRPr="003A4D7B">
        <w:rPr>
          <w:noProof/>
          <w:sz w:val="22"/>
          <w:szCs w:val="22"/>
          <w:lang w:val="uk-UA"/>
        </w:rPr>
        <w:t xml:space="preserve">. </w:t>
      </w:r>
      <w:r w:rsidRPr="003A4D7B">
        <w:rPr>
          <w:bCs/>
          <w:color w:val="000000"/>
          <w:spacing w:val="6"/>
          <w:sz w:val="22"/>
          <w:szCs w:val="22"/>
          <w:lang w:val="de-DE"/>
        </w:rPr>
        <w:t xml:space="preserve">[1; </w:t>
      </w:r>
      <w:r w:rsidRPr="003A4D7B">
        <w:rPr>
          <w:bCs/>
          <w:color w:val="000000"/>
          <w:spacing w:val="6"/>
          <w:sz w:val="22"/>
          <w:szCs w:val="22"/>
          <w:lang w:val="uk-UA"/>
        </w:rPr>
        <w:t>2]</w:t>
      </w:r>
    </w:p>
    <w:p w:rsidR="00614E62" w:rsidRPr="003A4D7B" w:rsidRDefault="00614E62" w:rsidP="003A4D7B">
      <w:pPr>
        <w:jc w:val="both"/>
        <w:rPr>
          <w:rStyle w:val="bigger1"/>
          <w:b/>
          <w:sz w:val="22"/>
          <w:szCs w:val="22"/>
          <w:lang w:val="uk-UA"/>
        </w:rPr>
      </w:pPr>
      <w:r w:rsidRPr="003A4D7B">
        <w:rPr>
          <w:b/>
          <w:sz w:val="22"/>
          <w:szCs w:val="22"/>
          <w:lang w:val="uk-UA"/>
        </w:rPr>
        <w:t xml:space="preserve">Рід </w:t>
      </w:r>
      <w:r w:rsidRPr="003A4D7B">
        <w:rPr>
          <w:rStyle w:val="bigger1"/>
          <w:b/>
          <w:i/>
          <w:sz w:val="22"/>
          <w:szCs w:val="22"/>
          <w:lang w:val="it-IT"/>
        </w:rPr>
        <w:t>Orbilia</w:t>
      </w:r>
      <w:r w:rsidRPr="003A4D7B">
        <w:rPr>
          <w:rStyle w:val="bigger1"/>
          <w:b/>
          <w:sz w:val="22"/>
          <w:szCs w:val="22"/>
          <w:lang w:val="uk-UA"/>
        </w:rPr>
        <w:t xml:space="preserve"> </w:t>
      </w:r>
      <w:r w:rsidRPr="003A4D7B">
        <w:rPr>
          <w:rStyle w:val="bigger1"/>
          <w:b/>
          <w:sz w:val="22"/>
          <w:szCs w:val="22"/>
          <w:lang w:val="it-IT"/>
        </w:rPr>
        <w:t>Fr</w:t>
      </w:r>
      <w:r w:rsidRPr="003A4D7B">
        <w:rPr>
          <w:rStyle w:val="bigger1"/>
          <w:b/>
          <w:sz w:val="22"/>
          <w:szCs w:val="22"/>
          <w:lang w:val="uk-UA"/>
        </w:rPr>
        <w:t>.</w:t>
      </w:r>
    </w:p>
    <w:p w:rsidR="00614E62" w:rsidRPr="003A4D7B" w:rsidRDefault="00614E62" w:rsidP="003A4D7B">
      <w:pPr>
        <w:jc w:val="both"/>
        <w:rPr>
          <w:sz w:val="22"/>
          <w:szCs w:val="22"/>
          <w:lang w:val="uk-UA"/>
        </w:rPr>
      </w:pPr>
      <w:r w:rsidRPr="003A4D7B">
        <w:rPr>
          <w:rStyle w:val="apple-style-span"/>
          <w:bCs/>
          <w:i/>
          <w:iCs/>
          <w:sz w:val="22"/>
          <w:szCs w:val="22"/>
          <w:shd w:val="clear" w:color="auto" w:fill="FFFFFF"/>
          <w:lang w:val="en-US"/>
        </w:rPr>
        <w:t>Orbilia</w:t>
      </w:r>
      <w:r w:rsidRPr="003A4D7B">
        <w:rPr>
          <w:rStyle w:val="apple-style-span"/>
          <w:bCs/>
          <w:i/>
          <w:iCs/>
          <w:sz w:val="22"/>
          <w:szCs w:val="22"/>
          <w:shd w:val="clear" w:color="auto" w:fill="FFFFFF"/>
          <w:lang w:val="uk-UA"/>
        </w:rPr>
        <w:t xml:space="preserve"> </w:t>
      </w:r>
      <w:r w:rsidRPr="003A4D7B">
        <w:rPr>
          <w:rStyle w:val="apple-style-span"/>
          <w:bCs/>
          <w:i/>
          <w:iCs/>
          <w:sz w:val="22"/>
          <w:szCs w:val="22"/>
          <w:shd w:val="clear" w:color="auto" w:fill="FFFFFF"/>
          <w:lang w:val="en-US"/>
        </w:rPr>
        <w:t>leucostigma</w:t>
      </w:r>
      <w:r w:rsidRPr="003A4D7B">
        <w:rPr>
          <w:rStyle w:val="apple-converted-space"/>
          <w:sz w:val="22"/>
          <w:szCs w:val="22"/>
          <w:shd w:val="clear" w:color="auto" w:fill="FFFFFF"/>
          <w:lang w:val="en-US"/>
        </w:rPr>
        <w:t> </w:t>
      </w:r>
      <w:r w:rsidRPr="003A4D7B">
        <w:rPr>
          <w:rStyle w:val="apple-style-span"/>
          <w:sz w:val="22"/>
          <w:szCs w:val="22"/>
          <w:shd w:val="clear" w:color="auto" w:fill="FFFFFF"/>
          <w:lang w:val="uk-UA"/>
        </w:rPr>
        <w:t>(</w:t>
      </w:r>
      <w:r w:rsidRPr="003A4D7B">
        <w:rPr>
          <w:rStyle w:val="apple-style-span"/>
          <w:sz w:val="22"/>
          <w:szCs w:val="22"/>
          <w:shd w:val="clear" w:color="auto" w:fill="FFFFFF"/>
          <w:lang w:val="en-US"/>
        </w:rPr>
        <w:t>Fr</w:t>
      </w:r>
      <w:r w:rsidRPr="003A4D7B">
        <w:rPr>
          <w:rStyle w:val="apple-style-span"/>
          <w:sz w:val="22"/>
          <w:szCs w:val="22"/>
          <w:shd w:val="clear" w:color="auto" w:fill="FFFFFF"/>
          <w:lang w:val="uk-UA"/>
        </w:rPr>
        <w:t xml:space="preserve">.) </w:t>
      </w:r>
      <w:r w:rsidRPr="003A4D7B">
        <w:rPr>
          <w:rStyle w:val="apple-style-span"/>
          <w:sz w:val="22"/>
          <w:szCs w:val="22"/>
          <w:shd w:val="clear" w:color="auto" w:fill="FFFFFF"/>
          <w:lang w:val="en-US"/>
        </w:rPr>
        <w:t>Fr</w:t>
      </w:r>
      <w:r w:rsidRPr="003A4D7B">
        <w:rPr>
          <w:rStyle w:val="apple-style-span"/>
          <w:sz w:val="22"/>
          <w:szCs w:val="22"/>
          <w:shd w:val="clear" w:color="auto" w:fill="FFFFFF"/>
          <w:lang w:val="uk-UA"/>
        </w:rPr>
        <w:t>.</w:t>
      </w:r>
      <w:r w:rsidRPr="003A4D7B">
        <w:rPr>
          <w:rStyle w:val="apple-converted-space"/>
          <w:sz w:val="22"/>
          <w:szCs w:val="22"/>
          <w:shd w:val="clear" w:color="auto" w:fill="FFFFFF"/>
          <w:lang w:val="en-US"/>
        </w:rPr>
        <w:t> </w:t>
      </w:r>
      <w:r w:rsidRPr="003A4D7B">
        <w:rPr>
          <w:rStyle w:val="apple-converted-space"/>
          <w:sz w:val="22"/>
          <w:szCs w:val="22"/>
          <w:shd w:val="clear" w:color="auto" w:fill="FFFFFF"/>
          <w:lang w:val="uk-UA"/>
        </w:rPr>
        <w:t>(=</w:t>
      </w:r>
      <w:r w:rsidRPr="003A4D7B">
        <w:rPr>
          <w:i/>
          <w:sz w:val="22"/>
          <w:szCs w:val="22"/>
          <w:lang w:val="it-IT"/>
        </w:rPr>
        <w:t>Orbilia</w:t>
      </w:r>
      <w:r w:rsidRPr="003A4D7B">
        <w:rPr>
          <w:i/>
          <w:sz w:val="22"/>
          <w:szCs w:val="22"/>
          <w:lang w:val="uk-UA"/>
        </w:rPr>
        <w:t xml:space="preserve"> </w:t>
      </w:r>
      <w:r w:rsidRPr="003A4D7B">
        <w:rPr>
          <w:i/>
          <w:sz w:val="22"/>
          <w:szCs w:val="22"/>
          <w:lang w:val="it-IT"/>
        </w:rPr>
        <w:t>xanthostigma</w:t>
      </w:r>
      <w:r w:rsidRPr="003A4D7B">
        <w:rPr>
          <w:sz w:val="22"/>
          <w:szCs w:val="22"/>
          <w:lang w:val="uk-UA"/>
        </w:rPr>
        <w:t xml:space="preserve"> (</w:t>
      </w:r>
      <w:r w:rsidRPr="003A4D7B">
        <w:rPr>
          <w:sz w:val="22"/>
          <w:szCs w:val="22"/>
          <w:lang w:val="it-IT"/>
        </w:rPr>
        <w:t>Fr</w:t>
      </w:r>
      <w:r w:rsidRPr="003A4D7B">
        <w:rPr>
          <w:sz w:val="22"/>
          <w:szCs w:val="22"/>
          <w:lang w:val="uk-UA"/>
        </w:rPr>
        <w:t xml:space="preserve">.) </w:t>
      </w:r>
      <w:r w:rsidRPr="003A4D7B">
        <w:rPr>
          <w:sz w:val="22"/>
          <w:szCs w:val="22"/>
          <w:lang w:val="it-IT"/>
        </w:rPr>
        <w:t>Fr</w:t>
      </w:r>
      <w:r w:rsidRPr="003A4D7B">
        <w:rPr>
          <w:sz w:val="22"/>
          <w:szCs w:val="22"/>
          <w:lang w:val="uk-UA"/>
        </w:rPr>
        <w:t>.)</w:t>
      </w:r>
      <w:r w:rsidRPr="003A4D7B">
        <w:rPr>
          <w:bCs/>
          <w:color w:val="000000"/>
          <w:spacing w:val="6"/>
          <w:sz w:val="22"/>
          <w:szCs w:val="22"/>
          <w:lang w:val="uk-UA"/>
        </w:rPr>
        <w:t xml:space="preserve"> на стромах та нестатевому спороношенні </w:t>
      </w:r>
      <w:r w:rsidRPr="003A4D7B">
        <w:rPr>
          <w:bCs/>
          <w:i/>
          <w:color w:val="000000"/>
          <w:spacing w:val="6"/>
          <w:sz w:val="22"/>
          <w:szCs w:val="22"/>
          <w:lang w:val="en-US"/>
        </w:rPr>
        <w:t>Nemania</w:t>
      </w:r>
      <w:r w:rsidRPr="003A4D7B">
        <w:rPr>
          <w:bCs/>
          <w:i/>
          <w:color w:val="000000"/>
          <w:spacing w:val="6"/>
          <w:sz w:val="22"/>
          <w:szCs w:val="22"/>
          <w:lang w:val="uk-UA"/>
        </w:rPr>
        <w:t xml:space="preserve"> </w:t>
      </w:r>
      <w:proofErr w:type="gramStart"/>
      <w:r w:rsidRPr="003A4D7B">
        <w:rPr>
          <w:bCs/>
          <w:i/>
          <w:color w:val="000000"/>
          <w:spacing w:val="6"/>
          <w:sz w:val="22"/>
          <w:szCs w:val="22"/>
          <w:lang w:val="en-US"/>
        </w:rPr>
        <w:t>serpens</w:t>
      </w:r>
      <w:proofErr w:type="gramEnd"/>
      <w:r w:rsidRPr="003A4D7B">
        <w:rPr>
          <w:bCs/>
          <w:color w:val="000000"/>
          <w:spacing w:val="6"/>
          <w:sz w:val="22"/>
          <w:szCs w:val="22"/>
          <w:lang w:val="uk-UA"/>
        </w:rPr>
        <w:t xml:space="preserve"> (</w:t>
      </w:r>
      <w:r w:rsidRPr="003A4D7B">
        <w:rPr>
          <w:bCs/>
          <w:color w:val="000000"/>
          <w:spacing w:val="6"/>
          <w:sz w:val="22"/>
          <w:szCs w:val="22"/>
          <w:lang w:val="en-US"/>
        </w:rPr>
        <w:t>Pers</w:t>
      </w:r>
      <w:r w:rsidRPr="003A4D7B">
        <w:rPr>
          <w:bCs/>
          <w:color w:val="000000"/>
          <w:spacing w:val="6"/>
          <w:sz w:val="22"/>
          <w:szCs w:val="22"/>
          <w:lang w:val="uk-UA"/>
        </w:rPr>
        <w:t xml:space="preserve">.) </w:t>
      </w:r>
      <w:r w:rsidRPr="003A4D7B">
        <w:rPr>
          <w:bCs/>
          <w:color w:val="000000"/>
          <w:spacing w:val="6"/>
          <w:sz w:val="22"/>
          <w:szCs w:val="22"/>
          <w:lang w:val="en-US"/>
        </w:rPr>
        <w:t>Gray</w:t>
      </w:r>
      <w:r w:rsidRPr="003A4D7B">
        <w:rPr>
          <w:bCs/>
          <w:color w:val="000000"/>
          <w:spacing w:val="6"/>
          <w:sz w:val="22"/>
          <w:szCs w:val="22"/>
        </w:rPr>
        <w:t xml:space="preserve"> </w:t>
      </w:r>
      <w:r w:rsidRPr="003A4D7B">
        <w:rPr>
          <w:bCs/>
          <w:color w:val="000000"/>
          <w:spacing w:val="6"/>
          <w:sz w:val="22"/>
          <w:szCs w:val="22"/>
          <w:lang w:val="uk-UA"/>
        </w:rPr>
        <w:t>[</w:t>
      </w:r>
      <w:r w:rsidRPr="003A4D7B">
        <w:rPr>
          <w:bCs/>
          <w:color w:val="000000"/>
          <w:spacing w:val="6"/>
          <w:sz w:val="22"/>
          <w:szCs w:val="22"/>
          <w:lang w:val="en-US"/>
        </w:rPr>
        <w:t>2</w:t>
      </w:r>
      <w:r w:rsidRPr="003A4D7B">
        <w:rPr>
          <w:bCs/>
          <w:color w:val="000000"/>
          <w:spacing w:val="6"/>
          <w:sz w:val="22"/>
          <w:szCs w:val="22"/>
          <w:lang w:val="uk-UA"/>
        </w:rPr>
        <w:t>]</w:t>
      </w:r>
    </w:p>
    <w:p w:rsidR="00614E62" w:rsidRPr="003A4D7B" w:rsidRDefault="00614E62" w:rsidP="003A4D7B">
      <w:pPr>
        <w:autoSpaceDE w:val="0"/>
        <w:autoSpaceDN w:val="0"/>
        <w:adjustRightInd w:val="0"/>
        <w:ind w:right="-2"/>
        <w:jc w:val="center"/>
        <w:rPr>
          <w:sz w:val="22"/>
          <w:szCs w:val="22"/>
          <w:lang w:val="uk-UA"/>
        </w:rPr>
      </w:pPr>
      <w:r w:rsidRPr="003A4D7B">
        <w:rPr>
          <w:bCs/>
          <w:caps/>
          <w:sz w:val="22"/>
          <w:szCs w:val="22"/>
          <w:lang w:val="uk-UA"/>
        </w:rPr>
        <w:t xml:space="preserve">Клас </w:t>
      </w:r>
      <w:r w:rsidRPr="003A4D7B">
        <w:rPr>
          <w:bCs/>
          <w:caps/>
          <w:sz w:val="22"/>
          <w:szCs w:val="22"/>
          <w:lang w:val="fr-FR"/>
        </w:rPr>
        <w:t>Dothideomycetes</w:t>
      </w:r>
      <w:r w:rsidRPr="003A4D7B">
        <w:rPr>
          <w:bCs/>
          <w:sz w:val="22"/>
          <w:szCs w:val="22"/>
          <w:lang w:val="uk-UA"/>
        </w:rPr>
        <w:t xml:space="preserve"> </w:t>
      </w:r>
      <w:r w:rsidRPr="003A4D7B">
        <w:rPr>
          <w:sz w:val="22"/>
          <w:szCs w:val="22"/>
          <w:lang w:val="fr-FR"/>
        </w:rPr>
        <w:t>O</w:t>
      </w:r>
      <w:r w:rsidRPr="003A4D7B">
        <w:rPr>
          <w:sz w:val="22"/>
          <w:szCs w:val="22"/>
          <w:lang w:val="uk-UA"/>
        </w:rPr>
        <w:t>.</w:t>
      </w:r>
      <w:r w:rsidRPr="003A4D7B">
        <w:rPr>
          <w:sz w:val="22"/>
          <w:szCs w:val="22"/>
          <w:lang w:val="fr-FR"/>
        </w:rPr>
        <w:t>E</w:t>
      </w:r>
      <w:r w:rsidRPr="003A4D7B">
        <w:rPr>
          <w:sz w:val="22"/>
          <w:szCs w:val="22"/>
          <w:lang w:val="uk-UA"/>
        </w:rPr>
        <w:t xml:space="preserve">. </w:t>
      </w:r>
      <w:r w:rsidRPr="003A4D7B">
        <w:rPr>
          <w:sz w:val="22"/>
          <w:szCs w:val="22"/>
          <w:lang w:val="fr-FR"/>
        </w:rPr>
        <w:t>Erikss</w:t>
      </w:r>
      <w:r w:rsidRPr="003A4D7B">
        <w:rPr>
          <w:sz w:val="22"/>
          <w:szCs w:val="22"/>
          <w:lang w:val="uk-UA"/>
        </w:rPr>
        <w:t xml:space="preserve">. </w:t>
      </w:r>
      <w:r w:rsidRPr="003A4D7B">
        <w:rPr>
          <w:sz w:val="22"/>
          <w:szCs w:val="22"/>
          <w:lang w:val="fr-FR"/>
        </w:rPr>
        <w:t>et</w:t>
      </w:r>
      <w:r w:rsidRPr="003A4D7B">
        <w:rPr>
          <w:sz w:val="22"/>
          <w:szCs w:val="22"/>
          <w:lang w:val="uk-UA"/>
        </w:rPr>
        <w:t xml:space="preserve"> </w:t>
      </w:r>
      <w:r w:rsidRPr="003A4D7B">
        <w:rPr>
          <w:sz w:val="22"/>
          <w:szCs w:val="22"/>
          <w:lang w:val="fr-FR"/>
        </w:rPr>
        <w:t>Winka</w:t>
      </w:r>
      <w:r w:rsidRPr="003A4D7B">
        <w:rPr>
          <w:sz w:val="22"/>
          <w:szCs w:val="22"/>
          <w:lang w:val="uk-UA"/>
        </w:rPr>
        <w:t>, 1997</w:t>
      </w:r>
    </w:p>
    <w:p w:rsidR="00614E62" w:rsidRPr="003A4D7B" w:rsidRDefault="00614E62" w:rsidP="003A4D7B">
      <w:pPr>
        <w:autoSpaceDE w:val="0"/>
        <w:autoSpaceDN w:val="0"/>
        <w:adjustRightInd w:val="0"/>
        <w:ind w:right="-2" w:firstLine="284"/>
        <w:jc w:val="center"/>
        <w:rPr>
          <w:bCs/>
          <w:sz w:val="22"/>
          <w:szCs w:val="22"/>
          <w:lang w:val="uk-UA"/>
        </w:rPr>
      </w:pPr>
      <w:r w:rsidRPr="003A4D7B">
        <w:rPr>
          <w:bCs/>
          <w:caps/>
          <w:sz w:val="22"/>
          <w:szCs w:val="22"/>
          <w:lang w:val="uk-UA"/>
        </w:rPr>
        <w:t xml:space="preserve">Підклас </w:t>
      </w:r>
      <w:r w:rsidRPr="003A4D7B">
        <w:rPr>
          <w:bCs/>
          <w:caps/>
          <w:sz w:val="22"/>
          <w:szCs w:val="22"/>
          <w:lang w:val="en-GB"/>
        </w:rPr>
        <w:t>Dothideomycetidae</w:t>
      </w:r>
    </w:p>
    <w:p w:rsidR="00614E62" w:rsidRPr="003A4D7B" w:rsidRDefault="00614E62" w:rsidP="003A4D7B">
      <w:pPr>
        <w:autoSpaceDE w:val="0"/>
        <w:autoSpaceDN w:val="0"/>
        <w:adjustRightInd w:val="0"/>
        <w:ind w:right="-2" w:firstLine="284"/>
        <w:jc w:val="center"/>
        <w:rPr>
          <w:sz w:val="22"/>
          <w:szCs w:val="22"/>
          <w:lang w:val="uk-UA"/>
        </w:rPr>
      </w:pPr>
      <w:r w:rsidRPr="003A4D7B">
        <w:rPr>
          <w:sz w:val="22"/>
          <w:szCs w:val="22"/>
          <w:lang w:val="en-GB"/>
        </w:rPr>
        <w:t>P</w:t>
      </w:r>
      <w:r w:rsidRPr="003A4D7B">
        <w:rPr>
          <w:sz w:val="22"/>
          <w:szCs w:val="22"/>
          <w:lang w:val="uk-UA"/>
        </w:rPr>
        <w:t>.</w:t>
      </w:r>
      <w:r w:rsidRPr="003A4D7B">
        <w:rPr>
          <w:sz w:val="22"/>
          <w:szCs w:val="22"/>
          <w:lang w:val="en-GB"/>
        </w:rPr>
        <w:t>M</w:t>
      </w:r>
      <w:r w:rsidRPr="003A4D7B">
        <w:rPr>
          <w:sz w:val="22"/>
          <w:szCs w:val="22"/>
          <w:lang w:val="uk-UA"/>
        </w:rPr>
        <w:t xml:space="preserve">. </w:t>
      </w:r>
      <w:r w:rsidRPr="003A4D7B">
        <w:rPr>
          <w:sz w:val="22"/>
          <w:szCs w:val="22"/>
          <w:lang w:val="en-GB"/>
        </w:rPr>
        <w:t>Kirk</w:t>
      </w:r>
      <w:r w:rsidRPr="003A4D7B">
        <w:rPr>
          <w:sz w:val="22"/>
          <w:szCs w:val="22"/>
          <w:lang w:val="uk-UA"/>
        </w:rPr>
        <w:t xml:space="preserve">, </w:t>
      </w:r>
      <w:r w:rsidRPr="003A4D7B">
        <w:rPr>
          <w:sz w:val="22"/>
          <w:szCs w:val="22"/>
          <w:lang w:val="en-GB"/>
        </w:rPr>
        <w:t>P</w:t>
      </w:r>
      <w:r w:rsidRPr="003A4D7B">
        <w:rPr>
          <w:sz w:val="22"/>
          <w:szCs w:val="22"/>
          <w:lang w:val="uk-UA"/>
        </w:rPr>
        <w:t>.</w:t>
      </w:r>
      <w:r w:rsidRPr="003A4D7B">
        <w:rPr>
          <w:sz w:val="22"/>
          <w:szCs w:val="22"/>
          <w:lang w:val="en-GB"/>
        </w:rPr>
        <w:t>F</w:t>
      </w:r>
      <w:r w:rsidRPr="003A4D7B">
        <w:rPr>
          <w:sz w:val="22"/>
          <w:szCs w:val="22"/>
          <w:lang w:val="uk-UA"/>
        </w:rPr>
        <w:t xml:space="preserve">. </w:t>
      </w:r>
      <w:r w:rsidRPr="003A4D7B">
        <w:rPr>
          <w:sz w:val="22"/>
          <w:szCs w:val="22"/>
          <w:lang w:val="en-GB"/>
        </w:rPr>
        <w:t>Cannon</w:t>
      </w:r>
      <w:r w:rsidRPr="003A4D7B">
        <w:rPr>
          <w:sz w:val="22"/>
          <w:szCs w:val="22"/>
          <w:lang w:val="uk-UA"/>
        </w:rPr>
        <w:t xml:space="preserve">, </w:t>
      </w:r>
      <w:r w:rsidRPr="003A4D7B">
        <w:rPr>
          <w:sz w:val="22"/>
          <w:szCs w:val="22"/>
          <w:lang w:val="en-GB"/>
        </w:rPr>
        <w:t>J</w:t>
      </w:r>
      <w:r w:rsidRPr="003A4D7B">
        <w:rPr>
          <w:sz w:val="22"/>
          <w:szCs w:val="22"/>
          <w:lang w:val="uk-UA"/>
        </w:rPr>
        <w:t>.</w:t>
      </w:r>
      <w:r w:rsidRPr="003A4D7B">
        <w:rPr>
          <w:sz w:val="22"/>
          <w:szCs w:val="22"/>
          <w:lang w:val="en-GB"/>
        </w:rPr>
        <w:t>C</w:t>
      </w:r>
      <w:r w:rsidRPr="003A4D7B">
        <w:rPr>
          <w:sz w:val="22"/>
          <w:szCs w:val="22"/>
          <w:lang w:val="uk-UA"/>
        </w:rPr>
        <w:t xml:space="preserve">. </w:t>
      </w:r>
      <w:r w:rsidRPr="003A4D7B">
        <w:rPr>
          <w:sz w:val="22"/>
          <w:szCs w:val="22"/>
          <w:lang w:val="en-GB"/>
        </w:rPr>
        <w:t>David</w:t>
      </w:r>
      <w:r w:rsidRPr="003A4D7B">
        <w:rPr>
          <w:sz w:val="22"/>
          <w:szCs w:val="22"/>
          <w:lang w:val="uk-UA"/>
        </w:rPr>
        <w:t xml:space="preserve"> </w:t>
      </w:r>
      <w:proofErr w:type="gramStart"/>
      <w:r w:rsidRPr="003A4D7B">
        <w:rPr>
          <w:sz w:val="22"/>
          <w:szCs w:val="22"/>
          <w:lang w:val="uk-UA"/>
        </w:rPr>
        <w:t>et</w:t>
      </w:r>
      <w:proofErr w:type="gramEnd"/>
      <w:r w:rsidRPr="003A4D7B">
        <w:rPr>
          <w:sz w:val="22"/>
          <w:szCs w:val="22"/>
          <w:lang w:val="uk-UA"/>
        </w:rPr>
        <w:t xml:space="preserve"> </w:t>
      </w:r>
      <w:r w:rsidRPr="003A4D7B">
        <w:rPr>
          <w:sz w:val="22"/>
          <w:szCs w:val="22"/>
          <w:lang w:val="en-GB"/>
        </w:rPr>
        <w:t>Stalpers</w:t>
      </w:r>
      <w:r w:rsidRPr="003A4D7B">
        <w:rPr>
          <w:sz w:val="22"/>
          <w:szCs w:val="22"/>
          <w:lang w:val="uk-UA"/>
        </w:rPr>
        <w:t xml:space="preserve"> </w:t>
      </w:r>
      <w:r w:rsidRPr="003A4D7B">
        <w:rPr>
          <w:sz w:val="22"/>
          <w:szCs w:val="22"/>
          <w:lang w:val="en-GB"/>
        </w:rPr>
        <w:t>ex</w:t>
      </w:r>
      <w:r w:rsidRPr="003A4D7B">
        <w:rPr>
          <w:sz w:val="22"/>
          <w:szCs w:val="22"/>
          <w:lang w:val="uk-UA"/>
        </w:rPr>
        <w:t xml:space="preserve"> </w:t>
      </w:r>
      <w:r w:rsidRPr="003A4D7B">
        <w:rPr>
          <w:sz w:val="22"/>
          <w:szCs w:val="22"/>
          <w:lang w:val="en-GB"/>
        </w:rPr>
        <w:t>Schoch</w:t>
      </w:r>
      <w:r w:rsidRPr="003A4D7B">
        <w:rPr>
          <w:sz w:val="22"/>
          <w:szCs w:val="22"/>
          <w:lang w:val="uk-UA"/>
        </w:rPr>
        <w:t xml:space="preserve"> </w:t>
      </w:r>
      <w:r w:rsidRPr="003A4D7B">
        <w:rPr>
          <w:iCs/>
          <w:sz w:val="22"/>
          <w:szCs w:val="22"/>
          <w:lang w:val="en-GB"/>
        </w:rPr>
        <w:t>et</w:t>
      </w:r>
      <w:r w:rsidRPr="003A4D7B">
        <w:rPr>
          <w:iCs/>
          <w:sz w:val="22"/>
          <w:szCs w:val="22"/>
          <w:lang w:val="uk-UA"/>
        </w:rPr>
        <w:t xml:space="preserve"> </w:t>
      </w:r>
      <w:r w:rsidRPr="003A4D7B">
        <w:rPr>
          <w:iCs/>
          <w:sz w:val="22"/>
          <w:szCs w:val="22"/>
          <w:lang w:val="en-GB"/>
        </w:rPr>
        <w:t>al</w:t>
      </w:r>
      <w:r w:rsidRPr="003A4D7B">
        <w:rPr>
          <w:iCs/>
          <w:sz w:val="22"/>
          <w:szCs w:val="22"/>
          <w:lang w:val="uk-UA"/>
        </w:rPr>
        <w:t>., 1997</w:t>
      </w:r>
    </w:p>
    <w:p w:rsidR="00614E62" w:rsidRPr="003A4D7B" w:rsidRDefault="00614E62" w:rsidP="003A4D7B">
      <w:pPr>
        <w:ind w:right="-2" w:firstLine="284"/>
        <w:jc w:val="center"/>
        <w:rPr>
          <w:sz w:val="22"/>
          <w:szCs w:val="22"/>
          <w:lang w:val="uk-UA"/>
        </w:rPr>
      </w:pPr>
      <w:r w:rsidRPr="003A4D7B">
        <w:rPr>
          <w:smallCaps/>
          <w:sz w:val="22"/>
          <w:szCs w:val="22"/>
          <w:lang w:val="uk-UA"/>
        </w:rPr>
        <w:t xml:space="preserve">Порядок </w:t>
      </w:r>
      <w:r w:rsidRPr="003A4D7B">
        <w:rPr>
          <w:smallCaps/>
          <w:sz w:val="22"/>
          <w:szCs w:val="22"/>
          <w:lang w:val="fr-FR"/>
        </w:rPr>
        <w:t>Capnodiales</w:t>
      </w:r>
      <w:r w:rsidRPr="003A4D7B">
        <w:rPr>
          <w:rStyle w:val="name-autor1"/>
          <w:i/>
          <w:iCs/>
          <w:sz w:val="22"/>
          <w:szCs w:val="22"/>
          <w:lang w:val="uk-UA"/>
        </w:rPr>
        <w:t xml:space="preserve"> </w:t>
      </w:r>
      <w:r w:rsidRPr="003A4D7B">
        <w:rPr>
          <w:rStyle w:val="bigger1"/>
          <w:sz w:val="22"/>
          <w:szCs w:val="22"/>
          <w:lang w:val="fr-FR"/>
        </w:rPr>
        <w:t>Woron.</w:t>
      </w:r>
    </w:p>
    <w:p w:rsidR="00614E62" w:rsidRPr="003A4D7B" w:rsidRDefault="00614E62" w:rsidP="003A4D7B">
      <w:pPr>
        <w:tabs>
          <w:tab w:val="left" w:pos="284"/>
        </w:tabs>
        <w:ind w:right="-2"/>
        <w:jc w:val="both"/>
        <w:rPr>
          <w:b/>
          <w:iCs/>
          <w:sz w:val="22"/>
          <w:szCs w:val="22"/>
          <w:lang w:val="uk-UA"/>
        </w:rPr>
      </w:pPr>
      <w:r w:rsidRPr="003A4D7B">
        <w:rPr>
          <w:b/>
          <w:sz w:val="22"/>
          <w:szCs w:val="22"/>
          <w:lang w:val="uk-UA"/>
        </w:rPr>
        <w:t xml:space="preserve">Родина </w:t>
      </w:r>
      <w:r w:rsidRPr="003A4D7B">
        <w:rPr>
          <w:rStyle w:val="bigger1"/>
          <w:b/>
          <w:iCs/>
          <w:sz w:val="22"/>
          <w:szCs w:val="22"/>
          <w:lang w:val="fr-FR"/>
        </w:rPr>
        <w:t>Davidiellaceae C.L. Schoch, Spatafora, Crous et Shoemaker</w:t>
      </w:r>
    </w:p>
    <w:p w:rsidR="00614E62" w:rsidRPr="003A4D7B" w:rsidRDefault="00614E62" w:rsidP="003A4D7B">
      <w:pPr>
        <w:tabs>
          <w:tab w:val="left" w:pos="284"/>
        </w:tabs>
        <w:ind w:right="-2"/>
        <w:jc w:val="both"/>
        <w:rPr>
          <w:b/>
          <w:sz w:val="22"/>
          <w:szCs w:val="22"/>
          <w:lang w:val="fr-FR"/>
        </w:rPr>
      </w:pPr>
      <w:r w:rsidRPr="003A4D7B">
        <w:rPr>
          <w:b/>
          <w:sz w:val="22"/>
          <w:szCs w:val="22"/>
          <w:lang w:val="uk-UA"/>
        </w:rPr>
        <w:t xml:space="preserve">Рід </w:t>
      </w:r>
      <w:r w:rsidRPr="003A4D7B">
        <w:rPr>
          <w:b/>
          <w:i/>
          <w:iCs/>
          <w:sz w:val="22"/>
          <w:szCs w:val="22"/>
          <w:lang w:val="fr-FR"/>
        </w:rPr>
        <w:t xml:space="preserve">Mycosphaerella </w:t>
      </w:r>
      <w:r w:rsidRPr="003A4D7B">
        <w:rPr>
          <w:b/>
          <w:iCs/>
          <w:sz w:val="22"/>
          <w:szCs w:val="22"/>
          <w:lang w:val="fr-FR"/>
        </w:rPr>
        <w:t>Johanson</w:t>
      </w:r>
    </w:p>
    <w:p w:rsidR="00614E62" w:rsidRPr="003A4D7B" w:rsidRDefault="00614E62" w:rsidP="003A4D7B">
      <w:pPr>
        <w:tabs>
          <w:tab w:val="left" w:pos="284"/>
          <w:tab w:val="left" w:pos="5670"/>
        </w:tabs>
        <w:ind w:right="-2"/>
        <w:jc w:val="both"/>
        <w:rPr>
          <w:sz w:val="22"/>
          <w:szCs w:val="22"/>
          <w:lang w:val="uk-UA"/>
        </w:rPr>
      </w:pPr>
      <w:r w:rsidRPr="003A4D7B">
        <w:rPr>
          <w:rStyle w:val="apple-style-span"/>
          <w:bCs/>
          <w:i/>
          <w:iCs/>
          <w:sz w:val="22"/>
          <w:szCs w:val="22"/>
          <w:lang w:val="fr-FR"/>
        </w:rPr>
        <w:t xml:space="preserve">Mycosphaerella tassiana </w:t>
      </w:r>
      <w:r w:rsidRPr="003A4D7B">
        <w:rPr>
          <w:rStyle w:val="apple-style-span"/>
          <w:bCs/>
          <w:iCs/>
          <w:sz w:val="22"/>
          <w:szCs w:val="22"/>
          <w:lang w:val="fr-FR"/>
        </w:rPr>
        <w:t>(De Not.) Johanson</w:t>
      </w:r>
      <w:r w:rsidRPr="003A4D7B">
        <w:rPr>
          <w:rStyle w:val="apple-style-span"/>
          <w:bCs/>
          <w:iCs/>
          <w:sz w:val="22"/>
          <w:szCs w:val="22"/>
          <w:lang w:val="uk-UA"/>
        </w:rPr>
        <w:t xml:space="preserve"> в стадії анаморфи </w:t>
      </w:r>
      <w:r w:rsidRPr="003A4D7B">
        <w:rPr>
          <w:rStyle w:val="apple-style-span"/>
          <w:bCs/>
          <w:i/>
          <w:iCs/>
          <w:sz w:val="22"/>
          <w:szCs w:val="22"/>
          <w:lang w:val="uk-UA"/>
        </w:rPr>
        <w:t>Cladosporium herbarum</w:t>
      </w:r>
      <w:r w:rsidRPr="003A4D7B">
        <w:rPr>
          <w:rStyle w:val="apple-style-span"/>
          <w:bCs/>
          <w:iCs/>
          <w:sz w:val="22"/>
          <w:szCs w:val="22"/>
          <w:lang w:val="uk-UA"/>
        </w:rPr>
        <w:t xml:space="preserve"> (Pers.) Link (=</w:t>
      </w:r>
      <w:r w:rsidRPr="003A4D7B">
        <w:rPr>
          <w:rStyle w:val="apple-style-span"/>
          <w:bCs/>
          <w:i/>
          <w:iCs/>
          <w:sz w:val="22"/>
          <w:szCs w:val="22"/>
          <w:lang w:val="uk-UA"/>
        </w:rPr>
        <w:t>Cladosporium epimyces</w:t>
      </w:r>
      <w:r w:rsidRPr="003A4D7B">
        <w:rPr>
          <w:rStyle w:val="apple-style-span"/>
          <w:bCs/>
          <w:iCs/>
          <w:sz w:val="22"/>
          <w:szCs w:val="22"/>
          <w:lang w:val="uk-UA"/>
        </w:rPr>
        <w:t xml:space="preserve"> Cooke) </w:t>
      </w:r>
      <w:r w:rsidRPr="003A4D7B">
        <w:rPr>
          <w:rStyle w:val="apple-style-span"/>
          <w:sz w:val="22"/>
          <w:szCs w:val="22"/>
          <w:lang w:val="uk-UA"/>
        </w:rPr>
        <w:t>на</w:t>
      </w:r>
      <w:r w:rsidRPr="003A4D7B">
        <w:rPr>
          <w:rStyle w:val="apple-style-span"/>
          <w:sz w:val="22"/>
          <w:szCs w:val="22"/>
          <w:lang w:val="fr-FR"/>
        </w:rPr>
        <w:t xml:space="preserve"> </w:t>
      </w:r>
      <w:r w:rsidRPr="003A4D7B">
        <w:rPr>
          <w:rStyle w:val="apple-style-span"/>
          <w:sz w:val="22"/>
          <w:szCs w:val="22"/>
          <w:lang w:val="uk-UA"/>
        </w:rPr>
        <w:t>плодовому тілі</w:t>
      </w:r>
      <w:r w:rsidRPr="003A4D7B">
        <w:rPr>
          <w:rStyle w:val="apple-style-span"/>
          <w:sz w:val="22"/>
          <w:szCs w:val="22"/>
          <w:lang w:val="fr-FR"/>
        </w:rPr>
        <w:t xml:space="preserve"> </w:t>
      </w:r>
      <w:r w:rsidRPr="003A4D7B">
        <w:rPr>
          <w:rStyle w:val="apple-style-span"/>
          <w:i/>
          <w:sz w:val="22"/>
          <w:szCs w:val="22"/>
          <w:lang w:val="uk-UA"/>
        </w:rPr>
        <w:t>Xerocomus sp.</w:t>
      </w:r>
      <w:r w:rsidRPr="003A4D7B">
        <w:rPr>
          <w:rStyle w:val="apple-style-span"/>
          <w:sz w:val="22"/>
          <w:szCs w:val="22"/>
          <w:lang w:val="fr-FR"/>
        </w:rPr>
        <w:t xml:space="preserve"> </w:t>
      </w:r>
      <w:r w:rsidRPr="003A4D7B">
        <w:rPr>
          <w:sz w:val="22"/>
          <w:szCs w:val="22"/>
          <w:lang w:val="fr-FR"/>
        </w:rPr>
        <w:t>[2]</w:t>
      </w:r>
    </w:p>
    <w:p w:rsidR="00614E62" w:rsidRPr="003A4D7B" w:rsidRDefault="00614E62" w:rsidP="003A4D7B">
      <w:pPr>
        <w:tabs>
          <w:tab w:val="left" w:pos="284"/>
        </w:tabs>
        <w:jc w:val="center"/>
        <w:rPr>
          <w:sz w:val="22"/>
          <w:szCs w:val="22"/>
          <w:lang w:val="uk-UA"/>
        </w:rPr>
      </w:pPr>
      <w:r w:rsidRPr="003A4D7B">
        <w:rPr>
          <w:smallCaps/>
          <w:sz w:val="22"/>
          <w:szCs w:val="22"/>
          <w:lang w:val="uk-UA"/>
        </w:rPr>
        <w:t xml:space="preserve">Порядок </w:t>
      </w:r>
      <w:r w:rsidRPr="003A4D7B">
        <w:rPr>
          <w:smallCaps/>
          <w:sz w:val="22"/>
          <w:szCs w:val="22"/>
          <w:lang w:val="fr-FR"/>
        </w:rPr>
        <w:t>Pleosporales</w:t>
      </w:r>
      <w:r w:rsidRPr="003A4D7B">
        <w:rPr>
          <w:rStyle w:val="name-autor1"/>
          <w:i/>
          <w:iCs/>
          <w:sz w:val="22"/>
          <w:szCs w:val="22"/>
          <w:lang w:val="uk-UA"/>
        </w:rPr>
        <w:t xml:space="preserve"> </w:t>
      </w:r>
      <w:r w:rsidRPr="003A4D7B">
        <w:rPr>
          <w:rStyle w:val="bigger1"/>
          <w:sz w:val="22"/>
          <w:szCs w:val="22"/>
          <w:lang w:val="fr-FR"/>
        </w:rPr>
        <w:t>Luttrell</w:t>
      </w:r>
      <w:r w:rsidRPr="003A4D7B">
        <w:rPr>
          <w:rStyle w:val="bigger1"/>
          <w:sz w:val="22"/>
          <w:szCs w:val="22"/>
          <w:lang w:val="uk-UA"/>
        </w:rPr>
        <w:t xml:space="preserve"> </w:t>
      </w:r>
      <w:r w:rsidRPr="003A4D7B">
        <w:rPr>
          <w:rStyle w:val="bigger1"/>
          <w:sz w:val="22"/>
          <w:szCs w:val="22"/>
          <w:lang w:val="fr-FR"/>
        </w:rPr>
        <w:t>ex</w:t>
      </w:r>
      <w:r w:rsidRPr="003A4D7B">
        <w:rPr>
          <w:rStyle w:val="bigger1"/>
          <w:sz w:val="22"/>
          <w:szCs w:val="22"/>
          <w:lang w:val="uk-UA"/>
        </w:rPr>
        <w:t xml:space="preserve"> </w:t>
      </w:r>
      <w:r w:rsidRPr="003A4D7B">
        <w:rPr>
          <w:rStyle w:val="bigger1"/>
          <w:sz w:val="22"/>
          <w:szCs w:val="22"/>
          <w:lang w:val="fr-FR"/>
        </w:rPr>
        <w:t>Barr</w:t>
      </w:r>
    </w:p>
    <w:p w:rsidR="00614E62" w:rsidRPr="003A4D7B" w:rsidRDefault="00614E62" w:rsidP="003A4D7B">
      <w:pPr>
        <w:tabs>
          <w:tab w:val="left" w:pos="284"/>
        </w:tabs>
        <w:jc w:val="both"/>
        <w:rPr>
          <w:b/>
          <w:iCs/>
          <w:sz w:val="22"/>
          <w:szCs w:val="22"/>
          <w:lang w:val="uk-UA"/>
        </w:rPr>
      </w:pPr>
      <w:r w:rsidRPr="003A4D7B">
        <w:rPr>
          <w:b/>
          <w:sz w:val="22"/>
          <w:szCs w:val="22"/>
          <w:lang w:val="uk-UA"/>
        </w:rPr>
        <w:t xml:space="preserve">Родина </w:t>
      </w:r>
      <w:r w:rsidRPr="003A4D7B">
        <w:rPr>
          <w:rStyle w:val="bigger1"/>
          <w:b/>
          <w:iCs/>
          <w:sz w:val="22"/>
          <w:szCs w:val="22"/>
          <w:lang w:val="fr-FR"/>
        </w:rPr>
        <w:t>Didymosphaeriaceae Munk</w:t>
      </w:r>
    </w:p>
    <w:p w:rsidR="00614E62" w:rsidRPr="003A4D7B" w:rsidRDefault="00614E62" w:rsidP="003A4D7B">
      <w:pPr>
        <w:tabs>
          <w:tab w:val="left" w:pos="284"/>
        </w:tabs>
        <w:ind w:right="-2"/>
        <w:jc w:val="both"/>
        <w:rPr>
          <w:b/>
          <w:sz w:val="22"/>
          <w:szCs w:val="22"/>
          <w:lang w:val="fr-FR"/>
        </w:rPr>
      </w:pPr>
      <w:r w:rsidRPr="003A4D7B">
        <w:rPr>
          <w:b/>
          <w:sz w:val="22"/>
          <w:szCs w:val="22"/>
          <w:lang w:val="uk-UA"/>
        </w:rPr>
        <w:t xml:space="preserve">Рід </w:t>
      </w:r>
      <w:r w:rsidRPr="003A4D7B">
        <w:rPr>
          <w:b/>
          <w:i/>
          <w:iCs/>
          <w:sz w:val="22"/>
          <w:szCs w:val="22"/>
          <w:lang w:val="fr-FR"/>
        </w:rPr>
        <w:t xml:space="preserve">Didymosphaeria </w:t>
      </w:r>
      <w:r w:rsidRPr="003A4D7B">
        <w:rPr>
          <w:b/>
          <w:iCs/>
          <w:sz w:val="22"/>
          <w:szCs w:val="22"/>
          <w:lang w:val="fr-FR"/>
        </w:rPr>
        <w:t>Fuckel</w:t>
      </w:r>
    </w:p>
    <w:p w:rsidR="00614E62" w:rsidRPr="003A4D7B" w:rsidRDefault="00614E62" w:rsidP="003A4D7B">
      <w:pPr>
        <w:tabs>
          <w:tab w:val="left" w:pos="284"/>
          <w:tab w:val="left" w:pos="5670"/>
        </w:tabs>
        <w:ind w:right="-2"/>
        <w:jc w:val="both"/>
        <w:rPr>
          <w:sz w:val="22"/>
          <w:szCs w:val="22"/>
          <w:lang w:val="uk-UA"/>
        </w:rPr>
      </w:pPr>
      <w:r w:rsidRPr="003A4D7B">
        <w:rPr>
          <w:rStyle w:val="apple-style-span"/>
          <w:bCs/>
          <w:i/>
          <w:iCs/>
          <w:sz w:val="22"/>
          <w:szCs w:val="22"/>
          <w:lang w:val="uk-UA"/>
        </w:rPr>
        <w:t>*</w:t>
      </w:r>
      <w:r w:rsidRPr="003A4D7B">
        <w:rPr>
          <w:rStyle w:val="apple-style-span"/>
          <w:bCs/>
          <w:i/>
          <w:iCs/>
          <w:sz w:val="22"/>
          <w:szCs w:val="22"/>
          <w:lang w:val="fr-FR"/>
        </w:rPr>
        <w:t xml:space="preserve">Didymosphaeria conoidea </w:t>
      </w:r>
      <w:r w:rsidRPr="003A4D7B">
        <w:rPr>
          <w:rStyle w:val="apple-style-span"/>
          <w:bCs/>
          <w:iCs/>
          <w:sz w:val="22"/>
          <w:szCs w:val="22"/>
          <w:lang w:val="fr-FR"/>
        </w:rPr>
        <w:t xml:space="preserve">Niessl </w:t>
      </w:r>
      <w:r w:rsidRPr="003A4D7B">
        <w:rPr>
          <w:rStyle w:val="apple-style-span"/>
          <w:sz w:val="22"/>
          <w:szCs w:val="22"/>
        </w:rPr>
        <w:t>на</w:t>
      </w:r>
      <w:r w:rsidRPr="003A4D7B">
        <w:rPr>
          <w:rStyle w:val="apple-style-span"/>
          <w:sz w:val="22"/>
          <w:szCs w:val="22"/>
          <w:lang w:val="fr-FR"/>
        </w:rPr>
        <w:t xml:space="preserve"> </w:t>
      </w:r>
      <w:r w:rsidRPr="003A4D7B">
        <w:rPr>
          <w:rStyle w:val="apple-style-span"/>
          <w:sz w:val="22"/>
          <w:szCs w:val="22"/>
        </w:rPr>
        <w:t>стромах</w:t>
      </w:r>
      <w:r w:rsidRPr="003A4D7B">
        <w:rPr>
          <w:rStyle w:val="apple-style-span"/>
          <w:sz w:val="22"/>
          <w:szCs w:val="22"/>
          <w:lang w:val="fr-FR"/>
        </w:rPr>
        <w:t xml:space="preserve"> </w:t>
      </w:r>
      <w:r w:rsidRPr="003A4D7B">
        <w:rPr>
          <w:rStyle w:val="apple-style-span"/>
          <w:i/>
          <w:sz w:val="22"/>
          <w:szCs w:val="22"/>
          <w:lang w:val="fr-FR"/>
        </w:rPr>
        <w:t>Annulohypoxylon cohaerens</w:t>
      </w:r>
      <w:r w:rsidRPr="003A4D7B">
        <w:rPr>
          <w:rStyle w:val="apple-style-span"/>
          <w:sz w:val="22"/>
          <w:szCs w:val="22"/>
          <w:lang w:val="fr-FR"/>
        </w:rPr>
        <w:t xml:space="preserve"> (Pers.) Y.-M. Ju, J.D. Rogers et H.M. Hsieh </w:t>
      </w:r>
      <w:r w:rsidRPr="003A4D7B">
        <w:rPr>
          <w:sz w:val="22"/>
          <w:szCs w:val="22"/>
          <w:lang w:val="fr-FR"/>
        </w:rPr>
        <w:t>[2]</w:t>
      </w:r>
    </w:p>
    <w:p w:rsidR="00614E62" w:rsidRPr="003A4D7B" w:rsidRDefault="00614E62" w:rsidP="003A4D7B">
      <w:pPr>
        <w:tabs>
          <w:tab w:val="left" w:pos="284"/>
        </w:tabs>
        <w:ind w:right="-2"/>
        <w:jc w:val="both"/>
        <w:rPr>
          <w:b/>
          <w:sz w:val="22"/>
          <w:szCs w:val="22"/>
          <w:lang w:val="uk-UA"/>
        </w:rPr>
      </w:pPr>
      <w:r w:rsidRPr="003A4D7B">
        <w:rPr>
          <w:b/>
          <w:sz w:val="22"/>
          <w:szCs w:val="22"/>
          <w:lang w:val="uk-UA"/>
        </w:rPr>
        <w:t xml:space="preserve">Родина </w:t>
      </w:r>
      <w:r w:rsidRPr="003A4D7B">
        <w:rPr>
          <w:rStyle w:val="bigger1"/>
          <w:b/>
          <w:iCs/>
          <w:sz w:val="22"/>
          <w:szCs w:val="22"/>
          <w:lang w:val="fr-FR"/>
        </w:rPr>
        <w:t>Tubeufiaceae</w:t>
      </w:r>
      <w:r w:rsidRPr="003A4D7B">
        <w:rPr>
          <w:rStyle w:val="bigger1"/>
          <w:b/>
          <w:iCs/>
          <w:sz w:val="22"/>
          <w:szCs w:val="22"/>
          <w:lang w:val="es-ES_tradnl"/>
        </w:rPr>
        <w:t xml:space="preserve"> </w:t>
      </w:r>
      <w:r w:rsidRPr="003A4D7B">
        <w:rPr>
          <w:rStyle w:val="bigger1"/>
          <w:b/>
          <w:sz w:val="22"/>
          <w:szCs w:val="22"/>
          <w:lang w:val="es-ES_tradnl"/>
        </w:rPr>
        <w:t>M.E. Barr</w:t>
      </w:r>
    </w:p>
    <w:p w:rsidR="00614E62" w:rsidRPr="003A4D7B" w:rsidRDefault="00614E62" w:rsidP="003A4D7B">
      <w:pPr>
        <w:tabs>
          <w:tab w:val="left" w:pos="284"/>
        </w:tabs>
        <w:ind w:right="-2"/>
        <w:jc w:val="both"/>
        <w:rPr>
          <w:sz w:val="22"/>
          <w:szCs w:val="22"/>
          <w:lang w:val="es-ES_tradnl"/>
        </w:rPr>
      </w:pPr>
      <w:r w:rsidRPr="003A4D7B">
        <w:rPr>
          <w:b/>
          <w:sz w:val="22"/>
          <w:szCs w:val="22"/>
          <w:lang w:val="uk-UA"/>
        </w:rPr>
        <w:t xml:space="preserve">Рід </w:t>
      </w:r>
      <w:r w:rsidRPr="003A4D7B">
        <w:rPr>
          <w:b/>
          <w:i/>
          <w:sz w:val="22"/>
          <w:szCs w:val="22"/>
          <w:lang w:val="es-ES_tradnl"/>
        </w:rPr>
        <w:t>Tubeufia</w:t>
      </w:r>
      <w:r w:rsidRPr="003A4D7B">
        <w:rPr>
          <w:b/>
          <w:sz w:val="22"/>
          <w:szCs w:val="22"/>
          <w:lang w:val="es-ES_tradnl"/>
        </w:rPr>
        <w:t xml:space="preserve"> Penz. et Sacc</w:t>
      </w:r>
      <w:r w:rsidRPr="003A4D7B">
        <w:rPr>
          <w:sz w:val="22"/>
          <w:szCs w:val="22"/>
          <w:lang w:val="es-ES_tradnl"/>
        </w:rPr>
        <w:t>.</w:t>
      </w:r>
      <w:r w:rsidRPr="003A4D7B">
        <w:rPr>
          <w:bCs/>
          <w:spacing w:val="6"/>
          <w:sz w:val="22"/>
          <w:szCs w:val="22"/>
          <w:lang w:val="uk-UA"/>
        </w:rPr>
        <w:t xml:space="preserve"> </w:t>
      </w:r>
    </w:p>
    <w:p w:rsidR="00614E62" w:rsidRPr="003A4D7B" w:rsidRDefault="00614E62" w:rsidP="003A4D7B">
      <w:pPr>
        <w:tabs>
          <w:tab w:val="left" w:pos="284"/>
        </w:tabs>
        <w:ind w:right="-2"/>
        <w:jc w:val="both"/>
        <w:rPr>
          <w:sz w:val="22"/>
          <w:szCs w:val="22"/>
          <w:lang w:val="uk-UA"/>
        </w:rPr>
      </w:pPr>
      <w:r w:rsidRPr="003A4D7B">
        <w:rPr>
          <w:i/>
          <w:sz w:val="22"/>
          <w:szCs w:val="22"/>
          <w:lang w:val="fr-FR"/>
        </w:rPr>
        <w:t>Tubeufia cerea</w:t>
      </w:r>
      <w:r w:rsidRPr="003A4D7B">
        <w:rPr>
          <w:sz w:val="22"/>
          <w:szCs w:val="22"/>
          <w:lang w:val="fr-FR"/>
        </w:rPr>
        <w:t xml:space="preserve"> (Berk. et M.A. Curtis) Höhn.</w:t>
      </w:r>
      <w:r w:rsidRPr="003A4D7B">
        <w:rPr>
          <w:bCs/>
          <w:spacing w:val="6"/>
          <w:sz w:val="22"/>
          <w:szCs w:val="22"/>
          <w:lang w:val="uk-UA"/>
        </w:rPr>
        <w:t xml:space="preserve"> + анаморфа </w:t>
      </w:r>
      <w:r w:rsidRPr="003A4D7B">
        <w:rPr>
          <w:bCs/>
          <w:i/>
          <w:spacing w:val="6"/>
          <w:sz w:val="22"/>
          <w:szCs w:val="22"/>
          <w:lang w:val="uk-UA"/>
        </w:rPr>
        <w:t>Helicosporium vegetum</w:t>
      </w:r>
      <w:r w:rsidRPr="003A4D7B">
        <w:rPr>
          <w:bCs/>
          <w:spacing w:val="6"/>
          <w:sz w:val="22"/>
          <w:szCs w:val="22"/>
          <w:lang w:val="uk-UA"/>
        </w:rPr>
        <w:t xml:space="preserve"> Nees</w:t>
      </w:r>
      <w:r w:rsidRPr="003A4D7B">
        <w:rPr>
          <w:rStyle w:val="apple-style-span"/>
          <w:bCs/>
          <w:spacing w:val="6"/>
          <w:sz w:val="22"/>
          <w:szCs w:val="22"/>
          <w:lang w:val="uk-UA"/>
        </w:rPr>
        <w:t xml:space="preserve"> </w:t>
      </w:r>
      <w:r w:rsidRPr="003A4D7B">
        <w:rPr>
          <w:rStyle w:val="apple-style-span"/>
          <w:sz w:val="22"/>
          <w:szCs w:val="22"/>
          <w:lang w:val="uk-UA"/>
        </w:rPr>
        <w:t>на</w:t>
      </w:r>
      <w:r w:rsidRPr="003A4D7B">
        <w:rPr>
          <w:rStyle w:val="apple-style-span"/>
          <w:sz w:val="22"/>
          <w:szCs w:val="22"/>
          <w:lang w:val="fr-FR"/>
        </w:rPr>
        <w:t xml:space="preserve"> </w:t>
      </w:r>
      <w:r w:rsidRPr="003A4D7B">
        <w:rPr>
          <w:rStyle w:val="apple-style-span"/>
          <w:sz w:val="22"/>
          <w:szCs w:val="22"/>
          <w:lang w:val="uk-UA"/>
        </w:rPr>
        <w:t>стромах</w:t>
      </w:r>
      <w:r w:rsidRPr="003A4D7B">
        <w:rPr>
          <w:rStyle w:val="apple-style-span"/>
          <w:sz w:val="22"/>
          <w:szCs w:val="22"/>
          <w:lang w:val="fr-FR"/>
        </w:rPr>
        <w:t xml:space="preserve"> </w:t>
      </w:r>
      <w:r w:rsidRPr="003A4D7B">
        <w:rPr>
          <w:rStyle w:val="apple-style-span"/>
          <w:i/>
          <w:sz w:val="22"/>
          <w:szCs w:val="22"/>
          <w:lang w:val="es-ES_tradnl"/>
        </w:rPr>
        <w:t>Diatrype</w:t>
      </w:r>
      <w:r w:rsidRPr="003A4D7B">
        <w:rPr>
          <w:rStyle w:val="apple-style-span"/>
          <w:i/>
          <w:sz w:val="22"/>
          <w:szCs w:val="22"/>
          <w:lang w:val="uk-UA"/>
        </w:rPr>
        <w:t xml:space="preserve"> </w:t>
      </w:r>
      <w:r w:rsidRPr="003A4D7B">
        <w:rPr>
          <w:rStyle w:val="apple-style-span"/>
          <w:i/>
          <w:sz w:val="22"/>
          <w:szCs w:val="22"/>
          <w:lang w:val="es-ES_tradnl"/>
        </w:rPr>
        <w:t>stigma</w:t>
      </w:r>
      <w:r w:rsidRPr="003A4D7B">
        <w:rPr>
          <w:rStyle w:val="apple-style-span"/>
          <w:sz w:val="22"/>
          <w:szCs w:val="22"/>
          <w:lang w:val="uk-UA"/>
        </w:rPr>
        <w:t xml:space="preserve"> (</w:t>
      </w:r>
      <w:r w:rsidRPr="003A4D7B">
        <w:rPr>
          <w:rStyle w:val="apple-style-span"/>
          <w:sz w:val="22"/>
          <w:szCs w:val="22"/>
          <w:lang w:val="es-ES_tradnl"/>
        </w:rPr>
        <w:t>Hoffm</w:t>
      </w:r>
      <w:r w:rsidRPr="003A4D7B">
        <w:rPr>
          <w:rStyle w:val="apple-style-span"/>
          <w:sz w:val="22"/>
          <w:szCs w:val="22"/>
          <w:lang w:val="uk-UA"/>
        </w:rPr>
        <w:t xml:space="preserve">.: </w:t>
      </w:r>
      <w:r w:rsidRPr="003A4D7B">
        <w:rPr>
          <w:rStyle w:val="apple-style-span"/>
          <w:sz w:val="22"/>
          <w:szCs w:val="22"/>
          <w:lang w:val="es-ES_tradnl"/>
        </w:rPr>
        <w:t>Fr</w:t>
      </w:r>
      <w:r w:rsidRPr="003A4D7B">
        <w:rPr>
          <w:rStyle w:val="apple-style-span"/>
          <w:sz w:val="22"/>
          <w:szCs w:val="22"/>
          <w:lang w:val="uk-UA"/>
        </w:rPr>
        <w:t xml:space="preserve">.) </w:t>
      </w:r>
      <w:r w:rsidRPr="003A4D7B">
        <w:rPr>
          <w:rStyle w:val="apple-style-span"/>
          <w:sz w:val="22"/>
          <w:szCs w:val="22"/>
          <w:lang w:val="es-ES_tradnl"/>
        </w:rPr>
        <w:t>Fr</w:t>
      </w:r>
      <w:r w:rsidRPr="003A4D7B">
        <w:rPr>
          <w:rStyle w:val="apple-style-span"/>
          <w:sz w:val="22"/>
          <w:szCs w:val="22"/>
          <w:lang w:val="uk-UA"/>
        </w:rPr>
        <w:t>.</w:t>
      </w:r>
      <w:r w:rsidRPr="003A4D7B">
        <w:rPr>
          <w:bCs/>
          <w:spacing w:val="6"/>
          <w:sz w:val="22"/>
          <w:szCs w:val="22"/>
          <w:lang w:val="uk-UA"/>
        </w:rPr>
        <w:t xml:space="preserve"> [1; 2]</w:t>
      </w:r>
    </w:p>
    <w:p w:rsidR="00614E62" w:rsidRPr="003A4D7B" w:rsidRDefault="00614E62" w:rsidP="003A4D7B">
      <w:pPr>
        <w:tabs>
          <w:tab w:val="left" w:pos="284"/>
        </w:tabs>
        <w:jc w:val="center"/>
        <w:rPr>
          <w:caps/>
          <w:sz w:val="22"/>
          <w:szCs w:val="22"/>
          <w:lang w:val="uk-UA"/>
        </w:rPr>
      </w:pPr>
      <w:r w:rsidRPr="003A4D7B">
        <w:rPr>
          <w:caps/>
          <w:sz w:val="22"/>
          <w:szCs w:val="22"/>
          <w:lang w:val="uk-UA"/>
        </w:rPr>
        <w:t xml:space="preserve">Анаморфні гриби </w:t>
      </w:r>
      <w:r w:rsidRPr="003A4D7B">
        <w:rPr>
          <w:caps/>
          <w:sz w:val="22"/>
          <w:szCs w:val="22"/>
          <w:lang w:val="en-US"/>
        </w:rPr>
        <w:t>Incertae</w:t>
      </w:r>
      <w:r w:rsidRPr="003A4D7B">
        <w:rPr>
          <w:caps/>
          <w:sz w:val="22"/>
          <w:szCs w:val="22"/>
          <w:lang w:val="uk-UA"/>
        </w:rPr>
        <w:t xml:space="preserve"> </w:t>
      </w:r>
      <w:r w:rsidRPr="003A4D7B">
        <w:rPr>
          <w:caps/>
          <w:sz w:val="22"/>
          <w:szCs w:val="22"/>
          <w:lang w:val="en-US"/>
        </w:rPr>
        <w:t>sedis</w:t>
      </w:r>
      <w:r w:rsidRPr="003A4D7B">
        <w:rPr>
          <w:caps/>
          <w:sz w:val="22"/>
          <w:szCs w:val="22"/>
          <w:lang w:val="uk-UA"/>
        </w:rPr>
        <w:t>:</w:t>
      </w:r>
    </w:p>
    <w:p w:rsidR="00614E62" w:rsidRPr="003A4D7B" w:rsidRDefault="00614E62" w:rsidP="003A4D7B">
      <w:pPr>
        <w:tabs>
          <w:tab w:val="left" w:pos="284"/>
        </w:tabs>
        <w:jc w:val="both"/>
        <w:rPr>
          <w:b/>
          <w:sz w:val="22"/>
          <w:szCs w:val="22"/>
          <w:lang w:val="uk-UA"/>
        </w:rPr>
      </w:pPr>
      <w:r w:rsidRPr="003A4D7B">
        <w:rPr>
          <w:b/>
          <w:sz w:val="22"/>
          <w:szCs w:val="22"/>
          <w:lang w:val="uk-UA"/>
        </w:rPr>
        <w:t xml:space="preserve">Рід </w:t>
      </w:r>
      <w:r w:rsidRPr="003A4D7B">
        <w:rPr>
          <w:b/>
          <w:i/>
          <w:sz w:val="22"/>
          <w:szCs w:val="22"/>
          <w:lang w:val="pt-BR"/>
        </w:rPr>
        <w:t>Cacumisporium</w:t>
      </w:r>
      <w:r w:rsidRPr="003A4D7B">
        <w:rPr>
          <w:b/>
          <w:i/>
          <w:sz w:val="22"/>
          <w:szCs w:val="22"/>
          <w:lang w:val="uk-UA"/>
        </w:rPr>
        <w:t xml:space="preserve"> </w:t>
      </w:r>
      <w:r w:rsidRPr="003A4D7B">
        <w:rPr>
          <w:b/>
          <w:sz w:val="22"/>
          <w:szCs w:val="22"/>
          <w:lang w:val="pt-BR"/>
        </w:rPr>
        <w:t>Preuss</w:t>
      </w:r>
    </w:p>
    <w:p w:rsidR="00614E62" w:rsidRPr="003A4D7B" w:rsidRDefault="00614E62" w:rsidP="003A4D7B">
      <w:pPr>
        <w:tabs>
          <w:tab w:val="left" w:pos="284"/>
        </w:tabs>
        <w:jc w:val="both"/>
        <w:rPr>
          <w:sz w:val="22"/>
          <w:szCs w:val="22"/>
          <w:lang w:val="en-US"/>
        </w:rPr>
      </w:pPr>
      <w:r w:rsidRPr="003A4D7B">
        <w:rPr>
          <w:bCs/>
          <w:i/>
          <w:sz w:val="22"/>
          <w:szCs w:val="22"/>
          <w:lang w:val="uk-UA"/>
        </w:rPr>
        <w:t>*</w:t>
      </w:r>
      <w:r w:rsidRPr="003A4D7B">
        <w:rPr>
          <w:bCs/>
          <w:i/>
          <w:sz w:val="22"/>
          <w:szCs w:val="22"/>
          <w:lang w:val="it-IT"/>
        </w:rPr>
        <w:t>Cacumisporium capitulatum</w:t>
      </w:r>
      <w:r w:rsidRPr="003A4D7B">
        <w:rPr>
          <w:bCs/>
          <w:sz w:val="22"/>
          <w:szCs w:val="22"/>
          <w:lang w:val="it-IT"/>
        </w:rPr>
        <w:t xml:space="preserve"> (Corda) S. Hughes</w:t>
      </w:r>
      <w:r w:rsidRPr="003A4D7B">
        <w:rPr>
          <w:sz w:val="22"/>
          <w:szCs w:val="22"/>
          <w:lang w:val="uk-UA"/>
        </w:rPr>
        <w:t xml:space="preserve"> на </w:t>
      </w:r>
      <w:r w:rsidRPr="003A4D7B">
        <w:rPr>
          <w:sz w:val="22"/>
          <w:szCs w:val="22"/>
          <w:lang w:val="en-US"/>
        </w:rPr>
        <w:t>стромах</w:t>
      </w:r>
      <w:r w:rsidRPr="003A4D7B">
        <w:rPr>
          <w:sz w:val="22"/>
          <w:szCs w:val="22"/>
          <w:lang w:val="uk-UA"/>
        </w:rPr>
        <w:t xml:space="preserve"> </w:t>
      </w:r>
      <w:r w:rsidRPr="003A4D7B">
        <w:rPr>
          <w:i/>
          <w:sz w:val="22"/>
          <w:szCs w:val="22"/>
          <w:lang w:val="en-US"/>
        </w:rPr>
        <w:t>Nemania</w:t>
      </w:r>
      <w:r w:rsidRPr="003A4D7B">
        <w:rPr>
          <w:i/>
          <w:sz w:val="22"/>
          <w:szCs w:val="22"/>
          <w:lang w:val="uk-UA"/>
        </w:rPr>
        <w:t xml:space="preserve"> </w:t>
      </w:r>
      <w:r w:rsidRPr="003A4D7B">
        <w:rPr>
          <w:i/>
          <w:sz w:val="22"/>
          <w:szCs w:val="22"/>
          <w:lang w:val="en-US"/>
        </w:rPr>
        <w:t>serpens</w:t>
      </w:r>
      <w:r w:rsidRPr="003A4D7B">
        <w:rPr>
          <w:sz w:val="22"/>
          <w:szCs w:val="22"/>
          <w:lang w:val="uk-UA"/>
        </w:rPr>
        <w:t xml:space="preserve"> (</w:t>
      </w:r>
      <w:r w:rsidRPr="003A4D7B">
        <w:rPr>
          <w:sz w:val="22"/>
          <w:szCs w:val="22"/>
          <w:lang w:val="en-US"/>
        </w:rPr>
        <w:t>Pers</w:t>
      </w:r>
      <w:r w:rsidRPr="003A4D7B">
        <w:rPr>
          <w:sz w:val="22"/>
          <w:szCs w:val="22"/>
          <w:lang w:val="uk-UA"/>
        </w:rPr>
        <w:t>.)</w:t>
      </w:r>
      <w:r w:rsidRPr="003A4D7B">
        <w:rPr>
          <w:sz w:val="22"/>
          <w:szCs w:val="22"/>
          <w:lang w:val="en-US"/>
        </w:rPr>
        <w:t xml:space="preserve"> Gray</w:t>
      </w:r>
      <w:r w:rsidRPr="003A4D7B">
        <w:rPr>
          <w:sz w:val="22"/>
          <w:szCs w:val="22"/>
          <w:lang w:val="uk-UA"/>
        </w:rPr>
        <w:t xml:space="preserve"> </w:t>
      </w:r>
      <w:r w:rsidRPr="003A4D7B">
        <w:rPr>
          <w:bCs/>
          <w:spacing w:val="6"/>
          <w:sz w:val="22"/>
          <w:szCs w:val="22"/>
          <w:lang w:val="uk-UA"/>
        </w:rPr>
        <w:t>[</w:t>
      </w:r>
      <w:r w:rsidRPr="003A4D7B">
        <w:rPr>
          <w:bCs/>
          <w:spacing w:val="6"/>
          <w:sz w:val="22"/>
          <w:szCs w:val="22"/>
          <w:lang w:val="en-US"/>
        </w:rPr>
        <w:t>2</w:t>
      </w:r>
      <w:r w:rsidRPr="003A4D7B">
        <w:rPr>
          <w:bCs/>
          <w:spacing w:val="6"/>
          <w:sz w:val="22"/>
          <w:szCs w:val="22"/>
          <w:lang w:val="uk-UA"/>
        </w:rPr>
        <w:t>]</w:t>
      </w:r>
    </w:p>
    <w:p w:rsidR="00614E62" w:rsidRPr="003A4D7B" w:rsidRDefault="00614E62" w:rsidP="003A4D7B">
      <w:pPr>
        <w:tabs>
          <w:tab w:val="left" w:pos="284"/>
        </w:tabs>
        <w:jc w:val="both"/>
        <w:rPr>
          <w:b/>
          <w:sz w:val="22"/>
          <w:szCs w:val="22"/>
          <w:lang w:val="uk-UA"/>
        </w:rPr>
      </w:pPr>
      <w:r w:rsidRPr="003A4D7B">
        <w:rPr>
          <w:b/>
          <w:sz w:val="22"/>
          <w:szCs w:val="22"/>
          <w:lang w:val="uk-UA"/>
        </w:rPr>
        <w:t xml:space="preserve">Рід </w:t>
      </w:r>
      <w:r w:rsidRPr="003A4D7B">
        <w:rPr>
          <w:b/>
          <w:i/>
          <w:sz w:val="22"/>
          <w:szCs w:val="22"/>
          <w:lang w:val="fr-FR"/>
        </w:rPr>
        <w:t>Lylea</w:t>
      </w:r>
      <w:r w:rsidRPr="003A4D7B">
        <w:rPr>
          <w:b/>
          <w:i/>
          <w:sz w:val="22"/>
          <w:szCs w:val="22"/>
          <w:lang w:val="uk-UA"/>
        </w:rPr>
        <w:t xml:space="preserve"> </w:t>
      </w:r>
      <w:r w:rsidRPr="003A4D7B">
        <w:rPr>
          <w:b/>
          <w:sz w:val="22"/>
          <w:szCs w:val="22"/>
          <w:lang w:val="en-US"/>
        </w:rPr>
        <w:t>Morgan</w:t>
      </w:r>
      <w:r w:rsidRPr="003A4D7B">
        <w:rPr>
          <w:b/>
          <w:sz w:val="22"/>
          <w:szCs w:val="22"/>
          <w:lang w:val="uk-UA"/>
        </w:rPr>
        <w:t>-</w:t>
      </w:r>
      <w:r w:rsidRPr="003A4D7B">
        <w:rPr>
          <w:b/>
          <w:sz w:val="22"/>
          <w:szCs w:val="22"/>
          <w:lang w:val="en-US"/>
        </w:rPr>
        <w:t>Jones</w:t>
      </w:r>
    </w:p>
    <w:p w:rsidR="00614E62" w:rsidRPr="003A4D7B" w:rsidRDefault="00614E62" w:rsidP="003A4D7B">
      <w:pPr>
        <w:tabs>
          <w:tab w:val="left" w:pos="284"/>
        </w:tabs>
        <w:rPr>
          <w:bCs/>
          <w:spacing w:val="6"/>
          <w:sz w:val="22"/>
          <w:szCs w:val="22"/>
          <w:lang w:val="en-US"/>
        </w:rPr>
      </w:pPr>
      <w:r w:rsidRPr="003A4D7B">
        <w:rPr>
          <w:i/>
          <w:sz w:val="22"/>
          <w:szCs w:val="22"/>
          <w:lang w:val="fr-FR"/>
        </w:rPr>
        <w:t>Lylea</w:t>
      </w:r>
      <w:r w:rsidRPr="003A4D7B">
        <w:rPr>
          <w:i/>
          <w:sz w:val="22"/>
          <w:szCs w:val="22"/>
          <w:lang w:val="uk-UA"/>
        </w:rPr>
        <w:t xml:space="preserve"> </w:t>
      </w:r>
      <w:r w:rsidRPr="003A4D7B">
        <w:rPr>
          <w:i/>
          <w:sz w:val="22"/>
          <w:szCs w:val="22"/>
          <w:lang w:val="fr-FR"/>
        </w:rPr>
        <w:t>tetracoila</w:t>
      </w:r>
      <w:r w:rsidRPr="003A4D7B">
        <w:rPr>
          <w:sz w:val="22"/>
          <w:szCs w:val="22"/>
          <w:lang w:val="uk-UA"/>
        </w:rPr>
        <w:t xml:space="preserve"> (</w:t>
      </w:r>
      <w:r w:rsidRPr="003A4D7B">
        <w:rPr>
          <w:sz w:val="22"/>
          <w:szCs w:val="22"/>
          <w:lang w:val="fr-FR"/>
        </w:rPr>
        <w:t>Corda</w:t>
      </w:r>
      <w:r w:rsidRPr="003A4D7B">
        <w:rPr>
          <w:sz w:val="22"/>
          <w:szCs w:val="22"/>
          <w:lang w:val="uk-UA"/>
        </w:rPr>
        <w:t xml:space="preserve">) </w:t>
      </w:r>
      <w:r w:rsidRPr="003A4D7B">
        <w:rPr>
          <w:sz w:val="22"/>
          <w:szCs w:val="22"/>
          <w:lang w:val="fr-FR"/>
        </w:rPr>
        <w:t>Hol</w:t>
      </w:r>
      <w:r w:rsidRPr="003A4D7B">
        <w:rPr>
          <w:sz w:val="22"/>
          <w:szCs w:val="22"/>
          <w:lang w:val="uk-UA"/>
        </w:rPr>
        <w:t>.-</w:t>
      </w:r>
      <w:r w:rsidRPr="003A4D7B">
        <w:rPr>
          <w:sz w:val="22"/>
          <w:szCs w:val="22"/>
          <w:lang w:val="fr-FR"/>
        </w:rPr>
        <w:t>Jech</w:t>
      </w:r>
      <w:r w:rsidRPr="003A4D7B">
        <w:rPr>
          <w:sz w:val="22"/>
          <w:szCs w:val="22"/>
          <w:lang w:val="uk-UA"/>
        </w:rPr>
        <w:t>.</w:t>
      </w:r>
      <w:r w:rsidRPr="003A4D7B">
        <w:rPr>
          <w:sz w:val="22"/>
          <w:szCs w:val="22"/>
          <w:lang w:val="en-US"/>
        </w:rPr>
        <w:t xml:space="preserve"> </w:t>
      </w:r>
      <w:r w:rsidRPr="003A4D7B">
        <w:rPr>
          <w:sz w:val="22"/>
          <w:szCs w:val="22"/>
          <w:lang w:val="uk-UA"/>
        </w:rPr>
        <w:t>на плодових тілах</w:t>
      </w:r>
      <w:r w:rsidRPr="003A4D7B">
        <w:rPr>
          <w:sz w:val="22"/>
          <w:szCs w:val="22"/>
          <w:lang w:val="en-US"/>
        </w:rPr>
        <w:t xml:space="preserve"> </w:t>
      </w:r>
      <w:r w:rsidRPr="003A4D7B">
        <w:rPr>
          <w:i/>
          <w:sz w:val="22"/>
          <w:szCs w:val="22"/>
          <w:lang w:val="en-US"/>
        </w:rPr>
        <w:t>Eutypa flavovirens</w:t>
      </w:r>
      <w:r w:rsidRPr="003A4D7B">
        <w:rPr>
          <w:sz w:val="22"/>
          <w:szCs w:val="22"/>
          <w:lang w:val="en-US"/>
        </w:rPr>
        <w:t xml:space="preserve"> (Pers.) </w:t>
      </w:r>
      <w:proofErr w:type="gramStart"/>
      <w:r w:rsidRPr="003A4D7B">
        <w:rPr>
          <w:sz w:val="22"/>
          <w:szCs w:val="22"/>
          <w:lang w:val="en-US"/>
        </w:rPr>
        <w:t>Tul.</w:t>
      </w:r>
      <w:proofErr w:type="gramEnd"/>
      <w:r w:rsidRPr="003A4D7B">
        <w:rPr>
          <w:sz w:val="22"/>
          <w:szCs w:val="22"/>
          <w:lang w:val="en-US"/>
        </w:rPr>
        <w:t xml:space="preserve"> </w:t>
      </w:r>
      <w:proofErr w:type="gramStart"/>
      <w:r w:rsidRPr="003A4D7B">
        <w:rPr>
          <w:sz w:val="22"/>
          <w:szCs w:val="22"/>
          <w:lang w:val="en-US"/>
        </w:rPr>
        <w:t>et</w:t>
      </w:r>
      <w:proofErr w:type="gramEnd"/>
      <w:r w:rsidRPr="003A4D7B">
        <w:rPr>
          <w:sz w:val="22"/>
          <w:szCs w:val="22"/>
          <w:lang w:val="en-US"/>
        </w:rPr>
        <w:t xml:space="preserve"> C. Tul. </w:t>
      </w:r>
      <w:r w:rsidRPr="003A4D7B">
        <w:rPr>
          <w:sz w:val="22"/>
          <w:szCs w:val="22"/>
          <w:lang w:val="uk-UA"/>
        </w:rPr>
        <w:t xml:space="preserve"> </w:t>
      </w:r>
      <w:r w:rsidRPr="003A4D7B">
        <w:rPr>
          <w:bCs/>
          <w:spacing w:val="6"/>
          <w:sz w:val="22"/>
          <w:szCs w:val="22"/>
          <w:lang w:val="uk-UA"/>
        </w:rPr>
        <w:t>[1]</w:t>
      </w:r>
    </w:p>
    <w:p w:rsidR="00614E62" w:rsidRPr="003A4D7B" w:rsidRDefault="00614E62" w:rsidP="003A4D7B">
      <w:pPr>
        <w:tabs>
          <w:tab w:val="left" w:pos="284"/>
        </w:tabs>
        <w:jc w:val="both"/>
        <w:rPr>
          <w:b/>
          <w:i/>
          <w:color w:val="000000"/>
          <w:sz w:val="22"/>
          <w:szCs w:val="22"/>
          <w:lang w:val="uk-UA"/>
        </w:rPr>
      </w:pPr>
      <w:r w:rsidRPr="003A4D7B">
        <w:rPr>
          <w:b/>
          <w:sz w:val="22"/>
          <w:szCs w:val="22"/>
          <w:lang w:val="uk-UA"/>
        </w:rPr>
        <w:t xml:space="preserve">Рід </w:t>
      </w:r>
      <w:r w:rsidRPr="003A4D7B">
        <w:rPr>
          <w:b/>
          <w:i/>
          <w:color w:val="000000"/>
          <w:sz w:val="22"/>
          <w:szCs w:val="22"/>
          <w:lang w:val="pt-BR"/>
        </w:rPr>
        <w:t>Nematogonum</w:t>
      </w:r>
      <w:r w:rsidRPr="003A4D7B">
        <w:rPr>
          <w:b/>
          <w:i/>
          <w:color w:val="000000"/>
          <w:sz w:val="22"/>
          <w:szCs w:val="22"/>
          <w:lang w:val="uk-UA"/>
        </w:rPr>
        <w:t xml:space="preserve"> </w:t>
      </w:r>
      <w:r w:rsidRPr="003A4D7B">
        <w:rPr>
          <w:b/>
          <w:color w:val="000000"/>
          <w:sz w:val="22"/>
          <w:szCs w:val="22"/>
          <w:lang w:val="pt-BR"/>
        </w:rPr>
        <w:t>Desm.</w:t>
      </w:r>
    </w:p>
    <w:p w:rsidR="00614E62" w:rsidRPr="003A4D7B" w:rsidRDefault="00614E62" w:rsidP="003A4D7B">
      <w:pPr>
        <w:tabs>
          <w:tab w:val="left" w:pos="284"/>
          <w:tab w:val="left" w:pos="5580"/>
        </w:tabs>
        <w:jc w:val="both"/>
        <w:rPr>
          <w:color w:val="000000"/>
          <w:sz w:val="22"/>
          <w:szCs w:val="22"/>
          <w:lang w:val="en-US"/>
        </w:rPr>
      </w:pPr>
      <w:r w:rsidRPr="003A4D7B">
        <w:rPr>
          <w:i/>
          <w:sz w:val="22"/>
          <w:szCs w:val="22"/>
          <w:lang w:val="en-US"/>
        </w:rPr>
        <w:t>Nematogonum</w:t>
      </w:r>
      <w:r w:rsidRPr="003A4D7B">
        <w:rPr>
          <w:i/>
          <w:sz w:val="22"/>
          <w:szCs w:val="22"/>
          <w:lang w:val="uk-UA"/>
        </w:rPr>
        <w:t xml:space="preserve"> </w:t>
      </w:r>
      <w:r w:rsidRPr="003A4D7B">
        <w:rPr>
          <w:i/>
          <w:sz w:val="22"/>
          <w:szCs w:val="22"/>
          <w:lang w:val="en-US"/>
        </w:rPr>
        <w:t>ferrugineum</w:t>
      </w:r>
      <w:r w:rsidRPr="003A4D7B">
        <w:rPr>
          <w:i/>
          <w:sz w:val="22"/>
          <w:szCs w:val="22"/>
          <w:lang w:val="uk-UA"/>
        </w:rPr>
        <w:t xml:space="preserve"> </w:t>
      </w:r>
      <w:r w:rsidRPr="003A4D7B">
        <w:rPr>
          <w:sz w:val="22"/>
          <w:szCs w:val="22"/>
          <w:lang w:val="uk-UA"/>
        </w:rPr>
        <w:t>(</w:t>
      </w:r>
      <w:r w:rsidRPr="003A4D7B">
        <w:rPr>
          <w:sz w:val="22"/>
          <w:szCs w:val="22"/>
          <w:lang w:val="en-US"/>
        </w:rPr>
        <w:t>Pers</w:t>
      </w:r>
      <w:r w:rsidRPr="003A4D7B">
        <w:rPr>
          <w:sz w:val="22"/>
          <w:szCs w:val="22"/>
          <w:lang w:val="uk-UA"/>
        </w:rPr>
        <w:t xml:space="preserve">.) </w:t>
      </w:r>
      <w:r w:rsidRPr="003A4D7B">
        <w:rPr>
          <w:sz w:val="22"/>
          <w:szCs w:val="22"/>
          <w:lang w:val="en-US"/>
        </w:rPr>
        <w:t>Hughes</w:t>
      </w:r>
      <w:r w:rsidRPr="003A4D7B">
        <w:rPr>
          <w:sz w:val="22"/>
          <w:szCs w:val="22"/>
          <w:lang w:val="uk-UA"/>
        </w:rPr>
        <w:t xml:space="preserve"> на плодових тілах </w:t>
      </w:r>
      <w:r w:rsidRPr="003A4D7B">
        <w:rPr>
          <w:i/>
          <w:sz w:val="22"/>
          <w:szCs w:val="22"/>
          <w:lang w:val="en-US"/>
        </w:rPr>
        <w:t>Neonectria coccinea</w:t>
      </w:r>
      <w:r w:rsidRPr="003A4D7B">
        <w:rPr>
          <w:sz w:val="22"/>
          <w:szCs w:val="22"/>
          <w:lang w:val="en-US"/>
        </w:rPr>
        <w:t xml:space="preserve"> (Pers.) Rossman </w:t>
      </w:r>
      <w:proofErr w:type="gramStart"/>
      <w:r w:rsidRPr="003A4D7B">
        <w:rPr>
          <w:sz w:val="22"/>
          <w:szCs w:val="22"/>
          <w:lang w:val="en-US"/>
        </w:rPr>
        <w:t>et</w:t>
      </w:r>
      <w:proofErr w:type="gramEnd"/>
      <w:r w:rsidRPr="003A4D7B">
        <w:rPr>
          <w:sz w:val="22"/>
          <w:szCs w:val="22"/>
          <w:lang w:val="en-US"/>
        </w:rPr>
        <w:t xml:space="preserve"> Samuels </w:t>
      </w:r>
      <w:r w:rsidRPr="003A4D7B">
        <w:rPr>
          <w:color w:val="000000"/>
          <w:sz w:val="22"/>
          <w:szCs w:val="22"/>
          <w:lang w:val="uk-UA"/>
        </w:rPr>
        <w:t>[2]</w:t>
      </w:r>
    </w:p>
    <w:p w:rsidR="00614E62" w:rsidRPr="003A4D7B" w:rsidRDefault="00614E62" w:rsidP="003A4D7B">
      <w:pPr>
        <w:tabs>
          <w:tab w:val="left" w:pos="284"/>
        </w:tabs>
        <w:jc w:val="both"/>
        <w:rPr>
          <w:b/>
          <w:i/>
          <w:color w:val="000000"/>
          <w:sz w:val="22"/>
          <w:szCs w:val="22"/>
          <w:lang w:val="uk-UA"/>
        </w:rPr>
      </w:pPr>
      <w:r w:rsidRPr="003A4D7B">
        <w:rPr>
          <w:b/>
          <w:sz w:val="22"/>
          <w:szCs w:val="22"/>
          <w:lang w:val="uk-UA"/>
        </w:rPr>
        <w:t xml:space="preserve">Рід </w:t>
      </w:r>
      <w:r w:rsidRPr="003A4D7B">
        <w:rPr>
          <w:b/>
          <w:i/>
          <w:iCs/>
          <w:sz w:val="22"/>
          <w:szCs w:val="22"/>
          <w:lang w:val="en-US"/>
        </w:rPr>
        <w:t>Zakatoshia</w:t>
      </w:r>
      <w:r w:rsidRPr="003A4D7B">
        <w:rPr>
          <w:b/>
          <w:i/>
          <w:color w:val="000000"/>
          <w:sz w:val="22"/>
          <w:szCs w:val="22"/>
          <w:lang w:val="uk-UA"/>
        </w:rPr>
        <w:t xml:space="preserve"> </w:t>
      </w:r>
      <w:r w:rsidRPr="003A4D7B">
        <w:rPr>
          <w:b/>
          <w:color w:val="000000"/>
          <w:sz w:val="22"/>
          <w:szCs w:val="22"/>
          <w:lang w:val="pt-BR"/>
        </w:rPr>
        <w:t>B. Sutton</w:t>
      </w:r>
    </w:p>
    <w:p w:rsidR="00614E62" w:rsidRPr="003A4D7B" w:rsidRDefault="00614E62" w:rsidP="003A4D7B">
      <w:pPr>
        <w:tabs>
          <w:tab w:val="left" w:pos="284"/>
          <w:tab w:val="left" w:pos="5580"/>
        </w:tabs>
        <w:jc w:val="both"/>
        <w:rPr>
          <w:iCs/>
          <w:sz w:val="22"/>
          <w:szCs w:val="22"/>
          <w:lang w:val="uk-UA"/>
        </w:rPr>
      </w:pPr>
      <w:r w:rsidRPr="003A4D7B">
        <w:rPr>
          <w:i/>
          <w:iCs/>
          <w:sz w:val="22"/>
          <w:szCs w:val="22"/>
          <w:lang w:val="uk-UA"/>
        </w:rPr>
        <w:t>*</w:t>
      </w:r>
      <w:r w:rsidRPr="003A4D7B">
        <w:rPr>
          <w:i/>
          <w:iCs/>
          <w:sz w:val="22"/>
          <w:szCs w:val="22"/>
          <w:lang w:val="en-US"/>
        </w:rPr>
        <w:t>Zakatoshia</w:t>
      </w:r>
      <w:r w:rsidRPr="003A4D7B">
        <w:rPr>
          <w:i/>
          <w:iCs/>
          <w:sz w:val="22"/>
          <w:szCs w:val="22"/>
          <w:lang w:val="uk-UA"/>
        </w:rPr>
        <w:t xml:space="preserve"> </w:t>
      </w:r>
      <w:r w:rsidRPr="003A4D7B">
        <w:rPr>
          <w:i/>
          <w:iCs/>
          <w:sz w:val="22"/>
          <w:szCs w:val="22"/>
          <w:lang w:val="en-US"/>
        </w:rPr>
        <w:t>erikssonii</w:t>
      </w:r>
      <w:r w:rsidRPr="003A4D7B">
        <w:rPr>
          <w:iCs/>
          <w:sz w:val="22"/>
          <w:szCs w:val="22"/>
          <w:lang w:val="uk-UA"/>
        </w:rPr>
        <w:t xml:space="preserve"> </w:t>
      </w:r>
      <w:r w:rsidRPr="003A4D7B">
        <w:rPr>
          <w:iCs/>
          <w:sz w:val="22"/>
          <w:szCs w:val="22"/>
          <w:lang w:val="en-US"/>
        </w:rPr>
        <w:t>W</w:t>
      </w:r>
      <w:r w:rsidRPr="003A4D7B">
        <w:rPr>
          <w:iCs/>
          <w:sz w:val="22"/>
          <w:szCs w:val="22"/>
          <w:lang w:val="uk-UA"/>
        </w:rPr>
        <w:t xml:space="preserve">. </w:t>
      </w:r>
      <w:r w:rsidRPr="003A4D7B">
        <w:rPr>
          <w:iCs/>
          <w:sz w:val="22"/>
          <w:szCs w:val="22"/>
          <w:lang w:val="en-US"/>
        </w:rPr>
        <w:t>Gams</w:t>
      </w:r>
      <w:r w:rsidRPr="003A4D7B">
        <w:rPr>
          <w:sz w:val="22"/>
          <w:szCs w:val="22"/>
          <w:lang w:val="uk-UA"/>
        </w:rPr>
        <w:t xml:space="preserve"> на плодових тілах неідентифікованого трутового гриба </w:t>
      </w:r>
      <w:r w:rsidRPr="003A4D7B">
        <w:rPr>
          <w:bCs/>
          <w:spacing w:val="6"/>
          <w:sz w:val="22"/>
          <w:szCs w:val="22"/>
          <w:lang w:val="uk-UA"/>
        </w:rPr>
        <w:t>[1]</w:t>
      </w:r>
    </w:p>
    <w:p w:rsidR="00614E62" w:rsidRPr="003A4D7B" w:rsidRDefault="00614E62" w:rsidP="003A4D7B">
      <w:pPr>
        <w:tabs>
          <w:tab w:val="left" w:pos="284"/>
          <w:tab w:val="left" w:pos="5580"/>
        </w:tabs>
        <w:ind w:right="-2"/>
        <w:jc w:val="both"/>
        <w:rPr>
          <w:bCs/>
          <w:spacing w:val="6"/>
          <w:sz w:val="22"/>
          <w:szCs w:val="22"/>
          <w:lang w:val="uk-UA"/>
        </w:rPr>
      </w:pPr>
    </w:p>
    <w:p w:rsidR="00614E62" w:rsidRPr="003A4D7B" w:rsidRDefault="00614E62" w:rsidP="003A4D7B">
      <w:pPr>
        <w:tabs>
          <w:tab w:val="left" w:pos="284"/>
        </w:tabs>
        <w:autoSpaceDE w:val="0"/>
        <w:autoSpaceDN w:val="0"/>
        <w:adjustRightInd w:val="0"/>
        <w:jc w:val="center"/>
        <w:rPr>
          <w:sz w:val="20"/>
          <w:szCs w:val="20"/>
          <w:lang w:val="uk-UA"/>
        </w:rPr>
      </w:pPr>
      <w:r w:rsidRPr="003A4D7B">
        <w:rPr>
          <w:sz w:val="20"/>
          <w:szCs w:val="20"/>
          <w:lang w:val="uk-UA"/>
        </w:rPr>
        <w:t>ВИКОРИСТАНІ ДЖЕРЕЛА</w:t>
      </w:r>
    </w:p>
    <w:p w:rsidR="00614E62" w:rsidRPr="003A4D7B" w:rsidRDefault="00614E62" w:rsidP="003A4D7B">
      <w:pPr>
        <w:numPr>
          <w:ilvl w:val="0"/>
          <w:numId w:val="1"/>
        </w:numPr>
        <w:tabs>
          <w:tab w:val="left" w:pos="142"/>
          <w:tab w:val="left" w:pos="284"/>
        </w:tabs>
        <w:autoSpaceDE w:val="0"/>
        <w:autoSpaceDN w:val="0"/>
        <w:adjustRightInd w:val="0"/>
        <w:ind w:left="0" w:firstLine="0"/>
        <w:jc w:val="both"/>
        <w:rPr>
          <w:sz w:val="20"/>
          <w:szCs w:val="20"/>
          <w:lang w:val="uk-UA"/>
        </w:rPr>
      </w:pPr>
      <w:r w:rsidRPr="003A4D7B">
        <w:rPr>
          <w:sz w:val="20"/>
          <w:szCs w:val="20"/>
          <w:lang w:val="uk-UA"/>
        </w:rPr>
        <w:lastRenderedPageBreak/>
        <w:t xml:space="preserve">Брендлі У.-Б., Довганич Я. Праліси в центрі Європи: Путівник по лісах Карпатського біосферного заповідника. – Бірсменсдорф: </w:t>
      </w:r>
      <w:r w:rsidRPr="003A4D7B">
        <w:rPr>
          <w:sz w:val="20"/>
          <w:szCs w:val="20"/>
          <w:lang w:val="en-US"/>
        </w:rPr>
        <w:t>WSL</w:t>
      </w:r>
      <w:r w:rsidRPr="003A4D7B">
        <w:rPr>
          <w:sz w:val="20"/>
          <w:szCs w:val="20"/>
          <w:lang w:val="uk-UA"/>
        </w:rPr>
        <w:t>, 2003. – 192 с.</w:t>
      </w:r>
    </w:p>
    <w:p w:rsidR="00614E62" w:rsidRPr="003A4D7B" w:rsidRDefault="00614E62" w:rsidP="003A4D7B">
      <w:pPr>
        <w:numPr>
          <w:ilvl w:val="0"/>
          <w:numId w:val="1"/>
        </w:numPr>
        <w:tabs>
          <w:tab w:val="left" w:pos="142"/>
          <w:tab w:val="left" w:pos="284"/>
          <w:tab w:val="left" w:pos="5580"/>
        </w:tabs>
        <w:ind w:left="0" w:firstLine="0"/>
        <w:jc w:val="both"/>
        <w:rPr>
          <w:sz w:val="20"/>
          <w:szCs w:val="20"/>
          <w:lang w:val="uk-UA"/>
        </w:rPr>
      </w:pPr>
      <w:r w:rsidRPr="003A4D7B">
        <w:rPr>
          <w:sz w:val="20"/>
          <w:szCs w:val="20"/>
          <w:lang w:val="uk-UA"/>
        </w:rPr>
        <w:t>Лавний В.В., Заяць М.В. Праліси Закарпаття – світова цінність, яка потребує державної охорони // Наукові праці Лісівничої академії наук України. – 2007. – вип. 5. – С. 74-77.</w:t>
      </w:r>
    </w:p>
    <w:p w:rsidR="00614E62" w:rsidRPr="003A4D7B" w:rsidRDefault="00614E62" w:rsidP="003A4D7B">
      <w:pPr>
        <w:numPr>
          <w:ilvl w:val="0"/>
          <w:numId w:val="1"/>
        </w:numPr>
        <w:tabs>
          <w:tab w:val="left" w:pos="142"/>
          <w:tab w:val="left" w:pos="284"/>
        </w:tabs>
        <w:autoSpaceDE w:val="0"/>
        <w:autoSpaceDN w:val="0"/>
        <w:adjustRightInd w:val="0"/>
        <w:ind w:left="0" w:firstLine="0"/>
        <w:jc w:val="both"/>
        <w:rPr>
          <w:bCs/>
          <w:sz w:val="20"/>
          <w:szCs w:val="20"/>
          <w:lang w:val="uk-UA"/>
        </w:rPr>
      </w:pPr>
      <w:r w:rsidRPr="003A4D7B">
        <w:rPr>
          <w:bCs/>
          <w:sz w:val="20"/>
          <w:szCs w:val="20"/>
          <w:lang w:val="uk-UA"/>
        </w:rPr>
        <w:t xml:space="preserve">Стойко С.М. Дубові ліси Українських Карпат: екологічні особливості, відтворення, охорона. </w:t>
      </w:r>
      <w:r w:rsidRPr="003A4D7B">
        <w:rPr>
          <w:sz w:val="20"/>
          <w:szCs w:val="20"/>
          <w:lang w:val="uk-UA"/>
        </w:rPr>
        <w:t>– Львів: Інститут екології Карпат, 2009. – 220 с.</w:t>
      </w:r>
    </w:p>
    <w:p w:rsidR="00614E62" w:rsidRPr="003A4D7B" w:rsidRDefault="00614E62" w:rsidP="003A4D7B">
      <w:pPr>
        <w:pStyle w:val="af4"/>
        <w:numPr>
          <w:ilvl w:val="0"/>
          <w:numId w:val="1"/>
        </w:numPr>
        <w:tabs>
          <w:tab w:val="left" w:pos="142"/>
          <w:tab w:val="left" w:pos="284"/>
        </w:tabs>
        <w:autoSpaceDE w:val="0"/>
        <w:autoSpaceDN w:val="0"/>
        <w:adjustRightInd w:val="0"/>
        <w:ind w:left="0" w:firstLine="0"/>
        <w:jc w:val="both"/>
        <w:rPr>
          <w:color w:val="000000"/>
          <w:sz w:val="20"/>
          <w:szCs w:val="20"/>
          <w:lang w:val="uk-UA"/>
        </w:rPr>
      </w:pPr>
      <w:r w:rsidRPr="003A4D7B">
        <w:rPr>
          <w:color w:val="000000"/>
          <w:sz w:val="20"/>
          <w:szCs w:val="20"/>
          <w:lang w:val="en-US"/>
        </w:rPr>
        <w:t xml:space="preserve">Dighton J., White J. F., Oudemans P. </w:t>
      </w:r>
      <w:r w:rsidRPr="003A4D7B">
        <w:rPr>
          <w:rStyle w:val="af3"/>
          <w:i w:val="0"/>
          <w:color w:val="000000"/>
          <w:sz w:val="20"/>
          <w:szCs w:val="20"/>
          <w:lang w:val="en-US"/>
        </w:rPr>
        <w:t>The fungal community: its organization and role in the ecosystem</w:t>
      </w:r>
      <w:r w:rsidRPr="003A4D7B">
        <w:rPr>
          <w:i/>
          <w:color w:val="000000"/>
          <w:sz w:val="20"/>
          <w:szCs w:val="20"/>
          <w:lang w:val="en-US"/>
        </w:rPr>
        <w:t>.</w:t>
      </w:r>
      <w:r w:rsidRPr="003A4D7B">
        <w:rPr>
          <w:color w:val="000000"/>
          <w:sz w:val="20"/>
          <w:szCs w:val="20"/>
          <w:lang w:val="uk-UA"/>
        </w:rPr>
        <w:t xml:space="preserve"> –</w:t>
      </w:r>
      <w:r w:rsidRPr="003A4D7B">
        <w:rPr>
          <w:i/>
          <w:color w:val="000000"/>
          <w:sz w:val="20"/>
          <w:szCs w:val="20"/>
          <w:lang w:val="en-US"/>
        </w:rPr>
        <w:t xml:space="preserve"> </w:t>
      </w:r>
      <w:r w:rsidRPr="003A4D7B">
        <w:rPr>
          <w:color w:val="000000"/>
          <w:sz w:val="20"/>
          <w:szCs w:val="20"/>
          <w:lang w:val="en-US"/>
        </w:rPr>
        <w:t>Boca Raton: CRC Press</w:t>
      </w:r>
      <w:r w:rsidRPr="003A4D7B">
        <w:rPr>
          <w:color w:val="000000"/>
          <w:sz w:val="20"/>
          <w:szCs w:val="20"/>
          <w:lang w:val="uk-UA"/>
        </w:rPr>
        <w:t xml:space="preserve">, </w:t>
      </w:r>
      <w:r w:rsidRPr="003A4D7B">
        <w:rPr>
          <w:color w:val="000000"/>
          <w:sz w:val="20"/>
          <w:szCs w:val="20"/>
          <w:lang w:val="en-US"/>
        </w:rPr>
        <w:t>2005.</w:t>
      </w:r>
      <w:r w:rsidRPr="003A4D7B">
        <w:rPr>
          <w:sz w:val="20"/>
          <w:szCs w:val="20"/>
          <w:lang w:val="en-US"/>
        </w:rPr>
        <w:t xml:space="preserve"> –</w:t>
      </w:r>
      <w:r w:rsidRPr="003A4D7B">
        <w:rPr>
          <w:color w:val="000000"/>
          <w:sz w:val="20"/>
          <w:szCs w:val="20"/>
          <w:lang w:val="en-US"/>
        </w:rPr>
        <w:t xml:space="preserve"> 936 p.</w:t>
      </w:r>
    </w:p>
    <w:p w:rsidR="00614E62" w:rsidRPr="003A4D7B" w:rsidRDefault="00614E62" w:rsidP="003A4D7B">
      <w:pPr>
        <w:pStyle w:val="af4"/>
        <w:numPr>
          <w:ilvl w:val="0"/>
          <w:numId w:val="1"/>
        </w:numPr>
        <w:tabs>
          <w:tab w:val="left" w:pos="142"/>
          <w:tab w:val="left" w:pos="284"/>
        </w:tabs>
        <w:autoSpaceDE w:val="0"/>
        <w:autoSpaceDN w:val="0"/>
        <w:adjustRightInd w:val="0"/>
        <w:ind w:left="0" w:firstLine="0"/>
        <w:jc w:val="both"/>
        <w:rPr>
          <w:iCs/>
          <w:sz w:val="20"/>
          <w:szCs w:val="20"/>
          <w:lang w:val="uk-UA"/>
        </w:rPr>
      </w:pPr>
      <w:r w:rsidRPr="003A4D7B">
        <w:rPr>
          <w:iCs/>
          <w:sz w:val="20"/>
          <w:szCs w:val="20"/>
          <w:lang w:val="en-US"/>
        </w:rPr>
        <w:t>Gams W., Diederich P., Põldmaa K. Fungicolous</w:t>
      </w:r>
      <w:r w:rsidRPr="003A4D7B">
        <w:rPr>
          <w:iCs/>
          <w:sz w:val="20"/>
          <w:szCs w:val="20"/>
          <w:lang w:val="uk-UA"/>
        </w:rPr>
        <w:t xml:space="preserve"> </w:t>
      </w:r>
      <w:r w:rsidRPr="003A4D7B">
        <w:rPr>
          <w:iCs/>
          <w:sz w:val="20"/>
          <w:szCs w:val="20"/>
          <w:lang w:val="en-US"/>
        </w:rPr>
        <w:t>fungi</w:t>
      </w:r>
      <w:r w:rsidRPr="003A4D7B">
        <w:rPr>
          <w:iCs/>
          <w:sz w:val="20"/>
          <w:szCs w:val="20"/>
          <w:lang w:val="uk-UA"/>
        </w:rPr>
        <w:t xml:space="preserve"> / </w:t>
      </w:r>
      <w:r w:rsidRPr="003A4D7B">
        <w:rPr>
          <w:iCs/>
          <w:sz w:val="20"/>
          <w:szCs w:val="20"/>
          <w:lang w:val="en-US"/>
        </w:rPr>
        <w:t>In</w:t>
      </w:r>
      <w:r w:rsidRPr="003A4D7B">
        <w:rPr>
          <w:iCs/>
          <w:sz w:val="20"/>
          <w:szCs w:val="20"/>
          <w:lang w:val="uk-UA"/>
        </w:rPr>
        <w:t xml:space="preserve">: </w:t>
      </w:r>
      <w:r w:rsidRPr="003A4D7B">
        <w:rPr>
          <w:sz w:val="20"/>
          <w:szCs w:val="20"/>
          <w:lang w:val="en-US"/>
        </w:rPr>
        <w:t>Biodiversity</w:t>
      </w:r>
      <w:r w:rsidRPr="003A4D7B">
        <w:rPr>
          <w:sz w:val="20"/>
          <w:szCs w:val="20"/>
          <w:lang w:val="uk-UA"/>
        </w:rPr>
        <w:t xml:space="preserve"> </w:t>
      </w:r>
      <w:r w:rsidRPr="003A4D7B">
        <w:rPr>
          <w:sz w:val="20"/>
          <w:szCs w:val="20"/>
          <w:lang w:val="en-US"/>
        </w:rPr>
        <w:t>of</w:t>
      </w:r>
      <w:r w:rsidRPr="003A4D7B">
        <w:rPr>
          <w:sz w:val="20"/>
          <w:szCs w:val="20"/>
          <w:lang w:val="uk-UA"/>
        </w:rPr>
        <w:t xml:space="preserve"> </w:t>
      </w:r>
      <w:r w:rsidRPr="003A4D7B">
        <w:rPr>
          <w:sz w:val="20"/>
          <w:szCs w:val="20"/>
          <w:lang w:val="en-US"/>
        </w:rPr>
        <w:t>fungi</w:t>
      </w:r>
      <w:r w:rsidRPr="003A4D7B">
        <w:rPr>
          <w:sz w:val="20"/>
          <w:szCs w:val="20"/>
          <w:lang w:val="uk-UA"/>
        </w:rPr>
        <w:t xml:space="preserve">, </w:t>
      </w:r>
      <w:r w:rsidRPr="003A4D7B">
        <w:rPr>
          <w:sz w:val="20"/>
          <w:szCs w:val="20"/>
          <w:lang w:val="en-US"/>
        </w:rPr>
        <w:t>inventory</w:t>
      </w:r>
      <w:r w:rsidRPr="003A4D7B">
        <w:rPr>
          <w:sz w:val="20"/>
          <w:szCs w:val="20"/>
          <w:lang w:val="uk-UA"/>
        </w:rPr>
        <w:t xml:space="preserve"> </w:t>
      </w:r>
      <w:r w:rsidRPr="003A4D7B">
        <w:rPr>
          <w:sz w:val="20"/>
          <w:szCs w:val="20"/>
          <w:lang w:val="en-US"/>
        </w:rPr>
        <w:t>and</w:t>
      </w:r>
      <w:r w:rsidRPr="003A4D7B">
        <w:rPr>
          <w:sz w:val="20"/>
          <w:szCs w:val="20"/>
          <w:lang w:val="uk-UA"/>
        </w:rPr>
        <w:t xml:space="preserve"> </w:t>
      </w:r>
      <w:r w:rsidRPr="003A4D7B">
        <w:rPr>
          <w:sz w:val="20"/>
          <w:szCs w:val="20"/>
          <w:lang w:val="en-US"/>
        </w:rPr>
        <w:t>monitoring</w:t>
      </w:r>
      <w:r w:rsidRPr="003A4D7B">
        <w:rPr>
          <w:sz w:val="20"/>
          <w:szCs w:val="20"/>
          <w:lang w:val="uk-UA"/>
        </w:rPr>
        <w:t xml:space="preserve"> </w:t>
      </w:r>
      <w:r w:rsidRPr="003A4D7B">
        <w:rPr>
          <w:sz w:val="20"/>
          <w:szCs w:val="20"/>
          <w:lang w:val="en-US"/>
        </w:rPr>
        <w:t>methods</w:t>
      </w:r>
      <w:r w:rsidRPr="003A4D7B">
        <w:rPr>
          <w:iCs/>
          <w:sz w:val="20"/>
          <w:szCs w:val="20"/>
          <w:lang w:val="uk-UA"/>
        </w:rPr>
        <w:t xml:space="preserve"> / Eds. </w:t>
      </w:r>
      <w:r w:rsidRPr="003A4D7B">
        <w:rPr>
          <w:iCs/>
          <w:sz w:val="20"/>
          <w:szCs w:val="20"/>
          <w:lang w:val="en-US"/>
        </w:rPr>
        <w:t>G</w:t>
      </w:r>
      <w:r w:rsidRPr="003A4D7B">
        <w:rPr>
          <w:iCs/>
          <w:sz w:val="20"/>
          <w:szCs w:val="20"/>
          <w:lang w:val="uk-UA"/>
        </w:rPr>
        <w:t>.</w:t>
      </w:r>
      <w:r w:rsidRPr="003A4D7B">
        <w:rPr>
          <w:iCs/>
          <w:sz w:val="20"/>
          <w:szCs w:val="20"/>
          <w:lang w:val="en-US"/>
        </w:rPr>
        <w:t>M</w:t>
      </w:r>
      <w:r w:rsidRPr="003A4D7B">
        <w:rPr>
          <w:iCs/>
          <w:sz w:val="20"/>
          <w:szCs w:val="20"/>
          <w:lang w:val="uk-UA"/>
        </w:rPr>
        <w:t xml:space="preserve">. </w:t>
      </w:r>
      <w:r w:rsidRPr="003A4D7B">
        <w:rPr>
          <w:iCs/>
          <w:sz w:val="20"/>
          <w:szCs w:val="20"/>
          <w:lang w:val="en-US"/>
        </w:rPr>
        <w:t>Mueller</w:t>
      </w:r>
      <w:r w:rsidRPr="003A4D7B">
        <w:rPr>
          <w:iCs/>
          <w:sz w:val="20"/>
          <w:szCs w:val="20"/>
          <w:lang w:val="uk-UA"/>
        </w:rPr>
        <w:t xml:space="preserve">, </w:t>
      </w:r>
      <w:r w:rsidRPr="003A4D7B">
        <w:rPr>
          <w:iCs/>
          <w:sz w:val="20"/>
          <w:szCs w:val="20"/>
          <w:lang w:val="en-US"/>
        </w:rPr>
        <w:t>G</w:t>
      </w:r>
      <w:r w:rsidRPr="003A4D7B">
        <w:rPr>
          <w:iCs/>
          <w:sz w:val="20"/>
          <w:szCs w:val="20"/>
          <w:lang w:val="uk-UA"/>
        </w:rPr>
        <w:t>.</w:t>
      </w:r>
      <w:r w:rsidRPr="003A4D7B">
        <w:rPr>
          <w:iCs/>
          <w:sz w:val="20"/>
          <w:szCs w:val="20"/>
          <w:lang w:val="en-US"/>
        </w:rPr>
        <w:t>F</w:t>
      </w:r>
      <w:r w:rsidRPr="003A4D7B">
        <w:rPr>
          <w:iCs/>
          <w:sz w:val="20"/>
          <w:szCs w:val="20"/>
          <w:lang w:val="uk-UA"/>
        </w:rPr>
        <w:t xml:space="preserve">. </w:t>
      </w:r>
      <w:r w:rsidRPr="003A4D7B">
        <w:rPr>
          <w:iCs/>
          <w:sz w:val="20"/>
          <w:szCs w:val="20"/>
          <w:lang w:val="en-US"/>
        </w:rPr>
        <w:t>Bills</w:t>
      </w:r>
      <w:r w:rsidRPr="003A4D7B">
        <w:rPr>
          <w:iCs/>
          <w:sz w:val="20"/>
          <w:szCs w:val="20"/>
          <w:lang w:val="uk-UA"/>
        </w:rPr>
        <w:t xml:space="preserve">, </w:t>
      </w:r>
      <w:r w:rsidRPr="003A4D7B">
        <w:rPr>
          <w:iCs/>
          <w:sz w:val="20"/>
          <w:szCs w:val="20"/>
          <w:lang w:val="en-US"/>
        </w:rPr>
        <w:t>M</w:t>
      </w:r>
      <w:r w:rsidRPr="003A4D7B">
        <w:rPr>
          <w:iCs/>
          <w:sz w:val="20"/>
          <w:szCs w:val="20"/>
          <w:lang w:val="uk-UA"/>
        </w:rPr>
        <w:t>.</w:t>
      </w:r>
      <w:r w:rsidRPr="003A4D7B">
        <w:rPr>
          <w:iCs/>
          <w:sz w:val="20"/>
          <w:szCs w:val="20"/>
          <w:lang w:val="en-US"/>
        </w:rPr>
        <w:t>S</w:t>
      </w:r>
      <w:r w:rsidRPr="003A4D7B">
        <w:rPr>
          <w:iCs/>
          <w:sz w:val="20"/>
          <w:szCs w:val="20"/>
          <w:lang w:val="uk-UA"/>
        </w:rPr>
        <w:t xml:space="preserve">. </w:t>
      </w:r>
      <w:r w:rsidRPr="003A4D7B">
        <w:rPr>
          <w:iCs/>
          <w:sz w:val="20"/>
          <w:szCs w:val="20"/>
          <w:lang w:val="en-US"/>
        </w:rPr>
        <w:t>Foster</w:t>
      </w:r>
      <w:r w:rsidRPr="003A4D7B">
        <w:rPr>
          <w:iCs/>
          <w:sz w:val="20"/>
          <w:szCs w:val="20"/>
          <w:lang w:val="uk-UA"/>
        </w:rPr>
        <w:t xml:space="preserve">. – </w:t>
      </w:r>
      <w:r w:rsidRPr="003A4D7B">
        <w:rPr>
          <w:iCs/>
          <w:sz w:val="20"/>
          <w:szCs w:val="20"/>
          <w:lang w:val="en-US"/>
        </w:rPr>
        <w:t>Burlington</w:t>
      </w:r>
      <w:r w:rsidRPr="003A4D7B">
        <w:rPr>
          <w:iCs/>
          <w:sz w:val="20"/>
          <w:szCs w:val="20"/>
          <w:lang w:val="uk-UA"/>
        </w:rPr>
        <w:t xml:space="preserve">: </w:t>
      </w:r>
      <w:r w:rsidRPr="003A4D7B">
        <w:rPr>
          <w:iCs/>
          <w:sz w:val="20"/>
          <w:szCs w:val="20"/>
          <w:lang w:val="en-US"/>
        </w:rPr>
        <w:t>Elsevier</w:t>
      </w:r>
      <w:r w:rsidRPr="003A4D7B">
        <w:rPr>
          <w:iCs/>
          <w:sz w:val="20"/>
          <w:szCs w:val="20"/>
          <w:lang w:val="uk-UA"/>
        </w:rPr>
        <w:t xml:space="preserve"> </w:t>
      </w:r>
      <w:r w:rsidRPr="003A4D7B">
        <w:rPr>
          <w:iCs/>
          <w:sz w:val="20"/>
          <w:szCs w:val="20"/>
          <w:lang w:val="en-US"/>
        </w:rPr>
        <w:t>Academic</w:t>
      </w:r>
      <w:r w:rsidRPr="003A4D7B">
        <w:rPr>
          <w:iCs/>
          <w:sz w:val="20"/>
          <w:szCs w:val="20"/>
          <w:lang w:val="uk-UA"/>
        </w:rPr>
        <w:t xml:space="preserve"> </w:t>
      </w:r>
      <w:r w:rsidRPr="003A4D7B">
        <w:rPr>
          <w:iCs/>
          <w:sz w:val="20"/>
          <w:szCs w:val="20"/>
          <w:lang w:val="en-US"/>
        </w:rPr>
        <w:t>Press</w:t>
      </w:r>
      <w:r w:rsidRPr="003A4D7B">
        <w:rPr>
          <w:iCs/>
          <w:sz w:val="20"/>
          <w:szCs w:val="20"/>
          <w:lang w:val="uk-UA"/>
        </w:rPr>
        <w:t xml:space="preserve">, 2004. – </w:t>
      </w:r>
      <w:r w:rsidRPr="003A4D7B">
        <w:rPr>
          <w:iCs/>
          <w:sz w:val="20"/>
          <w:szCs w:val="20"/>
          <w:lang w:val="en-US"/>
        </w:rPr>
        <w:t>P</w:t>
      </w:r>
      <w:r w:rsidRPr="003A4D7B">
        <w:rPr>
          <w:iCs/>
          <w:sz w:val="20"/>
          <w:szCs w:val="20"/>
          <w:lang w:val="uk-UA"/>
        </w:rPr>
        <w:t>. 343</w:t>
      </w:r>
      <w:r w:rsidRPr="003A4D7B">
        <w:rPr>
          <w:sz w:val="20"/>
          <w:szCs w:val="20"/>
          <w:lang w:val="uk-UA"/>
        </w:rPr>
        <w:t>–</w:t>
      </w:r>
      <w:r w:rsidRPr="003A4D7B">
        <w:rPr>
          <w:iCs/>
          <w:sz w:val="20"/>
          <w:szCs w:val="20"/>
          <w:lang w:val="uk-UA"/>
        </w:rPr>
        <w:t xml:space="preserve">392. </w:t>
      </w:r>
    </w:p>
    <w:p w:rsidR="00614E62" w:rsidRPr="003A4D7B" w:rsidRDefault="00614E62" w:rsidP="003A4D7B">
      <w:pPr>
        <w:pStyle w:val="af4"/>
        <w:numPr>
          <w:ilvl w:val="0"/>
          <w:numId w:val="1"/>
        </w:numPr>
        <w:tabs>
          <w:tab w:val="left" w:pos="142"/>
          <w:tab w:val="left" w:pos="284"/>
        </w:tabs>
        <w:ind w:left="0" w:firstLine="0"/>
        <w:jc w:val="both"/>
        <w:rPr>
          <w:bCs/>
          <w:sz w:val="20"/>
          <w:szCs w:val="20"/>
          <w:lang w:val="en-US"/>
        </w:rPr>
      </w:pPr>
      <w:r w:rsidRPr="003A4D7B">
        <w:rPr>
          <w:sz w:val="20"/>
          <w:szCs w:val="20"/>
          <w:lang w:val="en-US"/>
        </w:rPr>
        <w:t xml:space="preserve">Jeffries P. Biology and ecology of mycoparasitism // </w:t>
      </w:r>
      <w:r w:rsidRPr="003A4D7B">
        <w:rPr>
          <w:iCs/>
          <w:sz w:val="20"/>
          <w:szCs w:val="20"/>
          <w:lang w:val="en-US"/>
        </w:rPr>
        <w:t>Canad</w:t>
      </w:r>
      <w:r w:rsidRPr="003A4D7B">
        <w:rPr>
          <w:iCs/>
          <w:sz w:val="20"/>
          <w:szCs w:val="20"/>
          <w:lang w:val="uk-UA"/>
        </w:rPr>
        <w:t>.</w:t>
      </w:r>
      <w:r w:rsidRPr="003A4D7B">
        <w:rPr>
          <w:iCs/>
          <w:sz w:val="20"/>
          <w:szCs w:val="20"/>
          <w:lang w:val="en-US"/>
        </w:rPr>
        <w:t xml:space="preserve"> J</w:t>
      </w:r>
      <w:r w:rsidRPr="003A4D7B">
        <w:rPr>
          <w:iCs/>
          <w:sz w:val="20"/>
          <w:szCs w:val="20"/>
          <w:lang w:val="uk-UA"/>
        </w:rPr>
        <w:t>.</w:t>
      </w:r>
      <w:r w:rsidRPr="003A4D7B">
        <w:rPr>
          <w:iCs/>
          <w:sz w:val="20"/>
          <w:szCs w:val="20"/>
          <w:lang w:val="en-US"/>
        </w:rPr>
        <w:t xml:space="preserve"> Bot</w:t>
      </w:r>
      <w:r w:rsidRPr="003A4D7B">
        <w:rPr>
          <w:sz w:val="20"/>
          <w:szCs w:val="20"/>
          <w:lang w:val="en-US"/>
        </w:rPr>
        <w:t>.</w:t>
      </w:r>
      <w:r w:rsidRPr="003A4D7B">
        <w:rPr>
          <w:sz w:val="20"/>
          <w:szCs w:val="20"/>
          <w:lang w:val="uk-UA"/>
        </w:rPr>
        <w:t xml:space="preserve"> –</w:t>
      </w:r>
      <w:r w:rsidRPr="003A4D7B">
        <w:rPr>
          <w:sz w:val="20"/>
          <w:szCs w:val="20"/>
          <w:lang w:val="en-US"/>
        </w:rPr>
        <w:t xml:space="preserve"> 1995.</w:t>
      </w:r>
      <w:r w:rsidRPr="003A4D7B">
        <w:rPr>
          <w:sz w:val="20"/>
          <w:szCs w:val="20"/>
          <w:lang w:val="uk-UA"/>
        </w:rPr>
        <w:t xml:space="preserve"> –</w:t>
      </w:r>
      <w:r w:rsidRPr="003A4D7B">
        <w:rPr>
          <w:sz w:val="20"/>
          <w:szCs w:val="20"/>
          <w:lang w:val="en-US"/>
        </w:rPr>
        <w:t xml:space="preserve"> </w:t>
      </w:r>
      <w:r w:rsidRPr="003A4D7B">
        <w:rPr>
          <w:bCs/>
          <w:sz w:val="20"/>
          <w:szCs w:val="20"/>
          <w:lang w:val="en-US"/>
        </w:rPr>
        <w:t>73, Suppl</w:t>
      </w:r>
      <w:r w:rsidRPr="003A4D7B">
        <w:rPr>
          <w:bCs/>
          <w:sz w:val="20"/>
          <w:szCs w:val="20"/>
          <w:lang w:val="uk-UA"/>
        </w:rPr>
        <w:t>.</w:t>
      </w:r>
      <w:r w:rsidRPr="003A4D7B">
        <w:rPr>
          <w:bCs/>
          <w:sz w:val="20"/>
          <w:szCs w:val="20"/>
          <w:lang w:val="en-US"/>
        </w:rPr>
        <w:t xml:space="preserve"> 1.</w:t>
      </w:r>
      <w:r w:rsidRPr="003A4D7B">
        <w:rPr>
          <w:bCs/>
          <w:sz w:val="20"/>
          <w:szCs w:val="20"/>
          <w:lang w:val="uk-UA"/>
        </w:rPr>
        <w:t xml:space="preserve"> –</w:t>
      </w:r>
      <w:r w:rsidRPr="003A4D7B">
        <w:rPr>
          <w:bCs/>
          <w:sz w:val="20"/>
          <w:szCs w:val="20"/>
          <w:lang w:val="en-US"/>
        </w:rPr>
        <w:t xml:space="preserve"> P. 1284</w:t>
      </w:r>
      <w:r w:rsidRPr="003A4D7B">
        <w:rPr>
          <w:sz w:val="20"/>
          <w:szCs w:val="20"/>
          <w:lang w:val="en-US"/>
        </w:rPr>
        <w:t>–</w:t>
      </w:r>
      <w:r w:rsidRPr="003A4D7B">
        <w:rPr>
          <w:bCs/>
          <w:sz w:val="20"/>
          <w:szCs w:val="20"/>
          <w:lang w:val="en-US"/>
        </w:rPr>
        <w:t xml:space="preserve">1290. </w:t>
      </w:r>
    </w:p>
    <w:p w:rsidR="00614E62" w:rsidRPr="003A4D7B" w:rsidRDefault="00614E62" w:rsidP="003A4D7B">
      <w:pPr>
        <w:pStyle w:val="af4"/>
        <w:numPr>
          <w:ilvl w:val="0"/>
          <w:numId w:val="1"/>
        </w:numPr>
        <w:tabs>
          <w:tab w:val="left" w:pos="142"/>
          <w:tab w:val="left" w:pos="284"/>
        </w:tabs>
        <w:ind w:left="0" w:firstLine="0"/>
        <w:jc w:val="both"/>
        <w:rPr>
          <w:sz w:val="20"/>
          <w:szCs w:val="20"/>
          <w:lang w:val="en-US"/>
        </w:rPr>
      </w:pPr>
      <w:r w:rsidRPr="003A4D7B">
        <w:rPr>
          <w:sz w:val="20"/>
          <w:szCs w:val="20"/>
          <w:lang w:val="en-US"/>
        </w:rPr>
        <w:t>Jeffries P., Young T.W.K. Interfungal parasitic relationships. – Wallingford, Oxon: CAB International</w:t>
      </w:r>
      <w:r w:rsidRPr="003A4D7B">
        <w:rPr>
          <w:sz w:val="20"/>
          <w:szCs w:val="20"/>
          <w:lang w:val="uk-UA"/>
        </w:rPr>
        <w:t>,</w:t>
      </w:r>
      <w:r w:rsidRPr="003A4D7B">
        <w:rPr>
          <w:sz w:val="20"/>
          <w:szCs w:val="20"/>
          <w:lang w:val="en-US"/>
        </w:rPr>
        <w:t xml:space="preserve"> 1994. – 296 p. </w:t>
      </w:r>
    </w:p>
    <w:p w:rsidR="00614E62" w:rsidRPr="003A4D7B" w:rsidRDefault="00614E62" w:rsidP="003A4D7B">
      <w:pPr>
        <w:numPr>
          <w:ilvl w:val="0"/>
          <w:numId w:val="1"/>
        </w:numPr>
        <w:tabs>
          <w:tab w:val="left" w:pos="142"/>
          <w:tab w:val="left" w:pos="284"/>
          <w:tab w:val="left" w:pos="5580"/>
        </w:tabs>
        <w:ind w:left="0" w:firstLine="0"/>
        <w:jc w:val="both"/>
        <w:rPr>
          <w:sz w:val="20"/>
          <w:szCs w:val="20"/>
          <w:lang w:val="uk-UA"/>
        </w:rPr>
      </w:pPr>
      <w:r w:rsidRPr="003A4D7B">
        <w:rPr>
          <w:sz w:val="20"/>
          <w:szCs w:val="20"/>
          <w:lang w:val="en-US"/>
        </w:rPr>
        <w:t>Küffer N., Lovas P.S., Senn-Irlet B. Diversity of wood-inhabiting fungi in natural beech forests in Transcarpathia (Ukraine): a preliminary survey // Mycologia Balcanica</w:t>
      </w:r>
      <w:r w:rsidRPr="003A4D7B">
        <w:rPr>
          <w:sz w:val="20"/>
          <w:szCs w:val="20"/>
          <w:lang w:val="uk-UA"/>
        </w:rPr>
        <w:t>.</w:t>
      </w:r>
      <w:r w:rsidRPr="003A4D7B">
        <w:rPr>
          <w:sz w:val="20"/>
          <w:szCs w:val="20"/>
          <w:lang w:val="en-US"/>
        </w:rPr>
        <w:t xml:space="preserve"> </w:t>
      </w:r>
      <w:r w:rsidRPr="003A4D7B">
        <w:rPr>
          <w:sz w:val="20"/>
          <w:szCs w:val="20"/>
          <w:lang w:val="uk-UA"/>
        </w:rPr>
        <w:t xml:space="preserve">– </w:t>
      </w:r>
      <w:r w:rsidRPr="003A4D7B">
        <w:rPr>
          <w:sz w:val="20"/>
          <w:szCs w:val="20"/>
          <w:lang w:val="en-US"/>
        </w:rPr>
        <w:t>2004. – 1</w:t>
      </w:r>
      <w:r w:rsidRPr="003A4D7B">
        <w:rPr>
          <w:sz w:val="20"/>
          <w:szCs w:val="20"/>
          <w:lang w:val="uk-UA"/>
        </w:rPr>
        <w:t xml:space="preserve">. – </w:t>
      </w:r>
      <w:r w:rsidRPr="003A4D7B">
        <w:rPr>
          <w:sz w:val="20"/>
          <w:szCs w:val="20"/>
          <w:lang w:val="en-US"/>
        </w:rPr>
        <w:t xml:space="preserve">P. 129–134. </w:t>
      </w:r>
    </w:p>
    <w:p w:rsidR="00614E62" w:rsidRPr="003A4D7B" w:rsidRDefault="00614E62" w:rsidP="003A4D7B">
      <w:pPr>
        <w:tabs>
          <w:tab w:val="left" w:pos="284"/>
          <w:tab w:val="left" w:pos="5580"/>
        </w:tabs>
        <w:jc w:val="both"/>
        <w:rPr>
          <w:i/>
          <w:sz w:val="20"/>
          <w:szCs w:val="20"/>
          <w:lang w:val="uk-UA"/>
        </w:rPr>
      </w:pPr>
    </w:p>
    <w:p w:rsidR="00614E62" w:rsidRPr="001B75B4" w:rsidRDefault="00614E62" w:rsidP="001B75B4">
      <w:pPr>
        <w:tabs>
          <w:tab w:val="left" w:pos="5580"/>
        </w:tabs>
        <w:ind w:firstLine="284"/>
        <w:jc w:val="center"/>
        <w:rPr>
          <w:b/>
          <w:caps/>
          <w:sz w:val="20"/>
          <w:szCs w:val="20"/>
          <w:lang w:val="en-US"/>
        </w:rPr>
      </w:pPr>
      <w:r w:rsidRPr="001B75B4">
        <w:rPr>
          <w:b/>
          <w:caps/>
          <w:sz w:val="20"/>
          <w:szCs w:val="20"/>
          <w:lang w:val="uk-UA"/>
        </w:rPr>
        <w:t xml:space="preserve">PRELIMINARY </w:t>
      </w:r>
      <w:r w:rsidR="001B75B4" w:rsidRPr="001B75B4">
        <w:rPr>
          <w:b/>
          <w:caps/>
          <w:sz w:val="20"/>
          <w:szCs w:val="20"/>
          <w:lang w:val="en-US"/>
        </w:rPr>
        <w:t>data on fungicolous fungi of</w:t>
      </w:r>
      <w:r w:rsidR="001B75B4" w:rsidRPr="001B75B4">
        <w:rPr>
          <w:b/>
          <w:caps/>
          <w:sz w:val="20"/>
          <w:szCs w:val="20"/>
          <w:lang w:val="uk-UA"/>
        </w:rPr>
        <w:t xml:space="preserve"> </w:t>
      </w:r>
      <w:r w:rsidRPr="001B75B4">
        <w:rPr>
          <w:b/>
          <w:caps/>
          <w:sz w:val="20"/>
          <w:szCs w:val="20"/>
          <w:lang w:val="uk-UA"/>
        </w:rPr>
        <w:t>UKRAINIAN CARPATHIANS</w:t>
      </w:r>
    </w:p>
    <w:p w:rsidR="00E00941" w:rsidRPr="001B75B4" w:rsidRDefault="001B75B4" w:rsidP="001B75B4">
      <w:pPr>
        <w:tabs>
          <w:tab w:val="left" w:pos="5580"/>
        </w:tabs>
        <w:jc w:val="both"/>
        <w:rPr>
          <w:caps/>
          <w:sz w:val="20"/>
          <w:szCs w:val="20"/>
          <w:lang w:val="uk-UA"/>
        </w:rPr>
      </w:pPr>
      <w:r>
        <w:rPr>
          <w:caps/>
          <w:sz w:val="20"/>
          <w:szCs w:val="20"/>
          <w:lang w:val="uk-UA"/>
        </w:rPr>
        <w:t>O. Yu. Akulov</w:t>
      </w:r>
    </w:p>
    <w:p w:rsidR="00614E62" w:rsidRPr="003A4D7B" w:rsidRDefault="00614E62" w:rsidP="003A4D7B">
      <w:pPr>
        <w:tabs>
          <w:tab w:val="left" w:pos="5580"/>
        </w:tabs>
        <w:ind w:firstLine="284"/>
        <w:jc w:val="both"/>
        <w:rPr>
          <w:i/>
          <w:sz w:val="20"/>
          <w:szCs w:val="20"/>
          <w:lang w:val="en-US"/>
        </w:rPr>
      </w:pPr>
      <w:r w:rsidRPr="003A4D7B">
        <w:rPr>
          <w:i/>
          <w:sz w:val="20"/>
          <w:szCs w:val="20"/>
          <w:lang w:val="uk-UA"/>
        </w:rPr>
        <w:t xml:space="preserve">The article presents preliminary data </w:t>
      </w:r>
      <w:r w:rsidRPr="003A4D7B">
        <w:rPr>
          <w:i/>
          <w:sz w:val="20"/>
          <w:szCs w:val="20"/>
          <w:lang w:val="en-US"/>
        </w:rPr>
        <w:t>on fungicolous fungi of</w:t>
      </w:r>
      <w:r w:rsidRPr="003A4D7B">
        <w:rPr>
          <w:i/>
          <w:sz w:val="20"/>
          <w:szCs w:val="20"/>
          <w:lang w:val="uk-UA"/>
        </w:rPr>
        <w:t xml:space="preserve"> </w:t>
      </w:r>
      <w:r w:rsidRPr="003A4D7B">
        <w:rPr>
          <w:i/>
          <w:sz w:val="20"/>
          <w:szCs w:val="20"/>
          <w:lang w:val="en-US"/>
        </w:rPr>
        <w:t>N</w:t>
      </w:r>
      <w:r w:rsidRPr="003A4D7B">
        <w:rPr>
          <w:i/>
          <w:sz w:val="20"/>
          <w:szCs w:val="20"/>
          <w:lang w:val="uk-UA"/>
        </w:rPr>
        <w:t xml:space="preserve">ational </w:t>
      </w:r>
      <w:r w:rsidRPr="003A4D7B">
        <w:rPr>
          <w:i/>
          <w:sz w:val="20"/>
          <w:szCs w:val="20"/>
          <w:lang w:val="en-US"/>
        </w:rPr>
        <w:t>Nature P</w:t>
      </w:r>
      <w:r w:rsidRPr="003A4D7B">
        <w:rPr>
          <w:i/>
          <w:sz w:val="20"/>
          <w:szCs w:val="20"/>
          <w:lang w:val="uk-UA"/>
        </w:rPr>
        <w:t>arks "Synevyr" and "Skol</w:t>
      </w:r>
      <w:r w:rsidRPr="003A4D7B">
        <w:rPr>
          <w:i/>
          <w:sz w:val="20"/>
          <w:szCs w:val="20"/>
          <w:lang w:val="en-US"/>
        </w:rPr>
        <w:t>ivsky</w:t>
      </w:r>
      <w:r w:rsidRPr="003A4D7B">
        <w:rPr>
          <w:i/>
          <w:sz w:val="20"/>
          <w:szCs w:val="20"/>
          <w:lang w:val="uk-UA"/>
        </w:rPr>
        <w:t xml:space="preserve"> Beskidy"</w:t>
      </w:r>
      <w:r w:rsidRPr="003A4D7B">
        <w:rPr>
          <w:i/>
          <w:sz w:val="20"/>
          <w:szCs w:val="20"/>
          <w:lang w:val="en-US"/>
        </w:rPr>
        <w:t>.</w:t>
      </w:r>
      <w:r w:rsidRPr="003A4D7B">
        <w:rPr>
          <w:i/>
          <w:sz w:val="20"/>
          <w:szCs w:val="20"/>
          <w:lang w:val="uk-UA"/>
        </w:rPr>
        <w:t xml:space="preserve"> Totally 5</w:t>
      </w:r>
      <w:r w:rsidRPr="003A4D7B">
        <w:rPr>
          <w:i/>
          <w:sz w:val="20"/>
          <w:szCs w:val="20"/>
          <w:lang w:val="en-US"/>
        </w:rPr>
        <w:t>4</w:t>
      </w:r>
      <w:r w:rsidRPr="003A4D7B">
        <w:rPr>
          <w:i/>
          <w:sz w:val="20"/>
          <w:szCs w:val="20"/>
          <w:lang w:val="uk-UA"/>
        </w:rPr>
        <w:t xml:space="preserve"> species </w:t>
      </w:r>
      <w:r w:rsidRPr="003A4D7B">
        <w:rPr>
          <w:i/>
          <w:sz w:val="20"/>
          <w:szCs w:val="20"/>
          <w:lang w:val="en-US"/>
        </w:rPr>
        <w:t xml:space="preserve">were </w:t>
      </w:r>
      <w:r w:rsidRPr="003A4D7B">
        <w:rPr>
          <w:i/>
          <w:sz w:val="20"/>
          <w:szCs w:val="20"/>
          <w:lang w:val="uk-UA"/>
        </w:rPr>
        <w:t xml:space="preserve">recorded, among which 23 </w:t>
      </w:r>
      <w:r w:rsidRPr="003A4D7B">
        <w:rPr>
          <w:i/>
          <w:sz w:val="20"/>
          <w:szCs w:val="20"/>
          <w:lang w:val="en-US"/>
        </w:rPr>
        <w:t>are</w:t>
      </w:r>
      <w:r w:rsidRPr="003A4D7B">
        <w:rPr>
          <w:i/>
          <w:sz w:val="20"/>
          <w:szCs w:val="20"/>
          <w:lang w:val="uk-UA"/>
        </w:rPr>
        <w:t xml:space="preserve"> new for Ukraine</w:t>
      </w:r>
      <w:r w:rsidRPr="003A4D7B">
        <w:rPr>
          <w:i/>
          <w:sz w:val="20"/>
          <w:szCs w:val="20"/>
          <w:lang w:val="en-US"/>
        </w:rPr>
        <w:t xml:space="preserve"> territory</w:t>
      </w:r>
      <w:r w:rsidRPr="003A4D7B">
        <w:rPr>
          <w:i/>
          <w:sz w:val="20"/>
          <w:szCs w:val="20"/>
          <w:lang w:val="uk-UA"/>
        </w:rPr>
        <w:t xml:space="preserve">. </w:t>
      </w:r>
      <w:r w:rsidRPr="003A4D7B">
        <w:rPr>
          <w:i/>
          <w:sz w:val="20"/>
          <w:szCs w:val="20"/>
          <w:lang w:val="en-US"/>
        </w:rPr>
        <w:t>G</w:t>
      </w:r>
      <w:r w:rsidRPr="003A4D7B">
        <w:rPr>
          <w:i/>
          <w:sz w:val="20"/>
          <w:szCs w:val="20"/>
          <w:lang w:val="uk-UA"/>
        </w:rPr>
        <w:t xml:space="preserve">eneralizing systematic synopsis </w:t>
      </w:r>
      <w:r w:rsidRPr="003A4D7B">
        <w:rPr>
          <w:i/>
          <w:sz w:val="20"/>
          <w:szCs w:val="20"/>
          <w:lang w:val="en-US"/>
        </w:rPr>
        <w:t xml:space="preserve">of </w:t>
      </w:r>
      <w:r w:rsidRPr="003A4D7B">
        <w:rPr>
          <w:i/>
          <w:sz w:val="20"/>
          <w:szCs w:val="20"/>
          <w:lang w:val="uk-UA"/>
        </w:rPr>
        <w:t xml:space="preserve">biota </w:t>
      </w:r>
      <w:r w:rsidRPr="003A4D7B">
        <w:rPr>
          <w:i/>
          <w:sz w:val="20"/>
          <w:szCs w:val="20"/>
          <w:lang w:val="en-US"/>
        </w:rPr>
        <w:t>with i</w:t>
      </w:r>
      <w:r w:rsidRPr="003A4D7B">
        <w:rPr>
          <w:i/>
          <w:sz w:val="20"/>
          <w:szCs w:val="20"/>
          <w:lang w:val="uk-UA"/>
        </w:rPr>
        <w:t xml:space="preserve">nformation </w:t>
      </w:r>
      <w:r w:rsidRPr="003A4D7B">
        <w:rPr>
          <w:i/>
          <w:sz w:val="20"/>
          <w:szCs w:val="20"/>
          <w:lang w:val="en-US"/>
        </w:rPr>
        <w:t xml:space="preserve">about </w:t>
      </w:r>
      <w:proofErr w:type="gramStart"/>
      <w:r w:rsidRPr="003A4D7B">
        <w:rPr>
          <w:i/>
          <w:sz w:val="20"/>
          <w:szCs w:val="20"/>
          <w:lang w:val="en-US"/>
        </w:rPr>
        <w:t>hosts</w:t>
      </w:r>
      <w:proofErr w:type="gramEnd"/>
      <w:r w:rsidRPr="003A4D7B">
        <w:rPr>
          <w:i/>
          <w:sz w:val="20"/>
          <w:szCs w:val="20"/>
          <w:lang w:val="en-US"/>
        </w:rPr>
        <w:t xml:space="preserve"> fungi is provided.</w:t>
      </w:r>
    </w:p>
    <w:p w:rsidR="00614E62" w:rsidRPr="003A4D7B" w:rsidRDefault="00614E62" w:rsidP="003A4D7B">
      <w:pPr>
        <w:tabs>
          <w:tab w:val="left" w:pos="5580"/>
        </w:tabs>
        <w:ind w:firstLine="284"/>
        <w:jc w:val="both"/>
        <w:rPr>
          <w:i/>
          <w:sz w:val="20"/>
          <w:szCs w:val="20"/>
          <w:lang w:val="uk-UA"/>
        </w:rPr>
      </w:pPr>
      <w:r w:rsidRPr="003A4D7B">
        <w:rPr>
          <w:i/>
          <w:sz w:val="20"/>
          <w:szCs w:val="20"/>
          <w:lang w:val="uk-UA"/>
        </w:rPr>
        <w:t xml:space="preserve">Keywords: </w:t>
      </w:r>
      <w:r w:rsidRPr="003A4D7B">
        <w:rPr>
          <w:i/>
          <w:sz w:val="20"/>
          <w:szCs w:val="20"/>
          <w:lang w:val="en-US"/>
        </w:rPr>
        <w:t>fungicolous</w:t>
      </w:r>
      <w:r w:rsidRPr="003A4D7B">
        <w:rPr>
          <w:i/>
          <w:sz w:val="20"/>
          <w:szCs w:val="20"/>
          <w:lang w:val="uk-UA"/>
        </w:rPr>
        <w:t>, diversity, specialization, national park, the Carpathians, Ukraine</w:t>
      </w:r>
    </w:p>
    <w:p w:rsidR="009117D8" w:rsidRPr="003A4D7B" w:rsidRDefault="009117D8" w:rsidP="003A4D7B">
      <w:pPr>
        <w:ind w:firstLine="284"/>
        <w:rPr>
          <w:sz w:val="22"/>
          <w:szCs w:val="22"/>
          <w:lang w:val="uk-UA"/>
        </w:rPr>
      </w:pPr>
    </w:p>
    <w:p w:rsidR="004E480F" w:rsidRPr="003A4D7B" w:rsidRDefault="004E480F" w:rsidP="003A4D7B">
      <w:pPr>
        <w:rPr>
          <w:b/>
          <w:sz w:val="22"/>
          <w:szCs w:val="22"/>
          <w:lang w:val="uk-UA"/>
        </w:rPr>
      </w:pPr>
      <w:r w:rsidRPr="003A4D7B">
        <w:rPr>
          <w:b/>
          <w:sz w:val="22"/>
          <w:szCs w:val="22"/>
          <w:lang w:val="uk-UA"/>
        </w:rPr>
        <w:t>УДК 639.1</w:t>
      </w:r>
    </w:p>
    <w:p w:rsidR="004E480F" w:rsidRPr="003A4D7B" w:rsidRDefault="004E480F" w:rsidP="003A4D7B">
      <w:pPr>
        <w:rPr>
          <w:sz w:val="22"/>
          <w:szCs w:val="22"/>
          <w:lang w:val="uk-UA"/>
        </w:rPr>
      </w:pPr>
      <w:r w:rsidRPr="003A4D7B">
        <w:rPr>
          <w:sz w:val="22"/>
          <w:szCs w:val="22"/>
          <w:lang w:val="uk-UA"/>
        </w:rPr>
        <w:t xml:space="preserve">М.Й. БАЛАГУРАК  </w:t>
      </w:r>
    </w:p>
    <w:p w:rsidR="004E480F" w:rsidRPr="003A4D7B" w:rsidRDefault="004E480F" w:rsidP="003A4D7B">
      <w:pPr>
        <w:rPr>
          <w:i/>
          <w:sz w:val="20"/>
          <w:szCs w:val="20"/>
          <w:lang w:val="uk-UA"/>
        </w:rPr>
      </w:pPr>
      <w:r w:rsidRPr="003A4D7B">
        <w:rPr>
          <w:i/>
          <w:sz w:val="20"/>
          <w:szCs w:val="20"/>
          <w:lang w:val="uk-UA"/>
        </w:rPr>
        <w:t>Національний природний парк «Гуцульщина»</w:t>
      </w:r>
    </w:p>
    <w:p w:rsidR="004E480F" w:rsidRPr="003A4D7B" w:rsidRDefault="004E480F" w:rsidP="003A4D7B">
      <w:pPr>
        <w:rPr>
          <w:sz w:val="22"/>
          <w:szCs w:val="22"/>
          <w:lang w:val="uk-UA"/>
        </w:rPr>
      </w:pPr>
    </w:p>
    <w:p w:rsidR="004E480F" w:rsidRPr="003A4D7B" w:rsidRDefault="004E480F" w:rsidP="003A4D7B">
      <w:pPr>
        <w:jc w:val="center"/>
        <w:rPr>
          <w:b/>
          <w:sz w:val="22"/>
          <w:szCs w:val="22"/>
          <w:lang w:val="uk-UA"/>
        </w:rPr>
      </w:pPr>
      <w:r w:rsidRPr="003A4D7B">
        <w:rPr>
          <w:b/>
          <w:sz w:val="22"/>
          <w:szCs w:val="22"/>
          <w:lang w:val="uk-UA"/>
        </w:rPr>
        <w:t>МИСЛИВСЬКА ФАУНА НПП «ГУЦУЛЬЩИНА»</w:t>
      </w:r>
    </w:p>
    <w:p w:rsidR="00AB60F4" w:rsidRPr="003A4D7B" w:rsidRDefault="00AB60F4" w:rsidP="003A4D7B">
      <w:pPr>
        <w:ind w:firstLine="709"/>
        <w:jc w:val="both"/>
        <w:rPr>
          <w:i/>
          <w:sz w:val="20"/>
          <w:szCs w:val="20"/>
        </w:rPr>
      </w:pPr>
    </w:p>
    <w:p w:rsidR="004E480F" w:rsidRPr="003A4D7B" w:rsidRDefault="004E480F" w:rsidP="001B75B4">
      <w:pPr>
        <w:ind w:firstLine="284"/>
        <w:jc w:val="both"/>
        <w:rPr>
          <w:i/>
          <w:sz w:val="20"/>
          <w:szCs w:val="20"/>
          <w:lang w:val="uk-UA"/>
        </w:rPr>
      </w:pPr>
      <w:r w:rsidRPr="003A4D7B">
        <w:rPr>
          <w:i/>
          <w:sz w:val="20"/>
          <w:szCs w:val="20"/>
          <w:lang w:val="uk-UA"/>
        </w:rPr>
        <w:t>Наведена динаміка чисельності основних видів мисливських тварин на території НПП "Гуцульщина" за 2003-2011 роки.</w:t>
      </w:r>
    </w:p>
    <w:p w:rsidR="004E480F" w:rsidRPr="003A4D7B" w:rsidRDefault="004E480F" w:rsidP="001B75B4">
      <w:pPr>
        <w:ind w:firstLine="284"/>
        <w:jc w:val="both"/>
        <w:rPr>
          <w:i/>
          <w:sz w:val="20"/>
          <w:szCs w:val="20"/>
          <w:lang w:val="uk-UA"/>
        </w:rPr>
      </w:pPr>
      <w:r w:rsidRPr="003A4D7B">
        <w:rPr>
          <w:i/>
          <w:sz w:val="20"/>
          <w:szCs w:val="20"/>
          <w:lang w:val="uk-UA"/>
        </w:rPr>
        <w:t xml:space="preserve">Ключові слова: мисливська фауна, біотехнічні заходи, єгерські </w:t>
      </w:r>
      <w:r w:rsidR="001B75B4">
        <w:rPr>
          <w:i/>
          <w:sz w:val="20"/>
          <w:szCs w:val="20"/>
          <w:lang w:val="uk-UA"/>
        </w:rPr>
        <w:t>обходи, відтворювальні ділянки.</w:t>
      </w:r>
    </w:p>
    <w:p w:rsidR="004E480F" w:rsidRPr="003A4D7B" w:rsidRDefault="004E480F" w:rsidP="003A4D7B">
      <w:pPr>
        <w:ind w:firstLine="284"/>
        <w:jc w:val="both"/>
        <w:rPr>
          <w:sz w:val="22"/>
          <w:szCs w:val="22"/>
          <w:lang w:val="uk-UA"/>
        </w:rPr>
      </w:pPr>
      <w:r w:rsidRPr="003A4D7B">
        <w:rPr>
          <w:sz w:val="22"/>
          <w:szCs w:val="22"/>
          <w:lang w:val="uk-UA"/>
        </w:rPr>
        <w:t>Мисливська фауна становить істотну частину природних ресурсів України, тому раціональне використання  запасів мисливських звірів і птахів має чимале значення для народного господарства країни.</w:t>
      </w:r>
    </w:p>
    <w:p w:rsidR="004E480F" w:rsidRPr="003A4D7B" w:rsidRDefault="004E480F" w:rsidP="003A4D7B">
      <w:pPr>
        <w:ind w:firstLine="284"/>
        <w:jc w:val="both"/>
        <w:rPr>
          <w:sz w:val="22"/>
          <w:szCs w:val="22"/>
          <w:lang w:val="uk-UA"/>
        </w:rPr>
      </w:pPr>
      <w:r w:rsidRPr="003A4D7B">
        <w:rPr>
          <w:sz w:val="22"/>
          <w:szCs w:val="22"/>
          <w:lang w:val="uk-UA"/>
        </w:rPr>
        <w:t>Попередні роботи по мисливському впорядкуванню земель ( землі ДП «Кутське ЛГ»), які надані НПП «Гуцульщина» у постійне користування проводились в 1996 році Першою Українською лісовпорядною експедицією ВО «Укрдержліспроект» згідно інструктивно-методичних вказівок «</w:t>
      </w:r>
      <w:r w:rsidRPr="003A4D7B">
        <w:rPr>
          <w:sz w:val="22"/>
          <w:szCs w:val="22"/>
        </w:rPr>
        <w:t>Основы охотусртойства Украинской ССР» 1985 року</w:t>
      </w:r>
      <w:r w:rsidRPr="003A4D7B">
        <w:rPr>
          <w:sz w:val="22"/>
          <w:szCs w:val="22"/>
          <w:lang w:val="uk-UA"/>
        </w:rPr>
        <w:t>, затверджених Міністерством лісового господарства УРСР у 1985 році і доповнень до них.</w:t>
      </w:r>
    </w:p>
    <w:p w:rsidR="004E480F" w:rsidRPr="003A4D7B" w:rsidRDefault="004E480F" w:rsidP="003A4D7B">
      <w:pPr>
        <w:ind w:firstLine="284"/>
        <w:jc w:val="both"/>
        <w:rPr>
          <w:sz w:val="22"/>
          <w:szCs w:val="22"/>
          <w:lang w:val="uk-UA"/>
        </w:rPr>
      </w:pPr>
      <w:r w:rsidRPr="003A4D7B">
        <w:rPr>
          <w:sz w:val="22"/>
          <w:szCs w:val="22"/>
          <w:lang w:val="uk-UA"/>
        </w:rPr>
        <w:t>Теперішні роботи по внутрішньогосподарському впорядкуванню угідь НПП «Гуцульщина» проведені у 2004 році Львівською державною лісовпорядною експедицією ВО «Укрдержліспроект», згідно із « Настановами з впорядкування мисливських угідь», затверджених наказом Держкомлісгоспу України від 21.06.2001 року №56, затверджених наказом  Держкомлісгоспу України від 26.06. 2006 року №152 «Про внесення змін до порядку проведення впорядкування мисливських угідь», Протоколом першої виробничої мисливськовпорядкувальної наради НПП «Гуцульщина» від 7 травня 2004 року( Пояснююча записка 2007).</w:t>
      </w:r>
    </w:p>
    <w:p w:rsidR="004E480F" w:rsidRPr="003A4D7B" w:rsidRDefault="004E480F" w:rsidP="003A4D7B">
      <w:pPr>
        <w:ind w:firstLine="284"/>
        <w:jc w:val="both"/>
        <w:rPr>
          <w:sz w:val="22"/>
          <w:szCs w:val="22"/>
          <w:lang w:val="uk-UA"/>
        </w:rPr>
      </w:pPr>
      <w:r w:rsidRPr="003A4D7B">
        <w:rPr>
          <w:sz w:val="22"/>
          <w:szCs w:val="22"/>
          <w:lang w:val="uk-UA"/>
        </w:rPr>
        <w:t>На території НПП «Гуцульщина» користувачами мисливських угідь формально є ТзОВ  «Аква» ЛТД на площі 2222га, Косівське УТМР - 2181га. Кутський лісгосп добровільно відмовився від мисливських угідь (на площі 3178 га) на користь НПП.</w:t>
      </w:r>
    </w:p>
    <w:p w:rsidR="004E480F" w:rsidRPr="003A4D7B" w:rsidRDefault="004E480F" w:rsidP="003A4D7B">
      <w:pPr>
        <w:ind w:firstLine="284"/>
        <w:jc w:val="both"/>
        <w:rPr>
          <w:sz w:val="22"/>
          <w:szCs w:val="22"/>
          <w:lang w:val="uk-UA"/>
        </w:rPr>
      </w:pPr>
      <w:r w:rsidRPr="003A4D7B">
        <w:rPr>
          <w:sz w:val="22"/>
          <w:szCs w:val="22"/>
          <w:lang w:val="uk-UA"/>
        </w:rPr>
        <w:t xml:space="preserve">Біотехнічні заходи є важливим фактором в житті мисливських тварин. Вони проводяться з метою збільшення чисельності диких тварин та птахів. Це досягається шляхом покращення кормових, придатних для гніздування та захисних властивостей угідь, підгодівлі тварин в </w:t>
      </w:r>
      <w:r w:rsidR="00A74109" w:rsidRPr="003A4D7B">
        <w:rPr>
          <w:sz w:val="22"/>
          <w:szCs w:val="22"/>
          <w:lang w:val="uk-UA"/>
        </w:rPr>
        <w:t>тяжкі періоди року,</w:t>
      </w:r>
      <w:r w:rsidRPr="003A4D7B">
        <w:rPr>
          <w:sz w:val="22"/>
          <w:szCs w:val="22"/>
          <w:lang w:val="uk-UA"/>
        </w:rPr>
        <w:t xml:space="preserve"> </w:t>
      </w:r>
      <w:r w:rsidR="00A74109" w:rsidRPr="003A4D7B">
        <w:rPr>
          <w:sz w:val="22"/>
          <w:szCs w:val="22"/>
          <w:lang w:val="uk-UA"/>
        </w:rPr>
        <w:t>з</w:t>
      </w:r>
      <w:r w:rsidRPr="003A4D7B">
        <w:rPr>
          <w:sz w:val="22"/>
          <w:szCs w:val="22"/>
          <w:lang w:val="uk-UA"/>
        </w:rPr>
        <w:t>ниження чисельності хижаків, ліквідації чи ослаблення шкідливого впливу діяльності людини, а також випуску в угіддя тварин та птахів для акліматизації</w:t>
      </w:r>
      <w:r w:rsidR="00D82FD1" w:rsidRPr="003A4D7B">
        <w:rPr>
          <w:sz w:val="22"/>
          <w:szCs w:val="22"/>
          <w:lang w:val="uk-UA"/>
        </w:rPr>
        <w:t xml:space="preserve"> (таб.1.)</w:t>
      </w:r>
      <w:r w:rsidRPr="003A4D7B">
        <w:rPr>
          <w:sz w:val="22"/>
          <w:szCs w:val="22"/>
          <w:lang w:val="uk-UA"/>
        </w:rPr>
        <w:t>. Підставою для планування біотехнічних заходів є бонітування угідь парку та співвідношення оптимальної ємкості та фактичної чисельності тварин (Бондаренко В.Д.2002).</w:t>
      </w:r>
      <w:r w:rsidR="00A74109" w:rsidRPr="003A4D7B">
        <w:rPr>
          <w:sz w:val="22"/>
          <w:szCs w:val="22"/>
          <w:lang w:val="uk-UA"/>
        </w:rPr>
        <w:t xml:space="preserve"> </w:t>
      </w:r>
      <w:r w:rsidRPr="003A4D7B">
        <w:rPr>
          <w:sz w:val="22"/>
          <w:szCs w:val="22"/>
          <w:lang w:val="uk-UA"/>
        </w:rPr>
        <w:t xml:space="preserve">На сьогоднішній </w:t>
      </w:r>
      <w:r w:rsidRPr="003A4D7B">
        <w:rPr>
          <w:sz w:val="22"/>
          <w:szCs w:val="22"/>
          <w:lang w:val="uk-UA"/>
        </w:rPr>
        <w:lastRenderedPageBreak/>
        <w:t>день угіддя парку забезпечують існуюче поголів’я мисливської фауни достатньою кількістю кормів та необхідним захистом.</w:t>
      </w:r>
    </w:p>
    <w:p w:rsidR="004E480F" w:rsidRPr="003A4D7B" w:rsidRDefault="004E480F" w:rsidP="003A4D7B">
      <w:pPr>
        <w:jc w:val="both"/>
        <w:rPr>
          <w:sz w:val="22"/>
          <w:szCs w:val="22"/>
          <w:lang w:val="uk-UA"/>
        </w:rPr>
      </w:pPr>
      <w:r w:rsidRPr="003A4D7B">
        <w:rPr>
          <w:sz w:val="22"/>
          <w:szCs w:val="22"/>
          <w:lang w:val="uk-UA"/>
        </w:rPr>
        <w:t>Біотехнічні мисливські господарські заходи та охорона мисливської фауни покладені на провідного інженера – мисливствознавця і чотирьох єгерів. Крім цього, при проведені обліків диких тварин та проведенні мисливських господарських заходів, приймають участь інспектори з охорони природно-заповідного фонду.</w:t>
      </w:r>
    </w:p>
    <w:p w:rsidR="004E480F" w:rsidRPr="003A4D7B" w:rsidRDefault="004E480F" w:rsidP="003A4D7B">
      <w:pPr>
        <w:jc w:val="center"/>
        <w:rPr>
          <w:b/>
          <w:sz w:val="22"/>
          <w:szCs w:val="22"/>
          <w:lang w:val="uk-UA"/>
        </w:rPr>
      </w:pPr>
      <w:r w:rsidRPr="003A4D7B">
        <w:rPr>
          <w:sz w:val="22"/>
          <w:szCs w:val="22"/>
          <w:lang w:val="uk-UA"/>
        </w:rPr>
        <w:t>Таблиця 1.</w:t>
      </w:r>
      <w:r w:rsidRPr="003A4D7B">
        <w:rPr>
          <w:b/>
          <w:sz w:val="22"/>
          <w:szCs w:val="22"/>
          <w:lang w:val="uk-UA"/>
        </w:rPr>
        <w:t xml:space="preserve"> Динаміка біотехнічних заходів щодо збереження фауни</w:t>
      </w:r>
    </w:p>
    <w:tbl>
      <w:tblPr>
        <w:tblW w:w="8282" w:type="dxa"/>
        <w:jc w:val="center"/>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17"/>
        <w:gridCol w:w="541"/>
        <w:gridCol w:w="465"/>
        <w:gridCol w:w="567"/>
        <w:gridCol w:w="567"/>
        <w:gridCol w:w="567"/>
        <w:gridCol w:w="567"/>
        <w:gridCol w:w="567"/>
        <w:gridCol w:w="567"/>
        <w:gridCol w:w="567"/>
        <w:gridCol w:w="567"/>
        <w:gridCol w:w="567"/>
        <w:gridCol w:w="656"/>
      </w:tblGrid>
      <w:tr w:rsidR="004E480F" w:rsidRPr="003A4D7B" w:rsidTr="003A4D7B">
        <w:trPr>
          <w:jc w:val="center"/>
        </w:trPr>
        <w:tc>
          <w:tcPr>
            <w:tcW w:w="1517"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Види</w:t>
            </w:r>
          </w:p>
          <w:p w:rsidR="004E480F" w:rsidRPr="003A4D7B" w:rsidRDefault="004E480F" w:rsidP="003A4D7B">
            <w:pPr>
              <w:jc w:val="center"/>
              <w:rPr>
                <w:rFonts w:eastAsia="Calibri"/>
                <w:b/>
                <w:sz w:val="20"/>
                <w:szCs w:val="20"/>
                <w:lang w:val="uk-UA"/>
              </w:rPr>
            </w:pPr>
            <w:r w:rsidRPr="003A4D7B">
              <w:rPr>
                <w:rFonts w:eastAsia="Calibri"/>
                <w:b/>
                <w:sz w:val="20"/>
                <w:szCs w:val="20"/>
                <w:lang w:val="uk-UA"/>
              </w:rPr>
              <w:t>робіт</w:t>
            </w:r>
          </w:p>
        </w:tc>
        <w:tc>
          <w:tcPr>
            <w:tcW w:w="541" w:type="dxa"/>
          </w:tcPr>
          <w:p w:rsidR="004E480F" w:rsidRPr="003A4D7B" w:rsidRDefault="004E480F" w:rsidP="003A4D7B">
            <w:pPr>
              <w:ind w:left="-134" w:right="-108"/>
              <w:jc w:val="center"/>
              <w:rPr>
                <w:rFonts w:eastAsia="Calibri"/>
                <w:b/>
                <w:sz w:val="20"/>
                <w:szCs w:val="20"/>
                <w:lang w:val="uk-UA"/>
              </w:rPr>
            </w:pPr>
            <w:r w:rsidRPr="003A4D7B">
              <w:rPr>
                <w:rFonts w:eastAsia="Calibri"/>
                <w:b/>
                <w:sz w:val="20"/>
                <w:szCs w:val="20"/>
                <w:lang w:val="uk-UA"/>
              </w:rPr>
              <w:t>Одн.</w:t>
            </w:r>
          </w:p>
          <w:p w:rsidR="004E480F" w:rsidRPr="003A4D7B" w:rsidRDefault="004E480F" w:rsidP="003A4D7B">
            <w:pPr>
              <w:ind w:left="-134" w:right="-108"/>
              <w:jc w:val="center"/>
              <w:rPr>
                <w:rFonts w:eastAsia="Calibri"/>
                <w:b/>
                <w:sz w:val="20"/>
                <w:szCs w:val="20"/>
                <w:lang w:val="uk-UA"/>
              </w:rPr>
            </w:pPr>
            <w:r w:rsidRPr="003A4D7B">
              <w:rPr>
                <w:rFonts w:eastAsia="Calibri"/>
                <w:b/>
                <w:sz w:val="20"/>
                <w:szCs w:val="20"/>
                <w:lang w:val="uk-UA"/>
              </w:rPr>
              <w:t>Вим.</w:t>
            </w:r>
          </w:p>
        </w:tc>
        <w:tc>
          <w:tcPr>
            <w:tcW w:w="465" w:type="dxa"/>
          </w:tcPr>
          <w:p w:rsidR="004E480F" w:rsidRPr="003A4D7B" w:rsidRDefault="004E480F" w:rsidP="003A4D7B">
            <w:pPr>
              <w:ind w:left="-101" w:right="-108"/>
              <w:jc w:val="center"/>
              <w:rPr>
                <w:rFonts w:eastAsia="Calibri"/>
                <w:b/>
                <w:sz w:val="20"/>
                <w:szCs w:val="20"/>
                <w:lang w:val="uk-UA"/>
              </w:rPr>
            </w:pPr>
            <w:r w:rsidRPr="003A4D7B">
              <w:rPr>
                <w:rFonts w:eastAsia="Calibri"/>
                <w:b/>
                <w:sz w:val="20"/>
                <w:szCs w:val="20"/>
                <w:lang w:val="uk-UA"/>
              </w:rPr>
              <w:t>2002</w:t>
            </w:r>
          </w:p>
        </w:tc>
        <w:tc>
          <w:tcPr>
            <w:tcW w:w="567" w:type="dxa"/>
          </w:tcPr>
          <w:p w:rsidR="004E480F" w:rsidRPr="003A4D7B" w:rsidRDefault="004E480F" w:rsidP="003A4D7B">
            <w:pPr>
              <w:ind w:left="-101" w:right="-108"/>
              <w:jc w:val="center"/>
              <w:rPr>
                <w:rFonts w:eastAsia="Calibri"/>
                <w:b/>
                <w:sz w:val="20"/>
                <w:szCs w:val="20"/>
                <w:lang w:val="uk-UA"/>
              </w:rPr>
            </w:pPr>
            <w:r w:rsidRPr="003A4D7B">
              <w:rPr>
                <w:rFonts w:eastAsia="Calibri"/>
                <w:b/>
                <w:sz w:val="20"/>
                <w:szCs w:val="20"/>
                <w:lang w:val="uk-UA"/>
              </w:rPr>
              <w:t>2003</w:t>
            </w:r>
          </w:p>
        </w:tc>
        <w:tc>
          <w:tcPr>
            <w:tcW w:w="567" w:type="dxa"/>
          </w:tcPr>
          <w:p w:rsidR="004E480F" w:rsidRPr="003A4D7B" w:rsidRDefault="004E480F" w:rsidP="003A4D7B">
            <w:pPr>
              <w:ind w:left="-101" w:right="-108"/>
              <w:jc w:val="center"/>
              <w:rPr>
                <w:rFonts w:eastAsia="Calibri"/>
                <w:b/>
                <w:sz w:val="20"/>
                <w:szCs w:val="20"/>
                <w:lang w:val="uk-UA"/>
              </w:rPr>
            </w:pPr>
            <w:r w:rsidRPr="003A4D7B">
              <w:rPr>
                <w:rFonts w:eastAsia="Calibri"/>
                <w:b/>
                <w:sz w:val="20"/>
                <w:szCs w:val="20"/>
                <w:lang w:val="uk-UA"/>
              </w:rPr>
              <w:t>2004</w:t>
            </w:r>
          </w:p>
        </w:tc>
        <w:tc>
          <w:tcPr>
            <w:tcW w:w="567" w:type="dxa"/>
          </w:tcPr>
          <w:p w:rsidR="004E480F" w:rsidRPr="003A4D7B" w:rsidRDefault="004E480F" w:rsidP="003A4D7B">
            <w:pPr>
              <w:ind w:left="-101" w:right="-108"/>
              <w:jc w:val="center"/>
              <w:rPr>
                <w:rFonts w:eastAsia="Calibri"/>
                <w:b/>
                <w:sz w:val="20"/>
                <w:szCs w:val="20"/>
                <w:lang w:val="uk-UA"/>
              </w:rPr>
            </w:pPr>
            <w:r w:rsidRPr="003A4D7B">
              <w:rPr>
                <w:rFonts w:eastAsia="Calibri"/>
                <w:b/>
                <w:sz w:val="20"/>
                <w:szCs w:val="20"/>
                <w:lang w:val="uk-UA"/>
              </w:rPr>
              <w:t>2005</w:t>
            </w:r>
          </w:p>
        </w:tc>
        <w:tc>
          <w:tcPr>
            <w:tcW w:w="567" w:type="dxa"/>
          </w:tcPr>
          <w:p w:rsidR="004E480F" w:rsidRPr="003A4D7B" w:rsidRDefault="004E480F" w:rsidP="003A4D7B">
            <w:pPr>
              <w:ind w:left="-101" w:right="-108"/>
              <w:jc w:val="center"/>
              <w:rPr>
                <w:rFonts w:eastAsia="Calibri"/>
                <w:b/>
                <w:sz w:val="20"/>
                <w:szCs w:val="20"/>
                <w:lang w:val="uk-UA"/>
              </w:rPr>
            </w:pPr>
            <w:r w:rsidRPr="003A4D7B">
              <w:rPr>
                <w:rFonts w:eastAsia="Calibri"/>
                <w:b/>
                <w:sz w:val="20"/>
                <w:szCs w:val="20"/>
                <w:lang w:val="uk-UA"/>
              </w:rPr>
              <w:t>2006</w:t>
            </w:r>
          </w:p>
        </w:tc>
        <w:tc>
          <w:tcPr>
            <w:tcW w:w="567" w:type="dxa"/>
          </w:tcPr>
          <w:p w:rsidR="004E480F" w:rsidRPr="003A4D7B" w:rsidRDefault="004E480F" w:rsidP="003A4D7B">
            <w:pPr>
              <w:ind w:left="-101" w:right="-108"/>
              <w:jc w:val="center"/>
              <w:rPr>
                <w:rFonts w:eastAsia="Calibri"/>
                <w:b/>
                <w:sz w:val="20"/>
                <w:szCs w:val="20"/>
                <w:lang w:val="uk-UA"/>
              </w:rPr>
            </w:pPr>
            <w:r w:rsidRPr="003A4D7B">
              <w:rPr>
                <w:rFonts w:eastAsia="Calibri"/>
                <w:b/>
                <w:sz w:val="20"/>
                <w:szCs w:val="20"/>
                <w:lang w:val="uk-UA"/>
              </w:rPr>
              <w:t>2007</w:t>
            </w:r>
          </w:p>
        </w:tc>
        <w:tc>
          <w:tcPr>
            <w:tcW w:w="567" w:type="dxa"/>
          </w:tcPr>
          <w:p w:rsidR="004E480F" w:rsidRPr="003A4D7B" w:rsidRDefault="004E480F" w:rsidP="003A4D7B">
            <w:pPr>
              <w:ind w:left="-101" w:right="-108"/>
              <w:jc w:val="center"/>
              <w:rPr>
                <w:rFonts w:eastAsia="Calibri"/>
                <w:b/>
                <w:sz w:val="20"/>
                <w:szCs w:val="20"/>
                <w:lang w:val="uk-UA"/>
              </w:rPr>
            </w:pPr>
            <w:r w:rsidRPr="003A4D7B">
              <w:rPr>
                <w:rFonts w:eastAsia="Calibri"/>
                <w:b/>
                <w:sz w:val="20"/>
                <w:szCs w:val="20"/>
                <w:lang w:val="uk-UA"/>
              </w:rPr>
              <w:t>2008</w:t>
            </w:r>
          </w:p>
        </w:tc>
        <w:tc>
          <w:tcPr>
            <w:tcW w:w="567" w:type="dxa"/>
          </w:tcPr>
          <w:p w:rsidR="004E480F" w:rsidRPr="003A4D7B" w:rsidRDefault="004E480F" w:rsidP="003A4D7B">
            <w:pPr>
              <w:ind w:left="-101" w:right="-108"/>
              <w:jc w:val="center"/>
              <w:rPr>
                <w:rFonts w:eastAsia="Calibri"/>
                <w:b/>
                <w:sz w:val="20"/>
                <w:szCs w:val="20"/>
                <w:lang w:val="uk-UA"/>
              </w:rPr>
            </w:pPr>
            <w:r w:rsidRPr="003A4D7B">
              <w:rPr>
                <w:rFonts w:eastAsia="Calibri"/>
                <w:b/>
                <w:sz w:val="20"/>
                <w:szCs w:val="20"/>
                <w:lang w:val="uk-UA"/>
              </w:rPr>
              <w:t>2009</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101" w:right="-108"/>
              <w:jc w:val="center"/>
              <w:rPr>
                <w:rFonts w:eastAsia="Calibri"/>
                <w:b/>
                <w:sz w:val="20"/>
                <w:szCs w:val="20"/>
                <w:lang w:val="uk-UA"/>
              </w:rPr>
            </w:pPr>
            <w:r w:rsidRPr="003A4D7B">
              <w:rPr>
                <w:rFonts w:eastAsia="Calibri"/>
                <w:b/>
                <w:sz w:val="20"/>
                <w:szCs w:val="20"/>
                <w:lang w:val="uk-UA"/>
              </w:rPr>
              <w:t>2010</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101" w:right="-108"/>
              <w:jc w:val="center"/>
              <w:rPr>
                <w:rFonts w:eastAsia="Calibri"/>
                <w:b/>
                <w:sz w:val="20"/>
                <w:szCs w:val="20"/>
                <w:lang w:val="uk-UA"/>
              </w:rPr>
            </w:pPr>
            <w:r w:rsidRPr="003A4D7B">
              <w:rPr>
                <w:rFonts w:eastAsia="Calibri"/>
                <w:b/>
                <w:sz w:val="20"/>
                <w:szCs w:val="20"/>
                <w:lang w:val="uk-UA"/>
              </w:rPr>
              <w:t>2011</w:t>
            </w:r>
          </w:p>
        </w:tc>
        <w:tc>
          <w:tcPr>
            <w:tcW w:w="656"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101" w:right="-108"/>
              <w:jc w:val="center"/>
              <w:rPr>
                <w:rFonts w:eastAsia="Calibri"/>
                <w:b/>
                <w:sz w:val="20"/>
                <w:szCs w:val="20"/>
                <w:lang w:val="uk-UA"/>
              </w:rPr>
            </w:pPr>
            <w:r w:rsidRPr="003A4D7B">
              <w:rPr>
                <w:rFonts w:eastAsia="Calibri"/>
                <w:b/>
                <w:sz w:val="20"/>
                <w:szCs w:val="20"/>
                <w:lang w:val="uk-UA"/>
              </w:rPr>
              <w:t>всього</w:t>
            </w:r>
          </w:p>
        </w:tc>
      </w:tr>
      <w:tr w:rsidR="004E480F" w:rsidRPr="003A4D7B" w:rsidTr="003A4D7B">
        <w:trPr>
          <w:jc w:val="center"/>
        </w:trPr>
        <w:tc>
          <w:tcPr>
            <w:tcW w:w="15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Влаштування</w:t>
            </w:r>
          </w:p>
          <w:p w:rsidR="004E480F" w:rsidRPr="003A4D7B" w:rsidRDefault="004E480F" w:rsidP="003A4D7B">
            <w:pPr>
              <w:jc w:val="both"/>
              <w:rPr>
                <w:rFonts w:eastAsia="Calibri"/>
                <w:sz w:val="20"/>
                <w:szCs w:val="20"/>
                <w:lang w:val="uk-UA"/>
              </w:rPr>
            </w:pPr>
            <w:r w:rsidRPr="003A4D7B">
              <w:rPr>
                <w:rFonts w:eastAsia="Calibri"/>
                <w:sz w:val="20"/>
                <w:szCs w:val="20"/>
                <w:lang w:val="uk-UA"/>
              </w:rPr>
              <w:t>годівниць</w:t>
            </w:r>
          </w:p>
        </w:tc>
        <w:tc>
          <w:tcPr>
            <w:tcW w:w="541"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шт.</w:t>
            </w:r>
          </w:p>
        </w:tc>
        <w:tc>
          <w:tcPr>
            <w:tcW w:w="465"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21</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12</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6</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w:t>
            </w:r>
          </w:p>
        </w:tc>
        <w:tc>
          <w:tcPr>
            <w:tcW w:w="567" w:type="dxa"/>
          </w:tcPr>
          <w:p w:rsidR="004E480F" w:rsidRPr="003A4D7B" w:rsidRDefault="004E480F" w:rsidP="003A4D7B">
            <w:pPr>
              <w:jc w:val="center"/>
              <w:rPr>
                <w:rFonts w:eastAsia="Calibri"/>
                <w:sz w:val="20"/>
                <w:szCs w:val="20"/>
                <w:lang w:val="uk-UA"/>
              </w:rPr>
            </w:pPr>
            <w:r w:rsidRPr="003A4D7B">
              <w:rPr>
                <w:rFonts w:eastAsia="Calibri"/>
                <w:sz w:val="20"/>
                <w:szCs w:val="20"/>
                <w:lang w:val="uk-UA"/>
              </w:rPr>
              <w:t>-</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4</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3</w:t>
            </w:r>
          </w:p>
        </w:tc>
        <w:tc>
          <w:tcPr>
            <w:tcW w:w="656"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78" w:right="-108"/>
              <w:rPr>
                <w:rFonts w:eastAsia="Calibri"/>
                <w:sz w:val="20"/>
                <w:szCs w:val="20"/>
                <w:lang w:val="uk-UA"/>
              </w:rPr>
            </w:pPr>
            <w:r w:rsidRPr="003A4D7B">
              <w:rPr>
                <w:rFonts w:eastAsia="Calibri"/>
                <w:sz w:val="20"/>
                <w:szCs w:val="20"/>
                <w:lang w:val="uk-UA"/>
              </w:rPr>
              <w:t>50</w:t>
            </w:r>
          </w:p>
        </w:tc>
      </w:tr>
      <w:tr w:rsidR="004E480F" w:rsidRPr="003A4D7B" w:rsidTr="003A4D7B">
        <w:trPr>
          <w:jc w:val="center"/>
        </w:trPr>
        <w:tc>
          <w:tcPr>
            <w:tcW w:w="15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Влаштування</w:t>
            </w:r>
          </w:p>
          <w:p w:rsidR="004E480F" w:rsidRPr="003A4D7B" w:rsidRDefault="004E480F" w:rsidP="003A4D7B">
            <w:pPr>
              <w:jc w:val="both"/>
              <w:rPr>
                <w:rFonts w:eastAsia="Calibri"/>
                <w:sz w:val="20"/>
                <w:szCs w:val="20"/>
                <w:lang w:val="uk-UA"/>
              </w:rPr>
            </w:pPr>
            <w:r w:rsidRPr="003A4D7B">
              <w:rPr>
                <w:rFonts w:eastAsia="Calibri"/>
                <w:sz w:val="20"/>
                <w:szCs w:val="20"/>
                <w:lang w:val="uk-UA"/>
              </w:rPr>
              <w:t>солонців</w:t>
            </w:r>
          </w:p>
        </w:tc>
        <w:tc>
          <w:tcPr>
            <w:tcW w:w="541"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шт.</w:t>
            </w:r>
          </w:p>
        </w:tc>
        <w:tc>
          <w:tcPr>
            <w:tcW w:w="465"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35</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30</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8</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10</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50</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9</w:t>
            </w:r>
          </w:p>
        </w:tc>
        <w:tc>
          <w:tcPr>
            <w:tcW w:w="656"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78" w:right="-108"/>
              <w:rPr>
                <w:rFonts w:eastAsia="Calibri"/>
                <w:sz w:val="20"/>
                <w:szCs w:val="20"/>
                <w:lang w:val="uk-UA"/>
              </w:rPr>
            </w:pPr>
            <w:r w:rsidRPr="003A4D7B">
              <w:rPr>
                <w:rFonts w:eastAsia="Calibri"/>
                <w:sz w:val="20"/>
                <w:szCs w:val="20"/>
                <w:lang w:val="uk-UA"/>
              </w:rPr>
              <w:t>142</w:t>
            </w:r>
          </w:p>
        </w:tc>
      </w:tr>
      <w:tr w:rsidR="004E480F" w:rsidRPr="003A4D7B" w:rsidTr="003A4D7B">
        <w:trPr>
          <w:jc w:val="center"/>
        </w:trPr>
        <w:tc>
          <w:tcPr>
            <w:tcW w:w="15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Заготівля</w:t>
            </w:r>
          </w:p>
          <w:p w:rsidR="004E480F" w:rsidRPr="003A4D7B" w:rsidRDefault="004E480F" w:rsidP="003A4D7B">
            <w:pPr>
              <w:jc w:val="both"/>
              <w:rPr>
                <w:rFonts w:eastAsia="Calibri"/>
                <w:sz w:val="20"/>
                <w:szCs w:val="20"/>
                <w:lang w:val="uk-UA"/>
              </w:rPr>
            </w:pPr>
            <w:r w:rsidRPr="003A4D7B">
              <w:rPr>
                <w:rFonts w:eastAsia="Calibri"/>
                <w:sz w:val="20"/>
                <w:szCs w:val="20"/>
                <w:lang w:val="uk-UA"/>
              </w:rPr>
              <w:t>кормів</w:t>
            </w:r>
          </w:p>
        </w:tc>
        <w:tc>
          <w:tcPr>
            <w:tcW w:w="541"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т.</w:t>
            </w:r>
          </w:p>
        </w:tc>
        <w:tc>
          <w:tcPr>
            <w:tcW w:w="465"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2,0</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1,5</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0,6</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0,6</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0,5</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0,2</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0,5</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0,3</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0,8</w:t>
            </w:r>
          </w:p>
        </w:tc>
        <w:tc>
          <w:tcPr>
            <w:tcW w:w="656"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78" w:right="-108"/>
              <w:rPr>
                <w:rFonts w:eastAsia="Calibri"/>
                <w:sz w:val="20"/>
                <w:szCs w:val="20"/>
                <w:lang w:val="uk-UA"/>
              </w:rPr>
            </w:pPr>
            <w:r w:rsidRPr="003A4D7B">
              <w:rPr>
                <w:rFonts w:eastAsia="Calibri"/>
                <w:sz w:val="20"/>
                <w:szCs w:val="20"/>
                <w:lang w:val="uk-UA"/>
              </w:rPr>
              <w:t>7,0</w:t>
            </w:r>
          </w:p>
        </w:tc>
      </w:tr>
      <w:tr w:rsidR="004E480F" w:rsidRPr="003A4D7B" w:rsidTr="003A4D7B">
        <w:trPr>
          <w:jc w:val="center"/>
        </w:trPr>
        <w:tc>
          <w:tcPr>
            <w:tcW w:w="15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Заготівля</w:t>
            </w:r>
          </w:p>
          <w:p w:rsidR="004E480F" w:rsidRPr="003A4D7B" w:rsidRDefault="004E480F" w:rsidP="003A4D7B">
            <w:pPr>
              <w:jc w:val="both"/>
              <w:rPr>
                <w:rFonts w:eastAsia="Calibri"/>
                <w:sz w:val="20"/>
                <w:szCs w:val="20"/>
                <w:lang w:val="uk-UA"/>
              </w:rPr>
            </w:pPr>
            <w:r w:rsidRPr="003A4D7B">
              <w:rPr>
                <w:rFonts w:eastAsia="Calibri"/>
                <w:sz w:val="20"/>
                <w:szCs w:val="20"/>
                <w:lang w:val="uk-UA"/>
              </w:rPr>
              <w:t>віників</w:t>
            </w:r>
          </w:p>
        </w:tc>
        <w:tc>
          <w:tcPr>
            <w:tcW w:w="541"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шт.</w:t>
            </w:r>
          </w:p>
        </w:tc>
        <w:tc>
          <w:tcPr>
            <w:tcW w:w="465"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750</w:t>
            </w:r>
          </w:p>
        </w:tc>
        <w:tc>
          <w:tcPr>
            <w:tcW w:w="567" w:type="dxa"/>
          </w:tcPr>
          <w:p w:rsidR="004E480F" w:rsidRPr="003A4D7B" w:rsidRDefault="004E480F" w:rsidP="003A4D7B">
            <w:pPr>
              <w:ind w:right="-124"/>
              <w:jc w:val="both"/>
              <w:rPr>
                <w:rFonts w:eastAsia="Calibri"/>
                <w:sz w:val="20"/>
                <w:szCs w:val="20"/>
                <w:lang w:val="uk-UA"/>
              </w:rPr>
            </w:pPr>
            <w:r w:rsidRPr="003A4D7B">
              <w:rPr>
                <w:rFonts w:eastAsia="Calibri"/>
                <w:sz w:val="20"/>
                <w:szCs w:val="20"/>
                <w:lang w:val="uk-UA"/>
              </w:rPr>
              <w:t>1500</w:t>
            </w:r>
          </w:p>
        </w:tc>
        <w:tc>
          <w:tcPr>
            <w:tcW w:w="567" w:type="dxa"/>
          </w:tcPr>
          <w:p w:rsidR="004E480F" w:rsidRPr="003A4D7B" w:rsidRDefault="004E480F" w:rsidP="003A4D7B">
            <w:pPr>
              <w:ind w:right="-124"/>
              <w:jc w:val="both"/>
              <w:rPr>
                <w:rFonts w:eastAsia="Calibri"/>
                <w:sz w:val="20"/>
                <w:szCs w:val="20"/>
                <w:lang w:val="uk-UA"/>
              </w:rPr>
            </w:pPr>
            <w:r w:rsidRPr="003A4D7B">
              <w:rPr>
                <w:rFonts w:eastAsia="Calibri"/>
                <w:sz w:val="20"/>
                <w:szCs w:val="20"/>
                <w:lang w:val="uk-UA"/>
              </w:rPr>
              <w:t>1000</w:t>
            </w:r>
          </w:p>
        </w:tc>
        <w:tc>
          <w:tcPr>
            <w:tcW w:w="567" w:type="dxa"/>
          </w:tcPr>
          <w:p w:rsidR="004E480F" w:rsidRPr="003A4D7B" w:rsidRDefault="004E480F" w:rsidP="003A4D7B">
            <w:pPr>
              <w:ind w:right="-124"/>
              <w:jc w:val="both"/>
              <w:rPr>
                <w:rFonts w:eastAsia="Calibri"/>
                <w:sz w:val="20"/>
                <w:szCs w:val="20"/>
                <w:lang w:val="uk-UA"/>
              </w:rPr>
            </w:pPr>
            <w:r w:rsidRPr="003A4D7B">
              <w:rPr>
                <w:rFonts w:eastAsia="Calibri"/>
                <w:sz w:val="20"/>
                <w:szCs w:val="20"/>
                <w:lang w:val="uk-UA"/>
              </w:rPr>
              <w:t>1500</w:t>
            </w:r>
          </w:p>
        </w:tc>
        <w:tc>
          <w:tcPr>
            <w:tcW w:w="567" w:type="dxa"/>
          </w:tcPr>
          <w:p w:rsidR="004E480F" w:rsidRPr="003A4D7B" w:rsidRDefault="004E480F" w:rsidP="003A4D7B">
            <w:pPr>
              <w:ind w:right="-124"/>
              <w:jc w:val="both"/>
              <w:rPr>
                <w:rFonts w:eastAsia="Calibri"/>
                <w:sz w:val="20"/>
                <w:szCs w:val="20"/>
                <w:lang w:val="uk-UA"/>
              </w:rPr>
            </w:pPr>
            <w:r w:rsidRPr="003A4D7B">
              <w:rPr>
                <w:rFonts w:eastAsia="Calibri"/>
                <w:sz w:val="20"/>
                <w:szCs w:val="20"/>
                <w:lang w:val="uk-UA"/>
              </w:rPr>
              <w:t>1500</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ind w:right="-124"/>
              <w:jc w:val="center"/>
              <w:rPr>
                <w:rFonts w:eastAsia="Calibri"/>
                <w:sz w:val="20"/>
                <w:szCs w:val="20"/>
                <w:lang w:val="uk-UA"/>
              </w:rPr>
            </w:pPr>
            <w:r w:rsidRPr="003A4D7B">
              <w:rPr>
                <w:rFonts w:eastAsia="Calibri"/>
                <w:sz w:val="20"/>
                <w:szCs w:val="20"/>
                <w:lang w:val="uk-UA"/>
              </w:rPr>
              <w:t>1000</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500</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600</w:t>
            </w:r>
          </w:p>
        </w:tc>
        <w:tc>
          <w:tcPr>
            <w:tcW w:w="656"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78" w:right="-108"/>
              <w:rPr>
                <w:rFonts w:eastAsia="Calibri"/>
                <w:sz w:val="20"/>
                <w:szCs w:val="20"/>
                <w:lang w:val="uk-UA"/>
              </w:rPr>
            </w:pPr>
            <w:r w:rsidRPr="003A4D7B">
              <w:rPr>
                <w:rFonts w:eastAsia="Calibri"/>
                <w:sz w:val="20"/>
                <w:szCs w:val="20"/>
                <w:lang w:val="uk-UA"/>
              </w:rPr>
              <w:t>8350</w:t>
            </w:r>
          </w:p>
        </w:tc>
      </w:tr>
      <w:tr w:rsidR="004E480F" w:rsidRPr="003A4D7B" w:rsidTr="003A4D7B">
        <w:trPr>
          <w:jc w:val="center"/>
        </w:trPr>
        <w:tc>
          <w:tcPr>
            <w:tcW w:w="15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Будівництво перепадів</w:t>
            </w:r>
          </w:p>
        </w:tc>
        <w:tc>
          <w:tcPr>
            <w:tcW w:w="541" w:type="dxa"/>
          </w:tcPr>
          <w:p w:rsidR="004E480F" w:rsidRPr="003A4D7B" w:rsidRDefault="003A4D7B" w:rsidP="003A4D7B">
            <w:pPr>
              <w:jc w:val="both"/>
              <w:rPr>
                <w:rFonts w:eastAsia="Calibri"/>
                <w:sz w:val="20"/>
                <w:szCs w:val="20"/>
                <w:lang w:val="uk-UA"/>
              </w:rPr>
            </w:pPr>
            <w:r w:rsidRPr="003A4D7B">
              <w:rPr>
                <w:rFonts w:eastAsia="Calibri"/>
                <w:sz w:val="20"/>
                <w:szCs w:val="20"/>
                <w:lang w:val="uk-UA"/>
              </w:rPr>
              <w:t>п.м</w:t>
            </w:r>
          </w:p>
        </w:tc>
        <w:tc>
          <w:tcPr>
            <w:tcW w:w="465"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20</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39,5</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42</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50</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21</w:t>
            </w:r>
          </w:p>
        </w:tc>
        <w:tc>
          <w:tcPr>
            <w:tcW w:w="656"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78" w:right="-108"/>
              <w:rPr>
                <w:rFonts w:eastAsia="Calibri"/>
                <w:sz w:val="20"/>
                <w:szCs w:val="20"/>
                <w:lang w:val="uk-UA"/>
              </w:rPr>
            </w:pPr>
            <w:r w:rsidRPr="003A4D7B">
              <w:rPr>
                <w:rFonts w:eastAsia="Calibri"/>
                <w:sz w:val="20"/>
                <w:szCs w:val="20"/>
                <w:lang w:val="uk-UA"/>
              </w:rPr>
              <w:t>172,5</w:t>
            </w:r>
          </w:p>
        </w:tc>
      </w:tr>
      <w:tr w:rsidR="004E480F" w:rsidRPr="003A4D7B" w:rsidTr="003A4D7B">
        <w:trPr>
          <w:jc w:val="center"/>
        </w:trPr>
        <w:tc>
          <w:tcPr>
            <w:tcW w:w="15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Кормове поле</w:t>
            </w:r>
          </w:p>
        </w:tc>
        <w:tc>
          <w:tcPr>
            <w:tcW w:w="541"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га.</w:t>
            </w:r>
          </w:p>
        </w:tc>
        <w:tc>
          <w:tcPr>
            <w:tcW w:w="465"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0,03</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0,02</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w:t>
            </w:r>
          </w:p>
        </w:tc>
        <w:tc>
          <w:tcPr>
            <w:tcW w:w="656"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78" w:right="-108"/>
              <w:rPr>
                <w:rFonts w:eastAsia="Calibri"/>
                <w:sz w:val="20"/>
                <w:szCs w:val="20"/>
                <w:lang w:val="uk-UA"/>
              </w:rPr>
            </w:pPr>
            <w:r w:rsidRPr="003A4D7B">
              <w:rPr>
                <w:rFonts w:eastAsia="Calibri"/>
                <w:sz w:val="20"/>
                <w:szCs w:val="20"/>
                <w:lang w:val="uk-UA"/>
              </w:rPr>
              <w:t>0,05</w:t>
            </w:r>
          </w:p>
        </w:tc>
      </w:tr>
      <w:tr w:rsidR="004E480F" w:rsidRPr="003A4D7B" w:rsidTr="003A4D7B">
        <w:trPr>
          <w:jc w:val="center"/>
        </w:trPr>
        <w:tc>
          <w:tcPr>
            <w:tcW w:w="15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Розчистка галявин</w:t>
            </w:r>
          </w:p>
        </w:tc>
        <w:tc>
          <w:tcPr>
            <w:tcW w:w="541"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га.</w:t>
            </w:r>
          </w:p>
        </w:tc>
        <w:tc>
          <w:tcPr>
            <w:tcW w:w="465"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0,03</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0,61</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0,01</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w:t>
            </w:r>
          </w:p>
        </w:tc>
        <w:tc>
          <w:tcPr>
            <w:tcW w:w="656"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78" w:right="-108"/>
              <w:rPr>
                <w:rFonts w:eastAsia="Calibri"/>
                <w:sz w:val="20"/>
                <w:szCs w:val="20"/>
                <w:lang w:val="uk-UA"/>
              </w:rPr>
            </w:pPr>
            <w:r w:rsidRPr="003A4D7B">
              <w:rPr>
                <w:rFonts w:eastAsia="Calibri"/>
                <w:sz w:val="20"/>
                <w:szCs w:val="20"/>
                <w:lang w:val="uk-UA"/>
              </w:rPr>
              <w:t>0,65</w:t>
            </w:r>
          </w:p>
        </w:tc>
      </w:tr>
      <w:tr w:rsidR="004E480F" w:rsidRPr="003A4D7B" w:rsidTr="003A4D7B">
        <w:trPr>
          <w:jc w:val="center"/>
        </w:trPr>
        <w:tc>
          <w:tcPr>
            <w:tcW w:w="15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Підкормка фауни</w:t>
            </w:r>
          </w:p>
        </w:tc>
        <w:tc>
          <w:tcPr>
            <w:tcW w:w="541" w:type="dxa"/>
          </w:tcPr>
          <w:p w:rsidR="004E480F" w:rsidRPr="003A4D7B" w:rsidRDefault="003A4D7B" w:rsidP="003A4D7B">
            <w:pPr>
              <w:jc w:val="both"/>
              <w:rPr>
                <w:rFonts w:eastAsia="Calibri"/>
                <w:sz w:val="20"/>
                <w:szCs w:val="20"/>
                <w:lang w:val="uk-UA"/>
              </w:rPr>
            </w:pPr>
            <w:r w:rsidRPr="003A4D7B">
              <w:rPr>
                <w:rFonts w:eastAsia="Calibri"/>
                <w:sz w:val="20"/>
                <w:szCs w:val="20"/>
                <w:lang w:val="uk-UA"/>
              </w:rPr>
              <w:t>грн</w:t>
            </w:r>
          </w:p>
        </w:tc>
        <w:tc>
          <w:tcPr>
            <w:tcW w:w="465"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20,0</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w:t>
            </w:r>
          </w:p>
        </w:tc>
        <w:tc>
          <w:tcPr>
            <w:tcW w:w="656"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78" w:right="-108"/>
              <w:rPr>
                <w:rFonts w:eastAsia="Calibri"/>
                <w:sz w:val="20"/>
                <w:szCs w:val="20"/>
                <w:lang w:val="uk-UA"/>
              </w:rPr>
            </w:pPr>
            <w:r w:rsidRPr="003A4D7B">
              <w:rPr>
                <w:rFonts w:eastAsia="Calibri"/>
                <w:sz w:val="20"/>
                <w:szCs w:val="20"/>
                <w:lang w:val="uk-UA"/>
              </w:rPr>
              <w:t>20,0</w:t>
            </w:r>
          </w:p>
        </w:tc>
      </w:tr>
      <w:tr w:rsidR="004E480F" w:rsidRPr="003A4D7B" w:rsidTr="003A4D7B">
        <w:trPr>
          <w:jc w:val="center"/>
        </w:trPr>
        <w:tc>
          <w:tcPr>
            <w:tcW w:w="15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Проведено рейдів</w:t>
            </w:r>
          </w:p>
        </w:tc>
        <w:tc>
          <w:tcPr>
            <w:tcW w:w="541"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шт.</w:t>
            </w:r>
          </w:p>
        </w:tc>
        <w:tc>
          <w:tcPr>
            <w:tcW w:w="465"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26</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54</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69</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84</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96</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81</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85</w:t>
            </w:r>
          </w:p>
        </w:tc>
        <w:tc>
          <w:tcPr>
            <w:tcW w:w="56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90</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77</w:t>
            </w:r>
          </w:p>
        </w:tc>
        <w:tc>
          <w:tcPr>
            <w:tcW w:w="567" w:type="dxa"/>
            <w:tcBorders>
              <w:top w:val="single" w:sz="4" w:space="0" w:color="auto"/>
              <w:bottom w:val="single" w:sz="4" w:space="0" w:color="auto"/>
              <w:right w:val="single" w:sz="4" w:space="0" w:color="auto"/>
            </w:tcBorders>
            <w:shd w:val="clear" w:color="auto" w:fill="auto"/>
          </w:tcPr>
          <w:p w:rsidR="004E480F" w:rsidRPr="003A4D7B" w:rsidRDefault="004E480F" w:rsidP="003A4D7B">
            <w:pPr>
              <w:rPr>
                <w:rFonts w:eastAsia="Calibri"/>
                <w:sz w:val="20"/>
                <w:szCs w:val="20"/>
                <w:lang w:val="uk-UA"/>
              </w:rPr>
            </w:pPr>
            <w:r w:rsidRPr="003A4D7B">
              <w:rPr>
                <w:rFonts w:eastAsia="Calibri"/>
                <w:sz w:val="20"/>
                <w:szCs w:val="20"/>
                <w:lang w:val="uk-UA"/>
              </w:rPr>
              <w:t>110</w:t>
            </w:r>
          </w:p>
        </w:tc>
        <w:tc>
          <w:tcPr>
            <w:tcW w:w="656" w:type="dxa"/>
            <w:tcBorders>
              <w:top w:val="single" w:sz="4" w:space="0" w:color="auto"/>
              <w:bottom w:val="single" w:sz="4" w:space="0" w:color="auto"/>
              <w:right w:val="single" w:sz="4" w:space="0" w:color="auto"/>
            </w:tcBorders>
            <w:shd w:val="clear" w:color="auto" w:fill="auto"/>
          </w:tcPr>
          <w:p w:rsidR="004E480F" w:rsidRPr="003A4D7B" w:rsidRDefault="004E480F" w:rsidP="003A4D7B">
            <w:pPr>
              <w:ind w:left="-78" w:right="-108"/>
              <w:rPr>
                <w:rFonts w:eastAsia="Calibri"/>
                <w:sz w:val="20"/>
                <w:szCs w:val="20"/>
                <w:lang w:val="uk-UA"/>
              </w:rPr>
            </w:pPr>
            <w:r w:rsidRPr="003A4D7B">
              <w:rPr>
                <w:rFonts w:eastAsia="Calibri"/>
                <w:sz w:val="20"/>
                <w:szCs w:val="20"/>
                <w:lang w:val="uk-UA"/>
              </w:rPr>
              <w:t>772</w:t>
            </w:r>
          </w:p>
        </w:tc>
      </w:tr>
    </w:tbl>
    <w:p w:rsidR="004E480F" w:rsidRPr="00D5125C" w:rsidRDefault="004E480F" w:rsidP="00D5125C">
      <w:pPr>
        <w:ind w:firstLine="284"/>
        <w:jc w:val="both"/>
        <w:rPr>
          <w:sz w:val="22"/>
          <w:szCs w:val="22"/>
          <w:lang w:val="uk-UA"/>
        </w:rPr>
      </w:pPr>
      <w:r w:rsidRPr="003A4D7B">
        <w:rPr>
          <w:sz w:val="22"/>
          <w:szCs w:val="22"/>
          <w:lang w:val="uk-UA"/>
        </w:rPr>
        <w:t>З часу створення НПП «Гуцульщина» відстріл диких тварин (по ліцензіях і відстрілочних карточках) не проводиться. Не проводиться також відстріл хижих та шкідливих тварин і птахів, оскільки в єгерів відсутня зброя і боєприпаси.</w:t>
      </w:r>
      <w:r w:rsidR="00D82FD1" w:rsidRPr="003A4D7B">
        <w:rPr>
          <w:sz w:val="22"/>
          <w:szCs w:val="22"/>
          <w:lang w:val="uk-UA"/>
        </w:rPr>
        <w:t xml:space="preserve"> </w:t>
      </w:r>
      <w:r w:rsidRPr="003A4D7B">
        <w:rPr>
          <w:sz w:val="22"/>
          <w:szCs w:val="22"/>
          <w:lang w:val="uk-UA"/>
        </w:rPr>
        <w:t>Завдяки клопіткій роботі єгерів і лісової охорони динаміка чисельності мисливських диких тварин за останні роки значно зросла(таб.2.).</w:t>
      </w:r>
    </w:p>
    <w:p w:rsidR="004E480F" w:rsidRPr="003A4D7B" w:rsidRDefault="004E480F" w:rsidP="003A4D7B">
      <w:pPr>
        <w:jc w:val="center"/>
        <w:rPr>
          <w:b/>
          <w:sz w:val="22"/>
          <w:szCs w:val="22"/>
          <w:lang w:val="uk-UA"/>
        </w:rPr>
      </w:pPr>
      <w:r w:rsidRPr="003A4D7B">
        <w:rPr>
          <w:sz w:val="22"/>
          <w:szCs w:val="22"/>
          <w:lang w:val="uk-UA"/>
        </w:rPr>
        <w:t>Таблиця 2.</w:t>
      </w:r>
      <w:r w:rsidRPr="003A4D7B">
        <w:rPr>
          <w:b/>
          <w:sz w:val="22"/>
          <w:szCs w:val="22"/>
          <w:lang w:val="uk-UA"/>
        </w:rPr>
        <w:t xml:space="preserve"> Динаміка чисельності основних видів мисливських тварин</w:t>
      </w:r>
    </w:p>
    <w:tbl>
      <w:tblPr>
        <w:tblW w:w="8428" w:type="dxa"/>
        <w:jc w:val="center"/>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49"/>
        <w:gridCol w:w="709"/>
        <w:gridCol w:w="709"/>
        <w:gridCol w:w="709"/>
        <w:gridCol w:w="708"/>
        <w:gridCol w:w="709"/>
        <w:gridCol w:w="709"/>
        <w:gridCol w:w="709"/>
        <w:gridCol w:w="708"/>
        <w:gridCol w:w="709"/>
      </w:tblGrid>
      <w:tr w:rsidR="004E480F" w:rsidRPr="003A4D7B" w:rsidTr="003A4D7B">
        <w:trPr>
          <w:jc w:val="center"/>
        </w:trPr>
        <w:tc>
          <w:tcPr>
            <w:tcW w:w="2049" w:type="dxa"/>
          </w:tcPr>
          <w:p w:rsidR="004E480F" w:rsidRPr="003A4D7B" w:rsidRDefault="004E480F" w:rsidP="003A4D7B">
            <w:pPr>
              <w:ind w:left="-123" w:right="-127"/>
              <w:jc w:val="center"/>
              <w:rPr>
                <w:rFonts w:eastAsia="Calibri"/>
                <w:b/>
                <w:sz w:val="20"/>
                <w:szCs w:val="20"/>
                <w:lang w:val="uk-UA"/>
              </w:rPr>
            </w:pPr>
            <w:r w:rsidRPr="003A4D7B">
              <w:rPr>
                <w:rFonts w:eastAsia="Calibri"/>
                <w:b/>
                <w:sz w:val="20"/>
                <w:szCs w:val="20"/>
                <w:lang w:val="uk-UA"/>
              </w:rPr>
              <w:t>Види тварин</w:t>
            </w:r>
          </w:p>
        </w:tc>
        <w:tc>
          <w:tcPr>
            <w:tcW w:w="709"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2003</w:t>
            </w:r>
          </w:p>
        </w:tc>
        <w:tc>
          <w:tcPr>
            <w:tcW w:w="709"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2004</w:t>
            </w:r>
          </w:p>
        </w:tc>
        <w:tc>
          <w:tcPr>
            <w:tcW w:w="709"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2005</w:t>
            </w:r>
          </w:p>
        </w:tc>
        <w:tc>
          <w:tcPr>
            <w:tcW w:w="708"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2006</w:t>
            </w:r>
          </w:p>
        </w:tc>
        <w:tc>
          <w:tcPr>
            <w:tcW w:w="709"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2007</w:t>
            </w:r>
          </w:p>
        </w:tc>
        <w:tc>
          <w:tcPr>
            <w:tcW w:w="709"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2008</w:t>
            </w:r>
          </w:p>
        </w:tc>
        <w:tc>
          <w:tcPr>
            <w:tcW w:w="709"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2009</w:t>
            </w:r>
          </w:p>
        </w:tc>
        <w:tc>
          <w:tcPr>
            <w:tcW w:w="708"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2010</w:t>
            </w:r>
          </w:p>
        </w:tc>
        <w:tc>
          <w:tcPr>
            <w:tcW w:w="709"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2011</w:t>
            </w:r>
          </w:p>
        </w:tc>
      </w:tr>
      <w:tr w:rsidR="004E480F" w:rsidRPr="003A4D7B" w:rsidTr="003A4D7B">
        <w:trPr>
          <w:jc w:val="center"/>
        </w:trPr>
        <w:tc>
          <w:tcPr>
            <w:tcW w:w="2049" w:type="dxa"/>
          </w:tcPr>
          <w:p w:rsidR="004E480F" w:rsidRPr="003A4D7B" w:rsidRDefault="004E480F" w:rsidP="003A4D7B">
            <w:pPr>
              <w:ind w:left="-123" w:right="-127"/>
              <w:jc w:val="both"/>
              <w:rPr>
                <w:rFonts w:eastAsia="Calibri"/>
                <w:sz w:val="20"/>
                <w:szCs w:val="20"/>
                <w:lang w:val="uk-UA"/>
              </w:rPr>
            </w:pPr>
            <w:r w:rsidRPr="003A4D7B">
              <w:rPr>
                <w:rFonts w:eastAsia="Calibri"/>
                <w:sz w:val="20"/>
                <w:szCs w:val="20"/>
                <w:lang w:val="uk-UA"/>
              </w:rPr>
              <w:t>Олень благородний</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5</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10</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12</w:t>
            </w:r>
          </w:p>
        </w:tc>
        <w:tc>
          <w:tcPr>
            <w:tcW w:w="7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12</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14</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14</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18</w:t>
            </w:r>
          </w:p>
        </w:tc>
        <w:tc>
          <w:tcPr>
            <w:tcW w:w="7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19</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18</w:t>
            </w:r>
          </w:p>
        </w:tc>
      </w:tr>
      <w:tr w:rsidR="004E480F" w:rsidRPr="003A4D7B" w:rsidTr="003A4D7B">
        <w:trPr>
          <w:jc w:val="center"/>
        </w:trPr>
        <w:tc>
          <w:tcPr>
            <w:tcW w:w="2049" w:type="dxa"/>
          </w:tcPr>
          <w:p w:rsidR="004E480F" w:rsidRPr="003A4D7B" w:rsidRDefault="004E480F" w:rsidP="003A4D7B">
            <w:pPr>
              <w:ind w:left="-123" w:right="-127"/>
              <w:jc w:val="both"/>
              <w:rPr>
                <w:rFonts w:eastAsia="Calibri"/>
                <w:sz w:val="20"/>
                <w:szCs w:val="20"/>
                <w:lang w:val="uk-UA"/>
              </w:rPr>
            </w:pPr>
            <w:r w:rsidRPr="003A4D7B">
              <w:rPr>
                <w:rFonts w:eastAsia="Calibri"/>
                <w:sz w:val="20"/>
                <w:szCs w:val="20"/>
                <w:lang w:val="uk-UA"/>
              </w:rPr>
              <w:t>Козуля європейська</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20</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36</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46</w:t>
            </w:r>
          </w:p>
        </w:tc>
        <w:tc>
          <w:tcPr>
            <w:tcW w:w="7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46</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52</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77</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87</w:t>
            </w:r>
          </w:p>
        </w:tc>
        <w:tc>
          <w:tcPr>
            <w:tcW w:w="7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89</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91</w:t>
            </w:r>
          </w:p>
        </w:tc>
      </w:tr>
      <w:tr w:rsidR="004E480F" w:rsidRPr="003A4D7B" w:rsidTr="003A4D7B">
        <w:trPr>
          <w:jc w:val="center"/>
        </w:trPr>
        <w:tc>
          <w:tcPr>
            <w:tcW w:w="2049" w:type="dxa"/>
          </w:tcPr>
          <w:p w:rsidR="004E480F" w:rsidRPr="003A4D7B" w:rsidRDefault="004E480F" w:rsidP="003A4D7B">
            <w:pPr>
              <w:ind w:left="-123" w:right="-127"/>
              <w:jc w:val="both"/>
              <w:rPr>
                <w:rFonts w:eastAsia="Calibri"/>
                <w:sz w:val="20"/>
                <w:szCs w:val="20"/>
                <w:lang w:val="uk-UA"/>
              </w:rPr>
            </w:pPr>
            <w:r w:rsidRPr="003A4D7B">
              <w:rPr>
                <w:rFonts w:eastAsia="Calibri"/>
                <w:sz w:val="20"/>
                <w:szCs w:val="20"/>
                <w:lang w:val="uk-UA"/>
              </w:rPr>
              <w:t>Кабан</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12</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23</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37</w:t>
            </w:r>
          </w:p>
        </w:tc>
        <w:tc>
          <w:tcPr>
            <w:tcW w:w="7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37</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43</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60</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62</w:t>
            </w:r>
          </w:p>
        </w:tc>
        <w:tc>
          <w:tcPr>
            <w:tcW w:w="7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60</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67</w:t>
            </w:r>
          </w:p>
        </w:tc>
      </w:tr>
      <w:tr w:rsidR="004E480F" w:rsidRPr="003A4D7B" w:rsidTr="003A4D7B">
        <w:trPr>
          <w:jc w:val="center"/>
        </w:trPr>
        <w:tc>
          <w:tcPr>
            <w:tcW w:w="2049" w:type="dxa"/>
          </w:tcPr>
          <w:p w:rsidR="004E480F" w:rsidRPr="003A4D7B" w:rsidRDefault="004E480F" w:rsidP="003A4D7B">
            <w:pPr>
              <w:ind w:left="-123" w:right="-127"/>
              <w:jc w:val="both"/>
              <w:rPr>
                <w:rFonts w:eastAsia="Calibri"/>
                <w:sz w:val="20"/>
                <w:szCs w:val="20"/>
                <w:lang w:val="uk-UA"/>
              </w:rPr>
            </w:pPr>
            <w:r w:rsidRPr="003A4D7B">
              <w:rPr>
                <w:rFonts w:eastAsia="Calibri"/>
                <w:sz w:val="20"/>
                <w:szCs w:val="20"/>
                <w:lang w:val="uk-UA"/>
              </w:rPr>
              <w:t>Заєць русак</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28</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77</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77</w:t>
            </w:r>
          </w:p>
        </w:tc>
        <w:tc>
          <w:tcPr>
            <w:tcW w:w="7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77</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74</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68</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70</w:t>
            </w:r>
          </w:p>
        </w:tc>
        <w:tc>
          <w:tcPr>
            <w:tcW w:w="7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70</w:t>
            </w:r>
          </w:p>
        </w:tc>
        <w:tc>
          <w:tcPr>
            <w:tcW w:w="709"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63</w:t>
            </w:r>
          </w:p>
        </w:tc>
      </w:tr>
    </w:tbl>
    <w:p w:rsidR="004E480F" w:rsidRPr="003A4D7B" w:rsidRDefault="004E480F" w:rsidP="003A4D7B">
      <w:pPr>
        <w:ind w:firstLine="284"/>
        <w:jc w:val="both"/>
        <w:rPr>
          <w:sz w:val="22"/>
          <w:szCs w:val="22"/>
          <w:lang w:val="uk-UA"/>
        </w:rPr>
      </w:pPr>
      <w:r w:rsidRPr="003A4D7B">
        <w:rPr>
          <w:sz w:val="22"/>
          <w:szCs w:val="22"/>
          <w:lang w:val="uk-UA"/>
        </w:rPr>
        <w:t>Слід відмітити, що на збільшення популяцій основних видів мисливської фауни, крім господарської діяльності, має позитивний вплив значне зменшення чинників неспокою, що пов’язано з специфікою діяльності НПП – значне зменшення інтенсивності лісогосподарської діяльності, відсутність полювання в останні роки, обмеження доступу в окремі частини території парку (Чернявський М. В. 2008).</w:t>
      </w:r>
    </w:p>
    <w:p w:rsidR="003A4D7B" w:rsidRPr="00D5125C" w:rsidRDefault="004E480F" w:rsidP="00D5125C">
      <w:pPr>
        <w:ind w:firstLine="284"/>
        <w:jc w:val="both"/>
        <w:rPr>
          <w:sz w:val="22"/>
          <w:szCs w:val="22"/>
          <w:lang w:val="uk-UA"/>
        </w:rPr>
      </w:pPr>
      <w:r w:rsidRPr="003A4D7B">
        <w:rPr>
          <w:sz w:val="22"/>
          <w:szCs w:val="22"/>
          <w:lang w:val="uk-UA"/>
        </w:rPr>
        <w:t>Основними заходами з організації території парку є: розподіл на єгерські обходи та дільниці, відтворювальні та експлуатаційні ділянки відмежування території мисливського господарства, установка вказівних стовпів, аншлагів (таб.3).</w:t>
      </w:r>
    </w:p>
    <w:p w:rsidR="004E480F" w:rsidRPr="003A4D7B" w:rsidRDefault="004E480F" w:rsidP="003A4D7B">
      <w:pPr>
        <w:jc w:val="center"/>
        <w:rPr>
          <w:b/>
          <w:sz w:val="22"/>
          <w:szCs w:val="22"/>
          <w:lang w:val="uk-UA"/>
        </w:rPr>
      </w:pPr>
      <w:r w:rsidRPr="003A4D7B">
        <w:rPr>
          <w:sz w:val="22"/>
          <w:szCs w:val="22"/>
          <w:lang w:val="uk-UA"/>
        </w:rPr>
        <w:t>Таблиця 3.</w:t>
      </w:r>
      <w:r w:rsidRPr="003A4D7B">
        <w:rPr>
          <w:b/>
          <w:sz w:val="22"/>
          <w:szCs w:val="22"/>
          <w:lang w:val="uk-UA"/>
        </w:rPr>
        <w:t xml:space="preserve"> Розподіл території на єгерські обходи і дільниці</w:t>
      </w:r>
    </w:p>
    <w:tbl>
      <w:tblPr>
        <w:tblW w:w="0" w:type="auto"/>
        <w:jc w:val="center"/>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8"/>
        <w:gridCol w:w="1417"/>
        <w:gridCol w:w="1546"/>
        <w:gridCol w:w="1624"/>
        <w:gridCol w:w="1471"/>
      </w:tblGrid>
      <w:tr w:rsidR="004E480F" w:rsidRPr="003A4D7B" w:rsidTr="003A4D7B">
        <w:trPr>
          <w:jc w:val="center"/>
        </w:trPr>
        <w:tc>
          <w:tcPr>
            <w:tcW w:w="2208"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ПНДВ</w:t>
            </w:r>
          </w:p>
        </w:tc>
        <w:tc>
          <w:tcPr>
            <w:tcW w:w="1417"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Загальна площа, га.</w:t>
            </w:r>
          </w:p>
        </w:tc>
        <w:tc>
          <w:tcPr>
            <w:tcW w:w="1546" w:type="dxa"/>
          </w:tcPr>
          <w:p w:rsidR="004E480F" w:rsidRPr="003A4D7B" w:rsidRDefault="004E480F" w:rsidP="003A4D7B">
            <w:pPr>
              <w:ind w:left="-96" w:right="-134"/>
              <w:jc w:val="center"/>
              <w:rPr>
                <w:rFonts w:eastAsia="Calibri"/>
                <w:b/>
                <w:sz w:val="20"/>
                <w:szCs w:val="20"/>
                <w:lang w:val="uk-UA"/>
              </w:rPr>
            </w:pPr>
            <w:r w:rsidRPr="003A4D7B">
              <w:rPr>
                <w:rFonts w:eastAsia="Calibri"/>
                <w:b/>
                <w:sz w:val="20"/>
                <w:szCs w:val="20"/>
                <w:lang w:val="uk-UA"/>
              </w:rPr>
              <w:t>К-сть єгерських дільниць</w:t>
            </w:r>
          </w:p>
        </w:tc>
        <w:tc>
          <w:tcPr>
            <w:tcW w:w="1624" w:type="dxa"/>
          </w:tcPr>
          <w:p w:rsidR="004E480F" w:rsidRPr="003A4D7B" w:rsidRDefault="004E480F" w:rsidP="003A4D7B">
            <w:pPr>
              <w:ind w:left="-82"/>
              <w:jc w:val="center"/>
              <w:rPr>
                <w:rFonts w:eastAsia="Calibri"/>
                <w:b/>
                <w:sz w:val="20"/>
                <w:szCs w:val="20"/>
                <w:lang w:val="uk-UA"/>
              </w:rPr>
            </w:pPr>
            <w:r w:rsidRPr="003A4D7B">
              <w:rPr>
                <w:rFonts w:eastAsia="Calibri"/>
                <w:b/>
                <w:sz w:val="20"/>
                <w:szCs w:val="20"/>
                <w:lang w:val="uk-UA"/>
              </w:rPr>
              <w:t>К-сть єгерських обходів</w:t>
            </w:r>
          </w:p>
        </w:tc>
        <w:tc>
          <w:tcPr>
            <w:tcW w:w="1471" w:type="dxa"/>
          </w:tcPr>
          <w:p w:rsidR="004E480F" w:rsidRPr="003A4D7B" w:rsidRDefault="004E480F" w:rsidP="003A4D7B">
            <w:pPr>
              <w:jc w:val="center"/>
              <w:rPr>
                <w:rFonts w:eastAsia="Calibri"/>
                <w:b/>
                <w:sz w:val="20"/>
                <w:szCs w:val="20"/>
                <w:lang w:val="uk-UA"/>
              </w:rPr>
            </w:pPr>
            <w:r w:rsidRPr="003A4D7B">
              <w:rPr>
                <w:rFonts w:eastAsia="Calibri"/>
                <w:b/>
                <w:sz w:val="20"/>
                <w:szCs w:val="20"/>
                <w:lang w:val="uk-UA"/>
              </w:rPr>
              <w:t>Площа, га.</w:t>
            </w:r>
          </w:p>
        </w:tc>
      </w:tr>
      <w:tr w:rsidR="004E480F" w:rsidRPr="003A4D7B" w:rsidTr="003A4D7B">
        <w:trPr>
          <w:jc w:val="center"/>
        </w:trPr>
        <w:tc>
          <w:tcPr>
            <w:tcW w:w="22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Шешорське ПНДВ</w:t>
            </w:r>
          </w:p>
        </w:tc>
        <w:tc>
          <w:tcPr>
            <w:tcW w:w="14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4155</w:t>
            </w:r>
          </w:p>
        </w:tc>
        <w:tc>
          <w:tcPr>
            <w:tcW w:w="1546"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1624"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w:t>
            </w:r>
          </w:p>
        </w:tc>
        <w:tc>
          <w:tcPr>
            <w:tcW w:w="1471"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2078</w:t>
            </w:r>
          </w:p>
        </w:tc>
      </w:tr>
      <w:tr w:rsidR="004E480F" w:rsidRPr="003A4D7B" w:rsidTr="003A4D7B">
        <w:trPr>
          <w:jc w:val="center"/>
        </w:trPr>
        <w:tc>
          <w:tcPr>
            <w:tcW w:w="22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Косівське ПНДВ</w:t>
            </w:r>
          </w:p>
        </w:tc>
        <w:tc>
          <w:tcPr>
            <w:tcW w:w="14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1717</w:t>
            </w:r>
          </w:p>
        </w:tc>
        <w:tc>
          <w:tcPr>
            <w:tcW w:w="1546"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1624"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w:t>
            </w:r>
          </w:p>
        </w:tc>
        <w:tc>
          <w:tcPr>
            <w:tcW w:w="1471"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1717</w:t>
            </w:r>
          </w:p>
        </w:tc>
      </w:tr>
      <w:tr w:rsidR="004E480F" w:rsidRPr="003A4D7B" w:rsidTr="003A4D7B">
        <w:trPr>
          <w:jc w:val="center"/>
        </w:trPr>
        <w:tc>
          <w:tcPr>
            <w:tcW w:w="22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Старокутське ПНДВ</w:t>
            </w:r>
          </w:p>
        </w:tc>
        <w:tc>
          <w:tcPr>
            <w:tcW w:w="14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1709</w:t>
            </w:r>
          </w:p>
        </w:tc>
        <w:tc>
          <w:tcPr>
            <w:tcW w:w="1546"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w:t>
            </w:r>
          </w:p>
        </w:tc>
        <w:tc>
          <w:tcPr>
            <w:tcW w:w="1624"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w:t>
            </w:r>
          </w:p>
        </w:tc>
        <w:tc>
          <w:tcPr>
            <w:tcW w:w="1471"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1709</w:t>
            </w:r>
          </w:p>
        </w:tc>
      </w:tr>
      <w:tr w:rsidR="004E480F" w:rsidRPr="003A4D7B" w:rsidTr="003A4D7B">
        <w:trPr>
          <w:jc w:val="center"/>
        </w:trPr>
        <w:tc>
          <w:tcPr>
            <w:tcW w:w="2208"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Всього</w:t>
            </w:r>
          </w:p>
        </w:tc>
        <w:tc>
          <w:tcPr>
            <w:tcW w:w="1417"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7581</w:t>
            </w:r>
          </w:p>
        </w:tc>
        <w:tc>
          <w:tcPr>
            <w:tcW w:w="1546"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w:t>
            </w:r>
          </w:p>
        </w:tc>
        <w:tc>
          <w:tcPr>
            <w:tcW w:w="1624"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4</w:t>
            </w:r>
          </w:p>
        </w:tc>
        <w:tc>
          <w:tcPr>
            <w:tcW w:w="1471" w:type="dxa"/>
          </w:tcPr>
          <w:p w:rsidR="004E480F" w:rsidRPr="003A4D7B" w:rsidRDefault="004E480F" w:rsidP="003A4D7B">
            <w:pPr>
              <w:jc w:val="both"/>
              <w:rPr>
                <w:rFonts w:eastAsia="Calibri"/>
                <w:sz w:val="20"/>
                <w:szCs w:val="20"/>
                <w:lang w:val="uk-UA"/>
              </w:rPr>
            </w:pPr>
            <w:r w:rsidRPr="003A4D7B">
              <w:rPr>
                <w:rFonts w:eastAsia="Calibri"/>
                <w:sz w:val="20"/>
                <w:szCs w:val="20"/>
                <w:lang w:val="uk-UA"/>
              </w:rPr>
              <w:t>1895 середня</w:t>
            </w:r>
          </w:p>
        </w:tc>
      </w:tr>
    </w:tbl>
    <w:p w:rsidR="004E480F" w:rsidRPr="003A4D7B" w:rsidRDefault="004E480F" w:rsidP="003A4D7B">
      <w:pPr>
        <w:ind w:firstLine="284"/>
        <w:jc w:val="both"/>
        <w:rPr>
          <w:sz w:val="22"/>
          <w:szCs w:val="22"/>
          <w:lang w:val="uk-UA"/>
        </w:rPr>
      </w:pPr>
      <w:r w:rsidRPr="003A4D7B">
        <w:rPr>
          <w:sz w:val="22"/>
          <w:szCs w:val="22"/>
          <w:lang w:val="uk-UA"/>
        </w:rPr>
        <w:t>Для підвищення відтворювальної здатності маточного поголів’я диких тварин на території парку виділені відтворювальні  ділянки, площа яких складає 2407,5 га або 31,8% площі.</w:t>
      </w:r>
    </w:p>
    <w:p w:rsidR="004E480F" w:rsidRPr="003A4D7B" w:rsidRDefault="004E480F" w:rsidP="003A4D7B">
      <w:pPr>
        <w:ind w:firstLine="284"/>
        <w:jc w:val="both"/>
        <w:rPr>
          <w:sz w:val="22"/>
          <w:szCs w:val="22"/>
          <w:lang w:val="uk-UA"/>
        </w:rPr>
      </w:pPr>
      <w:r w:rsidRPr="003A4D7B">
        <w:rPr>
          <w:sz w:val="22"/>
          <w:szCs w:val="22"/>
          <w:lang w:val="uk-UA"/>
        </w:rPr>
        <w:t>Об’єктами ведення мисливського господарства в Карпатах є популяції  мисливських видів тварин, що перебувають у стані природної волі або напіввільному утриманні.</w:t>
      </w:r>
      <w:r w:rsidR="00A74109" w:rsidRPr="003A4D7B">
        <w:rPr>
          <w:sz w:val="22"/>
          <w:szCs w:val="22"/>
          <w:lang w:val="uk-UA"/>
        </w:rPr>
        <w:t xml:space="preserve"> </w:t>
      </w:r>
      <w:r w:rsidRPr="003A4D7B">
        <w:rPr>
          <w:sz w:val="22"/>
          <w:szCs w:val="22"/>
          <w:lang w:val="uk-UA"/>
        </w:rPr>
        <w:t>Зараз основними об’єктами полювання в Карпатах серед пернатих</w:t>
      </w:r>
      <w:r w:rsidR="00A74109" w:rsidRPr="003A4D7B">
        <w:rPr>
          <w:sz w:val="22"/>
          <w:szCs w:val="22"/>
          <w:lang w:val="uk-UA"/>
        </w:rPr>
        <w:t xml:space="preserve"> є</w:t>
      </w:r>
      <w:r w:rsidRPr="003A4D7B">
        <w:rPr>
          <w:sz w:val="22"/>
          <w:szCs w:val="22"/>
          <w:lang w:val="uk-UA"/>
        </w:rPr>
        <w:t>: крижень, фазан, куріпка сіра і перепілка, а серед звірів</w:t>
      </w:r>
      <w:r w:rsidR="00A74109" w:rsidRPr="003A4D7B">
        <w:rPr>
          <w:sz w:val="22"/>
          <w:szCs w:val="22"/>
          <w:lang w:val="uk-UA"/>
        </w:rPr>
        <w:t xml:space="preserve"> -</w:t>
      </w:r>
      <w:r w:rsidRPr="003A4D7B">
        <w:rPr>
          <w:sz w:val="22"/>
          <w:szCs w:val="22"/>
          <w:lang w:val="uk-UA"/>
        </w:rPr>
        <w:t xml:space="preserve"> заєць сірий, лисиця, свиня дика, сарна європейська і олень лісовий (Бондаренко В.Д. 2005).</w:t>
      </w:r>
    </w:p>
    <w:p w:rsidR="004E480F" w:rsidRPr="003A4D7B" w:rsidRDefault="004E480F" w:rsidP="003A4D7B">
      <w:pPr>
        <w:ind w:firstLine="284"/>
        <w:jc w:val="both"/>
        <w:rPr>
          <w:sz w:val="22"/>
          <w:szCs w:val="22"/>
          <w:lang w:val="uk-UA"/>
        </w:rPr>
      </w:pPr>
      <w:r w:rsidRPr="003A4D7B">
        <w:rPr>
          <w:sz w:val="22"/>
          <w:szCs w:val="22"/>
          <w:lang w:val="uk-UA"/>
        </w:rPr>
        <w:lastRenderedPageBreak/>
        <w:t>Крижень( Anas platyrhyncho</w:t>
      </w:r>
      <w:r w:rsidRPr="003A4D7B">
        <w:rPr>
          <w:sz w:val="22"/>
          <w:szCs w:val="22"/>
          <w:lang w:val="en-US"/>
        </w:rPr>
        <w:t>s</w:t>
      </w:r>
      <w:r w:rsidRPr="003A4D7B">
        <w:rPr>
          <w:sz w:val="22"/>
          <w:szCs w:val="22"/>
          <w:lang w:val="uk-UA"/>
        </w:rPr>
        <w:t xml:space="preserve"> </w:t>
      </w:r>
      <w:r w:rsidRPr="003A4D7B">
        <w:rPr>
          <w:sz w:val="22"/>
          <w:szCs w:val="22"/>
          <w:lang w:val="en-US"/>
        </w:rPr>
        <w:t>L</w:t>
      </w:r>
      <w:r w:rsidRPr="003A4D7B">
        <w:rPr>
          <w:sz w:val="22"/>
          <w:szCs w:val="22"/>
          <w:lang w:val="uk-UA"/>
        </w:rPr>
        <w:t>.) поширений по всій передгірській території Парку. Селиться  на болотах, озерах, старицях, ставках та по берегах річок, де є хоч невеликі зарості вздовж берегів. Живиться здебільшого рослинною їжею - насінням, пагонами та кореневищами болотяних рослин, а також поїдають молюсків, рачків, водяних комах і мальків риб. Осінній відліт крижнів припадає на жовтень - листопад. На багатьох водоймах, що не замерзають, крижні залишаються на зимівлю. Крижень є основним об’єктом полювання під час сезону на пернату дичину. Щороку на Україні відстрілюють 300-350 тисяч крижнів.</w:t>
      </w:r>
    </w:p>
    <w:p w:rsidR="004E480F" w:rsidRPr="003A4D7B" w:rsidRDefault="004E480F" w:rsidP="003A4D7B">
      <w:pPr>
        <w:ind w:firstLine="284"/>
        <w:jc w:val="both"/>
        <w:rPr>
          <w:sz w:val="22"/>
          <w:szCs w:val="22"/>
          <w:lang w:val="uk-UA"/>
        </w:rPr>
      </w:pPr>
      <w:r w:rsidRPr="003A4D7B">
        <w:rPr>
          <w:sz w:val="22"/>
          <w:szCs w:val="22"/>
          <w:lang w:val="uk-UA"/>
        </w:rPr>
        <w:t>Куріпка сіра ( Perdix perdix L.) зустрічається по всій території Парку крім високогір’я і суцільних лісових масивів. Це осілий птах середніх розмірів. Населяє  куріпка зарості кущів і бур’янів на полях, у балках та долинах річок, а також узлісся, рідколісся. Живляться сірі куріпки насінням трав, зеленими частинами рослин, охоче поїдають комах та інших безхребетних тварин, знищуючи чимало шкідників сільського господарства. Кількість цих птахів в окремі роки змінюється, бо вони дуже чутливі до несприятливих погодних умов, особливо до зимових ожеледей і сильних снігопадів. Узимку цих цінних мисливських і взагалі дуже корисних птахів слід підгодовувати і ретельно охороняти.  Їх також варто розводити штучно на спеціальних птахофермах і потім випускати в мисливські угіддя.</w:t>
      </w:r>
    </w:p>
    <w:p w:rsidR="004E480F" w:rsidRPr="003A4D7B" w:rsidRDefault="004E480F" w:rsidP="003A4D7B">
      <w:pPr>
        <w:ind w:firstLine="284"/>
        <w:jc w:val="both"/>
        <w:rPr>
          <w:sz w:val="22"/>
          <w:szCs w:val="22"/>
          <w:lang w:val="uk-UA"/>
        </w:rPr>
      </w:pPr>
      <w:r w:rsidRPr="003A4D7B">
        <w:rPr>
          <w:sz w:val="22"/>
          <w:szCs w:val="22"/>
          <w:lang w:val="uk-UA"/>
        </w:rPr>
        <w:t xml:space="preserve">Фазан (Phasianus colchicus L.) на території парку  розводиться </w:t>
      </w:r>
      <w:r w:rsidR="00682E35" w:rsidRPr="003A4D7B">
        <w:rPr>
          <w:sz w:val="22"/>
          <w:szCs w:val="22"/>
          <w:lang w:val="uk-UA"/>
        </w:rPr>
        <w:t>ТЗОВ (Медвежа).</w:t>
      </w:r>
      <w:r w:rsidRPr="003A4D7B">
        <w:rPr>
          <w:sz w:val="22"/>
          <w:szCs w:val="22"/>
          <w:lang w:val="uk-UA"/>
        </w:rPr>
        <w:t xml:space="preserve"> Робота по акліматизації фазана на Україні розпочата в 1950 році з завезення семеріченських і європейських мисливських фазанів. Це осілий птах середніх розмірів. Вага самців досягає 1,5 кг, самок- 1,2 кг. Живляться ягодами, бруньками, пагонами і насінням рослин, а також дрібними безхребетними тваринами, переважно комахами, іноді дрібними хребетними: ящірками, жабами. Дуже цінні мисливські птахи, які знищують багато шкідливих комах (бурякового довгоносика, колорадського жука, клопа-черепашку ( Татаринов К.А.1998). Рівнинна частина парку придатна для штучного розведення фазана.</w:t>
      </w:r>
    </w:p>
    <w:p w:rsidR="004E480F" w:rsidRPr="003A4D7B" w:rsidRDefault="004E480F" w:rsidP="003A4D7B">
      <w:pPr>
        <w:ind w:firstLine="284"/>
        <w:jc w:val="both"/>
        <w:rPr>
          <w:sz w:val="22"/>
          <w:szCs w:val="22"/>
          <w:lang w:val="uk-UA"/>
        </w:rPr>
      </w:pPr>
      <w:r w:rsidRPr="003A4D7B">
        <w:rPr>
          <w:sz w:val="22"/>
          <w:szCs w:val="22"/>
          <w:lang w:val="uk-UA"/>
        </w:rPr>
        <w:t>Заєць сірий (Lepus europaeus Pallas) селиться переважно на луках, галявинах, узліссях, полях, городах, в садах,  заростях бур’янів. У густому лісі спостерігається рідко. Виявлений  на полонинах, однак , переважно трапляється в низинах, передгір’ях, міжгірних річкових долинах. Гірські особини зайця за морфометричними даними дрібніші, ніж низинні. Заєць є переважно нічною твариною і більшу частину дня ховається серед трави або в чагарниках. Кормиться переважно вночі; трофічний раціон залежить від сезону року. В холодний період це кора дерев і чагарників, їх пагони і бруньки, в теплий - верхівки пагонів, трава, насіння різних рослин, а також сільськогосподарські рослини. На популяцію зайця впливає комплекс факторів, який включає  інтенсифікацію сільськогосподарського виробництва, незаконне полювання, а також збільшення  чисельності хижаків, зокрема лисиці (Vulpes vulpes), загибель зайченят від бродячих кішок і собак. З кліматичних факторів - це пізні заморозки навесні. Щільність зайця сірого в області порівняно висока- 6,77 особин на 100 га.</w:t>
      </w:r>
    </w:p>
    <w:p w:rsidR="004E480F" w:rsidRPr="003A4D7B" w:rsidRDefault="004E480F" w:rsidP="003A4D7B">
      <w:pPr>
        <w:ind w:firstLine="284"/>
        <w:jc w:val="both"/>
        <w:rPr>
          <w:sz w:val="22"/>
          <w:szCs w:val="22"/>
          <w:lang w:val="uk-UA"/>
        </w:rPr>
      </w:pPr>
      <w:r w:rsidRPr="003A4D7B">
        <w:rPr>
          <w:sz w:val="22"/>
          <w:szCs w:val="22"/>
          <w:lang w:val="uk-UA"/>
        </w:rPr>
        <w:t xml:space="preserve">Лисиця (Vulpes vulpes L.) – один з основних об’єктів сучасного полювання. Це високо адаптивний  вид і трапляється в дуже різноманітних біотопах, від заплавних ділянок до вершин гір, а також в урбанізованому середовищі, зокрема, на околицях населених пунктів. Живе в норах, які часто робить поблизу  гірських потоків, у берегах меліоративних каналів, інших водойм, у розріджених лісах, на узліссях. Взимку може займати заселені борсуком нори і перебувати там до його пробудження від сплячки. Лисиця є типовим сутінковим або нічним звіром. Її кормовий раціон дуже широкий і включає переважно мишоподібних гризунів та інших дрібних ссавців, безхребетних і птахів, також соковиті плоди, ягоди, падаль, відходи зі смітників (Бондаренко В.Д. 1998). </w:t>
      </w:r>
    </w:p>
    <w:p w:rsidR="004E480F" w:rsidRPr="003A4D7B" w:rsidRDefault="004E480F" w:rsidP="003A4D7B">
      <w:pPr>
        <w:ind w:firstLine="284"/>
        <w:jc w:val="both"/>
        <w:rPr>
          <w:sz w:val="22"/>
          <w:szCs w:val="22"/>
          <w:lang w:val="uk-UA"/>
        </w:rPr>
      </w:pPr>
      <w:r w:rsidRPr="003A4D7B">
        <w:rPr>
          <w:sz w:val="22"/>
          <w:szCs w:val="22"/>
          <w:lang w:val="uk-UA"/>
        </w:rPr>
        <w:t>Свиня дика (Sus scrofa L.) селиться в різноманітних ландшафтах. Живе в лісах, прирічкових заростях, на болотах. Влітку вдень ховається в лісовій, чагарниковій гущавині, в гірських лісах тримається глухих місць,поблизу заболочених, зарослих потоків, звідки виходить тільки ввечері. Живиться жолудями, корінням, бульбами рослин, ловить дрібних комах. Часто жирує на полях кукурудзи, буряків чи картоплі, розташованих поблизу лісу. На зимовий період з гір мігрує в долини річок. Значною мірою життєдіяльність популяцій свиней визначається статевою і віковою структурою поголів’я.</w:t>
      </w:r>
    </w:p>
    <w:p w:rsidR="004E480F" w:rsidRPr="003A4D7B" w:rsidRDefault="004E480F" w:rsidP="003A4D7B">
      <w:pPr>
        <w:ind w:firstLine="284"/>
        <w:jc w:val="both"/>
        <w:rPr>
          <w:sz w:val="22"/>
          <w:szCs w:val="22"/>
          <w:lang w:val="uk-UA"/>
        </w:rPr>
      </w:pPr>
      <w:r w:rsidRPr="003A4D7B">
        <w:rPr>
          <w:sz w:val="22"/>
          <w:szCs w:val="22"/>
          <w:lang w:val="uk-UA"/>
        </w:rPr>
        <w:t xml:space="preserve">Козуля європейська (Capreolus capreolus L.) найчисельніший вид ратичних. На сьогоднішній день популяція виду складається з угруповань двох екологічних типів – номінального: лісового і польового. Останній сформувався порівняно недавно і поки що значно поступається за чисельністю лісовому. Селиться козуля переважно в широколистяних і мішаних лісах. Часто тримається заплавних лісів і прибережних чагарникових заростей. Такі ділянки також є </w:t>
      </w:r>
      <w:r w:rsidRPr="003A4D7B">
        <w:rPr>
          <w:sz w:val="22"/>
          <w:szCs w:val="22"/>
          <w:lang w:val="uk-UA"/>
        </w:rPr>
        <w:lastRenderedPageBreak/>
        <w:t xml:space="preserve">кормодобувними місцями для козулі, що живиться трав’яною рослинністю і пагонами, а взимку - корою, бруньками та пагонами верби, осики, ясена та інших дерев. У горах на зиму мігрує в долини річок. </w:t>
      </w:r>
    </w:p>
    <w:p w:rsidR="004E480F" w:rsidRPr="003A4D7B" w:rsidRDefault="004E480F" w:rsidP="003A4D7B">
      <w:pPr>
        <w:ind w:firstLine="284"/>
        <w:jc w:val="both"/>
        <w:rPr>
          <w:sz w:val="22"/>
          <w:szCs w:val="22"/>
          <w:lang w:val="uk-UA"/>
        </w:rPr>
      </w:pPr>
      <w:r w:rsidRPr="003A4D7B">
        <w:rPr>
          <w:sz w:val="22"/>
          <w:szCs w:val="22"/>
          <w:lang w:val="uk-UA"/>
        </w:rPr>
        <w:t xml:space="preserve">Олень благородний (Cervus elaphus L.) - мешканець широколистяних і мішаних гірських лісів. Навесні, до вигону худоби піднімається на субальпійські луки, до 1800-1900 м н р. м., пізніше тримається розріджених ділянок з густим підліском, річкових долин, зрубів, може спостерігатися також у хвойних лісах. Прирічкові біотопи також володіють значною кормовою базою для виду. Живляться різноманітною рослинністю: в теплу пору року поїдають в основному трав’янисті рослини, взимку переважно харчуються молодими пагонами дерев і кущів. Кормом для них є також жолуді, букові горішки, плоди диких яблунь, груш тощо. Пасуться надвечір та ранком. Період гону, або «рев», починається у вересні і закінчується у жовтні. Полювання на самців оленя звичайно на Україні дозволяється тільки по ліцензіях з третьої декади вересня до кінця грудня. Особини Карпатської популяції благородного оленя характеризуються слабким стадним інстинктом та відносно високим ступенем виживання в багатосніжні зими.  </w:t>
      </w:r>
    </w:p>
    <w:p w:rsidR="004E480F" w:rsidRPr="003A4D7B" w:rsidRDefault="004E480F" w:rsidP="003A4D7B">
      <w:pPr>
        <w:ind w:firstLine="284"/>
        <w:jc w:val="both"/>
        <w:rPr>
          <w:sz w:val="22"/>
          <w:szCs w:val="22"/>
          <w:lang w:val="uk-UA"/>
        </w:rPr>
      </w:pPr>
      <w:r w:rsidRPr="003A4D7B">
        <w:rPr>
          <w:sz w:val="22"/>
          <w:szCs w:val="22"/>
          <w:lang w:val="uk-UA"/>
        </w:rPr>
        <w:t>Деяке збільшення чисельності ряду видів мисливських тварин за останні роки видається обнадійливим. Одним з факторів, які його забезпечили, є безумовно активізація державними, громадськими, приватними мисливськогосподарськими структурами охоронних, біотехнічних та інвестиційних заходів. Якщо цю тенденцію вдасться закріпити і розвинути, то ситуація може порівняно швидко змінитися на краще, зокрема щодо козулі, дикої свині, оленя благородного.</w:t>
      </w:r>
    </w:p>
    <w:p w:rsidR="004E480F" w:rsidRPr="003A4D7B" w:rsidRDefault="004E480F" w:rsidP="003A4D7B">
      <w:pPr>
        <w:jc w:val="center"/>
        <w:rPr>
          <w:sz w:val="20"/>
          <w:szCs w:val="20"/>
        </w:rPr>
      </w:pPr>
    </w:p>
    <w:p w:rsidR="004E480F" w:rsidRPr="003A4D7B" w:rsidRDefault="004E480F" w:rsidP="003A4D7B">
      <w:pPr>
        <w:jc w:val="center"/>
        <w:rPr>
          <w:sz w:val="20"/>
          <w:szCs w:val="20"/>
          <w:lang w:val="uk-UA"/>
        </w:rPr>
      </w:pPr>
      <w:r w:rsidRPr="003A4D7B">
        <w:rPr>
          <w:sz w:val="20"/>
          <w:szCs w:val="20"/>
          <w:lang w:val="uk-UA"/>
        </w:rPr>
        <w:t>ВИКОРИСТАНІ ДЖЕРЕЛА</w:t>
      </w:r>
    </w:p>
    <w:p w:rsidR="004E480F" w:rsidRPr="003A4D7B" w:rsidRDefault="004E480F" w:rsidP="003A4D7B">
      <w:pPr>
        <w:numPr>
          <w:ilvl w:val="0"/>
          <w:numId w:val="28"/>
        </w:numPr>
        <w:tabs>
          <w:tab w:val="left" w:pos="284"/>
        </w:tabs>
        <w:ind w:left="0" w:firstLine="0"/>
        <w:jc w:val="both"/>
        <w:rPr>
          <w:sz w:val="20"/>
          <w:szCs w:val="20"/>
          <w:lang w:val="uk-UA"/>
        </w:rPr>
      </w:pPr>
      <w:r w:rsidRPr="003A4D7B">
        <w:rPr>
          <w:sz w:val="20"/>
          <w:szCs w:val="20"/>
          <w:lang w:val="uk-UA"/>
        </w:rPr>
        <w:t>Бондаренко В.Д. Біометрія: Навч. Посібник. – Львів :13МН, - 1998 – 260 с.</w:t>
      </w:r>
    </w:p>
    <w:p w:rsidR="004E480F" w:rsidRPr="003A4D7B" w:rsidRDefault="004E480F" w:rsidP="003A4D7B">
      <w:pPr>
        <w:numPr>
          <w:ilvl w:val="0"/>
          <w:numId w:val="28"/>
        </w:numPr>
        <w:tabs>
          <w:tab w:val="left" w:pos="284"/>
        </w:tabs>
        <w:ind w:left="0" w:firstLine="0"/>
        <w:jc w:val="both"/>
        <w:rPr>
          <w:sz w:val="20"/>
          <w:szCs w:val="20"/>
          <w:lang w:val="uk-UA"/>
        </w:rPr>
      </w:pPr>
      <w:r w:rsidRPr="003A4D7B">
        <w:rPr>
          <w:sz w:val="20"/>
          <w:szCs w:val="20"/>
          <w:lang w:val="uk-UA"/>
        </w:rPr>
        <w:t>Бондаренко В.Д. Біотехнія. Навч. Посібник. Ч.2. – Львів, 2002. – 352 с.</w:t>
      </w:r>
    </w:p>
    <w:p w:rsidR="004E480F" w:rsidRPr="003A4D7B" w:rsidRDefault="004E480F" w:rsidP="003A4D7B">
      <w:pPr>
        <w:numPr>
          <w:ilvl w:val="0"/>
          <w:numId w:val="28"/>
        </w:numPr>
        <w:tabs>
          <w:tab w:val="left" w:pos="284"/>
        </w:tabs>
        <w:ind w:left="0" w:firstLine="0"/>
        <w:jc w:val="both"/>
        <w:rPr>
          <w:sz w:val="20"/>
          <w:szCs w:val="20"/>
          <w:lang w:val="uk-UA"/>
        </w:rPr>
      </w:pPr>
      <w:r w:rsidRPr="003A4D7B">
        <w:rPr>
          <w:sz w:val="20"/>
          <w:szCs w:val="20"/>
          <w:lang w:val="uk-UA"/>
        </w:rPr>
        <w:t>Бондаренко В.Д. Мисливськогосподарське законодавство України. Посібник. – Львів: СПОЛОМ, 2005. – 336 с.</w:t>
      </w:r>
    </w:p>
    <w:p w:rsidR="004E480F" w:rsidRPr="003A4D7B" w:rsidRDefault="004E480F" w:rsidP="003A4D7B">
      <w:pPr>
        <w:numPr>
          <w:ilvl w:val="0"/>
          <w:numId w:val="28"/>
        </w:numPr>
        <w:tabs>
          <w:tab w:val="left" w:pos="284"/>
        </w:tabs>
        <w:ind w:left="0" w:firstLine="0"/>
        <w:jc w:val="both"/>
        <w:rPr>
          <w:sz w:val="20"/>
          <w:szCs w:val="20"/>
          <w:lang w:val="uk-UA"/>
        </w:rPr>
      </w:pPr>
      <w:r w:rsidRPr="003A4D7B">
        <w:rPr>
          <w:sz w:val="20"/>
          <w:szCs w:val="20"/>
          <w:lang w:val="uk-UA"/>
        </w:rPr>
        <w:t>Пояснююча записка перспективного плану організації та розвитку мисливського господарства НПП «Гуцульщина» Івано-Франківської області.Львівська дерєавна лісовпорядна експедиція. Львів. 2007.</w:t>
      </w:r>
    </w:p>
    <w:p w:rsidR="004E480F" w:rsidRPr="003A4D7B" w:rsidRDefault="004E480F" w:rsidP="003A4D7B">
      <w:pPr>
        <w:numPr>
          <w:ilvl w:val="0"/>
          <w:numId w:val="28"/>
        </w:numPr>
        <w:tabs>
          <w:tab w:val="left" w:pos="284"/>
        </w:tabs>
        <w:ind w:left="0" w:firstLine="0"/>
        <w:jc w:val="both"/>
        <w:rPr>
          <w:sz w:val="20"/>
          <w:szCs w:val="20"/>
          <w:lang w:val="uk-UA"/>
        </w:rPr>
      </w:pPr>
      <w:r w:rsidRPr="003A4D7B">
        <w:rPr>
          <w:sz w:val="20"/>
          <w:szCs w:val="20"/>
          <w:lang w:val="uk-UA"/>
        </w:rPr>
        <w:t>Татар</w:t>
      </w:r>
      <w:r w:rsidRPr="003A4D7B">
        <w:rPr>
          <w:sz w:val="20"/>
          <w:szCs w:val="20"/>
        </w:rPr>
        <w:t>инов К.А. Принцыпы использования запасов дичи на Прикарпатье// Исследования многообразия жывотного мира. – Одесса: Астропринт, 1998. С.147-154.</w:t>
      </w:r>
    </w:p>
    <w:p w:rsidR="004E480F" w:rsidRPr="003A4D7B" w:rsidRDefault="004E480F" w:rsidP="003A4D7B">
      <w:pPr>
        <w:numPr>
          <w:ilvl w:val="0"/>
          <w:numId w:val="28"/>
        </w:numPr>
        <w:tabs>
          <w:tab w:val="left" w:pos="284"/>
        </w:tabs>
        <w:ind w:left="0" w:firstLine="0"/>
        <w:jc w:val="both"/>
        <w:rPr>
          <w:sz w:val="22"/>
          <w:szCs w:val="22"/>
          <w:lang w:val="uk-UA"/>
        </w:rPr>
      </w:pPr>
      <w:r w:rsidRPr="003A4D7B">
        <w:rPr>
          <w:sz w:val="20"/>
          <w:szCs w:val="20"/>
          <w:lang w:val="uk-UA"/>
        </w:rPr>
        <w:t>Чернявський М.В., і ін. Порадник карпатського</w:t>
      </w:r>
      <w:r w:rsidRPr="003A4D7B">
        <w:rPr>
          <w:sz w:val="20"/>
          <w:szCs w:val="20"/>
        </w:rPr>
        <w:t xml:space="preserve"> </w:t>
      </w:r>
      <w:r w:rsidRPr="003A4D7B">
        <w:rPr>
          <w:sz w:val="20"/>
          <w:szCs w:val="20"/>
          <w:lang w:val="uk-UA"/>
        </w:rPr>
        <w:t>лісівника. Івано-Франківськ.2008. 367с</w:t>
      </w:r>
      <w:r w:rsidRPr="003A4D7B">
        <w:rPr>
          <w:sz w:val="22"/>
          <w:szCs w:val="22"/>
          <w:lang w:val="uk-UA"/>
        </w:rPr>
        <w:t>.</w:t>
      </w:r>
    </w:p>
    <w:p w:rsidR="004E480F" w:rsidRPr="003A4D7B" w:rsidRDefault="004E480F" w:rsidP="003A4D7B">
      <w:pPr>
        <w:ind w:firstLine="284"/>
        <w:jc w:val="both"/>
        <w:rPr>
          <w:sz w:val="22"/>
          <w:szCs w:val="22"/>
          <w:lang w:val="uk-UA"/>
        </w:rPr>
      </w:pPr>
    </w:p>
    <w:p w:rsidR="004E480F" w:rsidRPr="001B75B4" w:rsidRDefault="004E480F" w:rsidP="003A4D7B">
      <w:pPr>
        <w:ind w:firstLine="284"/>
        <w:jc w:val="center"/>
        <w:rPr>
          <w:b/>
          <w:sz w:val="20"/>
          <w:szCs w:val="20"/>
          <w:lang w:val="en-US"/>
        </w:rPr>
      </w:pPr>
      <w:r w:rsidRPr="001B75B4">
        <w:rPr>
          <w:b/>
          <w:sz w:val="20"/>
          <w:szCs w:val="20"/>
          <w:lang w:val="en-US"/>
        </w:rPr>
        <w:t>HUNTINGS FAUNA OF NNP “HUTSULSHCHYNA”</w:t>
      </w:r>
    </w:p>
    <w:p w:rsidR="004E480F" w:rsidRPr="001B75B4" w:rsidRDefault="001B75B4" w:rsidP="001B75B4">
      <w:pPr>
        <w:rPr>
          <w:sz w:val="20"/>
          <w:szCs w:val="20"/>
          <w:lang w:val="uk-UA"/>
        </w:rPr>
      </w:pPr>
      <w:r>
        <w:rPr>
          <w:sz w:val="20"/>
          <w:szCs w:val="20"/>
          <w:lang w:val="en-US"/>
        </w:rPr>
        <w:t>M. BALAGURAK</w:t>
      </w:r>
    </w:p>
    <w:p w:rsidR="004E480F" w:rsidRPr="003A4D7B" w:rsidRDefault="004E480F" w:rsidP="003A4D7B">
      <w:pPr>
        <w:ind w:firstLine="284"/>
        <w:jc w:val="both"/>
        <w:rPr>
          <w:sz w:val="20"/>
          <w:szCs w:val="20"/>
          <w:lang w:val="uk-UA"/>
        </w:rPr>
      </w:pPr>
      <w:r w:rsidRPr="003A4D7B">
        <w:rPr>
          <w:sz w:val="20"/>
          <w:szCs w:val="20"/>
          <w:lang w:val="uk-UA"/>
        </w:rPr>
        <w:t>The above dynamics of the number of basic types of game animals in national parks "Hutsulshchyna" for years 2003-2011.</w:t>
      </w:r>
    </w:p>
    <w:p w:rsidR="004E480F" w:rsidRPr="003A4D7B" w:rsidRDefault="004E480F" w:rsidP="003A4D7B">
      <w:pPr>
        <w:rPr>
          <w:sz w:val="22"/>
          <w:szCs w:val="22"/>
          <w:lang w:val="uk-UA"/>
        </w:rPr>
      </w:pPr>
    </w:p>
    <w:p w:rsidR="00614E62" w:rsidRPr="003A4D7B" w:rsidRDefault="00614E62" w:rsidP="003A4D7B">
      <w:pPr>
        <w:widowControl w:val="0"/>
        <w:autoSpaceDE w:val="0"/>
        <w:autoSpaceDN w:val="0"/>
        <w:adjustRightInd w:val="0"/>
        <w:jc w:val="both"/>
        <w:rPr>
          <w:b/>
          <w:bCs/>
          <w:sz w:val="22"/>
          <w:szCs w:val="22"/>
          <w:lang w:val="uk-UA"/>
        </w:rPr>
      </w:pPr>
      <w:r w:rsidRPr="003A4D7B">
        <w:rPr>
          <w:b/>
          <w:bCs/>
          <w:sz w:val="22"/>
          <w:szCs w:val="22"/>
          <w:lang w:val="uk-UA"/>
        </w:rPr>
        <w:t>УДК</w:t>
      </w:r>
      <w:r w:rsidR="004B5F5C" w:rsidRPr="003A4D7B">
        <w:rPr>
          <w:b/>
          <w:bCs/>
          <w:sz w:val="22"/>
          <w:szCs w:val="22"/>
          <w:lang w:val="uk-UA"/>
        </w:rPr>
        <w:t xml:space="preserve"> 502</w:t>
      </w:r>
    </w:p>
    <w:p w:rsidR="00614E62" w:rsidRPr="003A4D7B" w:rsidRDefault="00614E62" w:rsidP="003A4D7B">
      <w:pPr>
        <w:widowControl w:val="0"/>
        <w:autoSpaceDE w:val="0"/>
        <w:autoSpaceDN w:val="0"/>
        <w:adjustRightInd w:val="0"/>
        <w:ind w:right="567"/>
        <w:jc w:val="both"/>
        <w:rPr>
          <w:bCs/>
          <w:iCs/>
          <w:sz w:val="22"/>
          <w:szCs w:val="22"/>
          <w:lang w:val="uk-UA"/>
        </w:rPr>
      </w:pPr>
      <w:r w:rsidRPr="003A4D7B">
        <w:rPr>
          <w:bCs/>
          <w:iCs/>
          <w:sz w:val="22"/>
          <w:szCs w:val="22"/>
          <w:lang w:val="uk-UA"/>
        </w:rPr>
        <w:t>Б.І.БІЛЯК</w:t>
      </w:r>
    </w:p>
    <w:p w:rsidR="00614E62" w:rsidRPr="003A4D7B" w:rsidRDefault="00614E62" w:rsidP="003A4D7B">
      <w:pPr>
        <w:widowControl w:val="0"/>
        <w:autoSpaceDE w:val="0"/>
        <w:autoSpaceDN w:val="0"/>
        <w:adjustRightInd w:val="0"/>
        <w:jc w:val="both"/>
        <w:rPr>
          <w:i/>
          <w:iCs/>
          <w:sz w:val="20"/>
          <w:szCs w:val="20"/>
          <w:lang w:val="uk-UA"/>
        </w:rPr>
      </w:pPr>
      <w:r w:rsidRPr="003A4D7B">
        <w:rPr>
          <w:i/>
          <w:iCs/>
          <w:sz w:val="20"/>
          <w:szCs w:val="20"/>
          <w:lang w:val="uk-UA"/>
        </w:rPr>
        <w:t>Національний природний парк «Зачарований край»</w:t>
      </w:r>
    </w:p>
    <w:p w:rsidR="00614E62" w:rsidRPr="003A4D7B" w:rsidRDefault="00614E62" w:rsidP="003A4D7B">
      <w:pPr>
        <w:widowControl w:val="0"/>
        <w:autoSpaceDE w:val="0"/>
        <w:autoSpaceDN w:val="0"/>
        <w:adjustRightInd w:val="0"/>
        <w:ind w:firstLine="284"/>
        <w:jc w:val="both"/>
        <w:rPr>
          <w:b/>
          <w:bCs/>
          <w:i/>
          <w:sz w:val="20"/>
          <w:szCs w:val="20"/>
          <w:lang w:val="uk-UA"/>
        </w:rPr>
      </w:pPr>
    </w:p>
    <w:p w:rsidR="00614E62" w:rsidRPr="003A4D7B" w:rsidRDefault="00614E62" w:rsidP="003A4D7B">
      <w:pPr>
        <w:widowControl w:val="0"/>
        <w:autoSpaceDE w:val="0"/>
        <w:autoSpaceDN w:val="0"/>
        <w:adjustRightInd w:val="0"/>
        <w:ind w:firstLine="284"/>
        <w:jc w:val="center"/>
        <w:rPr>
          <w:b/>
          <w:bCs/>
          <w:sz w:val="22"/>
          <w:szCs w:val="22"/>
          <w:lang w:val="uk-UA"/>
        </w:rPr>
      </w:pPr>
      <w:r w:rsidRPr="003A4D7B">
        <w:rPr>
          <w:b/>
          <w:bCs/>
          <w:sz w:val="22"/>
          <w:szCs w:val="22"/>
          <w:lang w:val="uk-UA"/>
        </w:rPr>
        <w:t>ОСОБЛИВОСТІ РОСЛИННОГО ПОКРИВУ ОЛІГОТРОФНОГО БОЛОТА ЧОРНЕ БАГНО НА ТЕРИТОРІЇ НПП «ЗАЧАРОВАНИЙ</w:t>
      </w:r>
      <w:r w:rsidRPr="003A4D7B">
        <w:rPr>
          <w:b/>
          <w:bCs/>
          <w:sz w:val="22"/>
          <w:szCs w:val="22"/>
        </w:rPr>
        <w:t xml:space="preserve"> </w:t>
      </w:r>
      <w:r w:rsidRPr="003A4D7B">
        <w:rPr>
          <w:b/>
          <w:bCs/>
          <w:sz w:val="22"/>
          <w:szCs w:val="22"/>
          <w:lang w:val="uk-UA"/>
        </w:rPr>
        <w:t>КРАЙ»</w:t>
      </w:r>
    </w:p>
    <w:p w:rsidR="00614E62" w:rsidRPr="003A4D7B" w:rsidRDefault="00614E62" w:rsidP="003A4D7B">
      <w:pPr>
        <w:widowControl w:val="0"/>
        <w:autoSpaceDE w:val="0"/>
        <w:autoSpaceDN w:val="0"/>
        <w:adjustRightInd w:val="0"/>
        <w:ind w:firstLine="284"/>
        <w:jc w:val="center"/>
        <w:rPr>
          <w:b/>
          <w:bCs/>
          <w:sz w:val="22"/>
          <w:szCs w:val="22"/>
          <w:lang w:val="uk-UA"/>
        </w:rPr>
      </w:pPr>
    </w:p>
    <w:p w:rsidR="00614E62" w:rsidRPr="003A4D7B" w:rsidRDefault="00614E62" w:rsidP="003A4D7B">
      <w:pPr>
        <w:widowControl w:val="0"/>
        <w:autoSpaceDE w:val="0"/>
        <w:autoSpaceDN w:val="0"/>
        <w:adjustRightInd w:val="0"/>
        <w:ind w:right="-1" w:firstLine="284"/>
        <w:jc w:val="both"/>
        <w:rPr>
          <w:bCs/>
          <w:i/>
          <w:iCs/>
          <w:sz w:val="20"/>
          <w:szCs w:val="20"/>
          <w:lang w:val="uk-UA"/>
        </w:rPr>
      </w:pPr>
      <w:r w:rsidRPr="003A4D7B">
        <w:rPr>
          <w:bCs/>
          <w:i/>
          <w:iCs/>
          <w:sz w:val="20"/>
          <w:szCs w:val="20"/>
          <w:lang w:val="uk-UA"/>
        </w:rPr>
        <w:t>Наводяться  особливості рослинного покриву оліготрофного сфагнового болота Чорне Багно, яке являється гідрологічною пам’яткою природи загальнодержавного значення. Дослідженнями  виявлено 69 видів рослин, 5 видів мохів, п’ять з яких занесено до Червоної книги України.</w:t>
      </w:r>
    </w:p>
    <w:p w:rsidR="00614E62" w:rsidRPr="001B75B4" w:rsidRDefault="00614E62" w:rsidP="001B75B4">
      <w:pPr>
        <w:widowControl w:val="0"/>
        <w:autoSpaceDE w:val="0"/>
        <w:autoSpaceDN w:val="0"/>
        <w:adjustRightInd w:val="0"/>
        <w:ind w:right="-1" w:firstLine="284"/>
        <w:jc w:val="both"/>
        <w:rPr>
          <w:b/>
          <w:bCs/>
          <w:i/>
          <w:iCs/>
          <w:sz w:val="22"/>
          <w:szCs w:val="22"/>
          <w:lang w:val="uk-UA"/>
        </w:rPr>
      </w:pPr>
      <w:r w:rsidRPr="003A4D7B">
        <w:rPr>
          <w:bCs/>
          <w:i/>
          <w:iCs/>
          <w:sz w:val="20"/>
          <w:szCs w:val="20"/>
          <w:lang w:val="uk-UA"/>
        </w:rPr>
        <w:t>Ключові слова:</w:t>
      </w:r>
      <w:r w:rsidRPr="003A4D7B">
        <w:rPr>
          <w:b/>
          <w:bCs/>
          <w:i/>
          <w:iCs/>
          <w:sz w:val="20"/>
          <w:szCs w:val="20"/>
          <w:lang w:val="uk-UA"/>
        </w:rPr>
        <w:t xml:space="preserve"> </w:t>
      </w:r>
      <w:r w:rsidRPr="003A4D7B">
        <w:rPr>
          <w:bCs/>
          <w:i/>
          <w:iCs/>
          <w:sz w:val="20"/>
          <w:szCs w:val="20"/>
          <w:lang w:val="uk-UA"/>
        </w:rPr>
        <w:t>оліготрофне сфагнове болото, рослинний покрив, болотна рослинність</w:t>
      </w:r>
      <w:r w:rsidRPr="003A4D7B">
        <w:rPr>
          <w:bCs/>
          <w:i/>
          <w:iCs/>
          <w:sz w:val="22"/>
          <w:szCs w:val="22"/>
          <w:lang w:val="uk-UA"/>
        </w:rPr>
        <w:t>.</w:t>
      </w:r>
    </w:p>
    <w:p w:rsidR="00614E62" w:rsidRDefault="00614E62" w:rsidP="003A4D7B">
      <w:pPr>
        <w:widowControl w:val="0"/>
        <w:tabs>
          <w:tab w:val="left" w:pos="9214"/>
        </w:tabs>
        <w:autoSpaceDE w:val="0"/>
        <w:autoSpaceDN w:val="0"/>
        <w:adjustRightInd w:val="0"/>
        <w:ind w:right="-1" w:firstLine="284"/>
        <w:jc w:val="both"/>
        <w:rPr>
          <w:sz w:val="22"/>
          <w:szCs w:val="22"/>
          <w:lang w:val="uk-UA"/>
        </w:rPr>
      </w:pPr>
      <w:r w:rsidRPr="003A4D7B">
        <w:rPr>
          <w:sz w:val="22"/>
          <w:szCs w:val="22"/>
          <w:lang w:val="uk-UA"/>
        </w:rPr>
        <w:t>У верхів’ях струмків та потоків лісового поясу часто формується болотна рослинність. Це рідкісні для Карпа</w:t>
      </w:r>
      <w:r w:rsidRPr="003A4D7B">
        <w:rPr>
          <w:sz w:val="22"/>
          <w:szCs w:val="22"/>
        </w:rPr>
        <w:t>т фітоценози, у складі яких панують реліктові види рослин, у тому числі, занесені до Червоної книги України</w:t>
      </w:r>
      <w:r w:rsidRPr="003A4D7B">
        <w:rPr>
          <w:sz w:val="22"/>
          <w:szCs w:val="22"/>
          <w:lang w:val="uk-UA"/>
        </w:rPr>
        <w:t xml:space="preserve"> [</w:t>
      </w:r>
      <w:r w:rsidRPr="003A4D7B">
        <w:rPr>
          <w:sz w:val="22"/>
          <w:szCs w:val="22"/>
        </w:rPr>
        <w:t>4]. Найбільша болотна екосистема Н</w:t>
      </w:r>
      <w:r w:rsidRPr="003A4D7B">
        <w:rPr>
          <w:sz w:val="22"/>
          <w:szCs w:val="22"/>
          <w:lang w:val="uk-UA"/>
        </w:rPr>
        <w:t xml:space="preserve">аціонального природного парку </w:t>
      </w:r>
      <w:r w:rsidRPr="003A4D7B">
        <w:rPr>
          <w:sz w:val="22"/>
          <w:szCs w:val="22"/>
        </w:rPr>
        <w:t xml:space="preserve">«Зачарований край» — болото Чорне Багно, </w:t>
      </w:r>
      <w:proofErr w:type="gramStart"/>
      <w:r w:rsidRPr="003A4D7B">
        <w:rPr>
          <w:sz w:val="22"/>
          <w:szCs w:val="22"/>
          <w:lang w:val="uk-UA"/>
        </w:rPr>
        <w:t>яке</w:t>
      </w:r>
      <w:proofErr w:type="gramEnd"/>
      <w:r w:rsidRPr="003A4D7B">
        <w:rPr>
          <w:sz w:val="22"/>
          <w:szCs w:val="22"/>
        </w:rPr>
        <w:t xml:space="preserve"> </w:t>
      </w:r>
      <w:r w:rsidRPr="003A4D7B">
        <w:rPr>
          <w:sz w:val="22"/>
          <w:szCs w:val="22"/>
          <w:lang w:val="uk-UA"/>
        </w:rPr>
        <w:t xml:space="preserve"> розташоване на схилах гори Бужора на висоті 840 м н.р.м. та відноситься до оліготрофних верхових. </w:t>
      </w:r>
      <w:r w:rsidRPr="003A4D7B">
        <w:rPr>
          <w:sz w:val="22"/>
          <w:szCs w:val="22"/>
        </w:rPr>
        <w:t xml:space="preserve">Болото займає одне з </w:t>
      </w:r>
      <w:proofErr w:type="gramStart"/>
      <w:r w:rsidRPr="003A4D7B">
        <w:rPr>
          <w:sz w:val="22"/>
          <w:szCs w:val="22"/>
        </w:rPr>
        <w:t>пров</w:t>
      </w:r>
      <w:proofErr w:type="gramEnd"/>
      <w:r w:rsidRPr="003A4D7B">
        <w:rPr>
          <w:sz w:val="22"/>
          <w:szCs w:val="22"/>
        </w:rPr>
        <w:t>ідних позицій у переліку оліготрофних болотних комплексів у зв’язку з потужністю торфових покладів та  рослинним покривом</w:t>
      </w:r>
      <w:r w:rsidRPr="003A4D7B">
        <w:rPr>
          <w:sz w:val="22"/>
          <w:szCs w:val="22"/>
          <w:lang w:val="uk-UA"/>
        </w:rPr>
        <w:t>. Глибина торфових покладів складає тут до 5,9 м (рис.1) Ще у 60-ті роки минулого століття тут спостерігалося виразне підвищення центральної частини над краями до 3 м [</w:t>
      </w:r>
      <w:r w:rsidRPr="003A4D7B">
        <w:rPr>
          <w:sz w:val="22"/>
          <w:szCs w:val="22"/>
        </w:rPr>
        <w:t>3]</w:t>
      </w:r>
      <w:r w:rsidRPr="003A4D7B">
        <w:rPr>
          <w:sz w:val="22"/>
          <w:szCs w:val="22"/>
          <w:lang w:val="uk-UA"/>
        </w:rPr>
        <w:t>, яке сьогодні внаслідок осушування значно зменшилося.</w:t>
      </w:r>
    </w:p>
    <w:p w:rsidR="00FA73A7" w:rsidRDefault="00FA73A7" w:rsidP="00FA73A7">
      <w:pPr>
        <w:widowControl w:val="0"/>
        <w:tabs>
          <w:tab w:val="left" w:pos="9214"/>
        </w:tabs>
        <w:autoSpaceDE w:val="0"/>
        <w:autoSpaceDN w:val="0"/>
        <w:adjustRightInd w:val="0"/>
        <w:ind w:right="-1" w:firstLine="284"/>
        <w:jc w:val="center"/>
        <w:rPr>
          <w:sz w:val="22"/>
          <w:szCs w:val="22"/>
          <w:lang w:val="uk-UA"/>
        </w:rPr>
      </w:pPr>
      <w:r w:rsidRPr="003A4D7B">
        <w:rPr>
          <w:noProof/>
          <w:sz w:val="22"/>
          <w:szCs w:val="22"/>
          <w:lang w:val="uk-UA" w:eastAsia="uk-UA"/>
        </w:rPr>
        <w:lastRenderedPageBreak/>
        <w:drawing>
          <wp:inline distT="0" distB="0" distL="0" distR="0" wp14:anchorId="207B9051" wp14:editId="3F5C2FE5">
            <wp:extent cx="2899719" cy="37593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07935" cy="3769981"/>
                    </a:xfrm>
                    <a:prstGeom prst="rect">
                      <a:avLst/>
                    </a:prstGeom>
                    <a:noFill/>
                    <a:ln>
                      <a:noFill/>
                    </a:ln>
                  </pic:spPr>
                </pic:pic>
              </a:graphicData>
            </a:graphic>
          </wp:inline>
        </w:drawing>
      </w:r>
    </w:p>
    <w:p w:rsidR="00FA73A7" w:rsidRPr="003A4D7B" w:rsidRDefault="00FA73A7" w:rsidP="00FA73A7">
      <w:pPr>
        <w:widowControl w:val="0"/>
        <w:autoSpaceDE w:val="0"/>
        <w:autoSpaceDN w:val="0"/>
        <w:adjustRightInd w:val="0"/>
        <w:ind w:right="567" w:firstLine="284"/>
        <w:jc w:val="both"/>
        <w:rPr>
          <w:b/>
          <w:sz w:val="22"/>
          <w:szCs w:val="22"/>
        </w:rPr>
      </w:pPr>
      <w:r w:rsidRPr="003A4D7B">
        <w:rPr>
          <w:sz w:val="22"/>
          <w:szCs w:val="22"/>
        </w:rPr>
        <w:t xml:space="preserve">Рис.1. </w:t>
      </w:r>
      <w:proofErr w:type="gramStart"/>
      <w:r w:rsidRPr="003A4D7B">
        <w:rPr>
          <w:b/>
          <w:sz w:val="22"/>
          <w:szCs w:val="22"/>
        </w:rPr>
        <w:t>Проф</w:t>
      </w:r>
      <w:proofErr w:type="gramEnd"/>
      <w:r w:rsidRPr="003A4D7B">
        <w:rPr>
          <w:b/>
          <w:sz w:val="22"/>
          <w:szCs w:val="22"/>
        </w:rPr>
        <w:t>іль будови болота Багно (згідно Брадіс та ін., 1969).</w:t>
      </w:r>
    </w:p>
    <w:p w:rsidR="00FA73A7" w:rsidRPr="001B75B4" w:rsidRDefault="00FA73A7" w:rsidP="001B75B4">
      <w:pPr>
        <w:widowControl w:val="0"/>
        <w:autoSpaceDE w:val="0"/>
        <w:autoSpaceDN w:val="0"/>
        <w:adjustRightInd w:val="0"/>
        <w:ind w:right="-1" w:firstLine="284"/>
        <w:jc w:val="both"/>
        <w:rPr>
          <w:sz w:val="20"/>
          <w:szCs w:val="20"/>
          <w:lang w:val="uk-UA"/>
        </w:rPr>
      </w:pPr>
      <w:r w:rsidRPr="001B75B4">
        <w:rPr>
          <w:sz w:val="20"/>
          <w:szCs w:val="20"/>
          <w:lang w:val="uk-UA"/>
        </w:rPr>
        <w:t>Умовні позначення: 1 — сфагновий медіум-торф; 2 — сфагновий фускум-торф; 3 — пухівково-сфагновий торф; 4 — гіпново-сфагновий торф; 5 — осоково-сфагновий торф; 6 — осоковий торф; 7 — деревний торф із ялини; 8 — деревно-сфагновий торф; 9 — глина; 10 — каміння.</w:t>
      </w:r>
    </w:p>
    <w:p w:rsidR="00614E62" w:rsidRPr="003A4D7B" w:rsidRDefault="00614E62" w:rsidP="003A4D7B">
      <w:pPr>
        <w:widowControl w:val="0"/>
        <w:autoSpaceDE w:val="0"/>
        <w:autoSpaceDN w:val="0"/>
        <w:adjustRightInd w:val="0"/>
        <w:ind w:right="-1" w:firstLine="284"/>
        <w:jc w:val="both"/>
        <w:rPr>
          <w:iCs/>
          <w:sz w:val="22"/>
          <w:szCs w:val="22"/>
          <w:lang w:val="uk-UA"/>
        </w:rPr>
      </w:pPr>
      <w:r w:rsidRPr="003A4D7B">
        <w:rPr>
          <w:iCs/>
          <w:sz w:val="22"/>
          <w:szCs w:val="22"/>
          <w:lang w:val="uk-UA"/>
        </w:rPr>
        <w:t>Дані зібрано в Національному природному парку «Зачарований край», в Підгірнянському лісництві, в Кварталі № 1</w:t>
      </w:r>
      <w:r w:rsidRPr="003A4D7B">
        <w:rPr>
          <w:iCs/>
          <w:sz w:val="22"/>
          <w:szCs w:val="22"/>
        </w:rPr>
        <w:t>5</w:t>
      </w:r>
      <w:r w:rsidRPr="003A4D7B">
        <w:rPr>
          <w:iCs/>
          <w:sz w:val="22"/>
          <w:szCs w:val="22"/>
          <w:lang w:val="uk-UA"/>
        </w:rPr>
        <w:t>. Обєктом дослідження було</w:t>
      </w:r>
      <w:r w:rsidRPr="003A4D7B">
        <w:rPr>
          <w:sz w:val="22"/>
          <w:szCs w:val="22"/>
        </w:rPr>
        <w:t xml:space="preserve"> болот</w:t>
      </w:r>
      <w:r w:rsidRPr="003A4D7B">
        <w:rPr>
          <w:sz w:val="22"/>
          <w:szCs w:val="22"/>
          <w:lang w:val="uk-UA"/>
        </w:rPr>
        <w:t>о</w:t>
      </w:r>
      <w:r w:rsidRPr="003A4D7B">
        <w:rPr>
          <w:sz w:val="22"/>
          <w:szCs w:val="22"/>
        </w:rPr>
        <w:t xml:space="preserve"> Чорне Багно, </w:t>
      </w:r>
      <w:r w:rsidRPr="003A4D7B">
        <w:rPr>
          <w:sz w:val="22"/>
          <w:szCs w:val="22"/>
          <w:lang w:val="uk-UA"/>
        </w:rPr>
        <w:t>яке</w:t>
      </w:r>
      <w:r w:rsidRPr="003A4D7B">
        <w:rPr>
          <w:sz w:val="22"/>
          <w:szCs w:val="22"/>
        </w:rPr>
        <w:t xml:space="preserve"> </w:t>
      </w:r>
      <w:r w:rsidRPr="003A4D7B">
        <w:rPr>
          <w:sz w:val="22"/>
          <w:szCs w:val="22"/>
          <w:lang w:val="uk-UA"/>
        </w:rPr>
        <w:t>є гідрологічною пам’яткою природи загальнодержавного значення створене постановою РМ УРСР 14.10.1975 № 780-</w:t>
      </w:r>
      <w:r w:rsidRPr="003A4D7B">
        <w:rPr>
          <w:sz w:val="22"/>
          <w:szCs w:val="22"/>
          <w:lang w:val="en-US"/>
        </w:rPr>
        <w:t>p</w:t>
      </w:r>
      <w:r w:rsidRPr="003A4D7B">
        <w:rPr>
          <w:sz w:val="22"/>
          <w:szCs w:val="22"/>
          <w:lang w:val="uk-UA"/>
        </w:rPr>
        <w:t>, площею 15 га. Дослідження проводились під час експедиційних виїздів, переважно в весняно-літній період. Основним об’єктом дослідження був рослинний покрив на території болота Чорне Багно.</w:t>
      </w:r>
    </w:p>
    <w:p w:rsidR="001B75B4" w:rsidRDefault="00614E62" w:rsidP="003A4D7B">
      <w:pPr>
        <w:widowControl w:val="0"/>
        <w:autoSpaceDE w:val="0"/>
        <w:autoSpaceDN w:val="0"/>
        <w:adjustRightInd w:val="0"/>
        <w:ind w:right="-1" w:firstLine="284"/>
        <w:jc w:val="both"/>
        <w:rPr>
          <w:sz w:val="22"/>
          <w:szCs w:val="22"/>
          <w:lang w:val="uk-UA"/>
        </w:rPr>
      </w:pPr>
      <w:r w:rsidRPr="003A4D7B">
        <w:rPr>
          <w:sz w:val="22"/>
          <w:szCs w:val="22"/>
          <w:lang w:val="uk-UA"/>
        </w:rPr>
        <w:t xml:space="preserve">Дослідження нами почалося проводити від початку створення НПП «Зачарований Край. Протягом останніх двох років нами систематично досліджувався  рослинний покрив болота Чорне багно, де в результаті досліджень було виявлено близько 69 видів болотної рослинності, 5 з яких мохи( див. табл.1).  </w:t>
      </w:r>
    </w:p>
    <w:p w:rsidR="001B75B4" w:rsidRPr="003A4D7B" w:rsidRDefault="001B75B4" w:rsidP="001B75B4">
      <w:pPr>
        <w:pStyle w:val="ad"/>
        <w:ind w:right="567" w:firstLine="284"/>
        <w:rPr>
          <w:sz w:val="22"/>
          <w:szCs w:val="22"/>
          <w:u w:val="none"/>
          <w:lang w:val="ru-RU"/>
        </w:rPr>
      </w:pPr>
      <w:r w:rsidRPr="003A4D7B">
        <w:rPr>
          <w:sz w:val="22"/>
          <w:szCs w:val="22"/>
          <w:u w:val="none"/>
          <w:lang w:val="ru-RU"/>
        </w:rPr>
        <w:t>Перелі</w:t>
      </w:r>
      <w:proofErr w:type="gramStart"/>
      <w:r w:rsidRPr="003A4D7B">
        <w:rPr>
          <w:sz w:val="22"/>
          <w:szCs w:val="22"/>
          <w:u w:val="none"/>
          <w:lang w:val="ru-RU"/>
        </w:rPr>
        <w:t>к</w:t>
      </w:r>
      <w:proofErr w:type="gramEnd"/>
      <w:r w:rsidRPr="003A4D7B">
        <w:rPr>
          <w:sz w:val="22"/>
          <w:szCs w:val="22"/>
          <w:u w:val="none"/>
          <w:lang w:val="ru-RU"/>
        </w:rPr>
        <w:t xml:space="preserve"> видів рослин оліготрофного болота Чорне Багно</w:t>
      </w:r>
    </w:p>
    <w:tbl>
      <w:tblPr>
        <w:tblW w:w="0" w:type="auto"/>
        <w:jc w:val="center"/>
        <w:tblInd w:w="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right w:w="0" w:type="dxa"/>
        </w:tblCellMar>
        <w:tblLook w:val="0000" w:firstRow="0" w:lastRow="0" w:firstColumn="0" w:lastColumn="0" w:noHBand="0" w:noVBand="0"/>
      </w:tblPr>
      <w:tblGrid>
        <w:gridCol w:w="7677"/>
      </w:tblGrid>
      <w:tr w:rsidR="001B75B4" w:rsidRPr="003A4D7B" w:rsidTr="00024EC5">
        <w:trPr>
          <w:jc w:val="center"/>
        </w:trPr>
        <w:tc>
          <w:tcPr>
            <w:tcW w:w="7677" w:type="dxa"/>
            <w:vAlign w:val="center"/>
          </w:tcPr>
          <w:p w:rsidR="001B75B4" w:rsidRPr="003A4D7B" w:rsidRDefault="001B75B4" w:rsidP="00024EC5">
            <w:pPr>
              <w:pStyle w:val="6"/>
              <w:spacing w:before="0"/>
              <w:ind w:firstLine="284"/>
              <w:rPr>
                <w:rFonts w:ascii="Times New Roman" w:hAnsi="Times New Roman" w:cs="Times New Roman"/>
                <w:i w:val="0"/>
                <w:caps/>
                <w:sz w:val="20"/>
                <w:szCs w:val="20"/>
              </w:rPr>
            </w:pPr>
            <w:r w:rsidRPr="003A4D7B">
              <w:rPr>
                <w:rFonts w:ascii="Times New Roman" w:hAnsi="Times New Roman" w:cs="Times New Roman"/>
                <w:i w:val="0"/>
                <w:caps/>
                <w:color w:val="auto"/>
                <w:sz w:val="20"/>
                <w:szCs w:val="20"/>
              </w:rPr>
              <w:t>Назва виду</w:t>
            </w:r>
          </w:p>
        </w:tc>
      </w:tr>
      <w:tr w:rsidR="001B75B4" w:rsidRPr="003A4D7B" w:rsidTr="00024EC5">
        <w:trPr>
          <w:jc w:val="center"/>
        </w:trPr>
        <w:tc>
          <w:tcPr>
            <w:tcW w:w="7677" w:type="dxa"/>
            <w:vAlign w:val="center"/>
          </w:tcPr>
          <w:p w:rsidR="001B75B4" w:rsidRPr="003A4D7B" w:rsidRDefault="001B75B4" w:rsidP="00024EC5">
            <w:pPr>
              <w:rPr>
                <w:sz w:val="20"/>
                <w:szCs w:val="20"/>
              </w:rPr>
            </w:pPr>
            <w:r w:rsidRPr="003A4D7B">
              <w:rPr>
                <w:sz w:val="20"/>
                <w:szCs w:val="20"/>
              </w:rPr>
              <w:t>1.Плаун булавовидний (</w:t>
            </w:r>
            <w:r w:rsidRPr="003A4D7B">
              <w:rPr>
                <w:i/>
                <w:iCs/>
                <w:sz w:val="20"/>
                <w:szCs w:val="20"/>
                <w:lang w:val="en-GB"/>
              </w:rPr>
              <w:t>Lycopodium</w:t>
            </w:r>
            <w:r w:rsidRPr="003A4D7B">
              <w:rPr>
                <w:i/>
                <w:iCs/>
                <w:sz w:val="20"/>
                <w:szCs w:val="20"/>
              </w:rPr>
              <w:t xml:space="preserve"> </w:t>
            </w:r>
            <w:r w:rsidRPr="003A4D7B">
              <w:rPr>
                <w:i/>
                <w:iCs/>
                <w:sz w:val="20"/>
                <w:szCs w:val="20"/>
                <w:lang w:val="en-GB"/>
              </w:rPr>
              <w:t>clavatum</w:t>
            </w:r>
            <w:r w:rsidRPr="003A4D7B">
              <w:rPr>
                <w:sz w:val="20"/>
                <w:szCs w:val="20"/>
              </w:rPr>
              <w:t xml:space="preserve"> </w:t>
            </w:r>
            <w:r w:rsidRPr="003A4D7B">
              <w:rPr>
                <w:sz w:val="20"/>
                <w:szCs w:val="20"/>
                <w:lang w:val="en-GB"/>
              </w:rPr>
              <w:t>L</w:t>
            </w:r>
            <w:r w:rsidRPr="003A4D7B">
              <w:rPr>
                <w:sz w:val="20"/>
                <w:szCs w:val="20"/>
              </w:rPr>
              <w:t>.)</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lang w:val="en-US"/>
              </w:rPr>
              <w:t>2.</w:t>
            </w:r>
            <w:r w:rsidRPr="003A4D7B">
              <w:rPr>
                <w:sz w:val="20"/>
                <w:szCs w:val="20"/>
              </w:rPr>
              <w:t>Хвощ</w:t>
            </w:r>
            <w:r w:rsidRPr="003A4D7B">
              <w:rPr>
                <w:sz w:val="20"/>
                <w:szCs w:val="20"/>
                <w:lang w:val="en-US"/>
              </w:rPr>
              <w:t xml:space="preserve"> </w:t>
            </w:r>
            <w:r w:rsidRPr="003A4D7B">
              <w:rPr>
                <w:sz w:val="20"/>
                <w:szCs w:val="20"/>
              </w:rPr>
              <w:t>болотний</w:t>
            </w:r>
            <w:r w:rsidRPr="003A4D7B">
              <w:rPr>
                <w:sz w:val="20"/>
                <w:szCs w:val="20"/>
                <w:lang w:val="en-US"/>
              </w:rPr>
              <w:t xml:space="preserve"> (</w:t>
            </w:r>
            <w:r w:rsidRPr="003A4D7B">
              <w:rPr>
                <w:i/>
                <w:iCs/>
                <w:sz w:val="20"/>
                <w:szCs w:val="20"/>
                <w:lang w:val="en-US"/>
              </w:rPr>
              <w:t>Equisetum palustre</w:t>
            </w:r>
            <w:r w:rsidRPr="003A4D7B">
              <w:rPr>
                <w:sz w:val="20"/>
                <w:szCs w:val="20"/>
                <w:lang w:val="en-US"/>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lang w:val="en-US"/>
              </w:rPr>
              <w:t>3.</w:t>
            </w:r>
            <w:r w:rsidRPr="003A4D7B">
              <w:rPr>
                <w:sz w:val="20"/>
                <w:szCs w:val="20"/>
              </w:rPr>
              <w:t>Хвощ</w:t>
            </w:r>
            <w:r w:rsidRPr="003A4D7B">
              <w:rPr>
                <w:sz w:val="20"/>
                <w:szCs w:val="20"/>
                <w:lang w:val="en-US"/>
              </w:rPr>
              <w:t xml:space="preserve"> </w:t>
            </w:r>
            <w:r w:rsidRPr="003A4D7B">
              <w:rPr>
                <w:sz w:val="20"/>
                <w:szCs w:val="20"/>
              </w:rPr>
              <w:t>лісовий</w:t>
            </w:r>
            <w:r w:rsidRPr="003A4D7B">
              <w:rPr>
                <w:sz w:val="20"/>
                <w:szCs w:val="20"/>
                <w:lang w:val="en-US"/>
              </w:rPr>
              <w:t xml:space="preserve"> (</w:t>
            </w:r>
            <w:r w:rsidRPr="003A4D7B">
              <w:rPr>
                <w:i/>
                <w:iCs/>
                <w:sz w:val="20"/>
                <w:szCs w:val="20"/>
                <w:lang w:val="en-US"/>
              </w:rPr>
              <w:t xml:space="preserve">Equisetum sylvaticum </w:t>
            </w:r>
            <w:r w:rsidRPr="003A4D7B">
              <w:rPr>
                <w:sz w:val="20"/>
                <w:szCs w:val="20"/>
                <w:lang w:val="en-US"/>
              </w:rPr>
              <w:t>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GB"/>
              </w:rPr>
            </w:pPr>
            <w:r w:rsidRPr="003A4D7B">
              <w:rPr>
                <w:sz w:val="20"/>
                <w:szCs w:val="20"/>
                <w:lang w:val="en-US"/>
              </w:rPr>
              <w:t>4.</w:t>
            </w:r>
            <w:r w:rsidRPr="003A4D7B">
              <w:rPr>
                <w:sz w:val="20"/>
                <w:szCs w:val="20"/>
              </w:rPr>
              <w:t>Щитник</w:t>
            </w:r>
            <w:r w:rsidRPr="003A4D7B">
              <w:rPr>
                <w:sz w:val="20"/>
                <w:szCs w:val="20"/>
                <w:lang w:val="en-US"/>
              </w:rPr>
              <w:t xml:space="preserve"> </w:t>
            </w:r>
            <w:r w:rsidRPr="003A4D7B">
              <w:rPr>
                <w:sz w:val="20"/>
                <w:szCs w:val="20"/>
              </w:rPr>
              <w:t>гребенястий</w:t>
            </w:r>
            <w:r w:rsidRPr="003A4D7B">
              <w:rPr>
                <w:sz w:val="20"/>
                <w:szCs w:val="20"/>
                <w:lang w:val="en-US"/>
              </w:rPr>
              <w:t xml:space="preserve"> (</w:t>
            </w:r>
            <w:r w:rsidRPr="003A4D7B">
              <w:rPr>
                <w:i/>
                <w:iCs/>
                <w:sz w:val="20"/>
                <w:szCs w:val="20"/>
                <w:lang w:val="en-GB"/>
              </w:rPr>
              <w:t>Dryopteris cristata</w:t>
            </w:r>
            <w:r w:rsidRPr="003A4D7B">
              <w:rPr>
                <w:sz w:val="20"/>
                <w:szCs w:val="20"/>
                <w:lang w:val="en-GB"/>
              </w:rPr>
              <w:t xml:space="preserve"> (L.) A. Gray</w:t>
            </w:r>
            <w:r w:rsidRPr="003A4D7B">
              <w:rPr>
                <w:sz w:val="20"/>
                <w:szCs w:val="20"/>
                <w:lang w:val="en-US"/>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lang w:val="en-GB"/>
              </w:rPr>
              <w:t>5.</w:t>
            </w:r>
            <w:r w:rsidRPr="003A4D7B">
              <w:rPr>
                <w:sz w:val="20"/>
                <w:szCs w:val="20"/>
              </w:rPr>
              <w:t>Ялина</w:t>
            </w:r>
            <w:r w:rsidRPr="003A4D7B">
              <w:rPr>
                <w:sz w:val="20"/>
                <w:szCs w:val="20"/>
                <w:lang w:val="en-GB"/>
              </w:rPr>
              <w:t xml:space="preserve"> </w:t>
            </w:r>
            <w:r w:rsidRPr="003A4D7B">
              <w:rPr>
                <w:sz w:val="20"/>
                <w:szCs w:val="20"/>
              </w:rPr>
              <w:t>звичайна</w:t>
            </w:r>
            <w:r w:rsidRPr="003A4D7B">
              <w:rPr>
                <w:sz w:val="20"/>
                <w:szCs w:val="20"/>
                <w:lang w:val="en-GB"/>
              </w:rPr>
              <w:t xml:space="preserve"> (</w:t>
            </w:r>
            <w:r w:rsidRPr="003A4D7B">
              <w:rPr>
                <w:i/>
                <w:iCs/>
                <w:sz w:val="20"/>
                <w:szCs w:val="20"/>
                <w:lang w:val="en-US"/>
              </w:rPr>
              <w:t>Picea abies</w:t>
            </w:r>
            <w:r w:rsidRPr="003A4D7B">
              <w:rPr>
                <w:sz w:val="20"/>
                <w:szCs w:val="20"/>
                <w:lang w:val="en-US"/>
              </w:rPr>
              <w:t xml:space="preserve"> (L.) Karst.</w:t>
            </w:r>
            <w:r w:rsidRPr="003A4D7B">
              <w:rPr>
                <w:sz w:val="20"/>
                <w:szCs w:val="20"/>
                <w:lang w:val="en-GB"/>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rPr>
            </w:pPr>
            <w:r w:rsidRPr="003A4D7B">
              <w:rPr>
                <w:sz w:val="20"/>
                <w:szCs w:val="20"/>
              </w:rPr>
              <w:t>6.Береза бородавчаста (</w:t>
            </w:r>
            <w:r w:rsidRPr="003A4D7B">
              <w:rPr>
                <w:i/>
                <w:iCs/>
                <w:sz w:val="20"/>
                <w:szCs w:val="20"/>
                <w:lang w:val="en-US"/>
              </w:rPr>
              <w:t>Betula</w:t>
            </w:r>
            <w:r w:rsidRPr="003A4D7B">
              <w:rPr>
                <w:i/>
                <w:iCs/>
                <w:sz w:val="20"/>
                <w:szCs w:val="20"/>
              </w:rPr>
              <w:t xml:space="preserve"> </w:t>
            </w:r>
            <w:r w:rsidRPr="003A4D7B">
              <w:rPr>
                <w:i/>
                <w:iCs/>
                <w:sz w:val="20"/>
                <w:szCs w:val="20"/>
                <w:lang w:val="en-US"/>
              </w:rPr>
              <w:t>verrucosa</w:t>
            </w:r>
            <w:r w:rsidRPr="003A4D7B">
              <w:rPr>
                <w:sz w:val="20"/>
                <w:szCs w:val="20"/>
              </w:rPr>
              <w:t xml:space="preserve"> </w:t>
            </w:r>
            <w:r w:rsidRPr="003A4D7B">
              <w:rPr>
                <w:sz w:val="20"/>
                <w:szCs w:val="20"/>
                <w:lang w:val="en-US"/>
              </w:rPr>
              <w:t>Ehrh</w:t>
            </w:r>
            <w:r w:rsidRPr="003A4D7B">
              <w:rPr>
                <w:sz w:val="20"/>
                <w:szCs w:val="20"/>
              </w:rPr>
              <w:t>.</w:t>
            </w:r>
            <w:proofErr w:type="gramStart"/>
            <w:r w:rsidRPr="003A4D7B">
              <w:rPr>
                <w:sz w:val="20"/>
                <w:szCs w:val="20"/>
              </w:rPr>
              <w:t xml:space="preserve"> )</w:t>
            </w:r>
            <w:proofErr w:type="gramEnd"/>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rPr>
            </w:pPr>
            <w:r w:rsidRPr="003A4D7B">
              <w:rPr>
                <w:sz w:val="20"/>
                <w:szCs w:val="20"/>
              </w:rPr>
              <w:t>7.Щавель горобиний (</w:t>
            </w:r>
            <w:r w:rsidRPr="003A4D7B">
              <w:rPr>
                <w:i/>
                <w:iCs/>
                <w:sz w:val="20"/>
                <w:szCs w:val="20"/>
                <w:lang w:val="en-US"/>
              </w:rPr>
              <w:t>Rumex</w:t>
            </w:r>
            <w:r w:rsidRPr="003A4D7B">
              <w:rPr>
                <w:i/>
                <w:iCs/>
                <w:sz w:val="20"/>
                <w:szCs w:val="20"/>
              </w:rPr>
              <w:t xml:space="preserve"> </w:t>
            </w:r>
            <w:r w:rsidRPr="003A4D7B">
              <w:rPr>
                <w:i/>
                <w:iCs/>
                <w:sz w:val="20"/>
                <w:szCs w:val="20"/>
                <w:lang w:val="en-US"/>
              </w:rPr>
              <w:t>acetosella</w:t>
            </w:r>
            <w:r w:rsidRPr="003A4D7B">
              <w:rPr>
                <w:sz w:val="20"/>
                <w:szCs w:val="20"/>
              </w:rPr>
              <w:t xml:space="preserve"> </w:t>
            </w:r>
            <w:r w:rsidRPr="003A4D7B">
              <w:rPr>
                <w:sz w:val="20"/>
                <w:szCs w:val="20"/>
                <w:lang w:val="en-US"/>
              </w:rPr>
              <w:t>L</w:t>
            </w:r>
            <w:r w:rsidRPr="003A4D7B">
              <w:rPr>
                <w:sz w:val="20"/>
                <w:szCs w:val="20"/>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rPr>
            </w:pPr>
            <w:r w:rsidRPr="003A4D7B">
              <w:rPr>
                <w:sz w:val="20"/>
                <w:szCs w:val="20"/>
              </w:rPr>
              <w:t>8.Звіробій плямистий (</w:t>
            </w:r>
            <w:r w:rsidRPr="003A4D7B">
              <w:rPr>
                <w:i/>
                <w:iCs/>
                <w:sz w:val="20"/>
                <w:szCs w:val="20"/>
                <w:lang w:val="en-US"/>
              </w:rPr>
              <w:t>Hypericum</w:t>
            </w:r>
            <w:r w:rsidRPr="003A4D7B">
              <w:rPr>
                <w:i/>
                <w:iCs/>
                <w:sz w:val="20"/>
                <w:szCs w:val="20"/>
              </w:rPr>
              <w:t xml:space="preserve"> </w:t>
            </w:r>
            <w:r w:rsidRPr="003A4D7B">
              <w:rPr>
                <w:i/>
                <w:iCs/>
                <w:sz w:val="20"/>
                <w:szCs w:val="20"/>
                <w:lang w:val="en-US"/>
              </w:rPr>
              <w:t>maculatum</w:t>
            </w:r>
            <w:r w:rsidRPr="003A4D7B">
              <w:rPr>
                <w:sz w:val="20"/>
                <w:szCs w:val="20"/>
              </w:rPr>
              <w:t xml:space="preserve"> </w:t>
            </w:r>
            <w:r w:rsidRPr="003A4D7B">
              <w:rPr>
                <w:sz w:val="20"/>
                <w:szCs w:val="20"/>
                <w:lang w:val="en-US"/>
              </w:rPr>
              <w:t>Crantz</w:t>
            </w:r>
            <w:r w:rsidRPr="003A4D7B">
              <w:rPr>
                <w:sz w:val="20"/>
                <w:szCs w:val="20"/>
              </w:rPr>
              <w:t>)</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lang w:val="en-US"/>
              </w:rPr>
              <w:t>9.</w:t>
            </w:r>
            <w:r w:rsidRPr="003A4D7B">
              <w:rPr>
                <w:sz w:val="20"/>
                <w:szCs w:val="20"/>
              </w:rPr>
              <w:t>Фіалка</w:t>
            </w:r>
            <w:r w:rsidRPr="003A4D7B">
              <w:rPr>
                <w:sz w:val="20"/>
                <w:szCs w:val="20"/>
                <w:lang w:val="en-US"/>
              </w:rPr>
              <w:t xml:space="preserve"> </w:t>
            </w:r>
            <w:r w:rsidRPr="003A4D7B">
              <w:rPr>
                <w:sz w:val="20"/>
                <w:szCs w:val="20"/>
              </w:rPr>
              <w:t>відхилена</w:t>
            </w:r>
            <w:r w:rsidRPr="003A4D7B">
              <w:rPr>
                <w:sz w:val="20"/>
                <w:szCs w:val="20"/>
                <w:lang w:val="en-US"/>
              </w:rPr>
              <w:t xml:space="preserve"> (</w:t>
            </w:r>
            <w:r w:rsidRPr="003A4D7B">
              <w:rPr>
                <w:i/>
                <w:iCs/>
                <w:sz w:val="20"/>
                <w:szCs w:val="20"/>
                <w:lang w:val="en-US"/>
              </w:rPr>
              <w:t>Viola declinata</w:t>
            </w:r>
            <w:r w:rsidRPr="003A4D7B">
              <w:rPr>
                <w:sz w:val="20"/>
                <w:szCs w:val="20"/>
                <w:lang w:val="en-US"/>
              </w:rPr>
              <w:t xml:space="preserve"> Waldst. et Kit.)</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10.</w:t>
            </w:r>
            <w:r w:rsidRPr="003A4D7B">
              <w:rPr>
                <w:sz w:val="20"/>
                <w:szCs w:val="20"/>
              </w:rPr>
              <w:t>Фіалка</w:t>
            </w:r>
            <w:r w:rsidRPr="003A4D7B">
              <w:rPr>
                <w:sz w:val="20"/>
                <w:szCs w:val="20"/>
                <w:lang w:val="fr-FR"/>
              </w:rPr>
              <w:t xml:space="preserve"> </w:t>
            </w:r>
            <w:r w:rsidRPr="003A4D7B">
              <w:rPr>
                <w:sz w:val="20"/>
                <w:szCs w:val="20"/>
              </w:rPr>
              <w:t>болотна</w:t>
            </w:r>
            <w:r w:rsidRPr="003A4D7B">
              <w:rPr>
                <w:sz w:val="20"/>
                <w:szCs w:val="20"/>
                <w:lang w:val="fr-FR"/>
              </w:rPr>
              <w:t xml:space="preserve"> (</w:t>
            </w:r>
            <w:r w:rsidRPr="003A4D7B">
              <w:rPr>
                <w:i/>
                <w:iCs/>
                <w:sz w:val="20"/>
                <w:szCs w:val="20"/>
                <w:lang w:val="fr-FR"/>
              </w:rPr>
              <w:t>Viola palustris</w:t>
            </w:r>
            <w:r w:rsidRPr="003A4D7B">
              <w:rPr>
                <w:sz w:val="20"/>
                <w:szCs w:val="20"/>
                <w:lang w:val="fr-FR"/>
              </w:rPr>
              <w:t xml:space="preserve"> L.)</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rPr>
              <w:t>11.Кардамінопсис (</w:t>
            </w:r>
            <w:r w:rsidRPr="003A4D7B">
              <w:rPr>
                <w:i/>
                <w:iCs/>
                <w:sz w:val="20"/>
                <w:szCs w:val="20"/>
                <w:lang w:val="en-US"/>
              </w:rPr>
              <w:t>Cardaminopsis</w:t>
            </w:r>
            <w:r w:rsidRPr="003A4D7B">
              <w:rPr>
                <w:sz w:val="20"/>
                <w:szCs w:val="20"/>
                <w:lang w:val="en-US"/>
              </w:rPr>
              <w:t xml:space="preserve"> sp.</w:t>
            </w:r>
            <w:r w:rsidRPr="003A4D7B">
              <w:rPr>
                <w:sz w:val="20"/>
                <w:szCs w:val="20"/>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rPr>
            </w:pPr>
            <w:r w:rsidRPr="003A4D7B">
              <w:rPr>
                <w:sz w:val="20"/>
                <w:szCs w:val="20"/>
              </w:rPr>
              <w:t>12.Верба попеляста (</w:t>
            </w:r>
            <w:r w:rsidRPr="003A4D7B">
              <w:rPr>
                <w:i/>
                <w:iCs/>
                <w:sz w:val="20"/>
                <w:szCs w:val="20"/>
                <w:lang w:val="en-US"/>
              </w:rPr>
              <w:t>Salix</w:t>
            </w:r>
            <w:r w:rsidRPr="003A4D7B">
              <w:rPr>
                <w:i/>
                <w:iCs/>
                <w:sz w:val="20"/>
                <w:szCs w:val="20"/>
              </w:rPr>
              <w:t xml:space="preserve"> </w:t>
            </w:r>
            <w:r w:rsidRPr="003A4D7B">
              <w:rPr>
                <w:i/>
                <w:iCs/>
                <w:sz w:val="20"/>
                <w:szCs w:val="20"/>
                <w:lang w:val="en-US"/>
              </w:rPr>
              <w:t>cinerea</w:t>
            </w:r>
            <w:r w:rsidRPr="003A4D7B">
              <w:rPr>
                <w:sz w:val="20"/>
                <w:szCs w:val="20"/>
              </w:rPr>
              <w:t xml:space="preserve"> </w:t>
            </w:r>
            <w:r w:rsidRPr="003A4D7B">
              <w:rPr>
                <w:sz w:val="20"/>
                <w:szCs w:val="20"/>
                <w:lang w:val="en-US"/>
              </w:rPr>
              <w:t>L</w:t>
            </w:r>
            <w:r w:rsidRPr="003A4D7B">
              <w:rPr>
                <w:sz w:val="20"/>
                <w:szCs w:val="20"/>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caps/>
                <w:sz w:val="20"/>
                <w:szCs w:val="20"/>
              </w:rPr>
            </w:pPr>
            <w:r w:rsidRPr="003A4D7B">
              <w:rPr>
                <w:sz w:val="20"/>
                <w:szCs w:val="20"/>
              </w:rPr>
              <w:t>13.Верба козяча (</w:t>
            </w:r>
            <w:r w:rsidRPr="003A4D7B">
              <w:rPr>
                <w:i/>
                <w:iCs/>
                <w:sz w:val="20"/>
                <w:szCs w:val="20"/>
              </w:rPr>
              <w:t>S. caprea</w:t>
            </w:r>
            <w:r w:rsidRPr="003A4D7B">
              <w:rPr>
                <w:sz w:val="20"/>
                <w:szCs w:val="20"/>
              </w:rPr>
              <w:t xml:space="preserve"> L.)</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rPr>
            </w:pPr>
            <w:r w:rsidRPr="003A4D7B">
              <w:rPr>
                <w:sz w:val="20"/>
                <w:szCs w:val="20"/>
              </w:rPr>
              <w:t>14.Андромеда багатолиста (</w:t>
            </w:r>
            <w:r w:rsidRPr="003A4D7B">
              <w:rPr>
                <w:i/>
                <w:iCs/>
                <w:sz w:val="20"/>
                <w:szCs w:val="20"/>
                <w:lang w:val="en-US"/>
              </w:rPr>
              <w:t>Andromeda</w:t>
            </w:r>
            <w:r w:rsidRPr="003A4D7B">
              <w:rPr>
                <w:i/>
                <w:iCs/>
                <w:sz w:val="20"/>
                <w:szCs w:val="20"/>
              </w:rPr>
              <w:t xml:space="preserve"> </w:t>
            </w:r>
            <w:r w:rsidRPr="003A4D7B">
              <w:rPr>
                <w:i/>
                <w:iCs/>
                <w:sz w:val="20"/>
                <w:szCs w:val="20"/>
                <w:lang w:val="en-US"/>
              </w:rPr>
              <w:t>polifolia</w:t>
            </w:r>
            <w:r w:rsidRPr="003A4D7B">
              <w:rPr>
                <w:sz w:val="20"/>
                <w:szCs w:val="20"/>
              </w:rPr>
              <w:t xml:space="preserve"> </w:t>
            </w:r>
            <w:r w:rsidRPr="003A4D7B">
              <w:rPr>
                <w:sz w:val="20"/>
                <w:szCs w:val="20"/>
                <w:lang w:val="en-US"/>
              </w:rPr>
              <w:t>L</w:t>
            </w:r>
            <w:r w:rsidRPr="003A4D7B">
              <w:rPr>
                <w:sz w:val="20"/>
                <w:szCs w:val="20"/>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GB"/>
              </w:rPr>
            </w:pPr>
            <w:r w:rsidRPr="003A4D7B">
              <w:rPr>
                <w:sz w:val="20"/>
                <w:szCs w:val="20"/>
                <w:lang w:val="en-US"/>
              </w:rPr>
              <w:t>15.</w:t>
            </w:r>
            <w:r w:rsidRPr="003A4D7B">
              <w:rPr>
                <w:sz w:val="20"/>
                <w:szCs w:val="20"/>
              </w:rPr>
              <w:t>Верес</w:t>
            </w:r>
            <w:r w:rsidRPr="003A4D7B">
              <w:rPr>
                <w:sz w:val="20"/>
                <w:szCs w:val="20"/>
                <w:lang w:val="en-US"/>
              </w:rPr>
              <w:t xml:space="preserve"> </w:t>
            </w:r>
            <w:r w:rsidRPr="003A4D7B">
              <w:rPr>
                <w:sz w:val="20"/>
                <w:szCs w:val="20"/>
              </w:rPr>
              <w:t>звичайний</w:t>
            </w:r>
            <w:r w:rsidRPr="003A4D7B">
              <w:rPr>
                <w:sz w:val="20"/>
                <w:szCs w:val="20"/>
                <w:lang w:val="en-US"/>
              </w:rPr>
              <w:t xml:space="preserve"> (</w:t>
            </w:r>
            <w:r w:rsidRPr="003A4D7B">
              <w:rPr>
                <w:i/>
                <w:iCs/>
                <w:sz w:val="20"/>
                <w:szCs w:val="20"/>
                <w:lang w:val="en-US"/>
              </w:rPr>
              <w:t>Calluna vulgaris</w:t>
            </w:r>
            <w:r w:rsidRPr="003A4D7B">
              <w:rPr>
                <w:sz w:val="20"/>
                <w:szCs w:val="20"/>
                <w:lang w:val="en-US"/>
              </w:rPr>
              <w:t xml:space="preserve"> (L.) Hull)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16.</w:t>
            </w:r>
            <w:r w:rsidRPr="003A4D7B">
              <w:rPr>
                <w:sz w:val="20"/>
                <w:szCs w:val="20"/>
              </w:rPr>
              <w:t>Журавлина</w:t>
            </w:r>
            <w:r w:rsidRPr="003A4D7B">
              <w:rPr>
                <w:sz w:val="20"/>
                <w:szCs w:val="20"/>
                <w:lang w:val="fr-FR"/>
              </w:rPr>
              <w:t xml:space="preserve"> </w:t>
            </w:r>
            <w:r w:rsidRPr="003A4D7B">
              <w:rPr>
                <w:sz w:val="20"/>
                <w:szCs w:val="20"/>
              </w:rPr>
              <w:t>болотна</w:t>
            </w:r>
            <w:r w:rsidRPr="003A4D7B">
              <w:rPr>
                <w:sz w:val="20"/>
                <w:szCs w:val="20"/>
                <w:lang w:val="fr-FR"/>
              </w:rPr>
              <w:t xml:space="preserve"> (</w:t>
            </w:r>
            <w:r w:rsidRPr="003A4D7B">
              <w:rPr>
                <w:i/>
                <w:iCs/>
                <w:sz w:val="20"/>
                <w:szCs w:val="20"/>
                <w:lang w:val="fr-FR"/>
              </w:rPr>
              <w:t>Oxycoccus palustris</w:t>
            </w:r>
            <w:r w:rsidRPr="003A4D7B">
              <w:rPr>
                <w:sz w:val="20"/>
                <w:szCs w:val="20"/>
                <w:lang w:val="fr-FR"/>
              </w:rPr>
              <w:t xml:space="preserve"> Pers.)</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17.</w:t>
            </w:r>
            <w:r w:rsidRPr="003A4D7B">
              <w:rPr>
                <w:sz w:val="20"/>
                <w:szCs w:val="20"/>
              </w:rPr>
              <w:t>Журавлина</w:t>
            </w:r>
            <w:r w:rsidRPr="003A4D7B">
              <w:rPr>
                <w:sz w:val="20"/>
                <w:szCs w:val="20"/>
                <w:lang w:val="fr-FR"/>
              </w:rPr>
              <w:t xml:space="preserve"> </w:t>
            </w:r>
            <w:r w:rsidRPr="003A4D7B">
              <w:rPr>
                <w:sz w:val="20"/>
                <w:szCs w:val="20"/>
              </w:rPr>
              <w:t>дрібноплода</w:t>
            </w:r>
            <w:r w:rsidRPr="003A4D7B">
              <w:rPr>
                <w:sz w:val="20"/>
                <w:szCs w:val="20"/>
                <w:lang w:val="fr-FR"/>
              </w:rPr>
              <w:t xml:space="preserve"> (</w:t>
            </w:r>
            <w:r w:rsidRPr="003A4D7B">
              <w:rPr>
                <w:i/>
                <w:iCs/>
                <w:sz w:val="20"/>
                <w:szCs w:val="20"/>
                <w:lang w:val="fr-FR"/>
              </w:rPr>
              <w:t>Oxycoccus microcarpus</w:t>
            </w:r>
            <w:r w:rsidRPr="003A4D7B">
              <w:rPr>
                <w:sz w:val="20"/>
                <w:szCs w:val="20"/>
                <w:lang w:val="fr-FR"/>
              </w:rPr>
              <w:t xml:space="preserve"> Turcz. ex Rupr.)</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GB"/>
              </w:rPr>
            </w:pPr>
            <w:r w:rsidRPr="003A4D7B">
              <w:rPr>
                <w:sz w:val="20"/>
                <w:szCs w:val="20"/>
              </w:rPr>
              <w:t>18.Чорниця (</w:t>
            </w:r>
            <w:r w:rsidRPr="003A4D7B">
              <w:rPr>
                <w:i/>
                <w:iCs/>
                <w:sz w:val="20"/>
                <w:szCs w:val="20"/>
                <w:lang w:val="en-GB"/>
              </w:rPr>
              <w:t>Vaccinium myrtillus</w:t>
            </w:r>
            <w:r w:rsidRPr="003A4D7B">
              <w:rPr>
                <w:sz w:val="20"/>
                <w:szCs w:val="20"/>
                <w:lang w:val="en-GB"/>
              </w:rPr>
              <w:t xml:space="preserve"> L.</w:t>
            </w:r>
            <w:r w:rsidRPr="003A4D7B">
              <w:rPr>
                <w:sz w:val="20"/>
                <w:szCs w:val="20"/>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GB"/>
              </w:rPr>
            </w:pPr>
            <w:r w:rsidRPr="003A4D7B">
              <w:rPr>
                <w:sz w:val="20"/>
                <w:szCs w:val="20"/>
                <w:lang w:val="en-GB"/>
              </w:rPr>
              <w:lastRenderedPageBreak/>
              <w:t>19.</w:t>
            </w:r>
            <w:r w:rsidRPr="003A4D7B">
              <w:rPr>
                <w:sz w:val="20"/>
                <w:szCs w:val="20"/>
              </w:rPr>
              <w:t>Брусниця</w:t>
            </w:r>
            <w:r w:rsidRPr="003A4D7B">
              <w:rPr>
                <w:sz w:val="20"/>
                <w:szCs w:val="20"/>
                <w:lang w:val="en-GB"/>
              </w:rPr>
              <w:t xml:space="preserve"> (</w:t>
            </w:r>
            <w:r w:rsidRPr="003A4D7B">
              <w:rPr>
                <w:i/>
                <w:iCs/>
                <w:sz w:val="20"/>
                <w:szCs w:val="20"/>
                <w:lang w:val="en-GB"/>
              </w:rPr>
              <w:t>Rhodococcum vitis-idaea</w:t>
            </w:r>
            <w:r w:rsidRPr="003A4D7B">
              <w:rPr>
                <w:sz w:val="20"/>
                <w:szCs w:val="20"/>
                <w:lang w:val="en-GB"/>
              </w:rPr>
              <w:t xml:space="preserve"> (L.) Avror.)</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rPr>
            </w:pPr>
            <w:r w:rsidRPr="003A4D7B">
              <w:rPr>
                <w:sz w:val="20"/>
                <w:szCs w:val="20"/>
              </w:rPr>
              <w:t>20.Водянка чорна (</w:t>
            </w:r>
            <w:r w:rsidRPr="003A4D7B">
              <w:rPr>
                <w:i/>
                <w:iCs/>
                <w:sz w:val="20"/>
                <w:szCs w:val="20"/>
                <w:lang w:val="en-US"/>
              </w:rPr>
              <w:t>Empetrum</w:t>
            </w:r>
            <w:r w:rsidRPr="003A4D7B">
              <w:rPr>
                <w:i/>
                <w:iCs/>
                <w:sz w:val="20"/>
                <w:szCs w:val="20"/>
              </w:rPr>
              <w:t xml:space="preserve"> </w:t>
            </w:r>
            <w:r w:rsidRPr="003A4D7B">
              <w:rPr>
                <w:i/>
                <w:iCs/>
                <w:sz w:val="20"/>
                <w:szCs w:val="20"/>
                <w:lang w:val="en-US"/>
              </w:rPr>
              <w:t>nigrum</w:t>
            </w:r>
            <w:r w:rsidRPr="003A4D7B">
              <w:rPr>
                <w:sz w:val="20"/>
                <w:szCs w:val="20"/>
              </w:rPr>
              <w:t xml:space="preserve"> </w:t>
            </w:r>
            <w:r w:rsidRPr="003A4D7B">
              <w:rPr>
                <w:sz w:val="20"/>
                <w:szCs w:val="20"/>
                <w:lang w:val="en-US"/>
              </w:rPr>
              <w:t>L</w:t>
            </w:r>
            <w:r w:rsidRPr="003A4D7B">
              <w:rPr>
                <w:sz w:val="20"/>
                <w:szCs w:val="20"/>
              </w:rPr>
              <w:t>.)</w:t>
            </w:r>
          </w:p>
        </w:tc>
      </w:tr>
      <w:tr w:rsidR="001B75B4" w:rsidRPr="003A4D7B" w:rsidTr="00024EC5">
        <w:trPr>
          <w:trHeight w:val="234"/>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rPr>
            </w:pPr>
            <w:r w:rsidRPr="003A4D7B">
              <w:rPr>
                <w:sz w:val="20"/>
                <w:szCs w:val="20"/>
              </w:rPr>
              <w:t>21.Росичка кругло листа (</w:t>
            </w:r>
            <w:r w:rsidRPr="003A4D7B">
              <w:rPr>
                <w:i/>
                <w:iCs/>
                <w:sz w:val="20"/>
                <w:szCs w:val="20"/>
                <w:lang w:val="en-US"/>
              </w:rPr>
              <w:t>Drosera</w:t>
            </w:r>
            <w:r w:rsidRPr="003A4D7B">
              <w:rPr>
                <w:i/>
                <w:iCs/>
                <w:sz w:val="20"/>
                <w:szCs w:val="20"/>
              </w:rPr>
              <w:t xml:space="preserve"> </w:t>
            </w:r>
            <w:r w:rsidRPr="003A4D7B">
              <w:rPr>
                <w:i/>
                <w:iCs/>
                <w:sz w:val="20"/>
                <w:szCs w:val="20"/>
                <w:lang w:val="en-US"/>
              </w:rPr>
              <w:t>rotundifolia</w:t>
            </w:r>
            <w:r w:rsidRPr="003A4D7B">
              <w:rPr>
                <w:sz w:val="20"/>
                <w:szCs w:val="20"/>
              </w:rPr>
              <w:t xml:space="preserve"> </w:t>
            </w:r>
            <w:r w:rsidRPr="003A4D7B">
              <w:rPr>
                <w:sz w:val="20"/>
                <w:szCs w:val="20"/>
                <w:lang w:val="en-US"/>
              </w:rPr>
              <w:t>L</w:t>
            </w:r>
            <w:r w:rsidRPr="003A4D7B">
              <w:rPr>
                <w:sz w:val="20"/>
                <w:szCs w:val="20"/>
              </w:rPr>
              <w:t>.)</w:t>
            </w:r>
          </w:p>
        </w:tc>
      </w:tr>
      <w:tr w:rsidR="001B75B4" w:rsidRPr="003A4D7B" w:rsidTr="00024EC5">
        <w:trPr>
          <w:trHeight w:val="238"/>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22.</w:t>
            </w:r>
            <w:r w:rsidRPr="003A4D7B">
              <w:rPr>
                <w:sz w:val="20"/>
                <w:szCs w:val="20"/>
              </w:rPr>
              <w:t>Горобина</w:t>
            </w:r>
            <w:r w:rsidRPr="003A4D7B">
              <w:rPr>
                <w:sz w:val="20"/>
                <w:szCs w:val="20"/>
                <w:lang w:val="fr-FR"/>
              </w:rPr>
              <w:t xml:space="preserve"> </w:t>
            </w:r>
            <w:r w:rsidRPr="003A4D7B">
              <w:rPr>
                <w:sz w:val="20"/>
                <w:szCs w:val="20"/>
              </w:rPr>
              <w:t>звичайна</w:t>
            </w:r>
            <w:r w:rsidRPr="003A4D7B">
              <w:rPr>
                <w:sz w:val="20"/>
                <w:szCs w:val="20"/>
                <w:lang w:val="fr-FR"/>
              </w:rPr>
              <w:t xml:space="preserve"> (</w:t>
            </w:r>
            <w:r w:rsidRPr="003A4D7B">
              <w:rPr>
                <w:i/>
                <w:iCs/>
                <w:sz w:val="20"/>
                <w:szCs w:val="20"/>
                <w:lang w:val="fr-FR"/>
              </w:rPr>
              <w:t>Sorbus aucuparia</w:t>
            </w:r>
            <w:r w:rsidRPr="003A4D7B">
              <w:rPr>
                <w:sz w:val="20"/>
                <w:szCs w:val="20"/>
                <w:lang w:val="fr-FR"/>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23.</w:t>
            </w:r>
            <w:r w:rsidRPr="003A4D7B">
              <w:rPr>
                <w:sz w:val="20"/>
                <w:szCs w:val="20"/>
              </w:rPr>
              <w:t>Перстач</w:t>
            </w:r>
            <w:r w:rsidRPr="003A4D7B">
              <w:rPr>
                <w:sz w:val="20"/>
                <w:szCs w:val="20"/>
                <w:lang w:val="fr-FR"/>
              </w:rPr>
              <w:t xml:space="preserve"> </w:t>
            </w:r>
            <w:r w:rsidRPr="003A4D7B">
              <w:rPr>
                <w:sz w:val="20"/>
                <w:szCs w:val="20"/>
              </w:rPr>
              <w:t>прямостоячий</w:t>
            </w:r>
            <w:r w:rsidRPr="003A4D7B">
              <w:rPr>
                <w:sz w:val="20"/>
                <w:szCs w:val="20"/>
                <w:lang w:val="fr-FR"/>
              </w:rPr>
              <w:t xml:space="preserve"> (</w:t>
            </w:r>
            <w:r w:rsidRPr="003A4D7B">
              <w:rPr>
                <w:i/>
                <w:iCs/>
                <w:sz w:val="20"/>
                <w:szCs w:val="20"/>
                <w:lang w:val="fr-FR"/>
              </w:rPr>
              <w:t>Potentilla erecta</w:t>
            </w:r>
            <w:r w:rsidRPr="003A4D7B">
              <w:rPr>
                <w:sz w:val="20"/>
                <w:szCs w:val="20"/>
                <w:lang w:val="fr-FR"/>
              </w:rPr>
              <w:t xml:space="preserve"> (L.) Rausch.)</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24.</w:t>
            </w:r>
            <w:r w:rsidRPr="003A4D7B">
              <w:rPr>
                <w:sz w:val="20"/>
                <w:szCs w:val="20"/>
              </w:rPr>
              <w:t>Гадючник</w:t>
            </w:r>
            <w:r w:rsidRPr="003A4D7B">
              <w:rPr>
                <w:sz w:val="20"/>
                <w:szCs w:val="20"/>
                <w:lang w:val="fr-FR"/>
              </w:rPr>
              <w:t xml:space="preserve"> </w:t>
            </w:r>
            <w:r w:rsidRPr="003A4D7B">
              <w:rPr>
                <w:sz w:val="20"/>
                <w:szCs w:val="20"/>
              </w:rPr>
              <w:t>оголений</w:t>
            </w:r>
            <w:r w:rsidRPr="003A4D7B">
              <w:rPr>
                <w:sz w:val="20"/>
                <w:szCs w:val="20"/>
                <w:lang w:val="fr-FR"/>
              </w:rPr>
              <w:t xml:space="preserve"> (</w:t>
            </w:r>
            <w:r w:rsidRPr="003A4D7B">
              <w:rPr>
                <w:i/>
                <w:iCs/>
                <w:sz w:val="20"/>
                <w:szCs w:val="20"/>
                <w:lang w:val="fr-FR"/>
              </w:rPr>
              <w:t>Filipendula ulmaria</w:t>
            </w:r>
            <w:r w:rsidRPr="003A4D7B">
              <w:rPr>
                <w:sz w:val="20"/>
                <w:szCs w:val="20"/>
                <w:lang w:val="fr-FR"/>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25.</w:t>
            </w:r>
            <w:r w:rsidRPr="003A4D7B">
              <w:rPr>
                <w:sz w:val="20"/>
                <w:szCs w:val="20"/>
              </w:rPr>
              <w:t>Горошок</w:t>
            </w:r>
            <w:r w:rsidRPr="003A4D7B">
              <w:rPr>
                <w:sz w:val="20"/>
                <w:szCs w:val="20"/>
                <w:lang w:val="fr-FR"/>
              </w:rPr>
              <w:t xml:space="preserve"> </w:t>
            </w:r>
            <w:r w:rsidRPr="003A4D7B">
              <w:rPr>
                <w:sz w:val="20"/>
                <w:szCs w:val="20"/>
              </w:rPr>
              <w:t>мишачий</w:t>
            </w:r>
            <w:r w:rsidRPr="003A4D7B">
              <w:rPr>
                <w:sz w:val="20"/>
                <w:szCs w:val="20"/>
                <w:lang w:val="fr-FR"/>
              </w:rPr>
              <w:t xml:space="preserve"> (</w:t>
            </w:r>
            <w:r w:rsidRPr="003A4D7B">
              <w:rPr>
                <w:i/>
                <w:iCs/>
                <w:sz w:val="20"/>
                <w:szCs w:val="20"/>
                <w:lang w:val="fr-FR"/>
              </w:rPr>
              <w:t>Vicia cracca</w:t>
            </w:r>
            <w:r w:rsidRPr="003A4D7B">
              <w:rPr>
                <w:sz w:val="20"/>
                <w:szCs w:val="20"/>
                <w:lang w:val="fr-FR"/>
              </w:rPr>
              <w:t xml:space="preserve"> L.)</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26.</w:t>
            </w:r>
            <w:r w:rsidRPr="003A4D7B">
              <w:rPr>
                <w:sz w:val="20"/>
                <w:szCs w:val="20"/>
              </w:rPr>
              <w:t>Хамерій</w:t>
            </w:r>
            <w:r w:rsidRPr="003A4D7B">
              <w:rPr>
                <w:sz w:val="20"/>
                <w:szCs w:val="20"/>
                <w:lang w:val="fr-FR"/>
              </w:rPr>
              <w:t xml:space="preserve"> </w:t>
            </w:r>
            <w:r w:rsidRPr="003A4D7B">
              <w:rPr>
                <w:sz w:val="20"/>
                <w:szCs w:val="20"/>
              </w:rPr>
              <w:t>вузьколистий</w:t>
            </w:r>
            <w:r w:rsidRPr="003A4D7B">
              <w:rPr>
                <w:sz w:val="20"/>
                <w:szCs w:val="20"/>
                <w:lang w:val="fr-FR"/>
              </w:rPr>
              <w:t xml:space="preserve"> (</w:t>
            </w:r>
            <w:r w:rsidRPr="003A4D7B">
              <w:rPr>
                <w:i/>
                <w:iCs/>
                <w:sz w:val="20"/>
                <w:szCs w:val="20"/>
                <w:lang w:val="fr-FR"/>
              </w:rPr>
              <w:t>Chamaerion angustifolium</w:t>
            </w:r>
            <w:r w:rsidRPr="003A4D7B">
              <w:rPr>
                <w:sz w:val="20"/>
                <w:szCs w:val="20"/>
                <w:lang w:val="fr-FR"/>
              </w:rPr>
              <w:t xml:space="preserve"> (L.) Holub)</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27.</w:t>
            </w:r>
            <w:r w:rsidRPr="003A4D7B">
              <w:rPr>
                <w:sz w:val="20"/>
                <w:szCs w:val="20"/>
              </w:rPr>
              <w:t>Китятки</w:t>
            </w:r>
            <w:r w:rsidRPr="003A4D7B">
              <w:rPr>
                <w:sz w:val="20"/>
                <w:szCs w:val="20"/>
                <w:lang w:val="fr-FR"/>
              </w:rPr>
              <w:t xml:space="preserve"> </w:t>
            </w:r>
            <w:r w:rsidRPr="003A4D7B">
              <w:rPr>
                <w:sz w:val="20"/>
                <w:szCs w:val="20"/>
              </w:rPr>
              <w:t>звичайні</w:t>
            </w:r>
            <w:r w:rsidRPr="003A4D7B">
              <w:rPr>
                <w:sz w:val="20"/>
                <w:szCs w:val="20"/>
                <w:lang w:val="fr-FR"/>
              </w:rPr>
              <w:t xml:space="preserve"> (</w:t>
            </w:r>
            <w:r w:rsidRPr="003A4D7B">
              <w:rPr>
                <w:i/>
                <w:iCs/>
                <w:sz w:val="20"/>
                <w:szCs w:val="20"/>
                <w:lang w:val="fr-FR"/>
              </w:rPr>
              <w:t>Polygala vulgaris</w:t>
            </w:r>
            <w:r w:rsidRPr="003A4D7B">
              <w:rPr>
                <w:sz w:val="20"/>
                <w:szCs w:val="20"/>
                <w:lang w:val="fr-FR"/>
              </w:rPr>
              <w:t xml:space="preserve"> L.)</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28.</w:t>
            </w:r>
            <w:r w:rsidRPr="003A4D7B">
              <w:rPr>
                <w:sz w:val="20"/>
                <w:szCs w:val="20"/>
              </w:rPr>
              <w:t>Смовдь</w:t>
            </w:r>
            <w:r w:rsidRPr="003A4D7B">
              <w:rPr>
                <w:sz w:val="20"/>
                <w:szCs w:val="20"/>
                <w:lang w:val="fr-FR"/>
              </w:rPr>
              <w:t xml:space="preserve"> </w:t>
            </w:r>
            <w:r w:rsidRPr="003A4D7B">
              <w:rPr>
                <w:sz w:val="20"/>
                <w:szCs w:val="20"/>
              </w:rPr>
              <w:t>болотяна</w:t>
            </w:r>
            <w:r w:rsidRPr="003A4D7B">
              <w:rPr>
                <w:sz w:val="20"/>
                <w:szCs w:val="20"/>
                <w:lang w:val="fr-FR"/>
              </w:rPr>
              <w:t xml:space="preserve"> (</w:t>
            </w:r>
            <w:r w:rsidRPr="003A4D7B">
              <w:rPr>
                <w:i/>
                <w:iCs/>
                <w:sz w:val="20"/>
                <w:szCs w:val="20"/>
                <w:lang w:val="fr-FR"/>
              </w:rPr>
              <w:t>Peucedanum palustre</w:t>
            </w:r>
            <w:r w:rsidRPr="003A4D7B">
              <w:rPr>
                <w:sz w:val="20"/>
                <w:szCs w:val="20"/>
                <w:lang w:val="fr-FR"/>
              </w:rPr>
              <w:t xml:space="preserve"> (L.) Moench)</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en-US"/>
              </w:rPr>
              <w:t>29.</w:t>
            </w:r>
            <w:r w:rsidRPr="003A4D7B">
              <w:rPr>
                <w:sz w:val="20"/>
                <w:szCs w:val="20"/>
              </w:rPr>
              <w:t>Валеріана</w:t>
            </w:r>
            <w:r w:rsidRPr="003A4D7B">
              <w:rPr>
                <w:sz w:val="20"/>
                <w:szCs w:val="20"/>
                <w:lang w:val="en-US"/>
              </w:rPr>
              <w:t xml:space="preserve"> </w:t>
            </w:r>
            <w:r w:rsidRPr="003A4D7B">
              <w:rPr>
                <w:sz w:val="20"/>
                <w:szCs w:val="20"/>
              </w:rPr>
              <w:t>цілолиста</w:t>
            </w:r>
            <w:r w:rsidRPr="003A4D7B">
              <w:rPr>
                <w:sz w:val="20"/>
                <w:szCs w:val="20"/>
                <w:lang w:val="en-US"/>
              </w:rPr>
              <w:t xml:space="preserve"> (</w:t>
            </w:r>
            <w:r w:rsidRPr="003A4D7B">
              <w:rPr>
                <w:i/>
                <w:iCs/>
                <w:sz w:val="20"/>
                <w:szCs w:val="20"/>
                <w:lang w:val="en-US"/>
              </w:rPr>
              <w:t>Valeriana simplicifolia</w:t>
            </w:r>
            <w:r w:rsidRPr="003A4D7B">
              <w:rPr>
                <w:sz w:val="20"/>
                <w:szCs w:val="20"/>
                <w:lang w:val="en-US"/>
              </w:rPr>
              <w:t xml:space="preserve"> (Reichenb.) </w:t>
            </w:r>
            <w:r w:rsidRPr="003A4D7B">
              <w:rPr>
                <w:sz w:val="20"/>
                <w:szCs w:val="20"/>
                <w:lang w:val="fr-FR"/>
              </w:rPr>
              <w:t>Kabath)</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30.</w:t>
            </w:r>
            <w:r w:rsidRPr="003A4D7B">
              <w:rPr>
                <w:sz w:val="20"/>
                <w:szCs w:val="20"/>
              </w:rPr>
              <w:t>Комонник</w:t>
            </w:r>
            <w:r w:rsidRPr="003A4D7B">
              <w:rPr>
                <w:sz w:val="20"/>
                <w:szCs w:val="20"/>
                <w:lang w:val="fr-FR"/>
              </w:rPr>
              <w:t xml:space="preserve"> </w:t>
            </w:r>
            <w:r w:rsidRPr="003A4D7B">
              <w:rPr>
                <w:sz w:val="20"/>
                <w:szCs w:val="20"/>
              </w:rPr>
              <w:t>лучний</w:t>
            </w:r>
            <w:r w:rsidRPr="003A4D7B">
              <w:rPr>
                <w:sz w:val="20"/>
                <w:szCs w:val="20"/>
                <w:lang w:val="fr-FR"/>
              </w:rPr>
              <w:t xml:space="preserve"> (</w:t>
            </w:r>
            <w:r w:rsidRPr="003A4D7B">
              <w:rPr>
                <w:i/>
                <w:iCs/>
                <w:sz w:val="20"/>
                <w:szCs w:val="20"/>
                <w:lang w:val="fr-FR"/>
              </w:rPr>
              <w:t>Succisa pratensis</w:t>
            </w:r>
            <w:r w:rsidRPr="003A4D7B">
              <w:rPr>
                <w:sz w:val="20"/>
                <w:szCs w:val="20"/>
                <w:lang w:val="fr-FR"/>
              </w:rPr>
              <w:t xml:space="preserve"> Moench)</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31.</w:t>
            </w:r>
            <w:r w:rsidRPr="003A4D7B">
              <w:rPr>
                <w:sz w:val="20"/>
                <w:szCs w:val="20"/>
              </w:rPr>
              <w:t>Тирлич</w:t>
            </w:r>
            <w:r w:rsidRPr="003A4D7B">
              <w:rPr>
                <w:sz w:val="20"/>
                <w:szCs w:val="20"/>
                <w:lang w:val="fr-FR"/>
              </w:rPr>
              <w:t xml:space="preserve"> </w:t>
            </w:r>
            <w:r w:rsidRPr="003A4D7B">
              <w:rPr>
                <w:sz w:val="20"/>
                <w:szCs w:val="20"/>
              </w:rPr>
              <w:t>ваточниковидний</w:t>
            </w:r>
            <w:r w:rsidRPr="003A4D7B">
              <w:rPr>
                <w:sz w:val="20"/>
                <w:szCs w:val="20"/>
                <w:lang w:val="fr-FR"/>
              </w:rPr>
              <w:t xml:space="preserve"> (</w:t>
            </w:r>
            <w:r w:rsidRPr="003A4D7B">
              <w:rPr>
                <w:i/>
                <w:iCs/>
                <w:sz w:val="20"/>
                <w:szCs w:val="20"/>
                <w:lang w:val="fr-FR"/>
              </w:rPr>
              <w:t>Gentiana asclepiadea</w:t>
            </w:r>
            <w:r w:rsidRPr="003A4D7B">
              <w:rPr>
                <w:sz w:val="20"/>
                <w:szCs w:val="20"/>
                <w:lang w:val="fr-FR"/>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fr-FR"/>
              </w:rPr>
              <w:t>32.</w:t>
            </w:r>
            <w:r w:rsidRPr="003A4D7B">
              <w:rPr>
                <w:sz w:val="20"/>
                <w:szCs w:val="20"/>
              </w:rPr>
              <w:t>Підмаренник</w:t>
            </w:r>
            <w:r w:rsidRPr="003A4D7B">
              <w:rPr>
                <w:sz w:val="20"/>
                <w:szCs w:val="20"/>
                <w:lang w:val="fr-FR"/>
              </w:rPr>
              <w:t xml:space="preserve"> </w:t>
            </w:r>
            <w:r w:rsidRPr="003A4D7B">
              <w:rPr>
                <w:sz w:val="20"/>
                <w:szCs w:val="20"/>
              </w:rPr>
              <w:t>весняний</w:t>
            </w:r>
            <w:r w:rsidRPr="003A4D7B">
              <w:rPr>
                <w:sz w:val="20"/>
                <w:szCs w:val="20"/>
                <w:lang w:val="fr-FR"/>
              </w:rPr>
              <w:t xml:space="preserve"> (</w:t>
            </w:r>
            <w:r w:rsidRPr="003A4D7B">
              <w:rPr>
                <w:i/>
                <w:iCs/>
                <w:sz w:val="20"/>
                <w:szCs w:val="20"/>
                <w:lang w:val="de-AT"/>
              </w:rPr>
              <w:t>Galium vernum</w:t>
            </w:r>
            <w:r w:rsidRPr="003A4D7B">
              <w:rPr>
                <w:sz w:val="20"/>
                <w:szCs w:val="20"/>
                <w:lang w:val="de-AT"/>
              </w:rPr>
              <w:t xml:space="preserve"> Scop.</w:t>
            </w:r>
            <w:r w:rsidRPr="003A4D7B">
              <w:rPr>
                <w:sz w:val="20"/>
                <w:szCs w:val="20"/>
                <w:lang w:val="fr-FR"/>
              </w:rPr>
              <w:t>)</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33.</w:t>
            </w:r>
            <w:r w:rsidRPr="003A4D7B">
              <w:rPr>
                <w:sz w:val="20"/>
                <w:szCs w:val="20"/>
              </w:rPr>
              <w:t>Незабудка</w:t>
            </w:r>
            <w:r w:rsidRPr="003A4D7B">
              <w:rPr>
                <w:sz w:val="20"/>
                <w:szCs w:val="20"/>
                <w:lang w:val="de-AT"/>
              </w:rPr>
              <w:t xml:space="preserve"> </w:t>
            </w:r>
            <w:r w:rsidRPr="003A4D7B">
              <w:rPr>
                <w:sz w:val="20"/>
                <w:szCs w:val="20"/>
              </w:rPr>
              <w:t>дерниста</w:t>
            </w:r>
            <w:r w:rsidRPr="003A4D7B">
              <w:rPr>
                <w:sz w:val="20"/>
                <w:szCs w:val="20"/>
                <w:lang w:val="de-AT"/>
              </w:rPr>
              <w:t xml:space="preserve"> (</w:t>
            </w:r>
            <w:r w:rsidRPr="003A4D7B">
              <w:rPr>
                <w:i/>
                <w:iCs/>
                <w:sz w:val="20"/>
                <w:szCs w:val="20"/>
                <w:lang w:val="de-AT"/>
              </w:rPr>
              <w:t>Myosotis caespitosa</w:t>
            </w:r>
            <w:r w:rsidRPr="003A4D7B">
              <w:rPr>
                <w:sz w:val="20"/>
                <w:szCs w:val="20"/>
                <w:lang w:val="de-AT"/>
              </w:rPr>
              <w:t xml:space="preserve"> K.F Schulz)</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34.</w:t>
            </w:r>
            <w:r w:rsidRPr="003A4D7B">
              <w:rPr>
                <w:sz w:val="20"/>
                <w:szCs w:val="20"/>
              </w:rPr>
              <w:t>Незабудка</w:t>
            </w:r>
            <w:r w:rsidRPr="003A4D7B">
              <w:rPr>
                <w:sz w:val="20"/>
                <w:szCs w:val="20"/>
                <w:lang w:val="de-AT"/>
              </w:rPr>
              <w:t xml:space="preserve"> </w:t>
            </w:r>
            <w:r w:rsidRPr="003A4D7B">
              <w:rPr>
                <w:sz w:val="20"/>
                <w:szCs w:val="20"/>
              </w:rPr>
              <w:t>гайова</w:t>
            </w:r>
            <w:r w:rsidRPr="003A4D7B">
              <w:rPr>
                <w:sz w:val="20"/>
                <w:szCs w:val="20"/>
                <w:lang w:val="de-AT"/>
              </w:rPr>
              <w:t xml:space="preserve"> (</w:t>
            </w:r>
            <w:r w:rsidRPr="003A4D7B">
              <w:rPr>
                <w:i/>
                <w:iCs/>
                <w:sz w:val="20"/>
                <w:szCs w:val="20"/>
                <w:lang w:val="de-AT"/>
              </w:rPr>
              <w:t>Myosotis nemorosa</w:t>
            </w:r>
            <w:r w:rsidRPr="003A4D7B">
              <w:rPr>
                <w:sz w:val="20"/>
                <w:szCs w:val="20"/>
                <w:lang w:val="de-AT"/>
              </w:rPr>
              <w:t xml:space="preserve"> Bess. (=</w:t>
            </w:r>
            <w:r w:rsidRPr="003A4D7B">
              <w:rPr>
                <w:i/>
                <w:iCs/>
                <w:sz w:val="20"/>
                <w:szCs w:val="20"/>
                <w:lang w:val="de-AT"/>
              </w:rPr>
              <w:t>M. palustris</w:t>
            </w:r>
            <w:r w:rsidRPr="003A4D7B">
              <w:rPr>
                <w:sz w:val="20"/>
                <w:szCs w:val="20"/>
                <w:lang w:val="de-AT"/>
              </w:rPr>
              <w:t xml:space="preserve"> (L.) L. var. </w:t>
            </w:r>
            <w:r w:rsidRPr="003A4D7B">
              <w:rPr>
                <w:i/>
                <w:iCs/>
                <w:sz w:val="20"/>
                <w:szCs w:val="20"/>
                <w:lang w:val="de-AT"/>
              </w:rPr>
              <w:t>nemorosa</w:t>
            </w:r>
            <w:r w:rsidRPr="003A4D7B">
              <w:rPr>
                <w:sz w:val="20"/>
                <w:szCs w:val="20"/>
                <w:lang w:val="de-AT"/>
              </w:rPr>
              <w:t xml:space="preserve"> (Bess.) Schmalh.)</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35.</w:t>
            </w:r>
            <w:r w:rsidRPr="003A4D7B">
              <w:rPr>
                <w:sz w:val="20"/>
                <w:szCs w:val="20"/>
              </w:rPr>
              <w:t>Вероніка</w:t>
            </w:r>
            <w:r w:rsidRPr="003A4D7B">
              <w:rPr>
                <w:sz w:val="20"/>
                <w:szCs w:val="20"/>
                <w:lang w:val="de-AT"/>
              </w:rPr>
              <w:t xml:space="preserve"> </w:t>
            </w:r>
            <w:r w:rsidRPr="003A4D7B">
              <w:rPr>
                <w:sz w:val="20"/>
                <w:szCs w:val="20"/>
              </w:rPr>
              <w:t>чебрецелиста</w:t>
            </w:r>
            <w:r w:rsidRPr="003A4D7B">
              <w:rPr>
                <w:sz w:val="20"/>
                <w:szCs w:val="20"/>
                <w:lang w:val="de-AT"/>
              </w:rPr>
              <w:t xml:space="preserve"> (</w:t>
            </w:r>
            <w:r w:rsidRPr="003A4D7B">
              <w:rPr>
                <w:i/>
                <w:iCs/>
                <w:sz w:val="20"/>
                <w:szCs w:val="20"/>
                <w:lang w:val="de-AT"/>
              </w:rPr>
              <w:t>Veronica serpyllifolia</w:t>
            </w:r>
            <w:r w:rsidRPr="003A4D7B">
              <w:rPr>
                <w:sz w:val="20"/>
                <w:szCs w:val="20"/>
                <w:lang w:val="de-AT"/>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36.</w:t>
            </w:r>
            <w:r w:rsidRPr="003A4D7B">
              <w:rPr>
                <w:sz w:val="20"/>
                <w:szCs w:val="20"/>
              </w:rPr>
              <w:t>Шоломниця</w:t>
            </w:r>
            <w:r w:rsidRPr="003A4D7B">
              <w:rPr>
                <w:sz w:val="20"/>
                <w:szCs w:val="20"/>
                <w:lang w:val="fr-FR"/>
              </w:rPr>
              <w:t xml:space="preserve"> </w:t>
            </w:r>
            <w:r w:rsidRPr="003A4D7B">
              <w:rPr>
                <w:sz w:val="20"/>
                <w:szCs w:val="20"/>
              </w:rPr>
              <w:t>звичайна</w:t>
            </w:r>
            <w:r w:rsidRPr="003A4D7B">
              <w:rPr>
                <w:sz w:val="20"/>
                <w:szCs w:val="20"/>
                <w:lang w:val="fr-FR"/>
              </w:rPr>
              <w:t xml:space="preserve"> (</w:t>
            </w:r>
            <w:r w:rsidRPr="003A4D7B">
              <w:rPr>
                <w:i/>
                <w:iCs/>
                <w:sz w:val="20"/>
                <w:szCs w:val="20"/>
                <w:lang w:val="fr-FR"/>
              </w:rPr>
              <w:t>Scutellaria galericulata</w:t>
            </w:r>
            <w:r w:rsidRPr="003A4D7B">
              <w:rPr>
                <w:sz w:val="20"/>
                <w:szCs w:val="20"/>
                <w:lang w:val="fr-FR"/>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37.</w:t>
            </w:r>
            <w:r w:rsidRPr="003A4D7B">
              <w:rPr>
                <w:sz w:val="20"/>
                <w:szCs w:val="20"/>
              </w:rPr>
              <w:t>Шоломниця</w:t>
            </w:r>
            <w:r w:rsidRPr="003A4D7B">
              <w:rPr>
                <w:sz w:val="20"/>
                <w:szCs w:val="20"/>
                <w:lang w:val="fr-FR"/>
              </w:rPr>
              <w:t xml:space="preserve"> </w:t>
            </w:r>
            <w:r w:rsidRPr="003A4D7B">
              <w:rPr>
                <w:sz w:val="20"/>
                <w:szCs w:val="20"/>
              </w:rPr>
              <w:t>списолиста</w:t>
            </w:r>
            <w:r w:rsidRPr="003A4D7B">
              <w:rPr>
                <w:sz w:val="20"/>
                <w:szCs w:val="20"/>
                <w:lang w:val="fr-FR"/>
              </w:rPr>
              <w:t xml:space="preserve"> (</w:t>
            </w:r>
            <w:r w:rsidRPr="003A4D7B">
              <w:rPr>
                <w:i/>
                <w:iCs/>
                <w:sz w:val="20"/>
                <w:szCs w:val="20"/>
                <w:lang w:val="fr-FR"/>
              </w:rPr>
              <w:t>Scutellaria hastifolia</w:t>
            </w:r>
            <w:r w:rsidRPr="003A4D7B">
              <w:rPr>
                <w:sz w:val="20"/>
                <w:szCs w:val="20"/>
                <w:lang w:val="fr-FR"/>
              </w:rPr>
              <w:t xml:space="preserve"> L.)</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38.</w:t>
            </w:r>
            <w:r w:rsidRPr="003A4D7B">
              <w:rPr>
                <w:sz w:val="20"/>
                <w:szCs w:val="20"/>
              </w:rPr>
              <w:t>М</w:t>
            </w:r>
            <w:r w:rsidRPr="003A4D7B">
              <w:rPr>
                <w:sz w:val="20"/>
                <w:szCs w:val="20"/>
                <w:lang w:val="fr-FR"/>
              </w:rPr>
              <w:t>’</w:t>
            </w:r>
            <w:r w:rsidRPr="003A4D7B">
              <w:rPr>
                <w:sz w:val="20"/>
                <w:szCs w:val="20"/>
              </w:rPr>
              <w:t>ята</w:t>
            </w:r>
            <w:r w:rsidRPr="003A4D7B">
              <w:rPr>
                <w:sz w:val="20"/>
                <w:szCs w:val="20"/>
                <w:lang w:val="fr-FR"/>
              </w:rPr>
              <w:t xml:space="preserve"> </w:t>
            </w:r>
            <w:r w:rsidRPr="003A4D7B">
              <w:rPr>
                <w:sz w:val="20"/>
                <w:szCs w:val="20"/>
              </w:rPr>
              <w:t>польова</w:t>
            </w:r>
            <w:r w:rsidRPr="003A4D7B">
              <w:rPr>
                <w:sz w:val="20"/>
                <w:szCs w:val="20"/>
                <w:lang w:val="fr-FR"/>
              </w:rPr>
              <w:t xml:space="preserve"> (</w:t>
            </w:r>
            <w:r w:rsidRPr="003A4D7B">
              <w:rPr>
                <w:i/>
                <w:iCs/>
                <w:sz w:val="20"/>
                <w:szCs w:val="20"/>
                <w:lang w:val="fr-FR"/>
              </w:rPr>
              <w:t xml:space="preserve">Mentha </w:t>
            </w:r>
            <w:r w:rsidRPr="003A4D7B">
              <w:rPr>
                <w:sz w:val="20"/>
                <w:szCs w:val="20"/>
                <w:lang w:val="fr-FR"/>
              </w:rPr>
              <w:t>L.)</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39.</w:t>
            </w:r>
            <w:r w:rsidRPr="003A4D7B">
              <w:rPr>
                <w:sz w:val="20"/>
                <w:szCs w:val="20"/>
              </w:rPr>
              <w:t>Котячі</w:t>
            </w:r>
            <w:r w:rsidRPr="003A4D7B">
              <w:rPr>
                <w:sz w:val="20"/>
                <w:szCs w:val="20"/>
                <w:lang w:val="fr-FR"/>
              </w:rPr>
              <w:t xml:space="preserve"> </w:t>
            </w:r>
            <w:r w:rsidRPr="003A4D7B">
              <w:rPr>
                <w:sz w:val="20"/>
                <w:szCs w:val="20"/>
              </w:rPr>
              <w:t>лапки</w:t>
            </w:r>
            <w:r w:rsidRPr="003A4D7B">
              <w:rPr>
                <w:sz w:val="20"/>
                <w:szCs w:val="20"/>
                <w:lang w:val="fr-FR"/>
              </w:rPr>
              <w:t xml:space="preserve"> </w:t>
            </w:r>
            <w:r w:rsidRPr="003A4D7B">
              <w:rPr>
                <w:sz w:val="20"/>
                <w:szCs w:val="20"/>
              </w:rPr>
              <w:t>звичайні</w:t>
            </w:r>
            <w:r w:rsidRPr="003A4D7B">
              <w:rPr>
                <w:sz w:val="20"/>
                <w:szCs w:val="20"/>
                <w:lang w:val="fr-FR"/>
              </w:rPr>
              <w:t xml:space="preserve"> (</w:t>
            </w:r>
            <w:r w:rsidRPr="003A4D7B">
              <w:rPr>
                <w:i/>
                <w:iCs/>
                <w:sz w:val="20"/>
                <w:szCs w:val="20"/>
                <w:lang w:val="fr-FR"/>
              </w:rPr>
              <w:t xml:space="preserve">Antennaria dioica </w:t>
            </w:r>
            <w:r w:rsidRPr="003A4D7B">
              <w:rPr>
                <w:sz w:val="20"/>
                <w:szCs w:val="20"/>
                <w:lang w:val="fr-FR"/>
              </w:rPr>
              <w:t>L. Gaertn.)</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40.</w:t>
            </w:r>
            <w:r w:rsidRPr="003A4D7B">
              <w:rPr>
                <w:sz w:val="20"/>
                <w:szCs w:val="20"/>
              </w:rPr>
              <w:t>Сухоцвіт</w:t>
            </w:r>
            <w:r w:rsidRPr="003A4D7B">
              <w:rPr>
                <w:sz w:val="20"/>
                <w:szCs w:val="20"/>
                <w:lang w:val="fr-FR"/>
              </w:rPr>
              <w:t xml:space="preserve"> </w:t>
            </w:r>
            <w:r w:rsidRPr="003A4D7B">
              <w:rPr>
                <w:sz w:val="20"/>
                <w:szCs w:val="20"/>
              </w:rPr>
              <w:t>лісовий</w:t>
            </w:r>
            <w:r w:rsidRPr="003A4D7B">
              <w:rPr>
                <w:sz w:val="20"/>
                <w:szCs w:val="20"/>
                <w:lang w:val="fr-FR"/>
              </w:rPr>
              <w:t xml:space="preserve"> (</w:t>
            </w:r>
            <w:r w:rsidRPr="003A4D7B">
              <w:rPr>
                <w:i/>
                <w:iCs/>
                <w:sz w:val="20"/>
                <w:szCs w:val="20"/>
                <w:lang w:val="fr-FR"/>
              </w:rPr>
              <w:t>Gnaphalium sylvaticum</w:t>
            </w:r>
            <w:r w:rsidRPr="003A4D7B">
              <w:rPr>
                <w:sz w:val="20"/>
                <w:szCs w:val="20"/>
                <w:lang w:val="fr-FR"/>
              </w:rPr>
              <w:t xml:space="preserve"> L.)</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lang w:val="fr-FR"/>
              </w:rPr>
              <w:t>41.</w:t>
            </w:r>
            <w:r w:rsidRPr="003A4D7B">
              <w:rPr>
                <w:sz w:val="20"/>
                <w:szCs w:val="20"/>
              </w:rPr>
              <w:t>Осот</w:t>
            </w:r>
            <w:r w:rsidRPr="003A4D7B">
              <w:rPr>
                <w:sz w:val="20"/>
                <w:szCs w:val="20"/>
                <w:lang w:val="fr-FR"/>
              </w:rPr>
              <w:t xml:space="preserve"> </w:t>
            </w:r>
            <w:r w:rsidRPr="003A4D7B">
              <w:rPr>
                <w:sz w:val="20"/>
                <w:szCs w:val="20"/>
              </w:rPr>
              <w:t>болотяний</w:t>
            </w:r>
            <w:r w:rsidRPr="003A4D7B">
              <w:rPr>
                <w:sz w:val="20"/>
                <w:szCs w:val="20"/>
                <w:lang w:val="fr-FR"/>
              </w:rPr>
              <w:t xml:space="preserve"> (</w:t>
            </w:r>
            <w:r w:rsidRPr="003A4D7B">
              <w:rPr>
                <w:i/>
                <w:iCs/>
                <w:sz w:val="20"/>
                <w:szCs w:val="20"/>
                <w:lang w:val="fr-FR"/>
              </w:rPr>
              <w:t>Cirsium palustre</w:t>
            </w:r>
            <w:r w:rsidRPr="003A4D7B">
              <w:rPr>
                <w:sz w:val="20"/>
                <w:szCs w:val="20"/>
                <w:lang w:val="fr-FR"/>
              </w:rPr>
              <w:t xml:space="preserve"> (L.) </w:t>
            </w:r>
            <w:r w:rsidRPr="003A4D7B">
              <w:rPr>
                <w:sz w:val="20"/>
                <w:szCs w:val="20"/>
                <w:lang w:val="en-US"/>
              </w:rPr>
              <w:t>Scop.)</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lang w:val="en-US"/>
              </w:rPr>
              <w:t>42.</w:t>
            </w:r>
            <w:r w:rsidRPr="003A4D7B">
              <w:rPr>
                <w:sz w:val="20"/>
                <w:szCs w:val="20"/>
              </w:rPr>
              <w:t>Деревій</w:t>
            </w:r>
            <w:r w:rsidRPr="003A4D7B">
              <w:rPr>
                <w:sz w:val="20"/>
                <w:szCs w:val="20"/>
                <w:lang w:val="en-US"/>
              </w:rPr>
              <w:t xml:space="preserve"> </w:t>
            </w:r>
            <w:r w:rsidRPr="003A4D7B">
              <w:rPr>
                <w:sz w:val="20"/>
                <w:szCs w:val="20"/>
              </w:rPr>
              <w:t>звичайний</w:t>
            </w:r>
            <w:r w:rsidRPr="003A4D7B">
              <w:rPr>
                <w:sz w:val="20"/>
                <w:szCs w:val="20"/>
                <w:lang w:val="en-US"/>
              </w:rPr>
              <w:t xml:space="preserve"> (</w:t>
            </w:r>
            <w:r w:rsidRPr="003A4D7B">
              <w:rPr>
                <w:i/>
                <w:iCs/>
                <w:sz w:val="20"/>
                <w:szCs w:val="20"/>
                <w:lang w:val="en-US"/>
              </w:rPr>
              <w:t>Achillea millefolium</w:t>
            </w:r>
            <w:r w:rsidRPr="003A4D7B">
              <w:rPr>
                <w:sz w:val="20"/>
                <w:szCs w:val="20"/>
                <w:lang w:val="en-US"/>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en-US"/>
              </w:rPr>
              <w:t>43.</w:t>
            </w:r>
            <w:r w:rsidRPr="003A4D7B">
              <w:rPr>
                <w:sz w:val="20"/>
                <w:szCs w:val="20"/>
              </w:rPr>
              <w:t>Шейхцерія</w:t>
            </w:r>
            <w:r w:rsidRPr="003A4D7B">
              <w:rPr>
                <w:sz w:val="20"/>
                <w:szCs w:val="20"/>
                <w:lang w:val="en-US"/>
              </w:rPr>
              <w:t xml:space="preserve"> </w:t>
            </w:r>
            <w:r w:rsidRPr="003A4D7B">
              <w:rPr>
                <w:sz w:val="20"/>
                <w:szCs w:val="20"/>
              </w:rPr>
              <w:t>болотна</w:t>
            </w:r>
            <w:r w:rsidRPr="003A4D7B">
              <w:rPr>
                <w:sz w:val="20"/>
                <w:szCs w:val="20"/>
                <w:lang w:val="en-US"/>
              </w:rPr>
              <w:t xml:space="preserve"> (</w:t>
            </w:r>
            <w:r w:rsidRPr="003A4D7B">
              <w:rPr>
                <w:i/>
                <w:iCs/>
                <w:sz w:val="20"/>
                <w:szCs w:val="20"/>
                <w:lang w:val="de-AT"/>
              </w:rPr>
              <w:t>Scheuchzeria</w:t>
            </w:r>
            <w:r w:rsidRPr="003A4D7B">
              <w:rPr>
                <w:i/>
                <w:iCs/>
                <w:sz w:val="20"/>
                <w:szCs w:val="20"/>
                <w:lang w:val="en-GB"/>
              </w:rPr>
              <w:t xml:space="preserve"> </w:t>
            </w:r>
            <w:r w:rsidRPr="003A4D7B">
              <w:rPr>
                <w:i/>
                <w:iCs/>
                <w:sz w:val="20"/>
                <w:szCs w:val="20"/>
                <w:lang w:val="de-AT"/>
              </w:rPr>
              <w:t>palustris</w:t>
            </w:r>
            <w:r w:rsidRPr="003A4D7B">
              <w:rPr>
                <w:sz w:val="20"/>
                <w:szCs w:val="20"/>
                <w:lang w:val="de-AT"/>
              </w:rPr>
              <w:t xml:space="preserve"> L.</w:t>
            </w:r>
            <w:r w:rsidRPr="003A4D7B">
              <w:rPr>
                <w:sz w:val="20"/>
                <w:szCs w:val="20"/>
                <w:lang w:val="en-US"/>
              </w:rPr>
              <w:t>)</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44.</w:t>
            </w:r>
            <w:r w:rsidRPr="003A4D7B">
              <w:rPr>
                <w:sz w:val="20"/>
                <w:szCs w:val="20"/>
              </w:rPr>
              <w:t>Чемериця</w:t>
            </w:r>
            <w:r w:rsidRPr="003A4D7B">
              <w:rPr>
                <w:sz w:val="20"/>
                <w:szCs w:val="20"/>
                <w:lang w:val="de-AT"/>
              </w:rPr>
              <w:t xml:space="preserve"> </w:t>
            </w:r>
            <w:r w:rsidRPr="003A4D7B">
              <w:rPr>
                <w:sz w:val="20"/>
                <w:szCs w:val="20"/>
              </w:rPr>
              <w:t>біла</w:t>
            </w:r>
            <w:r w:rsidRPr="003A4D7B">
              <w:rPr>
                <w:sz w:val="20"/>
                <w:szCs w:val="20"/>
                <w:lang w:val="de-AT"/>
              </w:rPr>
              <w:t xml:space="preserve"> (</w:t>
            </w:r>
            <w:r w:rsidRPr="003A4D7B">
              <w:rPr>
                <w:i/>
                <w:iCs/>
                <w:sz w:val="20"/>
                <w:szCs w:val="20"/>
                <w:lang w:val="de-AT"/>
              </w:rPr>
              <w:t>Veratrum album</w:t>
            </w:r>
            <w:r w:rsidRPr="003A4D7B">
              <w:rPr>
                <w:sz w:val="20"/>
                <w:szCs w:val="20"/>
                <w:lang w:val="de-AT"/>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45.</w:t>
            </w:r>
            <w:r w:rsidRPr="003A4D7B">
              <w:rPr>
                <w:sz w:val="20"/>
                <w:szCs w:val="20"/>
              </w:rPr>
              <w:t>Білоцвіт</w:t>
            </w:r>
            <w:r w:rsidRPr="003A4D7B">
              <w:rPr>
                <w:sz w:val="20"/>
                <w:szCs w:val="20"/>
                <w:lang w:val="de-AT"/>
              </w:rPr>
              <w:t xml:space="preserve"> </w:t>
            </w:r>
            <w:r w:rsidRPr="003A4D7B">
              <w:rPr>
                <w:sz w:val="20"/>
                <w:szCs w:val="20"/>
              </w:rPr>
              <w:t>весняний</w:t>
            </w:r>
            <w:r w:rsidRPr="003A4D7B">
              <w:rPr>
                <w:sz w:val="20"/>
                <w:szCs w:val="20"/>
                <w:lang w:val="de-AT"/>
              </w:rPr>
              <w:t xml:space="preserve"> (</w:t>
            </w:r>
            <w:r w:rsidRPr="003A4D7B">
              <w:rPr>
                <w:i/>
                <w:iCs/>
                <w:sz w:val="20"/>
                <w:szCs w:val="20"/>
                <w:lang w:val="de-AT"/>
              </w:rPr>
              <w:t>Leucojum vernum</w:t>
            </w:r>
            <w:r w:rsidRPr="003A4D7B">
              <w:rPr>
                <w:sz w:val="20"/>
                <w:szCs w:val="20"/>
                <w:lang w:val="de-AT"/>
              </w:rPr>
              <w:t xml:space="preserve"> L.)</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46.</w:t>
            </w:r>
            <w:r w:rsidRPr="003A4D7B">
              <w:rPr>
                <w:sz w:val="20"/>
                <w:szCs w:val="20"/>
              </w:rPr>
              <w:t>Пальчатокорінник</w:t>
            </w:r>
            <w:r w:rsidRPr="003A4D7B">
              <w:rPr>
                <w:sz w:val="20"/>
                <w:szCs w:val="20"/>
                <w:lang w:val="de-AT"/>
              </w:rPr>
              <w:t xml:space="preserve"> </w:t>
            </w:r>
            <w:r w:rsidRPr="003A4D7B">
              <w:rPr>
                <w:sz w:val="20"/>
                <w:szCs w:val="20"/>
              </w:rPr>
              <w:t>травневий</w:t>
            </w:r>
            <w:r w:rsidRPr="003A4D7B">
              <w:rPr>
                <w:sz w:val="20"/>
                <w:szCs w:val="20"/>
                <w:lang w:val="de-AT"/>
              </w:rPr>
              <w:t xml:space="preserve"> (</w:t>
            </w:r>
            <w:r w:rsidRPr="003A4D7B">
              <w:rPr>
                <w:i/>
                <w:iCs/>
                <w:sz w:val="20"/>
                <w:szCs w:val="20"/>
                <w:lang w:val="de-AT"/>
              </w:rPr>
              <w:t>Dactylorhiza majalis</w:t>
            </w:r>
            <w:r w:rsidRPr="003A4D7B">
              <w:rPr>
                <w:sz w:val="20"/>
                <w:szCs w:val="20"/>
                <w:lang w:val="de-AT"/>
              </w:rPr>
              <w:t xml:space="preserve"> (Rchb.) Hunt.</w:t>
            </w:r>
            <w:r w:rsidRPr="003A4D7B">
              <w:rPr>
                <w:sz w:val="20"/>
                <w:szCs w:val="20"/>
                <w:lang w:val="uk-UA"/>
              </w:rPr>
              <w:t xml:space="preserve"> </w:t>
            </w:r>
            <w:r w:rsidRPr="003A4D7B">
              <w:rPr>
                <w:sz w:val="20"/>
                <w:szCs w:val="20"/>
                <w:lang w:val="de-AT"/>
              </w:rPr>
              <w:t>Et.Summerh.)</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47.</w:t>
            </w:r>
            <w:r w:rsidRPr="003A4D7B">
              <w:rPr>
                <w:sz w:val="20"/>
                <w:szCs w:val="20"/>
              </w:rPr>
              <w:t>Ожика</w:t>
            </w:r>
            <w:r w:rsidRPr="003A4D7B">
              <w:rPr>
                <w:sz w:val="20"/>
                <w:szCs w:val="20"/>
                <w:lang w:val="de-AT"/>
              </w:rPr>
              <w:t xml:space="preserve"> </w:t>
            </w:r>
            <w:r w:rsidRPr="003A4D7B">
              <w:rPr>
                <w:sz w:val="20"/>
                <w:szCs w:val="20"/>
              </w:rPr>
              <w:t>гайова</w:t>
            </w:r>
            <w:r w:rsidRPr="003A4D7B">
              <w:rPr>
                <w:sz w:val="20"/>
                <w:szCs w:val="20"/>
                <w:lang w:val="de-AT"/>
              </w:rPr>
              <w:t xml:space="preserve"> (</w:t>
            </w:r>
            <w:r w:rsidRPr="003A4D7B">
              <w:rPr>
                <w:i/>
                <w:iCs/>
                <w:sz w:val="20"/>
                <w:szCs w:val="20"/>
                <w:lang w:val="de-AT"/>
              </w:rPr>
              <w:t>Luzula luzuloides</w:t>
            </w:r>
            <w:r w:rsidRPr="003A4D7B">
              <w:rPr>
                <w:sz w:val="20"/>
                <w:szCs w:val="20"/>
                <w:lang w:val="de-AT"/>
              </w:rPr>
              <w:t xml:space="preserve"> (Lam.) Dandy et Wilmott)</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48.</w:t>
            </w:r>
            <w:r w:rsidRPr="003A4D7B">
              <w:rPr>
                <w:sz w:val="20"/>
                <w:szCs w:val="20"/>
              </w:rPr>
              <w:t>Ситник</w:t>
            </w:r>
            <w:r w:rsidRPr="003A4D7B">
              <w:rPr>
                <w:sz w:val="20"/>
                <w:szCs w:val="20"/>
                <w:lang w:val="de-AT"/>
              </w:rPr>
              <w:t xml:space="preserve"> </w:t>
            </w:r>
            <w:r w:rsidRPr="003A4D7B">
              <w:rPr>
                <w:sz w:val="20"/>
                <w:szCs w:val="20"/>
              </w:rPr>
              <w:t>скупчений</w:t>
            </w:r>
            <w:r w:rsidRPr="003A4D7B">
              <w:rPr>
                <w:sz w:val="20"/>
                <w:szCs w:val="20"/>
                <w:lang w:val="de-AT"/>
              </w:rPr>
              <w:t xml:space="preserve"> (</w:t>
            </w:r>
            <w:r w:rsidRPr="003A4D7B">
              <w:rPr>
                <w:i/>
                <w:iCs/>
                <w:sz w:val="20"/>
                <w:szCs w:val="20"/>
                <w:lang w:val="de-AT"/>
              </w:rPr>
              <w:t>Juncus conglomeratus</w:t>
            </w:r>
            <w:r w:rsidRPr="003A4D7B">
              <w:rPr>
                <w:sz w:val="20"/>
                <w:szCs w:val="20"/>
                <w:lang w:val="de-AT"/>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49.</w:t>
            </w:r>
            <w:r w:rsidRPr="003A4D7B">
              <w:rPr>
                <w:sz w:val="20"/>
                <w:szCs w:val="20"/>
              </w:rPr>
              <w:t>Ситник</w:t>
            </w:r>
            <w:r w:rsidRPr="003A4D7B">
              <w:rPr>
                <w:sz w:val="20"/>
                <w:szCs w:val="20"/>
                <w:lang w:val="de-AT"/>
              </w:rPr>
              <w:t xml:space="preserve"> </w:t>
            </w:r>
            <w:r w:rsidRPr="003A4D7B">
              <w:rPr>
                <w:sz w:val="20"/>
                <w:szCs w:val="20"/>
              </w:rPr>
              <w:t>розлогий</w:t>
            </w:r>
            <w:r w:rsidRPr="003A4D7B">
              <w:rPr>
                <w:sz w:val="20"/>
                <w:szCs w:val="20"/>
                <w:lang w:val="de-AT"/>
              </w:rPr>
              <w:t xml:space="preserve"> (</w:t>
            </w:r>
            <w:r w:rsidRPr="003A4D7B">
              <w:rPr>
                <w:i/>
                <w:iCs/>
                <w:sz w:val="20"/>
                <w:szCs w:val="20"/>
                <w:lang w:val="de-AT"/>
              </w:rPr>
              <w:t>Juncus effusus</w:t>
            </w:r>
            <w:r w:rsidRPr="003A4D7B">
              <w:rPr>
                <w:sz w:val="20"/>
                <w:szCs w:val="20"/>
                <w:lang w:val="de-AT"/>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50.</w:t>
            </w:r>
            <w:r w:rsidRPr="003A4D7B">
              <w:rPr>
                <w:sz w:val="20"/>
                <w:szCs w:val="20"/>
              </w:rPr>
              <w:t>Осока</w:t>
            </w:r>
            <w:r w:rsidRPr="003A4D7B">
              <w:rPr>
                <w:sz w:val="20"/>
                <w:szCs w:val="20"/>
                <w:lang w:val="fr-FR"/>
              </w:rPr>
              <w:t xml:space="preserve"> </w:t>
            </w:r>
            <w:r w:rsidRPr="003A4D7B">
              <w:rPr>
                <w:sz w:val="20"/>
                <w:szCs w:val="20"/>
              </w:rPr>
              <w:t>сіра</w:t>
            </w:r>
            <w:r w:rsidRPr="003A4D7B">
              <w:rPr>
                <w:sz w:val="20"/>
                <w:szCs w:val="20"/>
                <w:lang w:val="fr-FR"/>
              </w:rPr>
              <w:t xml:space="preserve"> (</w:t>
            </w:r>
            <w:r w:rsidRPr="003A4D7B">
              <w:rPr>
                <w:i/>
                <w:iCs/>
                <w:sz w:val="20"/>
                <w:szCs w:val="20"/>
                <w:lang w:val="fr-FR"/>
              </w:rPr>
              <w:t>Carex canescens</w:t>
            </w:r>
            <w:r w:rsidRPr="003A4D7B">
              <w:rPr>
                <w:sz w:val="20"/>
                <w:szCs w:val="20"/>
                <w:lang w:val="fr-FR"/>
              </w:rPr>
              <w:t xml:space="preserve"> auct. non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51.</w:t>
            </w:r>
            <w:r w:rsidRPr="003A4D7B">
              <w:rPr>
                <w:sz w:val="20"/>
                <w:szCs w:val="20"/>
              </w:rPr>
              <w:t>Осока</w:t>
            </w:r>
            <w:r w:rsidRPr="003A4D7B">
              <w:rPr>
                <w:sz w:val="20"/>
                <w:szCs w:val="20"/>
                <w:lang w:val="fr-FR"/>
              </w:rPr>
              <w:t xml:space="preserve"> </w:t>
            </w:r>
            <w:r w:rsidRPr="003A4D7B">
              <w:rPr>
                <w:sz w:val="20"/>
                <w:szCs w:val="20"/>
              </w:rPr>
              <w:t>жовта</w:t>
            </w:r>
            <w:r w:rsidRPr="003A4D7B">
              <w:rPr>
                <w:sz w:val="20"/>
                <w:szCs w:val="20"/>
                <w:lang w:val="fr-FR"/>
              </w:rPr>
              <w:t xml:space="preserve"> (</w:t>
            </w:r>
            <w:r w:rsidRPr="003A4D7B">
              <w:rPr>
                <w:i/>
                <w:iCs/>
                <w:sz w:val="20"/>
                <w:szCs w:val="20"/>
                <w:lang w:val="fr-FR"/>
              </w:rPr>
              <w:t>Carex flava</w:t>
            </w:r>
            <w:r w:rsidRPr="003A4D7B">
              <w:rPr>
                <w:sz w:val="20"/>
                <w:szCs w:val="20"/>
                <w:lang w:val="fr-FR"/>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52.</w:t>
            </w:r>
            <w:r w:rsidRPr="003A4D7B">
              <w:rPr>
                <w:sz w:val="20"/>
                <w:szCs w:val="20"/>
              </w:rPr>
              <w:t>Осока</w:t>
            </w:r>
            <w:r w:rsidRPr="003A4D7B">
              <w:rPr>
                <w:sz w:val="20"/>
                <w:szCs w:val="20"/>
                <w:lang w:val="fr-FR"/>
              </w:rPr>
              <w:t xml:space="preserve"> </w:t>
            </w:r>
            <w:r w:rsidRPr="003A4D7B">
              <w:rPr>
                <w:sz w:val="20"/>
                <w:szCs w:val="20"/>
              </w:rPr>
              <w:t>малоквіткова</w:t>
            </w:r>
            <w:r w:rsidRPr="003A4D7B">
              <w:rPr>
                <w:sz w:val="20"/>
                <w:szCs w:val="20"/>
                <w:lang w:val="fr-FR"/>
              </w:rPr>
              <w:t xml:space="preserve"> (</w:t>
            </w:r>
            <w:r w:rsidRPr="003A4D7B">
              <w:rPr>
                <w:i/>
                <w:iCs/>
                <w:sz w:val="20"/>
                <w:szCs w:val="20"/>
                <w:lang w:val="fr-FR"/>
              </w:rPr>
              <w:t>Carex pauciflora</w:t>
            </w:r>
            <w:r w:rsidRPr="003A4D7B">
              <w:rPr>
                <w:sz w:val="20"/>
                <w:szCs w:val="20"/>
                <w:lang w:val="fr-FR"/>
              </w:rPr>
              <w:t xml:space="preserve"> Lightf.)</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lang w:val="en-US"/>
              </w:rPr>
              <w:t>53.</w:t>
            </w:r>
            <w:r w:rsidRPr="003A4D7B">
              <w:rPr>
                <w:sz w:val="20"/>
                <w:szCs w:val="20"/>
              </w:rPr>
              <w:t>Осока</w:t>
            </w:r>
            <w:r w:rsidRPr="003A4D7B">
              <w:rPr>
                <w:sz w:val="20"/>
                <w:szCs w:val="20"/>
                <w:lang w:val="en-US"/>
              </w:rPr>
              <w:t xml:space="preserve"> </w:t>
            </w:r>
            <w:r w:rsidRPr="003A4D7B">
              <w:rPr>
                <w:sz w:val="20"/>
                <w:szCs w:val="20"/>
              </w:rPr>
              <w:t>здута</w:t>
            </w:r>
            <w:r w:rsidRPr="003A4D7B">
              <w:rPr>
                <w:sz w:val="20"/>
                <w:szCs w:val="20"/>
                <w:lang w:val="en-US"/>
              </w:rPr>
              <w:t xml:space="preserve"> (</w:t>
            </w:r>
            <w:r w:rsidRPr="003A4D7B">
              <w:rPr>
                <w:i/>
                <w:iCs/>
                <w:sz w:val="20"/>
                <w:szCs w:val="20"/>
                <w:lang w:val="en-US"/>
              </w:rPr>
              <w:t>Carex rostrata</w:t>
            </w:r>
            <w:r w:rsidRPr="003A4D7B">
              <w:rPr>
                <w:sz w:val="20"/>
                <w:szCs w:val="20"/>
                <w:lang w:val="en-US"/>
              </w:rPr>
              <w:t xml:space="preserve"> Stokes)</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lang w:val="en-US"/>
              </w:rPr>
              <w:t>54.</w:t>
            </w:r>
            <w:r w:rsidRPr="003A4D7B">
              <w:rPr>
                <w:sz w:val="20"/>
                <w:szCs w:val="20"/>
              </w:rPr>
              <w:t>Осока</w:t>
            </w:r>
            <w:r w:rsidRPr="003A4D7B">
              <w:rPr>
                <w:sz w:val="20"/>
                <w:szCs w:val="20"/>
                <w:lang w:val="en-US"/>
              </w:rPr>
              <w:t xml:space="preserve"> </w:t>
            </w:r>
            <w:r w:rsidRPr="003A4D7B">
              <w:rPr>
                <w:sz w:val="20"/>
                <w:szCs w:val="20"/>
              </w:rPr>
              <w:t>притиснута</w:t>
            </w:r>
            <w:r w:rsidRPr="003A4D7B">
              <w:rPr>
                <w:sz w:val="20"/>
                <w:szCs w:val="20"/>
                <w:lang w:val="en-US"/>
              </w:rPr>
              <w:t xml:space="preserve"> (</w:t>
            </w:r>
            <w:r w:rsidRPr="003A4D7B">
              <w:rPr>
                <w:i/>
                <w:iCs/>
                <w:sz w:val="20"/>
                <w:szCs w:val="20"/>
              </w:rPr>
              <w:t>С</w:t>
            </w:r>
            <w:r w:rsidRPr="003A4D7B">
              <w:rPr>
                <w:i/>
                <w:iCs/>
                <w:sz w:val="20"/>
                <w:szCs w:val="20"/>
                <w:lang w:val="en-US"/>
              </w:rPr>
              <w:t>arex depressa</w:t>
            </w:r>
            <w:r w:rsidRPr="003A4D7B">
              <w:rPr>
                <w:sz w:val="20"/>
                <w:szCs w:val="20"/>
                <w:lang w:val="en-US"/>
              </w:rPr>
              <w:t xml:space="preserve"> Link (</w:t>
            </w:r>
            <w:r w:rsidRPr="003A4D7B">
              <w:rPr>
                <w:i/>
                <w:iCs/>
                <w:sz w:val="20"/>
                <w:szCs w:val="20"/>
                <w:lang w:val="en-US"/>
              </w:rPr>
              <w:t>C. transsilvanica</w:t>
            </w:r>
            <w:r w:rsidRPr="003A4D7B">
              <w:rPr>
                <w:sz w:val="20"/>
                <w:szCs w:val="20"/>
                <w:lang w:val="en-US"/>
              </w:rPr>
              <w:t xml:space="preserve"> Scur))</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GB"/>
              </w:rPr>
            </w:pPr>
            <w:r w:rsidRPr="003A4D7B">
              <w:rPr>
                <w:sz w:val="20"/>
                <w:szCs w:val="20"/>
                <w:lang w:val="en-US"/>
              </w:rPr>
              <w:t>55.</w:t>
            </w:r>
            <w:r w:rsidRPr="003A4D7B">
              <w:rPr>
                <w:sz w:val="20"/>
                <w:szCs w:val="20"/>
              </w:rPr>
              <w:t>Осока</w:t>
            </w:r>
            <w:r w:rsidRPr="003A4D7B">
              <w:rPr>
                <w:sz w:val="20"/>
                <w:szCs w:val="20"/>
                <w:lang w:val="en-US"/>
              </w:rPr>
              <w:t xml:space="preserve"> </w:t>
            </w:r>
            <w:r w:rsidRPr="003A4D7B">
              <w:rPr>
                <w:sz w:val="20"/>
                <w:szCs w:val="20"/>
              </w:rPr>
              <w:t>пухирчаста</w:t>
            </w:r>
            <w:r w:rsidRPr="003A4D7B">
              <w:rPr>
                <w:sz w:val="20"/>
                <w:szCs w:val="20"/>
                <w:lang w:val="en-US"/>
              </w:rPr>
              <w:t xml:space="preserve"> (</w:t>
            </w:r>
            <w:r w:rsidRPr="003A4D7B">
              <w:rPr>
                <w:i/>
                <w:iCs/>
                <w:sz w:val="20"/>
                <w:szCs w:val="20"/>
                <w:lang w:val="en-US"/>
              </w:rPr>
              <w:t>Carex vesicaria</w:t>
            </w:r>
            <w:r w:rsidRPr="003A4D7B">
              <w:rPr>
                <w:sz w:val="20"/>
                <w:szCs w:val="20"/>
                <w:lang w:val="en-US"/>
              </w:rPr>
              <w:t xml:space="preserve"> </w:t>
            </w:r>
            <w:r w:rsidRPr="003A4D7B">
              <w:rPr>
                <w:sz w:val="20"/>
                <w:szCs w:val="20"/>
                <w:lang w:val="en-GB"/>
              </w:rPr>
              <w:t>L.</w:t>
            </w:r>
            <w:r w:rsidRPr="003A4D7B">
              <w:rPr>
                <w:sz w:val="20"/>
                <w:szCs w:val="20"/>
                <w:lang w:val="en-US"/>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lang w:val="en-GB"/>
              </w:rPr>
              <w:t>56.</w:t>
            </w:r>
            <w:r w:rsidRPr="003A4D7B">
              <w:rPr>
                <w:sz w:val="20"/>
                <w:szCs w:val="20"/>
              </w:rPr>
              <w:t>Осока</w:t>
            </w:r>
            <w:r w:rsidRPr="003A4D7B">
              <w:rPr>
                <w:sz w:val="20"/>
                <w:szCs w:val="20"/>
                <w:lang w:val="en-GB"/>
              </w:rPr>
              <w:t xml:space="preserve"> </w:t>
            </w:r>
            <w:r w:rsidRPr="003A4D7B">
              <w:rPr>
                <w:sz w:val="20"/>
                <w:szCs w:val="20"/>
              </w:rPr>
              <w:t>чорна</w:t>
            </w:r>
            <w:r w:rsidRPr="003A4D7B">
              <w:rPr>
                <w:sz w:val="20"/>
                <w:szCs w:val="20"/>
                <w:lang w:val="en-GB"/>
              </w:rPr>
              <w:t xml:space="preserve"> (</w:t>
            </w:r>
            <w:r w:rsidRPr="003A4D7B">
              <w:rPr>
                <w:i/>
                <w:iCs/>
                <w:sz w:val="20"/>
                <w:szCs w:val="20"/>
                <w:lang w:val="en-US"/>
              </w:rPr>
              <w:t>Carex nigra</w:t>
            </w:r>
            <w:r w:rsidRPr="003A4D7B">
              <w:rPr>
                <w:sz w:val="20"/>
                <w:szCs w:val="20"/>
                <w:lang w:val="en-US"/>
              </w:rPr>
              <w:t xml:space="preserve"> (L.) Reichard</w:t>
            </w:r>
            <w:r w:rsidRPr="003A4D7B">
              <w:rPr>
                <w:sz w:val="20"/>
                <w:szCs w:val="20"/>
                <w:lang w:val="en-GB"/>
              </w:rPr>
              <w:t>)</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57.</w:t>
            </w:r>
            <w:r w:rsidRPr="003A4D7B">
              <w:rPr>
                <w:sz w:val="20"/>
                <w:szCs w:val="20"/>
              </w:rPr>
              <w:t>Осока</w:t>
            </w:r>
            <w:r w:rsidRPr="003A4D7B">
              <w:rPr>
                <w:sz w:val="20"/>
                <w:szCs w:val="20"/>
                <w:lang w:val="fr-FR"/>
              </w:rPr>
              <w:t xml:space="preserve"> </w:t>
            </w:r>
            <w:r w:rsidRPr="003A4D7B">
              <w:rPr>
                <w:sz w:val="20"/>
                <w:szCs w:val="20"/>
              </w:rPr>
              <w:t>бліда</w:t>
            </w:r>
            <w:r w:rsidRPr="003A4D7B">
              <w:rPr>
                <w:sz w:val="20"/>
                <w:szCs w:val="20"/>
                <w:lang w:val="fr-FR"/>
              </w:rPr>
              <w:t xml:space="preserve"> (</w:t>
            </w:r>
            <w:r w:rsidRPr="003A4D7B">
              <w:rPr>
                <w:i/>
                <w:iCs/>
                <w:sz w:val="20"/>
                <w:szCs w:val="20"/>
                <w:lang w:val="fr-FR"/>
              </w:rPr>
              <w:t>Carex pallescens</w:t>
            </w:r>
            <w:r w:rsidRPr="003A4D7B">
              <w:rPr>
                <w:sz w:val="20"/>
                <w:szCs w:val="20"/>
                <w:lang w:val="fr-FR"/>
              </w:rPr>
              <w:t xml:space="preserve"> L.)</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rPr>
            </w:pPr>
            <w:r w:rsidRPr="003A4D7B">
              <w:rPr>
                <w:sz w:val="20"/>
                <w:szCs w:val="20"/>
              </w:rPr>
              <w:t>58.Осока кулиста (</w:t>
            </w:r>
            <w:r w:rsidRPr="003A4D7B">
              <w:rPr>
                <w:i/>
                <w:iCs/>
                <w:sz w:val="20"/>
                <w:szCs w:val="20"/>
                <w:lang w:val="en-US"/>
              </w:rPr>
              <w:t>Carex</w:t>
            </w:r>
            <w:r w:rsidRPr="003A4D7B">
              <w:rPr>
                <w:i/>
                <w:iCs/>
                <w:sz w:val="20"/>
                <w:szCs w:val="20"/>
              </w:rPr>
              <w:t xml:space="preserve"> </w:t>
            </w:r>
            <w:r w:rsidRPr="003A4D7B">
              <w:rPr>
                <w:i/>
                <w:iCs/>
                <w:sz w:val="20"/>
                <w:szCs w:val="20"/>
                <w:lang w:val="en-US"/>
              </w:rPr>
              <w:t>pilulifera</w:t>
            </w:r>
            <w:r w:rsidRPr="003A4D7B">
              <w:rPr>
                <w:sz w:val="20"/>
                <w:szCs w:val="20"/>
              </w:rPr>
              <w:t xml:space="preserve"> </w:t>
            </w:r>
            <w:r w:rsidRPr="003A4D7B">
              <w:rPr>
                <w:sz w:val="20"/>
                <w:szCs w:val="20"/>
                <w:lang w:val="en-US"/>
              </w:rPr>
              <w:t>L</w:t>
            </w:r>
            <w:r w:rsidRPr="003A4D7B">
              <w:rPr>
                <w:sz w:val="20"/>
                <w:szCs w:val="20"/>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rPr>
            </w:pPr>
            <w:r w:rsidRPr="003A4D7B">
              <w:rPr>
                <w:sz w:val="20"/>
                <w:szCs w:val="20"/>
              </w:rPr>
              <w:t>59.Осока рання (</w:t>
            </w:r>
            <w:r w:rsidRPr="003A4D7B">
              <w:rPr>
                <w:i/>
                <w:iCs/>
                <w:sz w:val="20"/>
                <w:szCs w:val="20"/>
                <w:lang w:val="en-US"/>
              </w:rPr>
              <w:t>Carex</w:t>
            </w:r>
            <w:r w:rsidRPr="003A4D7B">
              <w:rPr>
                <w:i/>
                <w:iCs/>
                <w:sz w:val="20"/>
                <w:szCs w:val="20"/>
              </w:rPr>
              <w:t xml:space="preserve"> </w:t>
            </w:r>
            <w:r w:rsidRPr="003A4D7B">
              <w:rPr>
                <w:i/>
                <w:iCs/>
                <w:sz w:val="20"/>
                <w:szCs w:val="20"/>
                <w:lang w:val="en-US"/>
              </w:rPr>
              <w:t>praecox</w:t>
            </w:r>
            <w:r w:rsidRPr="003A4D7B">
              <w:rPr>
                <w:i/>
                <w:iCs/>
                <w:sz w:val="20"/>
                <w:szCs w:val="20"/>
              </w:rPr>
              <w:t xml:space="preserve"> </w:t>
            </w:r>
            <w:r w:rsidRPr="003A4D7B">
              <w:rPr>
                <w:sz w:val="20"/>
                <w:szCs w:val="20"/>
                <w:lang w:val="en-US"/>
              </w:rPr>
              <w:t>ssp</w:t>
            </w:r>
            <w:r w:rsidRPr="003A4D7B">
              <w:rPr>
                <w:sz w:val="20"/>
                <w:szCs w:val="20"/>
              </w:rPr>
              <w:t xml:space="preserve">. </w:t>
            </w:r>
            <w:proofErr w:type="gramStart"/>
            <w:r w:rsidRPr="003A4D7B">
              <w:rPr>
                <w:i/>
                <w:iCs/>
                <w:sz w:val="20"/>
                <w:szCs w:val="20"/>
              </w:rPr>
              <w:t>с</w:t>
            </w:r>
            <w:proofErr w:type="gramEnd"/>
            <w:r w:rsidRPr="003A4D7B">
              <w:rPr>
                <w:i/>
                <w:iCs/>
                <w:sz w:val="20"/>
                <w:szCs w:val="20"/>
                <w:lang w:val="en-US"/>
              </w:rPr>
              <w:t>urvata</w:t>
            </w:r>
            <w:r w:rsidRPr="003A4D7B">
              <w:rPr>
                <w:sz w:val="20"/>
                <w:szCs w:val="20"/>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rPr>
            </w:pPr>
            <w:r w:rsidRPr="003A4D7B">
              <w:rPr>
                <w:sz w:val="20"/>
                <w:szCs w:val="20"/>
              </w:rPr>
              <w:t>60.Осока побережна (</w:t>
            </w:r>
            <w:r w:rsidRPr="003A4D7B">
              <w:rPr>
                <w:i/>
                <w:iCs/>
                <w:sz w:val="20"/>
                <w:szCs w:val="20"/>
                <w:lang w:val="en-US"/>
              </w:rPr>
              <w:t>Carex</w:t>
            </w:r>
            <w:r w:rsidRPr="003A4D7B">
              <w:rPr>
                <w:i/>
                <w:iCs/>
                <w:sz w:val="20"/>
                <w:szCs w:val="20"/>
              </w:rPr>
              <w:t xml:space="preserve"> </w:t>
            </w:r>
            <w:r w:rsidRPr="003A4D7B">
              <w:rPr>
                <w:i/>
                <w:iCs/>
                <w:sz w:val="20"/>
                <w:szCs w:val="20"/>
                <w:lang w:val="en-US"/>
              </w:rPr>
              <w:t>riparia</w:t>
            </w:r>
            <w:r w:rsidRPr="003A4D7B">
              <w:rPr>
                <w:sz w:val="20"/>
                <w:szCs w:val="20"/>
              </w:rPr>
              <w:t xml:space="preserve"> </w:t>
            </w:r>
            <w:r w:rsidRPr="003A4D7B">
              <w:rPr>
                <w:sz w:val="20"/>
                <w:szCs w:val="20"/>
                <w:lang w:val="en-US"/>
              </w:rPr>
              <w:t>Curt</w:t>
            </w:r>
            <w:r w:rsidRPr="003A4D7B">
              <w:rPr>
                <w:sz w:val="20"/>
                <w:szCs w:val="20"/>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rPr>
            </w:pPr>
            <w:r w:rsidRPr="003A4D7B">
              <w:rPr>
                <w:sz w:val="20"/>
                <w:szCs w:val="20"/>
              </w:rPr>
              <w:t>61.Осока трясучковидна (</w:t>
            </w:r>
            <w:r w:rsidRPr="003A4D7B">
              <w:rPr>
                <w:sz w:val="20"/>
                <w:szCs w:val="20"/>
                <w:lang w:val="en-US"/>
              </w:rPr>
              <w:t>Carex</w:t>
            </w:r>
            <w:r w:rsidRPr="003A4D7B">
              <w:rPr>
                <w:sz w:val="20"/>
                <w:szCs w:val="20"/>
              </w:rPr>
              <w:t xml:space="preserve"> </w:t>
            </w:r>
            <w:r w:rsidRPr="003A4D7B">
              <w:rPr>
                <w:sz w:val="20"/>
                <w:szCs w:val="20"/>
                <w:lang w:val="en-US"/>
              </w:rPr>
              <w:t>brizoides</w:t>
            </w:r>
            <w:r w:rsidRPr="003A4D7B">
              <w:rPr>
                <w:sz w:val="20"/>
                <w:szCs w:val="20"/>
              </w:rPr>
              <w:t xml:space="preserve"> </w:t>
            </w:r>
            <w:r w:rsidRPr="003A4D7B">
              <w:rPr>
                <w:sz w:val="20"/>
                <w:szCs w:val="20"/>
                <w:lang w:val="en-US"/>
              </w:rPr>
              <w:t>L</w:t>
            </w:r>
            <w:r w:rsidRPr="003A4D7B">
              <w:rPr>
                <w:sz w:val="20"/>
                <w:szCs w:val="20"/>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rPr>
              <w:t xml:space="preserve">62.Пухівка </w:t>
            </w:r>
            <w:proofErr w:type="gramStart"/>
            <w:r w:rsidRPr="003A4D7B">
              <w:rPr>
                <w:sz w:val="20"/>
                <w:szCs w:val="20"/>
              </w:rPr>
              <w:t>п</w:t>
            </w:r>
            <w:proofErr w:type="gramEnd"/>
            <w:r w:rsidRPr="003A4D7B">
              <w:rPr>
                <w:sz w:val="20"/>
                <w:szCs w:val="20"/>
              </w:rPr>
              <w:t>іхвова (</w:t>
            </w:r>
            <w:r w:rsidRPr="003A4D7B">
              <w:rPr>
                <w:i/>
                <w:iCs/>
                <w:sz w:val="20"/>
                <w:szCs w:val="20"/>
                <w:lang w:val="de-AT"/>
              </w:rPr>
              <w:t>Eriophorum vaginatum</w:t>
            </w:r>
            <w:r w:rsidRPr="003A4D7B">
              <w:rPr>
                <w:sz w:val="20"/>
                <w:szCs w:val="20"/>
                <w:lang w:val="de-AT"/>
              </w:rPr>
              <w:t xml:space="preserve"> L.</w:t>
            </w:r>
            <w:r w:rsidRPr="003A4D7B">
              <w:rPr>
                <w:sz w:val="20"/>
                <w:szCs w:val="20"/>
              </w:rPr>
              <w:t>)</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63.</w:t>
            </w:r>
            <w:r w:rsidRPr="003A4D7B">
              <w:rPr>
                <w:sz w:val="20"/>
                <w:szCs w:val="20"/>
              </w:rPr>
              <w:t>Пухівка</w:t>
            </w:r>
            <w:r w:rsidRPr="003A4D7B">
              <w:rPr>
                <w:sz w:val="20"/>
                <w:szCs w:val="20"/>
                <w:lang w:val="de-AT"/>
              </w:rPr>
              <w:t xml:space="preserve"> </w:t>
            </w:r>
            <w:r w:rsidRPr="003A4D7B">
              <w:rPr>
                <w:sz w:val="20"/>
                <w:szCs w:val="20"/>
              </w:rPr>
              <w:t>широколиста</w:t>
            </w:r>
            <w:r w:rsidRPr="003A4D7B">
              <w:rPr>
                <w:sz w:val="20"/>
                <w:szCs w:val="20"/>
                <w:lang w:val="de-AT"/>
              </w:rPr>
              <w:t xml:space="preserve"> (</w:t>
            </w:r>
            <w:r w:rsidRPr="003A4D7B">
              <w:rPr>
                <w:i/>
                <w:iCs/>
                <w:sz w:val="20"/>
                <w:szCs w:val="20"/>
                <w:lang w:val="de-AT"/>
              </w:rPr>
              <w:t>Eriophorum latifolium</w:t>
            </w:r>
            <w:r w:rsidRPr="003A4D7B">
              <w:rPr>
                <w:sz w:val="20"/>
                <w:szCs w:val="20"/>
                <w:lang w:val="de-AT"/>
              </w:rPr>
              <w:t xml:space="preserve"> Hoppe)</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64.</w:t>
            </w:r>
            <w:r w:rsidRPr="003A4D7B">
              <w:rPr>
                <w:sz w:val="20"/>
                <w:szCs w:val="20"/>
              </w:rPr>
              <w:t>Ринхоспора</w:t>
            </w:r>
            <w:r w:rsidRPr="003A4D7B">
              <w:rPr>
                <w:sz w:val="20"/>
                <w:szCs w:val="20"/>
                <w:lang w:val="de-AT"/>
              </w:rPr>
              <w:t xml:space="preserve"> </w:t>
            </w:r>
            <w:r w:rsidRPr="003A4D7B">
              <w:rPr>
                <w:sz w:val="20"/>
                <w:szCs w:val="20"/>
              </w:rPr>
              <w:t>біла</w:t>
            </w:r>
            <w:r w:rsidRPr="003A4D7B">
              <w:rPr>
                <w:sz w:val="20"/>
                <w:szCs w:val="20"/>
                <w:lang w:val="de-AT"/>
              </w:rPr>
              <w:t xml:space="preserve"> (</w:t>
            </w:r>
            <w:r w:rsidRPr="003A4D7B">
              <w:rPr>
                <w:i/>
                <w:iCs/>
                <w:sz w:val="20"/>
                <w:szCs w:val="20"/>
                <w:lang w:val="de-AT"/>
              </w:rPr>
              <w:t>Rhynchospora alba</w:t>
            </w:r>
            <w:r w:rsidRPr="003A4D7B">
              <w:rPr>
                <w:sz w:val="20"/>
                <w:szCs w:val="20"/>
                <w:lang w:val="de-AT"/>
              </w:rPr>
              <w:t xml:space="preserve"> Vahl)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65.</w:t>
            </w:r>
            <w:r w:rsidRPr="003A4D7B">
              <w:rPr>
                <w:sz w:val="20"/>
                <w:szCs w:val="20"/>
              </w:rPr>
              <w:t>Комиш</w:t>
            </w:r>
            <w:r w:rsidRPr="003A4D7B">
              <w:rPr>
                <w:sz w:val="20"/>
                <w:szCs w:val="20"/>
                <w:lang w:val="de-AT"/>
              </w:rPr>
              <w:t xml:space="preserve"> </w:t>
            </w:r>
            <w:r w:rsidRPr="003A4D7B">
              <w:rPr>
                <w:sz w:val="20"/>
                <w:szCs w:val="20"/>
              </w:rPr>
              <w:t>лісовий</w:t>
            </w:r>
            <w:r w:rsidRPr="003A4D7B">
              <w:rPr>
                <w:sz w:val="20"/>
                <w:szCs w:val="20"/>
                <w:lang w:val="de-AT"/>
              </w:rPr>
              <w:t xml:space="preserve"> (</w:t>
            </w:r>
            <w:r w:rsidRPr="003A4D7B">
              <w:rPr>
                <w:i/>
                <w:iCs/>
                <w:sz w:val="20"/>
                <w:szCs w:val="20"/>
                <w:lang w:val="de-AT"/>
              </w:rPr>
              <w:t>Scirpus sylvaticus</w:t>
            </w:r>
            <w:r w:rsidRPr="003A4D7B">
              <w:rPr>
                <w:sz w:val="20"/>
                <w:szCs w:val="20"/>
                <w:lang w:val="de-AT"/>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de-AT"/>
              </w:rPr>
            </w:pPr>
            <w:r w:rsidRPr="003A4D7B">
              <w:rPr>
                <w:sz w:val="20"/>
                <w:szCs w:val="20"/>
                <w:lang w:val="de-AT"/>
              </w:rPr>
              <w:t>66.</w:t>
            </w:r>
            <w:r w:rsidRPr="003A4D7B">
              <w:rPr>
                <w:sz w:val="20"/>
                <w:szCs w:val="20"/>
              </w:rPr>
              <w:t>Сашник</w:t>
            </w:r>
            <w:r w:rsidRPr="003A4D7B">
              <w:rPr>
                <w:sz w:val="20"/>
                <w:szCs w:val="20"/>
                <w:lang w:val="de-AT"/>
              </w:rPr>
              <w:t xml:space="preserve"> </w:t>
            </w:r>
            <w:r w:rsidRPr="003A4D7B">
              <w:rPr>
                <w:sz w:val="20"/>
                <w:szCs w:val="20"/>
              </w:rPr>
              <w:t>іржавий</w:t>
            </w:r>
            <w:r w:rsidRPr="003A4D7B">
              <w:rPr>
                <w:sz w:val="20"/>
                <w:szCs w:val="20"/>
                <w:lang w:val="de-AT"/>
              </w:rPr>
              <w:t xml:space="preserve"> (</w:t>
            </w:r>
            <w:r w:rsidRPr="003A4D7B">
              <w:rPr>
                <w:i/>
                <w:iCs/>
                <w:sz w:val="20"/>
                <w:szCs w:val="20"/>
                <w:lang w:val="de-AT"/>
              </w:rPr>
              <w:t>Schoenus ferrugineus</w:t>
            </w:r>
            <w:r w:rsidRPr="003A4D7B">
              <w:rPr>
                <w:sz w:val="20"/>
                <w:szCs w:val="20"/>
                <w:lang w:val="de-AT"/>
              </w:rPr>
              <w:t xml:space="preserve"> L.)</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lang w:val="en-US"/>
              </w:rPr>
              <w:t>67.</w:t>
            </w:r>
            <w:r w:rsidRPr="003A4D7B">
              <w:rPr>
                <w:sz w:val="20"/>
                <w:szCs w:val="20"/>
              </w:rPr>
              <w:t>Пахуча</w:t>
            </w:r>
            <w:r w:rsidRPr="003A4D7B">
              <w:rPr>
                <w:sz w:val="20"/>
                <w:szCs w:val="20"/>
                <w:lang w:val="en-US"/>
              </w:rPr>
              <w:t xml:space="preserve"> </w:t>
            </w:r>
            <w:r w:rsidRPr="003A4D7B">
              <w:rPr>
                <w:sz w:val="20"/>
                <w:szCs w:val="20"/>
              </w:rPr>
              <w:t>трава</w:t>
            </w:r>
            <w:r w:rsidRPr="003A4D7B">
              <w:rPr>
                <w:sz w:val="20"/>
                <w:szCs w:val="20"/>
                <w:lang w:val="en-US"/>
              </w:rPr>
              <w:t xml:space="preserve"> </w:t>
            </w:r>
            <w:r w:rsidRPr="003A4D7B">
              <w:rPr>
                <w:sz w:val="20"/>
                <w:szCs w:val="20"/>
              </w:rPr>
              <w:t>звичайна</w:t>
            </w:r>
            <w:r w:rsidRPr="003A4D7B">
              <w:rPr>
                <w:sz w:val="20"/>
                <w:szCs w:val="20"/>
                <w:lang w:val="en-US"/>
              </w:rPr>
              <w:t xml:space="preserve"> (</w:t>
            </w:r>
            <w:r w:rsidRPr="003A4D7B">
              <w:rPr>
                <w:i/>
                <w:iCs/>
                <w:sz w:val="20"/>
                <w:szCs w:val="20"/>
                <w:lang w:val="en-US"/>
              </w:rPr>
              <w:t>Anthoxanthum odoratum</w:t>
            </w:r>
            <w:r w:rsidRPr="003A4D7B">
              <w:rPr>
                <w:i/>
                <w:iCs/>
                <w:sz w:val="20"/>
                <w:szCs w:val="20"/>
                <w:lang w:val="uk-UA"/>
              </w:rPr>
              <w:t xml:space="preserve"> </w:t>
            </w:r>
            <w:r w:rsidRPr="003A4D7B">
              <w:rPr>
                <w:sz w:val="20"/>
                <w:szCs w:val="20"/>
                <w:lang w:val="en-US"/>
              </w:rPr>
              <w:t>L.)</w:t>
            </w:r>
          </w:p>
        </w:tc>
      </w:tr>
      <w:tr w:rsidR="001B75B4" w:rsidRPr="003A4D7B"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en-US"/>
              </w:rPr>
            </w:pPr>
            <w:r w:rsidRPr="003A4D7B">
              <w:rPr>
                <w:sz w:val="20"/>
                <w:szCs w:val="20"/>
                <w:lang w:val="en-US"/>
              </w:rPr>
              <w:t>68.</w:t>
            </w:r>
            <w:r w:rsidRPr="003A4D7B">
              <w:rPr>
                <w:sz w:val="20"/>
                <w:szCs w:val="20"/>
              </w:rPr>
              <w:t>Моління</w:t>
            </w:r>
            <w:r w:rsidRPr="003A4D7B">
              <w:rPr>
                <w:sz w:val="20"/>
                <w:szCs w:val="20"/>
                <w:lang w:val="en-US"/>
              </w:rPr>
              <w:t xml:space="preserve"> </w:t>
            </w:r>
            <w:r w:rsidRPr="003A4D7B">
              <w:rPr>
                <w:sz w:val="20"/>
                <w:szCs w:val="20"/>
              </w:rPr>
              <w:t>блакитна</w:t>
            </w:r>
            <w:r w:rsidRPr="003A4D7B">
              <w:rPr>
                <w:sz w:val="20"/>
                <w:szCs w:val="20"/>
                <w:lang w:val="en-US"/>
              </w:rPr>
              <w:t xml:space="preserve"> (</w:t>
            </w:r>
            <w:r w:rsidRPr="003A4D7B">
              <w:rPr>
                <w:i/>
                <w:iCs/>
                <w:sz w:val="20"/>
                <w:szCs w:val="20"/>
                <w:lang w:val="en-US"/>
              </w:rPr>
              <w:t>Molinia caerulea</w:t>
            </w:r>
            <w:r w:rsidRPr="003A4D7B">
              <w:rPr>
                <w:sz w:val="20"/>
                <w:szCs w:val="20"/>
                <w:lang w:val="en-US"/>
              </w:rPr>
              <w:t xml:space="preserve"> (L.) Moench)</w:t>
            </w:r>
          </w:p>
        </w:tc>
      </w:tr>
      <w:tr w:rsidR="001B75B4" w:rsidRPr="007D4A5A" w:rsidTr="00024EC5">
        <w:trPr>
          <w:jc w:val="center"/>
        </w:trPr>
        <w:tc>
          <w:tcPr>
            <w:tcW w:w="7677" w:type="dxa"/>
            <w:vAlign w:val="center"/>
          </w:tcPr>
          <w:p w:rsidR="001B75B4" w:rsidRPr="003A4D7B" w:rsidRDefault="001B75B4" w:rsidP="00024EC5">
            <w:pPr>
              <w:overflowPunct w:val="0"/>
              <w:autoSpaceDE w:val="0"/>
              <w:autoSpaceDN w:val="0"/>
              <w:adjustRightInd w:val="0"/>
              <w:textAlignment w:val="baseline"/>
              <w:rPr>
                <w:sz w:val="20"/>
                <w:szCs w:val="20"/>
                <w:lang w:val="fr-FR"/>
              </w:rPr>
            </w:pPr>
            <w:r w:rsidRPr="003A4D7B">
              <w:rPr>
                <w:sz w:val="20"/>
                <w:szCs w:val="20"/>
                <w:lang w:val="fr-FR"/>
              </w:rPr>
              <w:t>69.</w:t>
            </w:r>
            <w:r w:rsidRPr="003A4D7B">
              <w:rPr>
                <w:sz w:val="20"/>
                <w:szCs w:val="20"/>
              </w:rPr>
              <w:t>Мітлиця</w:t>
            </w:r>
            <w:r w:rsidRPr="003A4D7B">
              <w:rPr>
                <w:sz w:val="20"/>
                <w:szCs w:val="20"/>
                <w:lang w:val="fr-FR"/>
              </w:rPr>
              <w:t xml:space="preserve"> </w:t>
            </w:r>
            <w:r w:rsidRPr="003A4D7B">
              <w:rPr>
                <w:sz w:val="20"/>
                <w:szCs w:val="20"/>
              </w:rPr>
              <w:t>звичайна</w:t>
            </w:r>
            <w:r w:rsidRPr="003A4D7B">
              <w:rPr>
                <w:sz w:val="20"/>
                <w:szCs w:val="20"/>
                <w:lang w:val="fr-FR"/>
              </w:rPr>
              <w:t xml:space="preserve"> (</w:t>
            </w:r>
            <w:r w:rsidRPr="003A4D7B">
              <w:rPr>
                <w:i/>
                <w:iCs/>
                <w:sz w:val="20"/>
                <w:szCs w:val="20"/>
                <w:lang w:val="fr-FR"/>
              </w:rPr>
              <w:t>Agrostis tenuis</w:t>
            </w:r>
            <w:r w:rsidRPr="003A4D7B">
              <w:rPr>
                <w:sz w:val="20"/>
                <w:szCs w:val="20"/>
                <w:lang w:val="fr-FR"/>
              </w:rPr>
              <w:t xml:space="preserve"> Sibth)</w:t>
            </w:r>
          </w:p>
        </w:tc>
      </w:tr>
      <w:tr w:rsidR="001B75B4" w:rsidRPr="003A4D7B" w:rsidTr="00024EC5">
        <w:trPr>
          <w:jc w:val="center"/>
        </w:trPr>
        <w:tc>
          <w:tcPr>
            <w:tcW w:w="7677" w:type="dxa"/>
          </w:tcPr>
          <w:p w:rsidR="001B75B4" w:rsidRPr="003A4D7B" w:rsidRDefault="001B75B4" w:rsidP="00024EC5">
            <w:pPr>
              <w:pStyle w:val="6"/>
              <w:spacing w:before="0"/>
              <w:jc w:val="center"/>
              <w:rPr>
                <w:rFonts w:ascii="Times New Roman" w:hAnsi="Times New Roman" w:cs="Times New Roman"/>
                <w:b/>
                <w:i w:val="0"/>
                <w:sz w:val="20"/>
                <w:szCs w:val="20"/>
                <w:lang w:val="en-GB"/>
              </w:rPr>
            </w:pPr>
            <w:r w:rsidRPr="003A4D7B">
              <w:rPr>
                <w:rFonts w:ascii="Times New Roman" w:hAnsi="Times New Roman" w:cs="Times New Roman"/>
                <w:b/>
                <w:i w:val="0"/>
                <w:color w:val="auto"/>
                <w:sz w:val="20"/>
                <w:szCs w:val="20"/>
              </w:rPr>
              <w:t>Мохи</w:t>
            </w:r>
          </w:p>
        </w:tc>
      </w:tr>
      <w:tr w:rsidR="001B75B4" w:rsidRPr="003A4D7B" w:rsidTr="00024EC5">
        <w:trPr>
          <w:jc w:val="center"/>
        </w:trPr>
        <w:tc>
          <w:tcPr>
            <w:tcW w:w="7677" w:type="dxa"/>
            <w:vAlign w:val="center"/>
          </w:tcPr>
          <w:p w:rsidR="001B75B4" w:rsidRPr="003A4D7B" w:rsidRDefault="001B75B4" w:rsidP="00024EC5">
            <w:pPr>
              <w:numPr>
                <w:ilvl w:val="0"/>
                <w:numId w:val="2"/>
              </w:numPr>
              <w:overflowPunct w:val="0"/>
              <w:autoSpaceDE w:val="0"/>
              <w:autoSpaceDN w:val="0"/>
              <w:adjustRightInd w:val="0"/>
              <w:textAlignment w:val="baseline"/>
              <w:rPr>
                <w:sz w:val="20"/>
                <w:szCs w:val="20"/>
                <w:lang w:val="en-GB"/>
              </w:rPr>
            </w:pPr>
            <w:r w:rsidRPr="003A4D7B">
              <w:rPr>
                <w:sz w:val="20"/>
                <w:szCs w:val="20"/>
                <w:lang w:val="de-AT"/>
              </w:rPr>
              <w:t>Sphagnum</w:t>
            </w:r>
            <w:r w:rsidRPr="003A4D7B">
              <w:rPr>
                <w:sz w:val="20"/>
                <w:szCs w:val="20"/>
                <w:lang w:val="en-GB"/>
              </w:rPr>
              <w:t xml:space="preserve"> </w:t>
            </w:r>
            <w:r w:rsidRPr="003A4D7B">
              <w:rPr>
                <w:sz w:val="20"/>
                <w:szCs w:val="20"/>
                <w:lang w:val="de-AT"/>
              </w:rPr>
              <w:t>magellanicum Brid.</w:t>
            </w:r>
          </w:p>
        </w:tc>
      </w:tr>
      <w:tr w:rsidR="001B75B4" w:rsidRPr="003A4D7B" w:rsidTr="00024EC5">
        <w:trPr>
          <w:jc w:val="center"/>
        </w:trPr>
        <w:tc>
          <w:tcPr>
            <w:tcW w:w="7677" w:type="dxa"/>
            <w:vAlign w:val="center"/>
          </w:tcPr>
          <w:p w:rsidR="001B75B4" w:rsidRPr="003A4D7B" w:rsidRDefault="001B75B4" w:rsidP="00024EC5">
            <w:pPr>
              <w:numPr>
                <w:ilvl w:val="0"/>
                <w:numId w:val="2"/>
              </w:numPr>
              <w:tabs>
                <w:tab w:val="left" w:pos="266"/>
              </w:tabs>
              <w:overflowPunct w:val="0"/>
              <w:autoSpaceDE w:val="0"/>
              <w:autoSpaceDN w:val="0"/>
              <w:adjustRightInd w:val="0"/>
              <w:textAlignment w:val="baseline"/>
              <w:rPr>
                <w:sz w:val="20"/>
                <w:szCs w:val="20"/>
                <w:lang w:val="de-AT"/>
              </w:rPr>
            </w:pPr>
            <w:r w:rsidRPr="003A4D7B">
              <w:rPr>
                <w:sz w:val="20"/>
                <w:szCs w:val="20"/>
                <w:lang w:val="de-AT"/>
              </w:rPr>
              <w:t>Sphagnum recurvum P. Beauv.</w:t>
            </w:r>
          </w:p>
        </w:tc>
      </w:tr>
      <w:tr w:rsidR="001B75B4" w:rsidRPr="003A4D7B" w:rsidTr="00024EC5">
        <w:trPr>
          <w:jc w:val="center"/>
        </w:trPr>
        <w:tc>
          <w:tcPr>
            <w:tcW w:w="7677" w:type="dxa"/>
            <w:vAlign w:val="center"/>
          </w:tcPr>
          <w:p w:rsidR="001B75B4" w:rsidRPr="003A4D7B" w:rsidRDefault="001B75B4" w:rsidP="00024EC5">
            <w:pPr>
              <w:numPr>
                <w:ilvl w:val="0"/>
                <w:numId w:val="2"/>
              </w:numPr>
              <w:tabs>
                <w:tab w:val="left" w:pos="266"/>
              </w:tabs>
              <w:overflowPunct w:val="0"/>
              <w:autoSpaceDE w:val="0"/>
              <w:autoSpaceDN w:val="0"/>
              <w:adjustRightInd w:val="0"/>
              <w:textAlignment w:val="baseline"/>
              <w:rPr>
                <w:sz w:val="20"/>
                <w:szCs w:val="20"/>
                <w:lang w:val="de-AT"/>
              </w:rPr>
            </w:pPr>
            <w:r w:rsidRPr="003A4D7B">
              <w:rPr>
                <w:iCs/>
                <w:sz w:val="20"/>
                <w:szCs w:val="20"/>
                <w:lang w:val="uk-UA"/>
              </w:rPr>
              <w:t>Sphagnum</w:t>
            </w:r>
            <w:r w:rsidRPr="003A4D7B">
              <w:rPr>
                <w:sz w:val="20"/>
                <w:szCs w:val="20"/>
                <w:lang w:val="uk-UA"/>
              </w:rPr>
              <w:t xml:space="preserve"> </w:t>
            </w:r>
            <w:r w:rsidRPr="003A4D7B">
              <w:rPr>
                <w:iCs/>
                <w:sz w:val="20"/>
                <w:szCs w:val="20"/>
                <w:lang w:val="uk-UA"/>
              </w:rPr>
              <w:t>acutifolium</w:t>
            </w:r>
            <w:r w:rsidRPr="003A4D7B">
              <w:rPr>
                <w:sz w:val="20"/>
                <w:szCs w:val="20"/>
                <w:lang w:val="uk-UA"/>
              </w:rPr>
              <w:t>.</w:t>
            </w:r>
          </w:p>
        </w:tc>
      </w:tr>
      <w:tr w:rsidR="001B75B4" w:rsidRPr="003A4D7B" w:rsidTr="00024EC5">
        <w:trPr>
          <w:jc w:val="center"/>
        </w:trPr>
        <w:tc>
          <w:tcPr>
            <w:tcW w:w="7677" w:type="dxa"/>
            <w:vAlign w:val="center"/>
          </w:tcPr>
          <w:p w:rsidR="001B75B4" w:rsidRPr="003A4D7B" w:rsidRDefault="001B75B4" w:rsidP="00024EC5">
            <w:pPr>
              <w:numPr>
                <w:ilvl w:val="0"/>
                <w:numId w:val="2"/>
              </w:numPr>
              <w:tabs>
                <w:tab w:val="left" w:pos="266"/>
              </w:tabs>
              <w:overflowPunct w:val="0"/>
              <w:autoSpaceDE w:val="0"/>
              <w:autoSpaceDN w:val="0"/>
              <w:adjustRightInd w:val="0"/>
              <w:textAlignment w:val="baseline"/>
              <w:rPr>
                <w:sz w:val="20"/>
                <w:szCs w:val="20"/>
                <w:lang w:val="en-US"/>
              </w:rPr>
            </w:pPr>
            <w:r w:rsidRPr="003A4D7B">
              <w:rPr>
                <w:sz w:val="20"/>
                <w:szCs w:val="20"/>
                <w:lang w:val="en-US"/>
              </w:rPr>
              <w:t>Polytrichum alpestre</w:t>
            </w:r>
          </w:p>
        </w:tc>
      </w:tr>
      <w:tr w:rsidR="001B75B4" w:rsidRPr="003A4D7B" w:rsidTr="00024EC5">
        <w:trPr>
          <w:jc w:val="center"/>
        </w:trPr>
        <w:tc>
          <w:tcPr>
            <w:tcW w:w="7677" w:type="dxa"/>
            <w:vAlign w:val="center"/>
          </w:tcPr>
          <w:p w:rsidR="001B75B4" w:rsidRPr="003A4D7B" w:rsidRDefault="001B75B4" w:rsidP="00024EC5">
            <w:pPr>
              <w:numPr>
                <w:ilvl w:val="0"/>
                <w:numId w:val="2"/>
              </w:numPr>
              <w:tabs>
                <w:tab w:val="left" w:pos="266"/>
              </w:tabs>
              <w:overflowPunct w:val="0"/>
              <w:autoSpaceDE w:val="0"/>
              <w:autoSpaceDN w:val="0"/>
              <w:adjustRightInd w:val="0"/>
              <w:textAlignment w:val="baseline"/>
              <w:rPr>
                <w:sz w:val="20"/>
                <w:szCs w:val="20"/>
                <w:lang w:val="en-US"/>
              </w:rPr>
            </w:pPr>
            <w:r w:rsidRPr="003A4D7B">
              <w:rPr>
                <w:sz w:val="20"/>
                <w:szCs w:val="20"/>
                <w:lang w:val="en-US"/>
              </w:rPr>
              <w:t>Polytrichum commune Hedw.</w:t>
            </w:r>
          </w:p>
        </w:tc>
      </w:tr>
    </w:tbl>
    <w:p w:rsidR="00614E62" w:rsidRPr="003A4D7B" w:rsidRDefault="00614E62" w:rsidP="001B75B4">
      <w:pPr>
        <w:widowControl w:val="0"/>
        <w:autoSpaceDE w:val="0"/>
        <w:autoSpaceDN w:val="0"/>
        <w:adjustRightInd w:val="0"/>
        <w:ind w:right="-1" w:firstLine="284"/>
        <w:jc w:val="both"/>
        <w:rPr>
          <w:sz w:val="22"/>
          <w:szCs w:val="22"/>
          <w:lang w:val="uk-UA"/>
        </w:rPr>
      </w:pPr>
      <w:r w:rsidRPr="003A4D7B">
        <w:rPr>
          <w:sz w:val="22"/>
          <w:szCs w:val="22"/>
          <w:lang w:val="uk-UA"/>
        </w:rPr>
        <w:t xml:space="preserve">Поверхня болота дрібнокупиняста з великими моховими купинами з помірним зволоженням, тобто без води на поверхні. На болоті відсутній деревний ярус, що є дуже </w:t>
      </w:r>
      <w:r w:rsidRPr="003A4D7B">
        <w:rPr>
          <w:sz w:val="22"/>
          <w:szCs w:val="22"/>
          <w:lang w:val="uk-UA"/>
        </w:rPr>
        <w:lastRenderedPageBreak/>
        <w:t xml:space="preserve">рідкісним для гірських боліт Українських Карпат, та переважають чаганиково-травяно-сфагнові угруповання. В центральній опуклій частині болота переважають пухівково-вересово-сфагнові угруповання зі </w:t>
      </w:r>
      <w:r w:rsidRPr="003A4D7B">
        <w:rPr>
          <w:i/>
          <w:iCs/>
          <w:sz w:val="22"/>
          <w:szCs w:val="22"/>
          <w:lang w:val="uk-UA"/>
        </w:rPr>
        <w:t>Sphagnum</w:t>
      </w:r>
      <w:r w:rsidRPr="003A4D7B">
        <w:rPr>
          <w:sz w:val="22"/>
          <w:szCs w:val="22"/>
          <w:lang w:val="uk-UA"/>
        </w:rPr>
        <w:t xml:space="preserve"> </w:t>
      </w:r>
      <w:r w:rsidRPr="003A4D7B">
        <w:rPr>
          <w:i/>
          <w:iCs/>
          <w:sz w:val="22"/>
          <w:szCs w:val="22"/>
          <w:lang w:val="uk-UA"/>
        </w:rPr>
        <w:t>acutifolium</w:t>
      </w:r>
      <w:r w:rsidRPr="003A4D7B">
        <w:rPr>
          <w:sz w:val="22"/>
          <w:szCs w:val="22"/>
          <w:lang w:val="uk-UA"/>
        </w:rPr>
        <w:t>, який у складі мохового покриву відіграє значну роль.</w:t>
      </w:r>
    </w:p>
    <w:p w:rsidR="00614E62" w:rsidRPr="003A4D7B" w:rsidRDefault="00614E62" w:rsidP="003A4D7B">
      <w:pPr>
        <w:widowControl w:val="0"/>
        <w:autoSpaceDE w:val="0"/>
        <w:autoSpaceDN w:val="0"/>
        <w:adjustRightInd w:val="0"/>
        <w:ind w:right="-1" w:firstLine="284"/>
        <w:jc w:val="both"/>
        <w:rPr>
          <w:sz w:val="22"/>
          <w:szCs w:val="22"/>
          <w:lang w:val="uk-UA"/>
        </w:rPr>
      </w:pPr>
      <w:r w:rsidRPr="003A4D7B">
        <w:rPr>
          <w:sz w:val="22"/>
          <w:szCs w:val="22"/>
        </w:rPr>
        <w:t>Трав’яно-чагарничковий покрив невисокий, дв</w:t>
      </w:r>
      <w:proofErr w:type="gramStart"/>
      <w:r w:rsidRPr="003A4D7B">
        <w:rPr>
          <w:sz w:val="22"/>
          <w:szCs w:val="22"/>
        </w:rPr>
        <w:t>о-</w:t>
      </w:r>
      <w:proofErr w:type="gramEnd"/>
      <w:r w:rsidRPr="003A4D7B">
        <w:rPr>
          <w:sz w:val="22"/>
          <w:szCs w:val="22"/>
        </w:rPr>
        <w:t xml:space="preserve"> або триярусний, флористично бідний та одноманітний. Його в основному</w:t>
      </w:r>
      <w:r w:rsidRPr="003A4D7B">
        <w:rPr>
          <w:sz w:val="22"/>
          <w:szCs w:val="22"/>
          <w:lang w:val="uk-UA"/>
        </w:rPr>
        <w:t xml:space="preserve"> складають</w:t>
      </w:r>
      <w:r w:rsidRPr="003A4D7B">
        <w:rPr>
          <w:sz w:val="22"/>
          <w:szCs w:val="22"/>
        </w:rPr>
        <w:t xml:space="preserve"> типові оліготрофні види — пухівки </w:t>
      </w:r>
      <w:proofErr w:type="gramStart"/>
      <w:r w:rsidRPr="003A4D7B">
        <w:rPr>
          <w:sz w:val="22"/>
          <w:szCs w:val="22"/>
        </w:rPr>
        <w:t>п</w:t>
      </w:r>
      <w:proofErr w:type="gramEnd"/>
      <w:r w:rsidRPr="003A4D7B">
        <w:rPr>
          <w:sz w:val="22"/>
          <w:szCs w:val="22"/>
        </w:rPr>
        <w:t>іхвові (</w:t>
      </w:r>
      <w:r w:rsidRPr="003A4D7B">
        <w:rPr>
          <w:i/>
          <w:iCs/>
          <w:sz w:val="22"/>
          <w:szCs w:val="22"/>
          <w:lang w:val="uk-UA"/>
        </w:rPr>
        <w:t>Eriophorum</w:t>
      </w:r>
      <w:r w:rsidRPr="003A4D7B">
        <w:rPr>
          <w:i/>
          <w:iCs/>
          <w:sz w:val="22"/>
          <w:szCs w:val="22"/>
        </w:rPr>
        <w:t xml:space="preserve"> </w:t>
      </w:r>
      <w:r w:rsidRPr="003A4D7B">
        <w:rPr>
          <w:i/>
          <w:iCs/>
          <w:sz w:val="22"/>
          <w:szCs w:val="22"/>
          <w:lang w:val="uk-UA"/>
        </w:rPr>
        <w:t>vaginatum</w:t>
      </w:r>
      <w:r w:rsidRPr="003A4D7B">
        <w:rPr>
          <w:sz w:val="22"/>
          <w:szCs w:val="22"/>
        </w:rPr>
        <w:t>), журавлина болотна (</w:t>
      </w:r>
      <w:r w:rsidRPr="003A4D7B">
        <w:rPr>
          <w:i/>
          <w:iCs/>
          <w:sz w:val="22"/>
          <w:szCs w:val="22"/>
          <w:lang w:val="uk-UA"/>
        </w:rPr>
        <w:t>Oxycoccus</w:t>
      </w:r>
      <w:r w:rsidRPr="003A4D7B">
        <w:rPr>
          <w:i/>
          <w:iCs/>
          <w:sz w:val="22"/>
          <w:szCs w:val="22"/>
        </w:rPr>
        <w:t xml:space="preserve"> </w:t>
      </w:r>
      <w:r w:rsidRPr="003A4D7B">
        <w:rPr>
          <w:i/>
          <w:iCs/>
          <w:sz w:val="22"/>
          <w:szCs w:val="22"/>
          <w:lang w:val="uk-UA"/>
        </w:rPr>
        <w:t>palustris</w:t>
      </w:r>
      <w:r w:rsidRPr="003A4D7B">
        <w:rPr>
          <w:sz w:val="22"/>
          <w:szCs w:val="22"/>
        </w:rPr>
        <w:t>), ж. дрібноплода (</w:t>
      </w:r>
      <w:r w:rsidRPr="003A4D7B">
        <w:rPr>
          <w:i/>
          <w:iCs/>
          <w:sz w:val="22"/>
          <w:szCs w:val="22"/>
          <w:lang w:val="uk-UA"/>
        </w:rPr>
        <w:t>O</w:t>
      </w:r>
      <w:r w:rsidRPr="003A4D7B">
        <w:rPr>
          <w:i/>
          <w:iCs/>
          <w:sz w:val="22"/>
          <w:szCs w:val="22"/>
        </w:rPr>
        <w:t xml:space="preserve">. </w:t>
      </w:r>
      <w:r w:rsidRPr="003A4D7B">
        <w:rPr>
          <w:i/>
          <w:iCs/>
          <w:sz w:val="22"/>
          <w:szCs w:val="22"/>
          <w:lang w:val="uk-UA"/>
        </w:rPr>
        <w:t>microcarpus</w:t>
      </w:r>
      <w:r w:rsidRPr="003A4D7B">
        <w:rPr>
          <w:sz w:val="22"/>
          <w:szCs w:val="22"/>
        </w:rPr>
        <w:t>), росичка круглолиста (</w:t>
      </w:r>
      <w:r w:rsidRPr="003A4D7B">
        <w:rPr>
          <w:i/>
          <w:iCs/>
          <w:sz w:val="22"/>
          <w:szCs w:val="22"/>
          <w:lang w:val="uk-UA"/>
        </w:rPr>
        <w:t>Drosera</w:t>
      </w:r>
      <w:r w:rsidRPr="003A4D7B">
        <w:rPr>
          <w:i/>
          <w:iCs/>
          <w:sz w:val="22"/>
          <w:szCs w:val="22"/>
        </w:rPr>
        <w:t xml:space="preserve"> </w:t>
      </w:r>
      <w:r w:rsidRPr="003A4D7B">
        <w:rPr>
          <w:i/>
          <w:iCs/>
          <w:sz w:val="22"/>
          <w:szCs w:val="22"/>
          <w:lang w:val="uk-UA"/>
        </w:rPr>
        <w:t>rotundifolia</w:t>
      </w:r>
      <w:r w:rsidRPr="003A4D7B">
        <w:rPr>
          <w:sz w:val="22"/>
          <w:szCs w:val="22"/>
        </w:rPr>
        <w:t>), верес звичайний (</w:t>
      </w:r>
      <w:r w:rsidRPr="003A4D7B">
        <w:rPr>
          <w:i/>
          <w:iCs/>
          <w:sz w:val="22"/>
          <w:szCs w:val="22"/>
          <w:lang w:val="uk-UA"/>
        </w:rPr>
        <w:t>Calluna</w:t>
      </w:r>
      <w:r w:rsidRPr="003A4D7B">
        <w:rPr>
          <w:i/>
          <w:iCs/>
          <w:sz w:val="22"/>
          <w:szCs w:val="22"/>
        </w:rPr>
        <w:t xml:space="preserve"> </w:t>
      </w:r>
      <w:r w:rsidRPr="003A4D7B">
        <w:rPr>
          <w:i/>
          <w:iCs/>
          <w:sz w:val="22"/>
          <w:szCs w:val="22"/>
          <w:lang w:val="uk-UA"/>
        </w:rPr>
        <w:t>vulgaris</w:t>
      </w:r>
      <w:r w:rsidRPr="003A4D7B">
        <w:rPr>
          <w:sz w:val="22"/>
          <w:szCs w:val="22"/>
        </w:rPr>
        <w:t>), андромеда (</w:t>
      </w:r>
      <w:r w:rsidRPr="003A4D7B">
        <w:rPr>
          <w:i/>
          <w:iCs/>
          <w:sz w:val="22"/>
          <w:szCs w:val="22"/>
          <w:lang w:val="uk-UA"/>
        </w:rPr>
        <w:t>Andromeda</w:t>
      </w:r>
      <w:r w:rsidRPr="003A4D7B">
        <w:rPr>
          <w:i/>
          <w:iCs/>
          <w:sz w:val="22"/>
          <w:szCs w:val="22"/>
        </w:rPr>
        <w:t xml:space="preserve"> </w:t>
      </w:r>
      <w:r w:rsidRPr="003A4D7B">
        <w:rPr>
          <w:i/>
          <w:iCs/>
          <w:sz w:val="22"/>
          <w:szCs w:val="22"/>
          <w:lang w:val="uk-UA"/>
        </w:rPr>
        <w:t>polifolia</w:t>
      </w:r>
      <w:r w:rsidRPr="003A4D7B">
        <w:rPr>
          <w:sz w:val="22"/>
          <w:szCs w:val="22"/>
        </w:rPr>
        <w:t xml:space="preserve">). Моховий покрив майже скрізь суцільний або майже суцільний (90-100%) і представлений </w:t>
      </w:r>
      <w:proofErr w:type="gramStart"/>
      <w:r w:rsidRPr="003A4D7B">
        <w:rPr>
          <w:sz w:val="22"/>
          <w:szCs w:val="22"/>
        </w:rPr>
        <w:t>в</w:t>
      </w:r>
      <w:proofErr w:type="gramEnd"/>
      <w:r w:rsidRPr="003A4D7B">
        <w:rPr>
          <w:sz w:val="22"/>
          <w:szCs w:val="22"/>
        </w:rPr>
        <w:t xml:space="preserve"> основному </w:t>
      </w:r>
      <w:r w:rsidRPr="003A4D7B">
        <w:rPr>
          <w:i/>
          <w:iCs/>
          <w:sz w:val="22"/>
          <w:szCs w:val="22"/>
          <w:lang w:val="uk-UA"/>
        </w:rPr>
        <w:t>Sphagnum</w:t>
      </w:r>
      <w:r w:rsidRPr="003A4D7B">
        <w:rPr>
          <w:i/>
          <w:iCs/>
          <w:sz w:val="22"/>
          <w:szCs w:val="22"/>
        </w:rPr>
        <w:t xml:space="preserve"> </w:t>
      </w:r>
      <w:r w:rsidRPr="003A4D7B">
        <w:rPr>
          <w:i/>
          <w:iCs/>
          <w:sz w:val="22"/>
          <w:szCs w:val="22"/>
          <w:lang w:val="uk-UA"/>
        </w:rPr>
        <w:t>acutifolium</w:t>
      </w:r>
      <w:r w:rsidRPr="003A4D7B">
        <w:rPr>
          <w:sz w:val="22"/>
          <w:szCs w:val="22"/>
        </w:rPr>
        <w:t xml:space="preserve">, </w:t>
      </w:r>
      <w:r w:rsidRPr="003A4D7B">
        <w:rPr>
          <w:i/>
          <w:iCs/>
          <w:sz w:val="22"/>
          <w:szCs w:val="22"/>
          <w:lang w:val="uk-UA"/>
        </w:rPr>
        <w:t>S</w:t>
      </w:r>
      <w:r w:rsidRPr="003A4D7B">
        <w:rPr>
          <w:i/>
          <w:iCs/>
          <w:sz w:val="22"/>
          <w:szCs w:val="22"/>
        </w:rPr>
        <w:t xml:space="preserve">. </w:t>
      </w:r>
      <w:r w:rsidRPr="003A4D7B">
        <w:rPr>
          <w:i/>
          <w:iCs/>
          <w:sz w:val="22"/>
          <w:szCs w:val="22"/>
          <w:lang w:val="uk-UA"/>
        </w:rPr>
        <w:t>Magellanicum</w:t>
      </w:r>
      <w:r w:rsidRPr="003A4D7B">
        <w:rPr>
          <w:sz w:val="22"/>
          <w:szCs w:val="22"/>
        </w:rPr>
        <w:t>,</w:t>
      </w:r>
      <w:r w:rsidRPr="003A4D7B">
        <w:rPr>
          <w:sz w:val="22"/>
          <w:szCs w:val="22"/>
          <w:lang w:val="uk-UA"/>
        </w:rPr>
        <w:t xml:space="preserve"> зустрічаються також ценози молінії голубої.</w:t>
      </w:r>
      <w:r w:rsidRPr="003A4D7B">
        <w:rPr>
          <w:sz w:val="22"/>
          <w:szCs w:val="22"/>
        </w:rPr>
        <w:t xml:space="preserve"> Деревний ярус представлений пригніченим ялиново-березовим </w:t>
      </w:r>
      <w:proofErr w:type="gramStart"/>
      <w:r w:rsidRPr="003A4D7B">
        <w:rPr>
          <w:sz w:val="22"/>
          <w:szCs w:val="22"/>
        </w:rPr>
        <w:t>р</w:t>
      </w:r>
      <w:proofErr w:type="gramEnd"/>
      <w:r w:rsidRPr="003A4D7B">
        <w:rPr>
          <w:sz w:val="22"/>
          <w:szCs w:val="22"/>
        </w:rPr>
        <w:t>ідколіссям (</w:t>
      </w:r>
      <w:r w:rsidRPr="003A4D7B">
        <w:rPr>
          <w:i/>
          <w:iCs/>
          <w:sz w:val="22"/>
          <w:szCs w:val="22"/>
          <w:lang w:val="uk-UA"/>
        </w:rPr>
        <w:t>Picea</w:t>
      </w:r>
      <w:r w:rsidRPr="003A4D7B">
        <w:rPr>
          <w:i/>
          <w:iCs/>
          <w:sz w:val="22"/>
          <w:szCs w:val="22"/>
        </w:rPr>
        <w:t xml:space="preserve"> </w:t>
      </w:r>
      <w:r w:rsidRPr="003A4D7B">
        <w:rPr>
          <w:i/>
          <w:iCs/>
          <w:sz w:val="22"/>
          <w:szCs w:val="22"/>
          <w:lang w:val="uk-UA"/>
        </w:rPr>
        <w:t>abies</w:t>
      </w:r>
      <w:r w:rsidRPr="003A4D7B">
        <w:rPr>
          <w:sz w:val="22"/>
          <w:szCs w:val="22"/>
        </w:rPr>
        <w:t xml:space="preserve">, </w:t>
      </w:r>
      <w:r w:rsidRPr="003A4D7B">
        <w:rPr>
          <w:i/>
          <w:iCs/>
          <w:sz w:val="22"/>
          <w:szCs w:val="22"/>
          <w:lang w:val="uk-UA"/>
        </w:rPr>
        <w:t>Betula</w:t>
      </w:r>
      <w:r w:rsidRPr="003A4D7B">
        <w:rPr>
          <w:i/>
          <w:iCs/>
          <w:sz w:val="22"/>
          <w:szCs w:val="22"/>
        </w:rPr>
        <w:t xml:space="preserve"> </w:t>
      </w:r>
      <w:r w:rsidRPr="003A4D7B">
        <w:rPr>
          <w:i/>
          <w:iCs/>
          <w:sz w:val="22"/>
          <w:szCs w:val="22"/>
          <w:lang w:val="uk-UA"/>
        </w:rPr>
        <w:t>verrucosa</w:t>
      </w:r>
      <w:r w:rsidRPr="003A4D7B">
        <w:rPr>
          <w:i/>
          <w:iCs/>
          <w:sz w:val="22"/>
          <w:szCs w:val="22"/>
        </w:rPr>
        <w:t xml:space="preserve">, </w:t>
      </w:r>
      <w:r w:rsidRPr="003A4D7B">
        <w:rPr>
          <w:i/>
          <w:iCs/>
          <w:sz w:val="22"/>
          <w:szCs w:val="22"/>
          <w:lang w:val="uk-UA"/>
        </w:rPr>
        <w:t>B</w:t>
      </w:r>
      <w:r w:rsidRPr="003A4D7B">
        <w:rPr>
          <w:i/>
          <w:iCs/>
          <w:sz w:val="22"/>
          <w:szCs w:val="22"/>
        </w:rPr>
        <w:t xml:space="preserve">. </w:t>
      </w:r>
      <w:r w:rsidRPr="003A4D7B">
        <w:rPr>
          <w:i/>
          <w:iCs/>
          <w:sz w:val="22"/>
          <w:szCs w:val="22"/>
          <w:lang w:val="uk-UA"/>
        </w:rPr>
        <w:t>pendula</w:t>
      </w:r>
      <w:r w:rsidRPr="003A4D7B">
        <w:rPr>
          <w:sz w:val="22"/>
          <w:szCs w:val="22"/>
        </w:rPr>
        <w:t xml:space="preserve">). Верес звичайний майже відсутній на болотах України і тільки зрідка трапляється </w:t>
      </w:r>
      <w:proofErr w:type="gramStart"/>
      <w:r w:rsidRPr="003A4D7B">
        <w:rPr>
          <w:sz w:val="22"/>
          <w:szCs w:val="22"/>
        </w:rPr>
        <w:t>у</w:t>
      </w:r>
      <w:proofErr w:type="gramEnd"/>
      <w:r w:rsidRPr="003A4D7B">
        <w:rPr>
          <w:sz w:val="22"/>
          <w:szCs w:val="22"/>
        </w:rPr>
        <w:t xml:space="preserve"> Карпатах, тому</w:t>
      </w:r>
      <w:r w:rsidRPr="003A4D7B">
        <w:rPr>
          <w:sz w:val="22"/>
          <w:szCs w:val="22"/>
          <w:lang w:val="uk-UA"/>
        </w:rPr>
        <w:t xml:space="preserve"> його</w:t>
      </w:r>
      <w:r w:rsidRPr="003A4D7B">
        <w:rPr>
          <w:sz w:val="22"/>
          <w:szCs w:val="22"/>
        </w:rPr>
        <w:t xml:space="preserve"> збереження </w:t>
      </w:r>
      <w:r w:rsidRPr="003A4D7B">
        <w:rPr>
          <w:sz w:val="22"/>
          <w:szCs w:val="22"/>
          <w:lang w:val="uk-UA"/>
        </w:rPr>
        <w:t xml:space="preserve"> на території НПП «Зачарований край» </w:t>
      </w:r>
      <w:r w:rsidRPr="003A4D7B">
        <w:rPr>
          <w:sz w:val="22"/>
          <w:szCs w:val="22"/>
        </w:rPr>
        <w:t xml:space="preserve"> дуже важливе. </w:t>
      </w:r>
    </w:p>
    <w:p w:rsidR="00614E62" w:rsidRPr="003A4D7B" w:rsidRDefault="00614E62" w:rsidP="003A4D7B">
      <w:pPr>
        <w:widowControl w:val="0"/>
        <w:autoSpaceDE w:val="0"/>
        <w:autoSpaceDN w:val="0"/>
        <w:adjustRightInd w:val="0"/>
        <w:ind w:right="-1" w:firstLine="284"/>
        <w:jc w:val="both"/>
        <w:rPr>
          <w:sz w:val="22"/>
          <w:szCs w:val="22"/>
          <w:lang w:val="uk-UA"/>
        </w:rPr>
      </w:pPr>
      <w:r w:rsidRPr="003A4D7B">
        <w:rPr>
          <w:iCs/>
          <w:sz w:val="22"/>
          <w:szCs w:val="22"/>
          <w:lang w:val="uk-UA"/>
        </w:rPr>
        <w:t xml:space="preserve">Таким чином, дослідженням рослинного покриву оліготрофного сфагнового болота Чорне Багно було встановлено 69 видів рослин, які відносяться до </w:t>
      </w:r>
      <w:r w:rsidRPr="003A4D7B">
        <w:rPr>
          <w:iCs/>
          <w:sz w:val="22"/>
          <w:szCs w:val="22"/>
        </w:rPr>
        <w:t>33</w:t>
      </w:r>
      <w:r w:rsidRPr="003A4D7B">
        <w:rPr>
          <w:iCs/>
          <w:sz w:val="22"/>
          <w:szCs w:val="22"/>
          <w:lang w:val="uk-UA"/>
        </w:rPr>
        <w:t xml:space="preserve"> родин,</w:t>
      </w:r>
      <w:r w:rsidRPr="003A4D7B">
        <w:rPr>
          <w:iCs/>
          <w:sz w:val="22"/>
          <w:szCs w:val="22"/>
        </w:rPr>
        <w:t xml:space="preserve"> 5</w:t>
      </w:r>
      <w:r w:rsidRPr="003A4D7B">
        <w:rPr>
          <w:iCs/>
          <w:sz w:val="22"/>
          <w:szCs w:val="22"/>
          <w:lang w:val="uk-UA"/>
        </w:rPr>
        <w:t xml:space="preserve"> відділів. Та 5 видів мохів, які представлені двома родинами.</w:t>
      </w:r>
      <w:r w:rsidRPr="003A4D7B">
        <w:rPr>
          <w:sz w:val="22"/>
          <w:szCs w:val="22"/>
          <w:lang w:val="uk-UA"/>
        </w:rPr>
        <w:t xml:space="preserve"> Серед рослинного покриву болота Чорне Багно зустрічаються 5 видів рослин  занесених до Червоної книги України а саме: </w:t>
      </w:r>
      <w:r w:rsidRPr="003A4D7B">
        <w:rPr>
          <w:i/>
          <w:iCs/>
          <w:sz w:val="22"/>
          <w:szCs w:val="22"/>
          <w:lang w:val="uk-UA"/>
        </w:rPr>
        <w:t>Oxycoccus microcarpus Turcz, Leucojum vernum.,,</w:t>
      </w:r>
      <w:r w:rsidRPr="003A4D7B">
        <w:rPr>
          <w:sz w:val="22"/>
          <w:szCs w:val="22"/>
          <w:lang w:val="uk-UA"/>
        </w:rPr>
        <w:t xml:space="preserve"> </w:t>
      </w:r>
      <w:r w:rsidRPr="003A4D7B">
        <w:rPr>
          <w:i/>
          <w:iCs/>
          <w:sz w:val="22"/>
          <w:szCs w:val="22"/>
          <w:lang w:val="de-AT"/>
        </w:rPr>
        <w:t>Scheuchzeria</w:t>
      </w:r>
      <w:r w:rsidRPr="003A4D7B">
        <w:rPr>
          <w:i/>
          <w:iCs/>
          <w:sz w:val="22"/>
          <w:szCs w:val="22"/>
          <w:lang w:val="uk-UA"/>
        </w:rPr>
        <w:t xml:space="preserve"> </w:t>
      </w:r>
      <w:r w:rsidRPr="003A4D7B">
        <w:rPr>
          <w:i/>
          <w:iCs/>
          <w:sz w:val="22"/>
          <w:szCs w:val="22"/>
          <w:lang w:val="de-AT"/>
        </w:rPr>
        <w:t>palustris</w:t>
      </w:r>
      <w:r w:rsidRPr="003A4D7B">
        <w:rPr>
          <w:sz w:val="22"/>
          <w:szCs w:val="22"/>
          <w:lang w:val="uk-UA"/>
        </w:rPr>
        <w:t xml:space="preserve">, </w:t>
      </w:r>
      <w:r w:rsidRPr="003A4D7B">
        <w:rPr>
          <w:i/>
          <w:iCs/>
          <w:sz w:val="22"/>
          <w:szCs w:val="22"/>
          <w:lang w:val="de-AT"/>
        </w:rPr>
        <w:t>Schoenus ferrugineus</w:t>
      </w:r>
      <w:r w:rsidRPr="003A4D7B">
        <w:rPr>
          <w:i/>
          <w:iCs/>
          <w:sz w:val="22"/>
          <w:szCs w:val="22"/>
          <w:lang w:val="uk-UA"/>
        </w:rPr>
        <w:t>, Dactylorhiza majalis, Carex pauciflora Ligt.</w:t>
      </w:r>
    </w:p>
    <w:p w:rsidR="001B75B4" w:rsidRDefault="00614E62" w:rsidP="001B75B4">
      <w:pPr>
        <w:widowControl w:val="0"/>
        <w:autoSpaceDE w:val="0"/>
        <w:autoSpaceDN w:val="0"/>
        <w:adjustRightInd w:val="0"/>
        <w:ind w:right="-1" w:firstLine="284"/>
        <w:jc w:val="both"/>
        <w:rPr>
          <w:sz w:val="22"/>
          <w:szCs w:val="22"/>
          <w:lang w:val="uk-UA"/>
        </w:rPr>
      </w:pPr>
      <w:r w:rsidRPr="003A4D7B">
        <w:rPr>
          <w:sz w:val="22"/>
          <w:szCs w:val="22"/>
          <w:lang w:val="uk-UA"/>
        </w:rPr>
        <w:t xml:space="preserve">Автор висловлює подяку за надану інформацію науковцям Ужгородському Національному Університету, а саме Міжвідомчій Науково-дослідній лабораторії охорони природних екосистем та її керівнику професору д.б.н Комендарю В.І, та науковцям к.б.н Мигалю </w:t>
      </w:r>
      <w:r w:rsidR="001B75B4">
        <w:rPr>
          <w:sz w:val="22"/>
          <w:szCs w:val="22"/>
          <w:lang w:val="uk-UA"/>
        </w:rPr>
        <w:t>А., Кішу Р.,Сабадошу  В. та ін.</w:t>
      </w:r>
    </w:p>
    <w:p w:rsidR="001B75B4" w:rsidRPr="001B75B4" w:rsidRDefault="001B75B4" w:rsidP="001B75B4">
      <w:pPr>
        <w:widowControl w:val="0"/>
        <w:autoSpaceDE w:val="0"/>
        <w:autoSpaceDN w:val="0"/>
        <w:adjustRightInd w:val="0"/>
        <w:ind w:right="-1" w:firstLine="284"/>
        <w:jc w:val="both"/>
        <w:rPr>
          <w:sz w:val="22"/>
          <w:szCs w:val="22"/>
          <w:lang w:val="uk-UA"/>
        </w:rPr>
      </w:pPr>
    </w:p>
    <w:p w:rsidR="001B75B4" w:rsidRPr="003A4D7B" w:rsidRDefault="001B75B4" w:rsidP="001B75B4">
      <w:pPr>
        <w:widowControl w:val="0"/>
        <w:autoSpaceDE w:val="0"/>
        <w:autoSpaceDN w:val="0"/>
        <w:adjustRightInd w:val="0"/>
        <w:ind w:right="567" w:firstLine="284"/>
        <w:jc w:val="center"/>
        <w:rPr>
          <w:sz w:val="20"/>
          <w:szCs w:val="20"/>
          <w:lang w:val="uk-UA"/>
        </w:rPr>
      </w:pPr>
      <w:r w:rsidRPr="003A4D7B">
        <w:rPr>
          <w:sz w:val="20"/>
          <w:szCs w:val="20"/>
          <w:lang w:val="uk-UA"/>
        </w:rPr>
        <w:t>ВИКОРИСТАНІ ДЖЕРЕЛА</w:t>
      </w:r>
    </w:p>
    <w:p w:rsidR="001B75B4" w:rsidRPr="003A4D7B" w:rsidRDefault="001B75B4" w:rsidP="001B75B4">
      <w:pPr>
        <w:widowControl w:val="0"/>
        <w:autoSpaceDE w:val="0"/>
        <w:autoSpaceDN w:val="0"/>
        <w:adjustRightInd w:val="0"/>
        <w:ind w:right="567"/>
        <w:jc w:val="both"/>
        <w:rPr>
          <w:sz w:val="20"/>
          <w:szCs w:val="20"/>
          <w:lang w:val="uk-UA"/>
        </w:rPr>
      </w:pPr>
      <w:r w:rsidRPr="003A4D7B">
        <w:rPr>
          <w:sz w:val="20"/>
          <w:szCs w:val="20"/>
          <w:lang w:val="uk-UA"/>
        </w:rPr>
        <w:t xml:space="preserve">1.Літопис Природи НПП « Зачарований край». Том 1,  2010р. </w:t>
      </w:r>
    </w:p>
    <w:p w:rsidR="001B75B4" w:rsidRPr="003A4D7B" w:rsidRDefault="001B75B4" w:rsidP="001B75B4">
      <w:pPr>
        <w:widowControl w:val="0"/>
        <w:tabs>
          <w:tab w:val="left" w:pos="9355"/>
        </w:tabs>
        <w:autoSpaceDE w:val="0"/>
        <w:autoSpaceDN w:val="0"/>
        <w:adjustRightInd w:val="0"/>
        <w:ind w:right="-1"/>
        <w:jc w:val="both"/>
        <w:rPr>
          <w:sz w:val="20"/>
          <w:szCs w:val="20"/>
          <w:lang w:val="uk-UA"/>
        </w:rPr>
      </w:pPr>
      <w:r w:rsidRPr="003A4D7B">
        <w:rPr>
          <w:sz w:val="20"/>
          <w:szCs w:val="20"/>
          <w:lang w:val="uk-UA"/>
        </w:rPr>
        <w:t xml:space="preserve">2.Раритетний фітогенофонд західних регіонів України. За ред.С.М Стойка, П.Т. Ященка, О.О Кагала., Львів – 2004р. </w:t>
      </w:r>
    </w:p>
    <w:p w:rsidR="001B75B4" w:rsidRPr="003A4D7B" w:rsidRDefault="001B75B4" w:rsidP="001B75B4">
      <w:pPr>
        <w:widowControl w:val="0"/>
        <w:autoSpaceDE w:val="0"/>
        <w:autoSpaceDN w:val="0"/>
        <w:adjustRightInd w:val="0"/>
        <w:ind w:right="-1"/>
        <w:jc w:val="both"/>
        <w:rPr>
          <w:sz w:val="20"/>
          <w:szCs w:val="20"/>
          <w:lang w:val="uk-UA"/>
        </w:rPr>
      </w:pPr>
      <w:r w:rsidRPr="003A4D7B">
        <w:rPr>
          <w:sz w:val="20"/>
          <w:szCs w:val="20"/>
          <w:lang w:val="uk-UA"/>
        </w:rPr>
        <w:t>3. Брадіс Є.М., Бачуріна Г.Ф.,Рослинність УРСР. Болота УРСР.- К.:Наукова думка, 1969.- 243с.</w:t>
      </w:r>
    </w:p>
    <w:p w:rsidR="001B75B4" w:rsidRPr="003A4D7B" w:rsidRDefault="001B75B4" w:rsidP="001B75B4">
      <w:pPr>
        <w:widowControl w:val="0"/>
        <w:autoSpaceDE w:val="0"/>
        <w:autoSpaceDN w:val="0"/>
        <w:adjustRightInd w:val="0"/>
        <w:ind w:right="567"/>
        <w:jc w:val="both"/>
        <w:rPr>
          <w:sz w:val="20"/>
          <w:szCs w:val="20"/>
          <w:lang w:val="uk-UA"/>
        </w:rPr>
      </w:pPr>
      <w:r w:rsidRPr="003A4D7B">
        <w:rPr>
          <w:sz w:val="20"/>
          <w:szCs w:val="20"/>
          <w:lang w:val="uk-UA"/>
        </w:rPr>
        <w:t xml:space="preserve">4. Червона книга України. Рослинний світ .К.:1996 - 608с. </w:t>
      </w:r>
    </w:p>
    <w:p w:rsidR="001B75B4" w:rsidRPr="003A4D7B" w:rsidRDefault="001B75B4" w:rsidP="001B75B4">
      <w:pPr>
        <w:widowControl w:val="0"/>
        <w:autoSpaceDE w:val="0"/>
        <w:autoSpaceDN w:val="0"/>
        <w:adjustRightInd w:val="0"/>
        <w:ind w:right="567"/>
        <w:jc w:val="both"/>
        <w:rPr>
          <w:sz w:val="20"/>
          <w:szCs w:val="20"/>
          <w:lang w:val="uk-UA"/>
        </w:rPr>
      </w:pPr>
      <w:r w:rsidRPr="003A4D7B">
        <w:rPr>
          <w:sz w:val="20"/>
          <w:szCs w:val="20"/>
          <w:lang w:val="uk-UA"/>
        </w:rPr>
        <w:t>5. Визначник рослин Українських Карпат. К.:Наукова думка,1977 - 433с.</w:t>
      </w:r>
    </w:p>
    <w:p w:rsidR="00614E62" w:rsidRPr="003A4D7B" w:rsidRDefault="00614E62" w:rsidP="003A4D7B">
      <w:pPr>
        <w:widowControl w:val="0"/>
        <w:autoSpaceDE w:val="0"/>
        <w:autoSpaceDN w:val="0"/>
        <w:adjustRightInd w:val="0"/>
        <w:ind w:right="567" w:firstLine="284"/>
        <w:jc w:val="center"/>
        <w:rPr>
          <w:i/>
          <w:iCs/>
          <w:sz w:val="22"/>
          <w:szCs w:val="22"/>
          <w:lang w:val="uk-UA"/>
        </w:rPr>
      </w:pPr>
      <w:r w:rsidRPr="003A4D7B">
        <w:rPr>
          <w:sz w:val="22"/>
          <w:szCs w:val="22"/>
          <w:lang w:val="uk-UA"/>
        </w:rPr>
        <w:t xml:space="preserve">    </w:t>
      </w:r>
    </w:p>
    <w:p w:rsidR="00614E62" w:rsidRPr="001B75B4" w:rsidRDefault="00614E62" w:rsidP="003A4D7B">
      <w:pPr>
        <w:widowControl w:val="0"/>
        <w:autoSpaceDE w:val="0"/>
        <w:autoSpaceDN w:val="0"/>
        <w:adjustRightInd w:val="0"/>
        <w:ind w:right="567" w:firstLine="284"/>
        <w:jc w:val="center"/>
        <w:rPr>
          <w:b/>
          <w:bCs/>
          <w:sz w:val="20"/>
          <w:szCs w:val="20"/>
          <w:lang w:val="uk-UA"/>
        </w:rPr>
      </w:pPr>
      <w:r w:rsidRPr="001B75B4">
        <w:rPr>
          <w:b/>
          <w:bCs/>
          <w:sz w:val="20"/>
          <w:szCs w:val="20"/>
          <w:lang w:val="en-US"/>
        </w:rPr>
        <w:t xml:space="preserve">THE </w:t>
      </w:r>
      <w:r w:rsidRPr="001B75B4">
        <w:rPr>
          <w:b/>
          <w:bCs/>
          <w:iCs/>
          <w:sz w:val="20"/>
          <w:szCs w:val="20"/>
          <w:lang w:val="en-US"/>
        </w:rPr>
        <w:t>VEGETATION COVER</w:t>
      </w:r>
      <w:r w:rsidRPr="001B75B4">
        <w:rPr>
          <w:b/>
          <w:bCs/>
          <w:sz w:val="20"/>
          <w:szCs w:val="20"/>
          <w:lang w:val="en-US"/>
        </w:rPr>
        <w:t xml:space="preserve"> FEATURES OF THE OLIHOTROPFNOHO SPFAHNOVOHO SWAMPE</w:t>
      </w:r>
      <w:r w:rsidRPr="001B75B4">
        <w:rPr>
          <w:b/>
          <w:bCs/>
          <w:sz w:val="20"/>
          <w:szCs w:val="20"/>
          <w:lang w:val="uk-UA"/>
        </w:rPr>
        <w:t xml:space="preserve"> </w:t>
      </w:r>
      <w:r w:rsidRPr="001B75B4">
        <w:rPr>
          <w:b/>
          <w:bCs/>
          <w:sz w:val="20"/>
          <w:szCs w:val="20"/>
          <w:lang w:val="en-US"/>
        </w:rPr>
        <w:t xml:space="preserve">CHORNE BAHNO IN THE TERRITORY OF NNP </w:t>
      </w:r>
      <w:r w:rsidRPr="001B75B4">
        <w:rPr>
          <w:b/>
          <w:bCs/>
          <w:sz w:val="20"/>
          <w:szCs w:val="20"/>
          <w:lang w:val="uk-UA"/>
        </w:rPr>
        <w:t>«ZACHAROVANIJ KRAJ»</w:t>
      </w:r>
    </w:p>
    <w:p w:rsidR="0089099E" w:rsidRPr="001B75B4" w:rsidRDefault="001B75B4" w:rsidP="001B75B4">
      <w:pPr>
        <w:widowControl w:val="0"/>
        <w:autoSpaceDE w:val="0"/>
        <w:autoSpaceDN w:val="0"/>
        <w:adjustRightInd w:val="0"/>
        <w:ind w:right="-1"/>
        <w:rPr>
          <w:bCs/>
          <w:iCs/>
          <w:sz w:val="20"/>
          <w:szCs w:val="20"/>
          <w:lang w:val="uk-UA"/>
        </w:rPr>
      </w:pPr>
      <w:r>
        <w:rPr>
          <w:bCs/>
          <w:iCs/>
          <w:sz w:val="20"/>
          <w:szCs w:val="20"/>
          <w:lang w:val="uk-UA"/>
        </w:rPr>
        <w:t>B.I.BILJAK</w:t>
      </w:r>
    </w:p>
    <w:p w:rsidR="00614E62" w:rsidRPr="00D5125C" w:rsidRDefault="00614E62" w:rsidP="003A4D7B">
      <w:pPr>
        <w:widowControl w:val="0"/>
        <w:autoSpaceDE w:val="0"/>
        <w:autoSpaceDN w:val="0"/>
        <w:adjustRightInd w:val="0"/>
        <w:ind w:right="-1" w:firstLine="284"/>
        <w:jc w:val="both"/>
        <w:rPr>
          <w:b/>
          <w:bCs/>
          <w:i/>
          <w:sz w:val="20"/>
          <w:szCs w:val="20"/>
          <w:lang w:val="en-US"/>
        </w:rPr>
      </w:pPr>
      <w:r w:rsidRPr="00D5125C">
        <w:rPr>
          <w:bCs/>
          <w:i/>
          <w:iCs/>
          <w:sz w:val="20"/>
          <w:szCs w:val="20"/>
          <w:lang w:val="en-US"/>
        </w:rPr>
        <w:t xml:space="preserve"> In this article given the vegetation cover</w:t>
      </w:r>
      <w:r w:rsidRPr="00D5125C">
        <w:rPr>
          <w:b/>
          <w:bCs/>
          <w:i/>
          <w:sz w:val="20"/>
          <w:szCs w:val="20"/>
          <w:lang w:val="uk-UA"/>
        </w:rPr>
        <w:t xml:space="preserve"> </w:t>
      </w:r>
      <w:r w:rsidRPr="00D5125C">
        <w:rPr>
          <w:bCs/>
          <w:i/>
          <w:iCs/>
          <w:sz w:val="20"/>
          <w:szCs w:val="20"/>
          <w:lang w:val="en-US"/>
        </w:rPr>
        <w:t>of the olihotropfnoho spfahnovoho swampe Chorne Bahno</w:t>
      </w:r>
      <w:proofErr w:type="gramStart"/>
      <w:r w:rsidRPr="00D5125C">
        <w:rPr>
          <w:bCs/>
          <w:i/>
          <w:iCs/>
          <w:sz w:val="20"/>
          <w:szCs w:val="20"/>
          <w:lang w:val="en-US"/>
        </w:rPr>
        <w:t>,which</w:t>
      </w:r>
      <w:proofErr w:type="gramEnd"/>
      <w:r w:rsidRPr="00D5125C">
        <w:rPr>
          <w:bCs/>
          <w:i/>
          <w:iCs/>
          <w:sz w:val="20"/>
          <w:szCs w:val="20"/>
          <w:lang w:val="en-US"/>
        </w:rPr>
        <w:t xml:space="preserve"> is a hidrological nature monument of national. The </w:t>
      </w:r>
      <w:proofErr w:type="gramStart"/>
      <w:r w:rsidRPr="00D5125C">
        <w:rPr>
          <w:bCs/>
          <w:i/>
          <w:iCs/>
          <w:sz w:val="20"/>
          <w:szCs w:val="20"/>
          <w:lang w:val="en-US"/>
        </w:rPr>
        <w:t>researchers</w:t>
      </w:r>
      <w:proofErr w:type="gramEnd"/>
      <w:r w:rsidRPr="00D5125C">
        <w:rPr>
          <w:bCs/>
          <w:i/>
          <w:iCs/>
          <w:sz w:val="20"/>
          <w:szCs w:val="20"/>
          <w:lang w:val="en-US"/>
        </w:rPr>
        <w:t xml:space="preserve"> found69 species of plents, 5 species of mosses, 5 of which listed in the Red book of Ukraine.</w:t>
      </w:r>
    </w:p>
    <w:p w:rsidR="00614E62" w:rsidRPr="00D5125C" w:rsidRDefault="00614E62" w:rsidP="003A4D7B">
      <w:pPr>
        <w:widowControl w:val="0"/>
        <w:autoSpaceDE w:val="0"/>
        <w:autoSpaceDN w:val="0"/>
        <w:adjustRightInd w:val="0"/>
        <w:ind w:right="-1" w:firstLine="284"/>
        <w:jc w:val="both"/>
        <w:rPr>
          <w:i/>
          <w:sz w:val="20"/>
          <w:szCs w:val="20"/>
          <w:lang w:val="en-US"/>
        </w:rPr>
      </w:pPr>
      <w:r w:rsidRPr="00D5125C">
        <w:rPr>
          <w:bCs/>
          <w:i/>
          <w:iCs/>
          <w:sz w:val="20"/>
          <w:szCs w:val="20"/>
          <w:lang w:val="en-US"/>
        </w:rPr>
        <w:t>Key words:</w:t>
      </w:r>
      <w:r w:rsidRPr="00D5125C">
        <w:rPr>
          <w:b/>
          <w:bCs/>
          <w:i/>
          <w:iCs/>
          <w:sz w:val="20"/>
          <w:szCs w:val="20"/>
          <w:lang w:val="en-US"/>
        </w:rPr>
        <w:t xml:space="preserve"> </w:t>
      </w:r>
      <w:r w:rsidRPr="00D5125C">
        <w:rPr>
          <w:bCs/>
          <w:i/>
          <w:iCs/>
          <w:sz w:val="20"/>
          <w:szCs w:val="20"/>
          <w:lang w:val="en-US"/>
        </w:rPr>
        <w:t>the olihotropfno spfahnovo which</w:t>
      </w:r>
      <w:proofErr w:type="gramStart"/>
      <w:r w:rsidRPr="00D5125C">
        <w:rPr>
          <w:bCs/>
          <w:i/>
          <w:iCs/>
          <w:sz w:val="20"/>
          <w:szCs w:val="20"/>
          <w:lang w:val="en-US"/>
        </w:rPr>
        <w:t>,vegetation</w:t>
      </w:r>
      <w:proofErr w:type="gramEnd"/>
      <w:r w:rsidRPr="00D5125C">
        <w:rPr>
          <w:bCs/>
          <w:i/>
          <w:iCs/>
          <w:sz w:val="20"/>
          <w:szCs w:val="20"/>
          <w:lang w:val="en-US"/>
        </w:rPr>
        <w:t xml:space="preserve"> cover,vegetation of swamp.</w:t>
      </w:r>
    </w:p>
    <w:p w:rsidR="00614E62" w:rsidRPr="00D5125C" w:rsidRDefault="00614E62" w:rsidP="003A4D7B">
      <w:pPr>
        <w:widowControl w:val="0"/>
        <w:autoSpaceDE w:val="0"/>
        <w:autoSpaceDN w:val="0"/>
        <w:adjustRightInd w:val="0"/>
        <w:ind w:right="567" w:firstLine="284"/>
        <w:jc w:val="both"/>
        <w:rPr>
          <w:i/>
          <w:sz w:val="20"/>
          <w:szCs w:val="20"/>
          <w:lang w:val="uk-UA"/>
        </w:rPr>
      </w:pPr>
    </w:p>
    <w:p w:rsidR="00614E62" w:rsidRPr="001B75B4" w:rsidRDefault="00614E62" w:rsidP="001B75B4">
      <w:pPr>
        <w:widowControl w:val="0"/>
        <w:autoSpaceDE w:val="0"/>
        <w:autoSpaceDN w:val="0"/>
        <w:adjustRightInd w:val="0"/>
        <w:ind w:right="567"/>
        <w:jc w:val="both"/>
        <w:rPr>
          <w:sz w:val="22"/>
          <w:szCs w:val="22"/>
          <w:lang w:val="uk-UA"/>
        </w:rPr>
      </w:pPr>
      <w:r w:rsidRPr="003A4D7B">
        <w:rPr>
          <w:b/>
          <w:bCs/>
          <w:sz w:val="22"/>
          <w:szCs w:val="22"/>
          <w:lang w:val="uk-UA"/>
        </w:rPr>
        <w:t>УДК</w:t>
      </w:r>
      <w:r w:rsidR="004B5F5C" w:rsidRPr="003A4D7B">
        <w:rPr>
          <w:b/>
          <w:bCs/>
          <w:sz w:val="22"/>
          <w:szCs w:val="22"/>
          <w:lang w:val="uk-UA"/>
        </w:rPr>
        <w:t xml:space="preserve"> 502</w:t>
      </w:r>
    </w:p>
    <w:p w:rsidR="00614E62" w:rsidRPr="003A4D7B" w:rsidRDefault="00614E62" w:rsidP="003A4D7B">
      <w:pPr>
        <w:widowControl w:val="0"/>
        <w:autoSpaceDE w:val="0"/>
        <w:autoSpaceDN w:val="0"/>
        <w:adjustRightInd w:val="0"/>
        <w:jc w:val="both"/>
        <w:rPr>
          <w:bCs/>
          <w:iCs/>
          <w:sz w:val="22"/>
          <w:szCs w:val="22"/>
          <w:lang w:val="uk-UA"/>
        </w:rPr>
      </w:pPr>
      <w:r w:rsidRPr="003A4D7B">
        <w:rPr>
          <w:bCs/>
          <w:iCs/>
          <w:sz w:val="22"/>
          <w:szCs w:val="22"/>
          <w:lang w:val="uk-UA"/>
        </w:rPr>
        <w:t>Б.БІЛЯК, В.СИМКАНИЧ</w:t>
      </w:r>
    </w:p>
    <w:p w:rsidR="00614E62" w:rsidRPr="003A4D7B" w:rsidRDefault="00614E62" w:rsidP="003A4D7B">
      <w:pPr>
        <w:widowControl w:val="0"/>
        <w:autoSpaceDE w:val="0"/>
        <w:autoSpaceDN w:val="0"/>
        <w:adjustRightInd w:val="0"/>
        <w:ind w:right="567"/>
        <w:jc w:val="both"/>
        <w:rPr>
          <w:i/>
          <w:iCs/>
          <w:sz w:val="22"/>
          <w:szCs w:val="22"/>
          <w:lang w:val="uk-UA"/>
        </w:rPr>
      </w:pPr>
      <w:r w:rsidRPr="003A4D7B">
        <w:rPr>
          <w:i/>
          <w:iCs/>
          <w:sz w:val="20"/>
          <w:szCs w:val="20"/>
          <w:lang w:val="uk-UA"/>
        </w:rPr>
        <w:t>Національний природний парк «Зачарований край»</w:t>
      </w:r>
      <w:r w:rsidRPr="003A4D7B">
        <w:rPr>
          <w:i/>
          <w:iCs/>
          <w:sz w:val="20"/>
          <w:szCs w:val="20"/>
        </w:rPr>
        <w:t>.</w:t>
      </w:r>
      <w:r w:rsidRPr="003A4D7B">
        <w:rPr>
          <w:i/>
          <w:iCs/>
          <w:sz w:val="20"/>
          <w:szCs w:val="20"/>
          <w:lang w:val="uk-UA"/>
        </w:rPr>
        <w:t xml:space="preserve"> Ільниця, Закарпатська область</w:t>
      </w:r>
      <w:r w:rsidRPr="003A4D7B">
        <w:rPr>
          <w:i/>
          <w:iCs/>
          <w:sz w:val="22"/>
          <w:szCs w:val="22"/>
          <w:lang w:val="uk-UA"/>
        </w:rPr>
        <w:t>.</w:t>
      </w:r>
    </w:p>
    <w:p w:rsidR="00614E62" w:rsidRPr="003A4D7B" w:rsidRDefault="00614E62" w:rsidP="003A4D7B">
      <w:pPr>
        <w:ind w:firstLine="284"/>
        <w:jc w:val="both"/>
        <w:rPr>
          <w:b/>
          <w:bCs/>
          <w:sz w:val="22"/>
          <w:szCs w:val="22"/>
          <w:lang w:val="uk-UA"/>
        </w:rPr>
      </w:pPr>
    </w:p>
    <w:p w:rsidR="00614E62" w:rsidRPr="003A4D7B" w:rsidRDefault="00614E62" w:rsidP="003A4D7B">
      <w:pPr>
        <w:widowControl w:val="0"/>
        <w:autoSpaceDE w:val="0"/>
        <w:autoSpaceDN w:val="0"/>
        <w:adjustRightInd w:val="0"/>
        <w:ind w:firstLine="284"/>
        <w:jc w:val="center"/>
        <w:rPr>
          <w:b/>
          <w:bCs/>
          <w:sz w:val="22"/>
          <w:szCs w:val="22"/>
          <w:lang w:val="uk-UA"/>
        </w:rPr>
      </w:pPr>
      <w:r w:rsidRPr="003A4D7B">
        <w:rPr>
          <w:b/>
          <w:bCs/>
          <w:sz w:val="22"/>
          <w:szCs w:val="22"/>
          <w:lang w:val="uk-UA"/>
        </w:rPr>
        <w:t>ХАРАКТЕРИСТИКА РОСЛИННОГО ПОКРИВУ НПП «ЗАЧАРОВАНИЙ КРАЙ»</w:t>
      </w:r>
    </w:p>
    <w:p w:rsidR="00614E62" w:rsidRPr="003A4D7B" w:rsidRDefault="00614E62" w:rsidP="003A4D7B">
      <w:pPr>
        <w:widowControl w:val="0"/>
        <w:autoSpaceDE w:val="0"/>
        <w:autoSpaceDN w:val="0"/>
        <w:adjustRightInd w:val="0"/>
        <w:ind w:firstLine="284"/>
        <w:jc w:val="both"/>
        <w:rPr>
          <w:sz w:val="22"/>
          <w:szCs w:val="22"/>
          <w:lang w:val="uk-UA"/>
        </w:rPr>
      </w:pPr>
    </w:p>
    <w:p w:rsidR="00614E62" w:rsidRPr="003A4D7B" w:rsidRDefault="00614E62" w:rsidP="003A4D7B">
      <w:pPr>
        <w:widowControl w:val="0"/>
        <w:autoSpaceDE w:val="0"/>
        <w:autoSpaceDN w:val="0"/>
        <w:adjustRightInd w:val="0"/>
        <w:ind w:firstLine="284"/>
        <w:jc w:val="both"/>
        <w:rPr>
          <w:sz w:val="22"/>
          <w:szCs w:val="22"/>
          <w:lang w:val="uk-UA"/>
        </w:rPr>
      </w:pPr>
      <w:r w:rsidRPr="003A4D7B">
        <w:rPr>
          <w:sz w:val="22"/>
          <w:szCs w:val="22"/>
          <w:lang w:val="uk-UA"/>
        </w:rPr>
        <w:t>Згідно висотного районування рослинності Українських Карпат територія НПП «Зачарований край» розміщена у передгірській зоні дубових лісів з дуба скельного і поширюється  до висот 450-500 м н.р.м. Ці ліси покривають Південні схили Вигорлат-Гутинської вулканічної гряди, та у нижньогірській зоні букових лісів, що поширюються на висоті 450-1085 м н.р.м, на Південнно-західних та Північних схилах Вулканічної гряди.</w:t>
      </w:r>
    </w:p>
    <w:p w:rsidR="00614E62" w:rsidRPr="003A4D7B" w:rsidRDefault="00614E62" w:rsidP="003A4D7B">
      <w:pPr>
        <w:widowControl w:val="0"/>
        <w:autoSpaceDE w:val="0"/>
        <w:autoSpaceDN w:val="0"/>
        <w:adjustRightInd w:val="0"/>
        <w:ind w:firstLine="284"/>
        <w:jc w:val="both"/>
        <w:rPr>
          <w:sz w:val="22"/>
          <w:szCs w:val="22"/>
          <w:lang w:val="uk-UA"/>
        </w:rPr>
      </w:pPr>
      <w:r w:rsidRPr="003A4D7B">
        <w:rPr>
          <w:sz w:val="22"/>
          <w:szCs w:val="22"/>
          <w:lang w:val="uk-UA"/>
        </w:rPr>
        <w:t>Національний природний парк «Зачарований край» є лісовою природно-заповідною установою і займає площу 6101 га, з яких ліси займають площу 4225.1га, що у процентному співвідношенні складає 74%. Основним ценозоутворювачем передгіської зони виступає дуб скельний (</w:t>
      </w:r>
      <w:r w:rsidRPr="003A4D7B">
        <w:rPr>
          <w:i/>
          <w:iCs/>
          <w:sz w:val="22"/>
          <w:szCs w:val="22"/>
          <w:lang w:val="uk-UA"/>
        </w:rPr>
        <w:t>Qvercus petraea)</w:t>
      </w:r>
      <w:r w:rsidRPr="003A4D7B">
        <w:rPr>
          <w:sz w:val="22"/>
          <w:szCs w:val="22"/>
          <w:lang w:val="uk-UA"/>
        </w:rPr>
        <w:t xml:space="preserve">. Їх фітоценотичне ядро - субформація </w:t>
      </w:r>
      <w:r w:rsidRPr="003A4D7B">
        <w:rPr>
          <w:i/>
          <w:iCs/>
          <w:sz w:val="22"/>
          <w:szCs w:val="22"/>
          <w:lang w:val="uk-UA"/>
        </w:rPr>
        <w:t>Querceto (ре</w:t>
      </w:r>
      <w:r w:rsidRPr="003A4D7B">
        <w:rPr>
          <w:i/>
          <w:iCs/>
          <w:sz w:val="22"/>
          <w:szCs w:val="22"/>
        </w:rPr>
        <w:t>traea</w:t>
      </w:r>
      <w:r w:rsidRPr="003A4D7B">
        <w:rPr>
          <w:i/>
          <w:iCs/>
          <w:sz w:val="22"/>
          <w:szCs w:val="22"/>
          <w:lang w:val="uk-UA"/>
        </w:rPr>
        <w:t>e)—Fage</w:t>
      </w:r>
      <w:r w:rsidRPr="003A4D7B">
        <w:rPr>
          <w:i/>
          <w:iCs/>
          <w:sz w:val="22"/>
          <w:szCs w:val="22"/>
          <w:lang w:val="en-US"/>
        </w:rPr>
        <w:t>ta</w:t>
      </w:r>
      <w:r w:rsidRPr="003A4D7B">
        <w:rPr>
          <w:sz w:val="22"/>
          <w:szCs w:val="22"/>
          <w:lang w:val="uk-UA"/>
        </w:rPr>
        <w:t>. В деревному ярусі крім нього ростуть бук (</w:t>
      </w:r>
      <w:r w:rsidRPr="003A4D7B">
        <w:rPr>
          <w:i/>
          <w:iCs/>
          <w:sz w:val="22"/>
          <w:szCs w:val="22"/>
          <w:lang w:val="uk-UA"/>
        </w:rPr>
        <w:t>Fagus sylvatica)</w:t>
      </w:r>
      <w:r w:rsidRPr="003A4D7B">
        <w:rPr>
          <w:sz w:val="22"/>
          <w:szCs w:val="22"/>
          <w:lang w:val="uk-UA"/>
        </w:rPr>
        <w:t>, граб (</w:t>
      </w:r>
      <w:r w:rsidRPr="003A4D7B">
        <w:rPr>
          <w:i/>
          <w:iCs/>
          <w:sz w:val="22"/>
          <w:szCs w:val="22"/>
          <w:lang w:val="uk-UA"/>
        </w:rPr>
        <w:t>Carpinus betulus)</w:t>
      </w:r>
      <w:r w:rsidRPr="003A4D7B">
        <w:rPr>
          <w:sz w:val="22"/>
          <w:szCs w:val="22"/>
          <w:lang w:val="uk-UA"/>
        </w:rPr>
        <w:t>, ясен</w:t>
      </w:r>
      <w:r w:rsidRPr="003A4D7B">
        <w:rPr>
          <w:i/>
          <w:iCs/>
          <w:sz w:val="22"/>
          <w:szCs w:val="22"/>
          <w:lang w:val="uk-UA"/>
        </w:rPr>
        <w:t xml:space="preserve"> (Fracxinus excelsiоr)</w:t>
      </w:r>
      <w:r w:rsidRPr="003A4D7B">
        <w:rPr>
          <w:sz w:val="22"/>
          <w:szCs w:val="22"/>
          <w:lang w:val="uk-UA"/>
        </w:rPr>
        <w:t xml:space="preserve"> та ін.; у чагарниковому ярусі — ліщина</w:t>
      </w:r>
      <w:r w:rsidRPr="003A4D7B">
        <w:rPr>
          <w:i/>
          <w:iCs/>
          <w:sz w:val="22"/>
          <w:szCs w:val="22"/>
          <w:lang w:val="uk-UA"/>
        </w:rPr>
        <w:t xml:space="preserve"> (Corylus avellana)</w:t>
      </w:r>
      <w:r w:rsidRPr="003A4D7B">
        <w:rPr>
          <w:sz w:val="22"/>
          <w:szCs w:val="22"/>
          <w:lang w:val="uk-UA"/>
        </w:rPr>
        <w:t>, калина</w:t>
      </w:r>
      <w:r w:rsidRPr="003A4D7B">
        <w:rPr>
          <w:i/>
          <w:iCs/>
          <w:sz w:val="22"/>
          <w:szCs w:val="22"/>
          <w:lang w:val="uk-UA"/>
        </w:rPr>
        <w:t xml:space="preserve"> (Viburnum opulus)</w:t>
      </w:r>
      <w:r w:rsidRPr="003A4D7B">
        <w:rPr>
          <w:sz w:val="22"/>
          <w:szCs w:val="22"/>
          <w:lang w:val="uk-UA"/>
        </w:rPr>
        <w:t>, бузина чорна</w:t>
      </w:r>
      <w:r w:rsidRPr="003A4D7B">
        <w:rPr>
          <w:i/>
          <w:iCs/>
          <w:sz w:val="22"/>
          <w:szCs w:val="22"/>
          <w:lang w:val="uk-UA"/>
        </w:rPr>
        <w:t xml:space="preserve"> (Sambucus nigra)</w:t>
      </w:r>
      <w:r w:rsidRPr="003A4D7B">
        <w:rPr>
          <w:sz w:val="22"/>
          <w:szCs w:val="22"/>
          <w:lang w:val="uk-UA"/>
        </w:rPr>
        <w:t>, бересклет європейський (</w:t>
      </w:r>
      <w:r w:rsidRPr="003A4D7B">
        <w:rPr>
          <w:i/>
          <w:iCs/>
          <w:sz w:val="22"/>
          <w:szCs w:val="22"/>
          <w:lang w:val="fr-FR"/>
        </w:rPr>
        <w:t xml:space="preserve">Euonymus </w:t>
      </w:r>
      <w:r w:rsidRPr="003A4D7B">
        <w:rPr>
          <w:i/>
          <w:iCs/>
          <w:sz w:val="22"/>
          <w:szCs w:val="22"/>
          <w:lang w:val="fr-FR"/>
        </w:rPr>
        <w:lastRenderedPageBreak/>
        <w:t>europaea)</w:t>
      </w:r>
      <w:r w:rsidRPr="003A4D7B">
        <w:rPr>
          <w:i/>
          <w:iCs/>
          <w:sz w:val="22"/>
          <w:szCs w:val="22"/>
          <w:lang w:val="uk-UA"/>
        </w:rPr>
        <w:t>,</w:t>
      </w:r>
      <w:r w:rsidRPr="003A4D7B">
        <w:rPr>
          <w:sz w:val="22"/>
          <w:szCs w:val="22"/>
          <w:lang w:val="uk-UA"/>
        </w:rPr>
        <w:t xml:space="preserve"> верба козяча</w:t>
      </w:r>
      <w:r w:rsidRPr="003A4D7B">
        <w:rPr>
          <w:i/>
          <w:iCs/>
          <w:sz w:val="22"/>
          <w:szCs w:val="22"/>
          <w:lang w:val="uk-UA"/>
        </w:rPr>
        <w:t xml:space="preserve"> (Salix caprea)</w:t>
      </w:r>
      <w:r w:rsidRPr="003A4D7B">
        <w:rPr>
          <w:sz w:val="22"/>
          <w:szCs w:val="22"/>
          <w:lang w:val="uk-UA"/>
        </w:rPr>
        <w:t>. У трав’яному покриві — осока волосиста (</w:t>
      </w:r>
      <w:r w:rsidRPr="003A4D7B">
        <w:rPr>
          <w:i/>
          <w:iCs/>
          <w:sz w:val="22"/>
          <w:szCs w:val="22"/>
          <w:lang w:val="uk-UA"/>
        </w:rPr>
        <w:t>Carex pilosa</w:t>
      </w:r>
      <w:r w:rsidRPr="003A4D7B">
        <w:rPr>
          <w:sz w:val="22"/>
          <w:szCs w:val="22"/>
          <w:lang w:val="uk-UA"/>
        </w:rPr>
        <w:t>), зубниця залозиста (</w:t>
      </w:r>
      <w:r w:rsidRPr="003A4D7B">
        <w:rPr>
          <w:i/>
          <w:iCs/>
          <w:sz w:val="22"/>
          <w:szCs w:val="22"/>
          <w:lang w:val="uk-UA"/>
        </w:rPr>
        <w:t>Dentaria glandulosa</w:t>
      </w:r>
      <w:r w:rsidRPr="003A4D7B">
        <w:rPr>
          <w:sz w:val="22"/>
          <w:szCs w:val="22"/>
          <w:lang w:val="uk-UA"/>
        </w:rPr>
        <w:t>), медунка (</w:t>
      </w:r>
      <w:r w:rsidRPr="003A4D7B">
        <w:rPr>
          <w:i/>
          <w:iCs/>
          <w:sz w:val="22"/>
          <w:szCs w:val="22"/>
          <w:lang w:val="uk-UA"/>
        </w:rPr>
        <w:t>Pulmonaria</w:t>
      </w:r>
      <w:r w:rsidRPr="003A4D7B">
        <w:rPr>
          <w:sz w:val="22"/>
          <w:szCs w:val="22"/>
          <w:lang w:val="uk-UA"/>
        </w:rPr>
        <w:t>), чистець лісовий (</w:t>
      </w:r>
      <w:r w:rsidRPr="003A4D7B">
        <w:rPr>
          <w:i/>
          <w:iCs/>
          <w:sz w:val="22"/>
          <w:szCs w:val="22"/>
          <w:lang w:val="uk-UA"/>
        </w:rPr>
        <w:t>Stachys sylvatica</w:t>
      </w:r>
      <w:r w:rsidRPr="003A4D7B">
        <w:rPr>
          <w:sz w:val="22"/>
          <w:szCs w:val="22"/>
          <w:lang w:val="uk-UA"/>
        </w:rPr>
        <w:t>) та ін.</w:t>
      </w:r>
    </w:p>
    <w:p w:rsidR="00614E62" w:rsidRPr="003A4D7B" w:rsidRDefault="00614E62" w:rsidP="003A4D7B">
      <w:pPr>
        <w:widowControl w:val="0"/>
        <w:autoSpaceDE w:val="0"/>
        <w:autoSpaceDN w:val="0"/>
        <w:adjustRightInd w:val="0"/>
        <w:ind w:firstLine="284"/>
        <w:jc w:val="both"/>
        <w:rPr>
          <w:sz w:val="22"/>
          <w:szCs w:val="22"/>
          <w:lang w:val="uk-UA"/>
        </w:rPr>
      </w:pPr>
      <w:r w:rsidRPr="003A4D7B">
        <w:rPr>
          <w:sz w:val="22"/>
          <w:szCs w:val="22"/>
          <w:lang w:val="uk-UA"/>
        </w:rPr>
        <w:t>До Південно-західних схилів Вулканічного передгір’я приурочена — група типів свіжих букових дібров (</w:t>
      </w:r>
      <w:r w:rsidRPr="003A4D7B">
        <w:rPr>
          <w:i/>
          <w:iCs/>
          <w:sz w:val="22"/>
          <w:szCs w:val="22"/>
        </w:rPr>
        <w:t>Fageto</w:t>
      </w:r>
      <w:r w:rsidRPr="003A4D7B">
        <w:rPr>
          <w:i/>
          <w:iCs/>
          <w:sz w:val="22"/>
          <w:szCs w:val="22"/>
          <w:lang w:val="uk-UA"/>
        </w:rPr>
        <w:t xml:space="preserve"> — </w:t>
      </w:r>
      <w:r w:rsidRPr="003A4D7B">
        <w:rPr>
          <w:i/>
          <w:iCs/>
          <w:sz w:val="22"/>
          <w:szCs w:val="22"/>
        </w:rPr>
        <w:t>Quercetum</w:t>
      </w:r>
      <w:r w:rsidRPr="003A4D7B">
        <w:rPr>
          <w:i/>
          <w:iCs/>
          <w:sz w:val="22"/>
          <w:szCs w:val="22"/>
          <w:lang w:val="uk-UA"/>
        </w:rPr>
        <w:t xml:space="preserve"> </w:t>
      </w:r>
      <w:r w:rsidRPr="003A4D7B">
        <w:rPr>
          <w:i/>
          <w:iCs/>
          <w:sz w:val="22"/>
          <w:szCs w:val="22"/>
        </w:rPr>
        <w:t>petraeae</w:t>
      </w:r>
      <w:r w:rsidRPr="003A4D7B">
        <w:rPr>
          <w:sz w:val="22"/>
          <w:szCs w:val="22"/>
          <w:lang w:val="uk-UA"/>
        </w:rPr>
        <w:t>), де переважають асоціації маренкових дібров (</w:t>
      </w:r>
      <w:r w:rsidRPr="003A4D7B">
        <w:rPr>
          <w:i/>
          <w:iCs/>
          <w:sz w:val="22"/>
          <w:szCs w:val="22"/>
        </w:rPr>
        <w:t>Fageto</w:t>
      </w:r>
      <w:r w:rsidRPr="003A4D7B">
        <w:rPr>
          <w:i/>
          <w:iCs/>
          <w:sz w:val="22"/>
          <w:szCs w:val="22"/>
          <w:lang w:val="uk-UA"/>
        </w:rPr>
        <w:t xml:space="preserve"> — </w:t>
      </w:r>
      <w:r w:rsidRPr="003A4D7B">
        <w:rPr>
          <w:i/>
          <w:iCs/>
          <w:sz w:val="22"/>
          <w:szCs w:val="22"/>
        </w:rPr>
        <w:t>Quercetum</w:t>
      </w:r>
      <w:r w:rsidRPr="003A4D7B">
        <w:rPr>
          <w:i/>
          <w:iCs/>
          <w:sz w:val="22"/>
          <w:szCs w:val="22"/>
          <w:lang w:val="uk-UA"/>
        </w:rPr>
        <w:t xml:space="preserve"> </w:t>
      </w:r>
      <w:r w:rsidRPr="003A4D7B">
        <w:rPr>
          <w:i/>
          <w:iCs/>
          <w:sz w:val="22"/>
          <w:szCs w:val="22"/>
        </w:rPr>
        <w:t>petraeae</w:t>
      </w:r>
      <w:r w:rsidRPr="003A4D7B">
        <w:rPr>
          <w:i/>
          <w:iCs/>
          <w:sz w:val="22"/>
          <w:szCs w:val="22"/>
          <w:lang w:val="uk-UA"/>
        </w:rPr>
        <w:t xml:space="preserve"> </w:t>
      </w:r>
      <w:r w:rsidRPr="003A4D7B">
        <w:rPr>
          <w:i/>
          <w:iCs/>
          <w:sz w:val="22"/>
          <w:szCs w:val="22"/>
        </w:rPr>
        <w:t>asperulosum</w:t>
      </w:r>
      <w:r w:rsidRPr="003A4D7B">
        <w:rPr>
          <w:sz w:val="22"/>
          <w:szCs w:val="22"/>
          <w:lang w:val="uk-UA"/>
        </w:rPr>
        <w:t>), а на затінених місцях вологі букові діброви з домінуванням у трав'яному покриві зубниці бульбистої</w:t>
      </w:r>
      <w:r w:rsidRPr="003A4D7B">
        <w:rPr>
          <w:i/>
          <w:iCs/>
          <w:sz w:val="22"/>
          <w:szCs w:val="22"/>
          <w:lang w:val="uk-UA"/>
        </w:rPr>
        <w:t xml:space="preserve"> (</w:t>
      </w:r>
      <w:r w:rsidRPr="003A4D7B">
        <w:rPr>
          <w:i/>
          <w:iCs/>
          <w:sz w:val="22"/>
          <w:szCs w:val="22"/>
          <w:lang w:val="en-US"/>
        </w:rPr>
        <w:t>Dentaria</w:t>
      </w:r>
      <w:r w:rsidRPr="003A4D7B">
        <w:rPr>
          <w:i/>
          <w:iCs/>
          <w:sz w:val="22"/>
          <w:szCs w:val="22"/>
          <w:lang w:val="uk-UA"/>
        </w:rPr>
        <w:t xml:space="preserve"> </w:t>
      </w:r>
      <w:r w:rsidRPr="003A4D7B">
        <w:rPr>
          <w:i/>
          <w:iCs/>
          <w:sz w:val="22"/>
          <w:szCs w:val="22"/>
          <w:lang w:val="en-US"/>
        </w:rPr>
        <w:t>bulbifera</w:t>
      </w:r>
      <w:r w:rsidRPr="003A4D7B">
        <w:rPr>
          <w:i/>
          <w:iCs/>
          <w:sz w:val="22"/>
          <w:szCs w:val="22"/>
          <w:lang w:val="uk-UA"/>
        </w:rPr>
        <w:t>)</w:t>
      </w:r>
      <w:r w:rsidRPr="003A4D7B">
        <w:rPr>
          <w:sz w:val="22"/>
          <w:szCs w:val="22"/>
          <w:lang w:val="uk-UA"/>
        </w:rPr>
        <w:t xml:space="preserve"> асоціація (</w:t>
      </w:r>
      <w:r w:rsidRPr="003A4D7B">
        <w:rPr>
          <w:i/>
          <w:iCs/>
          <w:sz w:val="22"/>
          <w:szCs w:val="22"/>
        </w:rPr>
        <w:t>Fageto</w:t>
      </w:r>
      <w:r w:rsidRPr="003A4D7B">
        <w:rPr>
          <w:i/>
          <w:iCs/>
          <w:sz w:val="22"/>
          <w:szCs w:val="22"/>
          <w:lang w:val="uk-UA"/>
        </w:rPr>
        <w:t xml:space="preserve"> — </w:t>
      </w:r>
      <w:r w:rsidRPr="003A4D7B">
        <w:rPr>
          <w:i/>
          <w:iCs/>
          <w:sz w:val="22"/>
          <w:szCs w:val="22"/>
        </w:rPr>
        <w:t>Quercetum</w:t>
      </w:r>
      <w:r w:rsidRPr="003A4D7B">
        <w:rPr>
          <w:i/>
          <w:iCs/>
          <w:sz w:val="22"/>
          <w:szCs w:val="22"/>
          <w:lang w:val="uk-UA"/>
        </w:rPr>
        <w:t xml:space="preserve"> </w:t>
      </w:r>
      <w:r w:rsidRPr="003A4D7B">
        <w:rPr>
          <w:i/>
          <w:iCs/>
          <w:sz w:val="22"/>
          <w:szCs w:val="22"/>
        </w:rPr>
        <w:t>petraeae</w:t>
      </w:r>
      <w:r w:rsidRPr="003A4D7B">
        <w:rPr>
          <w:i/>
          <w:iCs/>
          <w:sz w:val="22"/>
          <w:szCs w:val="22"/>
          <w:lang w:val="uk-UA"/>
        </w:rPr>
        <w:t xml:space="preserve"> </w:t>
      </w:r>
      <w:r w:rsidRPr="003A4D7B">
        <w:rPr>
          <w:i/>
          <w:iCs/>
          <w:sz w:val="22"/>
          <w:szCs w:val="22"/>
        </w:rPr>
        <w:t>dentariosum</w:t>
      </w:r>
      <w:r w:rsidRPr="003A4D7B">
        <w:rPr>
          <w:sz w:val="22"/>
          <w:szCs w:val="22"/>
          <w:lang w:val="uk-UA"/>
        </w:rPr>
        <w:t>).</w:t>
      </w:r>
    </w:p>
    <w:p w:rsidR="00614E62" w:rsidRPr="003A4D7B" w:rsidRDefault="00614E62" w:rsidP="003A4D7B">
      <w:pPr>
        <w:widowControl w:val="0"/>
        <w:autoSpaceDE w:val="0"/>
        <w:autoSpaceDN w:val="0"/>
        <w:adjustRightInd w:val="0"/>
        <w:ind w:firstLine="284"/>
        <w:jc w:val="both"/>
        <w:rPr>
          <w:sz w:val="22"/>
          <w:szCs w:val="22"/>
          <w:lang w:val="uk-UA"/>
        </w:rPr>
      </w:pPr>
      <w:r w:rsidRPr="003A4D7B">
        <w:rPr>
          <w:sz w:val="22"/>
          <w:szCs w:val="22"/>
          <w:lang w:val="uk-UA"/>
        </w:rPr>
        <w:t>Пояс гірських букових і буково-ялинових лісів займає значну частину Південно-західного макросхилу Карпат в межах помірної й прохолодної кліматичних зон на висоті 450-1085 м н.р.м, де він формує багатоярусні деревостани з поодинокими особинами явору (</w:t>
      </w:r>
      <w:r w:rsidRPr="003A4D7B">
        <w:rPr>
          <w:i/>
          <w:iCs/>
          <w:sz w:val="22"/>
          <w:szCs w:val="22"/>
          <w:lang w:val="en-US"/>
        </w:rPr>
        <w:t>Acer</w:t>
      </w:r>
      <w:r w:rsidRPr="003A4D7B">
        <w:rPr>
          <w:i/>
          <w:iCs/>
          <w:sz w:val="22"/>
          <w:szCs w:val="22"/>
          <w:lang w:val="uk-UA"/>
        </w:rPr>
        <w:t xml:space="preserve"> pseudoplatanus)</w:t>
      </w:r>
      <w:r w:rsidRPr="003A4D7B">
        <w:rPr>
          <w:sz w:val="22"/>
          <w:szCs w:val="22"/>
          <w:lang w:val="uk-UA"/>
        </w:rPr>
        <w:t>, клена гостролистого</w:t>
      </w:r>
      <w:r w:rsidRPr="003A4D7B">
        <w:rPr>
          <w:i/>
          <w:iCs/>
          <w:sz w:val="22"/>
          <w:szCs w:val="22"/>
          <w:lang w:val="uk-UA"/>
        </w:rPr>
        <w:t xml:space="preserve"> (A</w:t>
      </w:r>
      <w:r w:rsidRPr="003A4D7B">
        <w:rPr>
          <w:i/>
          <w:iCs/>
          <w:sz w:val="22"/>
          <w:szCs w:val="22"/>
          <w:lang w:val="en-US"/>
        </w:rPr>
        <w:t>cer</w:t>
      </w:r>
      <w:r w:rsidRPr="003A4D7B">
        <w:rPr>
          <w:i/>
          <w:iCs/>
          <w:sz w:val="22"/>
          <w:szCs w:val="22"/>
          <w:lang w:val="uk-UA"/>
        </w:rPr>
        <w:t xml:space="preserve"> Platanoides)</w:t>
      </w:r>
      <w:r w:rsidRPr="003A4D7B">
        <w:rPr>
          <w:sz w:val="22"/>
          <w:szCs w:val="22"/>
          <w:lang w:val="uk-UA"/>
        </w:rPr>
        <w:t xml:space="preserve">, ясена звичайного </w:t>
      </w:r>
      <w:r w:rsidRPr="003A4D7B">
        <w:rPr>
          <w:i/>
          <w:iCs/>
          <w:sz w:val="22"/>
          <w:szCs w:val="22"/>
          <w:lang w:val="uk-UA"/>
        </w:rPr>
        <w:t>(Fracxinus excelsiоr)</w:t>
      </w:r>
      <w:r w:rsidRPr="003A4D7B">
        <w:rPr>
          <w:sz w:val="22"/>
          <w:szCs w:val="22"/>
          <w:lang w:val="uk-UA"/>
        </w:rPr>
        <w:t>, в’яза гірського</w:t>
      </w:r>
      <w:r w:rsidRPr="003A4D7B">
        <w:rPr>
          <w:i/>
          <w:iCs/>
          <w:sz w:val="22"/>
          <w:szCs w:val="22"/>
          <w:lang w:val="uk-UA"/>
        </w:rPr>
        <w:t xml:space="preserve"> (Ulmus glabra)</w:t>
      </w:r>
      <w:r w:rsidRPr="003A4D7B">
        <w:rPr>
          <w:sz w:val="22"/>
          <w:szCs w:val="22"/>
          <w:lang w:val="uk-UA"/>
        </w:rPr>
        <w:t xml:space="preserve">.  </w:t>
      </w:r>
    </w:p>
    <w:p w:rsidR="00614E62" w:rsidRPr="003A4D7B" w:rsidRDefault="00614E62" w:rsidP="003A4D7B">
      <w:pPr>
        <w:widowControl w:val="0"/>
        <w:autoSpaceDE w:val="0"/>
        <w:autoSpaceDN w:val="0"/>
        <w:adjustRightInd w:val="0"/>
        <w:ind w:firstLine="284"/>
        <w:jc w:val="both"/>
        <w:rPr>
          <w:sz w:val="22"/>
          <w:szCs w:val="22"/>
          <w:lang w:val="uk-UA"/>
        </w:rPr>
      </w:pPr>
      <w:r w:rsidRPr="003A4D7B">
        <w:rPr>
          <w:sz w:val="22"/>
          <w:szCs w:val="22"/>
          <w:lang w:val="uk-UA"/>
        </w:rPr>
        <w:t>На Північних схилах Вигорлат-Гутинського хребта поширені вологі чисті бучини.  Їх фітоценотичне ядро формації — група типів чистих бучин (</w:t>
      </w:r>
      <w:r w:rsidRPr="003A4D7B">
        <w:rPr>
          <w:i/>
          <w:iCs/>
          <w:sz w:val="22"/>
          <w:szCs w:val="22"/>
        </w:rPr>
        <w:t>Fagetum</w:t>
      </w:r>
      <w:r w:rsidRPr="003A4D7B">
        <w:rPr>
          <w:i/>
          <w:iCs/>
          <w:sz w:val="22"/>
          <w:szCs w:val="22"/>
          <w:lang w:val="uk-UA"/>
        </w:rPr>
        <w:t xml:space="preserve"> </w:t>
      </w:r>
      <w:r w:rsidRPr="003A4D7B">
        <w:rPr>
          <w:i/>
          <w:iCs/>
          <w:sz w:val="22"/>
          <w:szCs w:val="22"/>
        </w:rPr>
        <w:t>sylvaticae</w:t>
      </w:r>
      <w:r w:rsidRPr="003A4D7B">
        <w:rPr>
          <w:sz w:val="22"/>
          <w:szCs w:val="22"/>
          <w:lang w:val="uk-UA"/>
        </w:rPr>
        <w:t>), де вичленовані асоціації маренкової (</w:t>
      </w:r>
      <w:r w:rsidRPr="003A4D7B">
        <w:rPr>
          <w:i/>
          <w:iCs/>
          <w:sz w:val="22"/>
          <w:szCs w:val="22"/>
        </w:rPr>
        <w:t>Fagetum</w:t>
      </w:r>
      <w:r w:rsidRPr="003A4D7B">
        <w:rPr>
          <w:i/>
          <w:iCs/>
          <w:sz w:val="22"/>
          <w:szCs w:val="22"/>
          <w:lang w:val="uk-UA"/>
        </w:rPr>
        <w:t xml:space="preserve"> </w:t>
      </w:r>
      <w:r w:rsidRPr="003A4D7B">
        <w:rPr>
          <w:i/>
          <w:iCs/>
          <w:sz w:val="22"/>
          <w:szCs w:val="22"/>
        </w:rPr>
        <w:t>asperulosum</w:t>
      </w:r>
      <w:r w:rsidRPr="003A4D7B">
        <w:rPr>
          <w:sz w:val="22"/>
          <w:szCs w:val="22"/>
          <w:lang w:val="uk-UA"/>
        </w:rPr>
        <w:t>), осокової (</w:t>
      </w:r>
      <w:r w:rsidRPr="003A4D7B">
        <w:rPr>
          <w:i/>
          <w:iCs/>
          <w:sz w:val="22"/>
          <w:szCs w:val="22"/>
        </w:rPr>
        <w:t>Fagetum</w:t>
      </w:r>
      <w:r w:rsidRPr="003A4D7B">
        <w:rPr>
          <w:i/>
          <w:iCs/>
          <w:sz w:val="22"/>
          <w:szCs w:val="22"/>
          <w:lang w:val="uk-UA"/>
        </w:rPr>
        <w:t xml:space="preserve"> </w:t>
      </w:r>
      <w:r w:rsidRPr="003A4D7B">
        <w:rPr>
          <w:i/>
          <w:iCs/>
          <w:sz w:val="22"/>
          <w:szCs w:val="22"/>
        </w:rPr>
        <w:t>caricosum</w:t>
      </w:r>
      <w:r w:rsidRPr="003A4D7B">
        <w:rPr>
          <w:i/>
          <w:iCs/>
          <w:sz w:val="22"/>
          <w:szCs w:val="22"/>
          <w:lang w:val="uk-UA"/>
        </w:rPr>
        <w:t xml:space="preserve"> </w:t>
      </w:r>
      <w:r w:rsidRPr="003A4D7B">
        <w:rPr>
          <w:i/>
          <w:iCs/>
          <w:sz w:val="22"/>
          <w:szCs w:val="22"/>
        </w:rPr>
        <w:t>pilosae</w:t>
      </w:r>
      <w:r w:rsidRPr="003A4D7B">
        <w:rPr>
          <w:sz w:val="22"/>
          <w:szCs w:val="22"/>
          <w:lang w:val="uk-UA"/>
        </w:rPr>
        <w:t>), зубницевої (</w:t>
      </w:r>
      <w:r w:rsidRPr="003A4D7B">
        <w:rPr>
          <w:i/>
          <w:iCs/>
          <w:sz w:val="22"/>
          <w:szCs w:val="22"/>
        </w:rPr>
        <w:t>Fagetum</w:t>
      </w:r>
      <w:r w:rsidRPr="003A4D7B">
        <w:rPr>
          <w:i/>
          <w:iCs/>
          <w:sz w:val="22"/>
          <w:szCs w:val="22"/>
          <w:lang w:val="uk-UA"/>
        </w:rPr>
        <w:t xml:space="preserve"> </w:t>
      </w:r>
      <w:r w:rsidRPr="003A4D7B">
        <w:rPr>
          <w:i/>
          <w:iCs/>
          <w:sz w:val="22"/>
          <w:szCs w:val="22"/>
        </w:rPr>
        <w:t>dentariosum</w:t>
      </w:r>
      <w:r w:rsidRPr="003A4D7B">
        <w:rPr>
          <w:sz w:val="22"/>
          <w:szCs w:val="22"/>
          <w:lang w:val="uk-UA"/>
        </w:rPr>
        <w:t>), живокостевої (</w:t>
      </w:r>
      <w:r w:rsidRPr="003A4D7B">
        <w:rPr>
          <w:i/>
          <w:iCs/>
          <w:sz w:val="22"/>
          <w:szCs w:val="22"/>
        </w:rPr>
        <w:t>Fagetum</w:t>
      </w:r>
      <w:r w:rsidRPr="003A4D7B">
        <w:rPr>
          <w:i/>
          <w:iCs/>
          <w:sz w:val="22"/>
          <w:szCs w:val="22"/>
          <w:lang w:val="uk-UA"/>
        </w:rPr>
        <w:t xml:space="preserve"> </w:t>
      </w:r>
      <w:r w:rsidRPr="003A4D7B">
        <w:rPr>
          <w:i/>
          <w:iCs/>
          <w:sz w:val="22"/>
          <w:szCs w:val="22"/>
        </w:rPr>
        <w:t>symphytosum</w:t>
      </w:r>
      <w:r w:rsidRPr="003A4D7B">
        <w:rPr>
          <w:sz w:val="22"/>
          <w:szCs w:val="22"/>
          <w:lang w:val="uk-UA"/>
        </w:rPr>
        <w:t>), ожинової (</w:t>
      </w:r>
      <w:r w:rsidRPr="003A4D7B">
        <w:rPr>
          <w:i/>
          <w:iCs/>
          <w:sz w:val="22"/>
          <w:szCs w:val="22"/>
        </w:rPr>
        <w:t>Fagetu</w:t>
      </w:r>
      <w:r w:rsidRPr="003A4D7B">
        <w:rPr>
          <w:i/>
          <w:iCs/>
          <w:sz w:val="22"/>
          <w:szCs w:val="22"/>
          <w:lang w:val="uk-UA"/>
        </w:rPr>
        <w:t xml:space="preserve">m </w:t>
      </w:r>
      <w:r w:rsidRPr="003A4D7B">
        <w:rPr>
          <w:i/>
          <w:iCs/>
          <w:sz w:val="22"/>
          <w:szCs w:val="22"/>
        </w:rPr>
        <w:t>rubosum</w:t>
      </w:r>
      <w:r w:rsidRPr="003A4D7B">
        <w:rPr>
          <w:i/>
          <w:iCs/>
          <w:sz w:val="22"/>
          <w:szCs w:val="22"/>
          <w:lang w:val="uk-UA"/>
        </w:rPr>
        <w:t xml:space="preserve"> </w:t>
      </w:r>
      <w:r w:rsidRPr="003A4D7B">
        <w:rPr>
          <w:i/>
          <w:iCs/>
          <w:sz w:val="22"/>
          <w:szCs w:val="22"/>
        </w:rPr>
        <w:t>hirtae</w:t>
      </w:r>
      <w:r w:rsidRPr="003A4D7B">
        <w:rPr>
          <w:sz w:val="22"/>
          <w:szCs w:val="22"/>
          <w:lang w:val="uk-UA"/>
        </w:rPr>
        <w:t>), переліскової (</w:t>
      </w:r>
      <w:r w:rsidRPr="003A4D7B">
        <w:rPr>
          <w:i/>
          <w:iCs/>
          <w:sz w:val="22"/>
          <w:szCs w:val="22"/>
        </w:rPr>
        <w:t>Fagetum</w:t>
      </w:r>
      <w:r w:rsidRPr="003A4D7B">
        <w:rPr>
          <w:i/>
          <w:iCs/>
          <w:sz w:val="22"/>
          <w:szCs w:val="22"/>
          <w:lang w:val="uk-UA"/>
        </w:rPr>
        <w:t xml:space="preserve"> </w:t>
      </w:r>
      <w:r w:rsidRPr="003A4D7B">
        <w:rPr>
          <w:i/>
          <w:iCs/>
          <w:sz w:val="22"/>
          <w:szCs w:val="22"/>
        </w:rPr>
        <w:t>mercurialidosum</w:t>
      </w:r>
      <w:r w:rsidRPr="003A4D7B">
        <w:rPr>
          <w:sz w:val="22"/>
          <w:szCs w:val="22"/>
          <w:lang w:val="uk-UA"/>
        </w:rPr>
        <w:t>), безщитникової (</w:t>
      </w:r>
      <w:r w:rsidRPr="003A4D7B">
        <w:rPr>
          <w:i/>
          <w:iCs/>
          <w:sz w:val="22"/>
          <w:szCs w:val="22"/>
        </w:rPr>
        <w:t>Fagetum</w:t>
      </w:r>
      <w:r w:rsidRPr="003A4D7B">
        <w:rPr>
          <w:i/>
          <w:iCs/>
          <w:sz w:val="22"/>
          <w:szCs w:val="22"/>
          <w:lang w:val="uk-UA"/>
        </w:rPr>
        <w:t xml:space="preserve"> </w:t>
      </w:r>
      <w:r w:rsidRPr="003A4D7B">
        <w:rPr>
          <w:i/>
          <w:iCs/>
          <w:sz w:val="22"/>
          <w:szCs w:val="22"/>
        </w:rPr>
        <w:t>athyriosum</w:t>
      </w:r>
      <w:r w:rsidRPr="003A4D7B">
        <w:rPr>
          <w:sz w:val="22"/>
          <w:szCs w:val="22"/>
          <w:lang w:val="uk-UA"/>
        </w:rPr>
        <w:t>) та черемхової бучин (</w:t>
      </w:r>
      <w:r w:rsidRPr="003A4D7B">
        <w:rPr>
          <w:i/>
          <w:iCs/>
          <w:sz w:val="22"/>
          <w:szCs w:val="22"/>
        </w:rPr>
        <w:t>Fagetum</w:t>
      </w:r>
      <w:r w:rsidRPr="003A4D7B">
        <w:rPr>
          <w:i/>
          <w:iCs/>
          <w:sz w:val="22"/>
          <w:szCs w:val="22"/>
          <w:lang w:val="uk-UA"/>
        </w:rPr>
        <w:t xml:space="preserve"> </w:t>
      </w:r>
      <w:r w:rsidRPr="003A4D7B">
        <w:rPr>
          <w:i/>
          <w:iCs/>
          <w:sz w:val="22"/>
          <w:szCs w:val="22"/>
        </w:rPr>
        <w:t>alliosum</w:t>
      </w:r>
      <w:r w:rsidRPr="003A4D7B">
        <w:rPr>
          <w:i/>
          <w:iCs/>
          <w:sz w:val="22"/>
          <w:szCs w:val="22"/>
          <w:lang w:val="uk-UA"/>
        </w:rPr>
        <w:t xml:space="preserve"> </w:t>
      </w:r>
      <w:r w:rsidRPr="003A4D7B">
        <w:rPr>
          <w:i/>
          <w:iCs/>
          <w:sz w:val="22"/>
          <w:szCs w:val="22"/>
        </w:rPr>
        <w:t>ursinae</w:t>
      </w:r>
      <w:r w:rsidRPr="003A4D7B">
        <w:rPr>
          <w:sz w:val="22"/>
          <w:szCs w:val="22"/>
          <w:lang w:val="uk-UA"/>
        </w:rPr>
        <w:t xml:space="preserve">). </w:t>
      </w:r>
      <w:proofErr w:type="gramStart"/>
      <w:r w:rsidRPr="003A4D7B">
        <w:rPr>
          <w:sz w:val="22"/>
          <w:szCs w:val="22"/>
        </w:rPr>
        <w:t>Вони</w:t>
      </w:r>
      <w:proofErr w:type="gramEnd"/>
      <w:r w:rsidRPr="003A4D7B">
        <w:rPr>
          <w:sz w:val="22"/>
          <w:szCs w:val="22"/>
        </w:rPr>
        <w:t xml:space="preserve"> формуються на середньопотужних і потужних буроземних грунтах, що утворилися на твердих вулканічних породах — трахітах, андезитах та ін</w:t>
      </w:r>
      <w:r w:rsidRPr="003A4D7B">
        <w:rPr>
          <w:sz w:val="22"/>
          <w:szCs w:val="22"/>
          <w:lang w:val="uk-UA"/>
        </w:rPr>
        <w:t xml:space="preserve">. </w:t>
      </w:r>
      <w:r w:rsidRPr="003A4D7B">
        <w:rPr>
          <w:sz w:val="22"/>
          <w:szCs w:val="22"/>
        </w:rPr>
        <w:t>Тут бук формує високопродуктивні фітоценози з запасом деревини від 400—500 до 600...650 м</w:t>
      </w:r>
      <w:r w:rsidRPr="003A4D7B">
        <w:rPr>
          <w:sz w:val="22"/>
          <w:szCs w:val="22"/>
          <w:vertAlign w:val="superscript"/>
        </w:rPr>
        <w:t>3</w:t>
      </w:r>
      <w:r w:rsidRPr="003A4D7B">
        <w:rPr>
          <w:sz w:val="22"/>
          <w:szCs w:val="22"/>
        </w:rPr>
        <w:t xml:space="preserve"> на 1 га.</w:t>
      </w:r>
      <w:r w:rsidRPr="003A4D7B">
        <w:rPr>
          <w:snapToGrid w:val="0"/>
          <w:sz w:val="22"/>
          <w:szCs w:val="22"/>
        </w:rPr>
        <w:t xml:space="preserve"> Характерною рисою високощільних чистих бучин є накопичення товстого шару </w:t>
      </w:r>
      <w:proofErr w:type="gramStart"/>
      <w:r w:rsidRPr="003A4D7B">
        <w:rPr>
          <w:snapToGrid w:val="0"/>
          <w:sz w:val="22"/>
          <w:szCs w:val="22"/>
        </w:rPr>
        <w:t>п</w:t>
      </w:r>
      <w:proofErr w:type="gramEnd"/>
      <w:r w:rsidRPr="003A4D7B">
        <w:rPr>
          <w:snapToGrid w:val="0"/>
          <w:sz w:val="22"/>
          <w:szCs w:val="22"/>
        </w:rPr>
        <w:t>ідстилки (</w:t>
      </w:r>
      <w:r w:rsidRPr="003A4D7B">
        <w:rPr>
          <w:snapToGrid w:val="0"/>
          <w:sz w:val="22"/>
          <w:szCs w:val="22"/>
          <w:lang w:val="uk-UA"/>
        </w:rPr>
        <w:t>5</w:t>
      </w:r>
      <w:r w:rsidRPr="003A4D7B">
        <w:rPr>
          <w:snapToGrid w:val="0"/>
          <w:sz w:val="22"/>
          <w:szCs w:val="22"/>
        </w:rPr>
        <w:t>-</w:t>
      </w:r>
      <w:r w:rsidRPr="003A4D7B">
        <w:rPr>
          <w:snapToGrid w:val="0"/>
          <w:sz w:val="22"/>
          <w:szCs w:val="22"/>
          <w:lang w:val="uk-UA"/>
        </w:rPr>
        <w:t>7</w:t>
      </w:r>
      <w:r w:rsidRPr="003A4D7B">
        <w:rPr>
          <w:snapToGrid w:val="0"/>
          <w:sz w:val="22"/>
          <w:szCs w:val="22"/>
        </w:rPr>
        <w:t xml:space="preserve"> см і більше), яка повільно розкладається, що є однією з перешкод для природного від</w:t>
      </w:r>
      <w:r w:rsidRPr="003A4D7B">
        <w:rPr>
          <w:snapToGrid w:val="0"/>
          <w:sz w:val="22"/>
          <w:szCs w:val="22"/>
          <w:lang w:val="uk-UA"/>
        </w:rPr>
        <w:t>новл</w:t>
      </w:r>
      <w:r w:rsidRPr="003A4D7B">
        <w:rPr>
          <w:snapToGrid w:val="0"/>
          <w:sz w:val="22"/>
          <w:szCs w:val="22"/>
        </w:rPr>
        <w:t>ення інших деревних порід і сприяє тіньовитривалому буку у формуванні чистих деревостанів.</w:t>
      </w:r>
      <w:r w:rsidRPr="003A4D7B">
        <w:rPr>
          <w:sz w:val="22"/>
          <w:szCs w:val="22"/>
        </w:rPr>
        <w:t xml:space="preserve"> З висотою над рівнем моря погіршуються лісорослинні умови для росту бука (знижується родючість грунтів, зростає їх щебенистість, а клімат стає більш прохолодним). У приполонинній смузі біля верхньої межі лісу, де випадає більша кількість опадів, в більш бідних і холодних лісорослинних умовах поширені </w:t>
      </w:r>
      <w:proofErr w:type="gramStart"/>
      <w:r w:rsidRPr="003A4D7B">
        <w:rPr>
          <w:sz w:val="22"/>
          <w:szCs w:val="22"/>
        </w:rPr>
        <w:t>св</w:t>
      </w:r>
      <w:proofErr w:type="gramEnd"/>
      <w:r w:rsidRPr="003A4D7B">
        <w:rPr>
          <w:sz w:val="22"/>
          <w:szCs w:val="22"/>
        </w:rPr>
        <w:t>іжі, вологі й сирі мезотрофні й оліготрофні бучини. Тут поширені бучини квасеницеві (</w:t>
      </w:r>
      <w:r w:rsidRPr="003A4D7B">
        <w:rPr>
          <w:i/>
          <w:iCs/>
          <w:sz w:val="22"/>
          <w:szCs w:val="22"/>
        </w:rPr>
        <w:t>Fagetum oxalidosum</w:t>
      </w:r>
      <w:r w:rsidRPr="003A4D7B">
        <w:rPr>
          <w:sz w:val="22"/>
          <w:szCs w:val="22"/>
        </w:rPr>
        <w:t>), чорницеві (</w:t>
      </w:r>
      <w:r w:rsidRPr="003A4D7B">
        <w:rPr>
          <w:i/>
          <w:iCs/>
          <w:sz w:val="22"/>
          <w:szCs w:val="22"/>
        </w:rPr>
        <w:t>Fagetum myrtillosu</w:t>
      </w:r>
      <w:r w:rsidRPr="003A4D7B">
        <w:rPr>
          <w:i/>
          <w:iCs/>
          <w:sz w:val="22"/>
          <w:szCs w:val="22"/>
          <w:lang w:val="uk-UA"/>
        </w:rPr>
        <w:t>m</w:t>
      </w:r>
      <w:r w:rsidRPr="003A4D7B">
        <w:rPr>
          <w:sz w:val="22"/>
          <w:szCs w:val="22"/>
        </w:rPr>
        <w:t>), аденостилесові (</w:t>
      </w:r>
      <w:r w:rsidRPr="003A4D7B">
        <w:rPr>
          <w:i/>
          <w:iCs/>
          <w:sz w:val="22"/>
          <w:szCs w:val="22"/>
        </w:rPr>
        <w:t>Fagetum adenostylosum</w:t>
      </w:r>
      <w:r w:rsidRPr="003A4D7B">
        <w:rPr>
          <w:sz w:val="22"/>
          <w:szCs w:val="22"/>
        </w:rPr>
        <w:t xml:space="preserve">), що відзначаються нижчою продуктивністю. Висока зімкненість деревостанів букових лісів перешкоджає розвитку </w:t>
      </w:r>
      <w:proofErr w:type="gramStart"/>
      <w:r w:rsidRPr="003A4D7B">
        <w:rPr>
          <w:sz w:val="22"/>
          <w:szCs w:val="22"/>
        </w:rPr>
        <w:t>п</w:t>
      </w:r>
      <w:proofErr w:type="gramEnd"/>
      <w:r w:rsidRPr="003A4D7B">
        <w:rPr>
          <w:sz w:val="22"/>
          <w:szCs w:val="22"/>
        </w:rPr>
        <w:t xml:space="preserve">ід їх покривом трав’янистого ярусу. Значне затінення у </w:t>
      </w:r>
      <w:proofErr w:type="gramStart"/>
      <w:r w:rsidRPr="003A4D7B">
        <w:rPr>
          <w:sz w:val="22"/>
          <w:szCs w:val="22"/>
        </w:rPr>
        <w:t>п</w:t>
      </w:r>
      <w:proofErr w:type="gramEnd"/>
      <w:r w:rsidRPr="003A4D7B">
        <w:rPr>
          <w:sz w:val="22"/>
          <w:szCs w:val="22"/>
        </w:rPr>
        <w:t xml:space="preserve">ідкроновому просторі несприятливо впливає на збереження підросту бука. </w:t>
      </w:r>
      <w:proofErr w:type="gramStart"/>
      <w:r w:rsidRPr="003A4D7B">
        <w:rPr>
          <w:sz w:val="22"/>
          <w:szCs w:val="22"/>
        </w:rPr>
        <w:t>Кр</w:t>
      </w:r>
      <w:proofErr w:type="gramEnd"/>
      <w:r w:rsidRPr="003A4D7B">
        <w:rPr>
          <w:sz w:val="22"/>
          <w:szCs w:val="22"/>
        </w:rPr>
        <w:t xml:space="preserve">ім того велику загрозу для виживання сходів у бучинах представляють мишовидні гризуни, а також пізні весняні заморозки. Пониження температури до </w:t>
      </w:r>
      <w:proofErr w:type="gramStart"/>
      <w:r w:rsidRPr="003A4D7B">
        <w:rPr>
          <w:sz w:val="22"/>
          <w:szCs w:val="22"/>
        </w:rPr>
        <w:t>м</w:t>
      </w:r>
      <w:proofErr w:type="gramEnd"/>
      <w:r w:rsidRPr="003A4D7B">
        <w:rPr>
          <w:sz w:val="22"/>
          <w:szCs w:val="22"/>
        </w:rPr>
        <w:t>інус 2-5</w:t>
      </w:r>
      <w:r w:rsidRPr="003A4D7B">
        <w:rPr>
          <w:sz w:val="22"/>
          <w:szCs w:val="22"/>
          <w:lang w:val="uk-UA"/>
        </w:rPr>
        <w:t xml:space="preserve"> </w:t>
      </w:r>
      <w:r w:rsidRPr="003A4D7B">
        <w:rPr>
          <w:sz w:val="22"/>
          <w:szCs w:val="22"/>
          <w:vertAlign w:val="superscript"/>
        </w:rPr>
        <w:t>0</w:t>
      </w:r>
      <w:r w:rsidRPr="003A4D7B">
        <w:rPr>
          <w:sz w:val="22"/>
          <w:szCs w:val="22"/>
          <w:lang w:val="uk-UA"/>
        </w:rPr>
        <w:t xml:space="preserve">С </w:t>
      </w:r>
      <w:r w:rsidRPr="003A4D7B">
        <w:rPr>
          <w:sz w:val="22"/>
          <w:szCs w:val="22"/>
        </w:rPr>
        <w:t xml:space="preserve">призводить до масової загибелі самосіву. У високозімкнутих букових лісах надійний </w:t>
      </w:r>
      <w:proofErr w:type="gramStart"/>
      <w:r w:rsidRPr="003A4D7B">
        <w:rPr>
          <w:sz w:val="22"/>
          <w:szCs w:val="22"/>
        </w:rPr>
        <w:t>п</w:t>
      </w:r>
      <w:proofErr w:type="gramEnd"/>
      <w:r w:rsidRPr="003A4D7B">
        <w:rPr>
          <w:sz w:val="22"/>
          <w:szCs w:val="22"/>
        </w:rPr>
        <w:t xml:space="preserve">ідріст часто відсутній. Найбільш сприятливі умови для відновлення бука формуються при зімкненості деревного ярусу 0,6-0,7.   </w:t>
      </w:r>
    </w:p>
    <w:p w:rsidR="00614E62" w:rsidRPr="003A4D7B" w:rsidRDefault="00614E62" w:rsidP="003A4D7B">
      <w:pPr>
        <w:widowControl w:val="0"/>
        <w:autoSpaceDE w:val="0"/>
        <w:autoSpaceDN w:val="0"/>
        <w:adjustRightInd w:val="0"/>
        <w:ind w:firstLine="284"/>
        <w:jc w:val="both"/>
        <w:rPr>
          <w:sz w:val="22"/>
          <w:szCs w:val="22"/>
          <w:lang w:val="uk-UA"/>
        </w:rPr>
      </w:pPr>
      <w:r w:rsidRPr="003A4D7B">
        <w:rPr>
          <w:sz w:val="22"/>
          <w:szCs w:val="22"/>
        </w:rPr>
        <w:t xml:space="preserve">Мішані букові деревостани формуються </w:t>
      </w:r>
      <w:proofErr w:type="gramStart"/>
      <w:r w:rsidRPr="003A4D7B">
        <w:rPr>
          <w:sz w:val="22"/>
          <w:szCs w:val="22"/>
        </w:rPr>
        <w:t>в</w:t>
      </w:r>
      <w:proofErr w:type="gramEnd"/>
      <w:r w:rsidRPr="003A4D7B">
        <w:rPr>
          <w:sz w:val="22"/>
          <w:szCs w:val="22"/>
        </w:rPr>
        <w:t xml:space="preserve"> тих екологічних умовах, де життєвість бука понижена. У теплих районах передгір'я поширені такі групи типів: дубово-букові (</w:t>
      </w:r>
      <w:r w:rsidRPr="003A4D7B">
        <w:rPr>
          <w:i/>
          <w:iCs/>
          <w:sz w:val="22"/>
          <w:szCs w:val="22"/>
          <w:lang w:val="uk-UA"/>
        </w:rPr>
        <w:t>Querceto</w:t>
      </w:r>
      <w:r w:rsidRPr="003A4D7B">
        <w:rPr>
          <w:i/>
          <w:iCs/>
          <w:sz w:val="22"/>
          <w:szCs w:val="22"/>
        </w:rPr>
        <w:t xml:space="preserve"> </w:t>
      </w:r>
      <w:proofErr w:type="gramStart"/>
      <w:r w:rsidRPr="003A4D7B">
        <w:rPr>
          <w:i/>
          <w:iCs/>
          <w:sz w:val="22"/>
          <w:szCs w:val="22"/>
        </w:rPr>
        <w:t>ре</w:t>
      </w:r>
      <w:proofErr w:type="gramEnd"/>
      <w:r w:rsidRPr="003A4D7B">
        <w:rPr>
          <w:i/>
          <w:iCs/>
          <w:sz w:val="22"/>
          <w:szCs w:val="22"/>
        </w:rPr>
        <w:t>traea</w:t>
      </w:r>
      <w:r w:rsidRPr="003A4D7B">
        <w:rPr>
          <w:i/>
          <w:iCs/>
          <w:sz w:val="22"/>
          <w:szCs w:val="22"/>
          <w:lang w:val="uk-UA"/>
        </w:rPr>
        <w:t>e</w:t>
      </w:r>
      <w:r w:rsidRPr="003A4D7B">
        <w:rPr>
          <w:i/>
          <w:iCs/>
          <w:sz w:val="22"/>
          <w:szCs w:val="22"/>
        </w:rPr>
        <w:t>—</w:t>
      </w:r>
      <w:r w:rsidRPr="003A4D7B">
        <w:rPr>
          <w:i/>
          <w:iCs/>
          <w:sz w:val="22"/>
          <w:szCs w:val="22"/>
          <w:lang w:val="uk-UA"/>
        </w:rPr>
        <w:t>Fagetum</w:t>
      </w:r>
      <w:r w:rsidRPr="003A4D7B">
        <w:rPr>
          <w:sz w:val="22"/>
          <w:szCs w:val="22"/>
        </w:rPr>
        <w:t>) і грабово-дубово-букові (</w:t>
      </w:r>
      <w:r w:rsidRPr="003A4D7B">
        <w:rPr>
          <w:i/>
          <w:iCs/>
          <w:sz w:val="22"/>
          <w:szCs w:val="22"/>
        </w:rPr>
        <w:t>Са</w:t>
      </w:r>
      <w:r w:rsidRPr="003A4D7B">
        <w:rPr>
          <w:i/>
          <w:iCs/>
          <w:sz w:val="22"/>
          <w:szCs w:val="22"/>
          <w:lang w:val="uk-UA"/>
        </w:rPr>
        <w:t>r</w:t>
      </w:r>
      <w:r w:rsidRPr="003A4D7B">
        <w:rPr>
          <w:i/>
          <w:iCs/>
          <w:sz w:val="22"/>
          <w:szCs w:val="22"/>
        </w:rPr>
        <w:t>ріneto—Querceto-petraea</w:t>
      </w:r>
      <w:r w:rsidRPr="003A4D7B">
        <w:rPr>
          <w:i/>
          <w:iCs/>
          <w:sz w:val="22"/>
          <w:szCs w:val="22"/>
          <w:lang w:val="uk-UA"/>
        </w:rPr>
        <w:t>e</w:t>
      </w:r>
      <w:r w:rsidRPr="003A4D7B">
        <w:rPr>
          <w:i/>
          <w:iCs/>
          <w:sz w:val="22"/>
          <w:szCs w:val="22"/>
        </w:rPr>
        <w:t>—</w:t>
      </w:r>
      <w:r w:rsidRPr="003A4D7B">
        <w:rPr>
          <w:i/>
          <w:iCs/>
          <w:sz w:val="22"/>
          <w:szCs w:val="22"/>
          <w:lang w:val="uk-UA"/>
        </w:rPr>
        <w:t>Fagetum</w:t>
      </w:r>
      <w:r w:rsidRPr="003A4D7B">
        <w:rPr>
          <w:sz w:val="22"/>
          <w:szCs w:val="22"/>
        </w:rPr>
        <w:t>) ліси з дуба скельного, грабово-букові та грабово-ялицево-букові ліси. Характерними для скелястих форм рельє</w:t>
      </w:r>
      <w:proofErr w:type="gramStart"/>
      <w:r w:rsidRPr="003A4D7B">
        <w:rPr>
          <w:sz w:val="22"/>
          <w:szCs w:val="22"/>
        </w:rPr>
        <w:t>фу</w:t>
      </w:r>
      <w:proofErr w:type="gramEnd"/>
      <w:r w:rsidRPr="003A4D7B">
        <w:rPr>
          <w:sz w:val="22"/>
          <w:szCs w:val="22"/>
        </w:rPr>
        <w:t xml:space="preserve"> флішової зони є групи типів ясенових, яворових, в'язово-ясеново-яворових бучин і буков</w:t>
      </w:r>
      <w:r w:rsidRPr="003A4D7B">
        <w:rPr>
          <w:sz w:val="22"/>
          <w:szCs w:val="22"/>
          <w:lang w:val="uk-UA"/>
        </w:rPr>
        <w:t>о-</w:t>
      </w:r>
      <w:r w:rsidRPr="003A4D7B">
        <w:rPr>
          <w:sz w:val="22"/>
          <w:szCs w:val="22"/>
        </w:rPr>
        <w:t>ясен</w:t>
      </w:r>
      <w:r w:rsidRPr="003A4D7B">
        <w:rPr>
          <w:sz w:val="22"/>
          <w:szCs w:val="22"/>
          <w:lang w:val="uk-UA"/>
        </w:rPr>
        <w:t>ових</w:t>
      </w:r>
      <w:r w:rsidRPr="003A4D7B">
        <w:rPr>
          <w:sz w:val="22"/>
          <w:szCs w:val="22"/>
        </w:rPr>
        <w:t xml:space="preserve"> яворин,  в'язово-ясенових яворин. Всі згадані угруповання мають важливе ґрунтозахисне значення та </w:t>
      </w:r>
      <w:proofErr w:type="gramStart"/>
      <w:r w:rsidRPr="003A4D7B">
        <w:rPr>
          <w:sz w:val="22"/>
          <w:szCs w:val="22"/>
        </w:rPr>
        <w:t>п</w:t>
      </w:r>
      <w:proofErr w:type="gramEnd"/>
      <w:r w:rsidRPr="003A4D7B">
        <w:rPr>
          <w:sz w:val="22"/>
          <w:szCs w:val="22"/>
        </w:rPr>
        <w:t xml:space="preserve">ідлягають охороні. Субформація буково-яворові ліси формується на крутих схилах з щебенистими грунтами. Наявність явора сприяє активному розкладанню </w:t>
      </w:r>
      <w:proofErr w:type="gramStart"/>
      <w:r w:rsidRPr="003A4D7B">
        <w:rPr>
          <w:sz w:val="22"/>
          <w:szCs w:val="22"/>
        </w:rPr>
        <w:t>п</w:t>
      </w:r>
      <w:proofErr w:type="gramEnd"/>
      <w:r w:rsidRPr="003A4D7B">
        <w:rPr>
          <w:sz w:val="22"/>
          <w:szCs w:val="22"/>
        </w:rPr>
        <w:t>ідстилки, завдяки чому у трав’яному ярусі переважають нітрофільні види.</w:t>
      </w:r>
    </w:p>
    <w:p w:rsidR="00614E62" w:rsidRPr="003A4D7B" w:rsidRDefault="00614E62" w:rsidP="003A4D7B">
      <w:pPr>
        <w:widowControl w:val="0"/>
        <w:autoSpaceDE w:val="0"/>
        <w:autoSpaceDN w:val="0"/>
        <w:adjustRightInd w:val="0"/>
        <w:ind w:firstLine="284"/>
        <w:jc w:val="both"/>
        <w:rPr>
          <w:sz w:val="22"/>
          <w:szCs w:val="22"/>
          <w:lang w:val="uk-UA"/>
        </w:rPr>
      </w:pPr>
      <w:r w:rsidRPr="003A4D7B">
        <w:rPr>
          <w:sz w:val="22"/>
          <w:szCs w:val="22"/>
          <w:lang w:val="uk-UA"/>
        </w:rPr>
        <w:t xml:space="preserve">Післялісові лучні формації гірського лісового поясу виникли на місці зрубаних дубово-букових, букових, буково-ялинових лісів. </w:t>
      </w:r>
      <w:r w:rsidRPr="003A4D7B">
        <w:rPr>
          <w:sz w:val="22"/>
          <w:szCs w:val="22"/>
        </w:rPr>
        <w:t>Вологий клімат сприяє багатству флористичного складу та високій продуктивності лучних формацій. Найбільш поширені луки з переважанням костриці червоної (</w:t>
      </w:r>
      <w:r w:rsidRPr="003A4D7B">
        <w:rPr>
          <w:i/>
          <w:iCs/>
          <w:sz w:val="22"/>
          <w:szCs w:val="22"/>
          <w:lang w:val="uk-UA"/>
        </w:rPr>
        <w:t>Festuceta</w:t>
      </w:r>
      <w:r w:rsidRPr="003A4D7B">
        <w:rPr>
          <w:i/>
          <w:iCs/>
          <w:sz w:val="22"/>
          <w:szCs w:val="22"/>
        </w:rPr>
        <w:t xml:space="preserve"> </w:t>
      </w:r>
      <w:r w:rsidRPr="003A4D7B">
        <w:rPr>
          <w:i/>
          <w:iCs/>
          <w:sz w:val="22"/>
          <w:szCs w:val="22"/>
          <w:lang w:val="uk-UA"/>
        </w:rPr>
        <w:t>rubrae</w:t>
      </w:r>
      <w:r w:rsidRPr="003A4D7B">
        <w:rPr>
          <w:sz w:val="22"/>
          <w:szCs w:val="22"/>
        </w:rPr>
        <w:t>), мітлиці звичайної (</w:t>
      </w:r>
      <w:r w:rsidRPr="003A4D7B">
        <w:rPr>
          <w:i/>
          <w:iCs/>
          <w:sz w:val="22"/>
          <w:szCs w:val="22"/>
          <w:lang w:val="uk-UA"/>
        </w:rPr>
        <w:t>Agrostideta</w:t>
      </w:r>
      <w:r w:rsidRPr="003A4D7B">
        <w:rPr>
          <w:i/>
          <w:iCs/>
          <w:sz w:val="22"/>
          <w:szCs w:val="22"/>
        </w:rPr>
        <w:t xml:space="preserve"> </w:t>
      </w:r>
      <w:r w:rsidRPr="003A4D7B">
        <w:rPr>
          <w:i/>
          <w:iCs/>
          <w:sz w:val="22"/>
          <w:szCs w:val="22"/>
          <w:lang w:val="uk-UA"/>
        </w:rPr>
        <w:t>vulgaris</w:t>
      </w:r>
      <w:r w:rsidRPr="003A4D7B">
        <w:rPr>
          <w:sz w:val="22"/>
          <w:szCs w:val="22"/>
        </w:rPr>
        <w:t>), костриці лучної (</w:t>
      </w:r>
      <w:r w:rsidRPr="003A4D7B">
        <w:rPr>
          <w:i/>
          <w:iCs/>
          <w:sz w:val="22"/>
          <w:szCs w:val="22"/>
          <w:lang w:val="uk-UA"/>
        </w:rPr>
        <w:t>Festuceta</w:t>
      </w:r>
      <w:r w:rsidRPr="003A4D7B">
        <w:rPr>
          <w:i/>
          <w:iCs/>
          <w:sz w:val="22"/>
          <w:szCs w:val="22"/>
        </w:rPr>
        <w:t xml:space="preserve"> </w:t>
      </w:r>
      <w:r w:rsidRPr="003A4D7B">
        <w:rPr>
          <w:i/>
          <w:iCs/>
          <w:sz w:val="22"/>
          <w:szCs w:val="22"/>
          <w:lang w:val="uk-UA"/>
        </w:rPr>
        <w:t>pratensis</w:t>
      </w:r>
      <w:r w:rsidRPr="003A4D7B">
        <w:rPr>
          <w:sz w:val="22"/>
          <w:szCs w:val="22"/>
        </w:rPr>
        <w:t>), трясучки середньої (</w:t>
      </w:r>
      <w:r w:rsidRPr="003A4D7B">
        <w:rPr>
          <w:i/>
          <w:iCs/>
          <w:sz w:val="22"/>
          <w:szCs w:val="22"/>
          <w:lang w:val="uk-UA"/>
        </w:rPr>
        <w:t>Brizeta</w:t>
      </w:r>
      <w:r w:rsidRPr="003A4D7B">
        <w:rPr>
          <w:i/>
          <w:iCs/>
          <w:sz w:val="22"/>
          <w:szCs w:val="22"/>
        </w:rPr>
        <w:t xml:space="preserve"> </w:t>
      </w:r>
      <w:r w:rsidRPr="003A4D7B">
        <w:rPr>
          <w:i/>
          <w:iCs/>
          <w:sz w:val="22"/>
          <w:szCs w:val="22"/>
          <w:lang w:val="uk-UA"/>
        </w:rPr>
        <w:t>mediae</w:t>
      </w:r>
      <w:r w:rsidRPr="003A4D7B">
        <w:rPr>
          <w:sz w:val="22"/>
          <w:szCs w:val="22"/>
        </w:rPr>
        <w:t>), конюшини лучної (</w:t>
      </w:r>
      <w:r w:rsidRPr="003A4D7B">
        <w:rPr>
          <w:i/>
          <w:iCs/>
          <w:sz w:val="22"/>
          <w:szCs w:val="22"/>
          <w:lang w:val="uk-UA"/>
        </w:rPr>
        <w:t>Trifolieta</w:t>
      </w:r>
      <w:r w:rsidRPr="003A4D7B">
        <w:rPr>
          <w:i/>
          <w:iCs/>
          <w:sz w:val="22"/>
          <w:szCs w:val="22"/>
        </w:rPr>
        <w:t xml:space="preserve"> </w:t>
      </w:r>
      <w:r w:rsidRPr="003A4D7B">
        <w:rPr>
          <w:i/>
          <w:iCs/>
          <w:sz w:val="22"/>
          <w:szCs w:val="22"/>
          <w:lang w:val="uk-UA"/>
        </w:rPr>
        <w:t>pratensis</w:t>
      </w:r>
      <w:r w:rsidRPr="003A4D7B">
        <w:rPr>
          <w:sz w:val="22"/>
          <w:szCs w:val="22"/>
        </w:rPr>
        <w:t>). У смузі смерекових лісів поширені щучники (</w:t>
      </w:r>
      <w:r w:rsidRPr="003A4D7B">
        <w:rPr>
          <w:i/>
          <w:iCs/>
          <w:sz w:val="22"/>
          <w:szCs w:val="22"/>
          <w:lang w:val="uk-UA"/>
        </w:rPr>
        <w:t>Deschampsieta</w:t>
      </w:r>
      <w:r w:rsidRPr="003A4D7B">
        <w:rPr>
          <w:i/>
          <w:iCs/>
          <w:sz w:val="22"/>
          <w:szCs w:val="22"/>
        </w:rPr>
        <w:t xml:space="preserve"> </w:t>
      </w:r>
      <w:r w:rsidRPr="003A4D7B">
        <w:rPr>
          <w:i/>
          <w:iCs/>
          <w:sz w:val="22"/>
          <w:szCs w:val="22"/>
          <w:lang w:val="uk-UA"/>
        </w:rPr>
        <w:t>caespitosa</w:t>
      </w:r>
      <w:r w:rsidRPr="003A4D7B">
        <w:rPr>
          <w:sz w:val="22"/>
          <w:szCs w:val="22"/>
        </w:rPr>
        <w:t>)</w:t>
      </w:r>
      <w:r w:rsidRPr="003A4D7B">
        <w:rPr>
          <w:sz w:val="22"/>
          <w:szCs w:val="22"/>
          <w:lang w:val="uk-UA"/>
        </w:rPr>
        <w:t>.</w:t>
      </w:r>
    </w:p>
    <w:p w:rsidR="00614E62" w:rsidRPr="003A4D7B" w:rsidRDefault="00614E62" w:rsidP="003A4D7B">
      <w:pPr>
        <w:widowControl w:val="0"/>
        <w:autoSpaceDE w:val="0"/>
        <w:autoSpaceDN w:val="0"/>
        <w:adjustRightInd w:val="0"/>
        <w:ind w:firstLine="284"/>
        <w:jc w:val="both"/>
        <w:rPr>
          <w:sz w:val="22"/>
          <w:szCs w:val="22"/>
          <w:lang w:val="en-US"/>
        </w:rPr>
      </w:pPr>
      <w:r w:rsidRPr="003A4D7B">
        <w:rPr>
          <w:sz w:val="22"/>
          <w:szCs w:val="22"/>
          <w:lang w:val="uk-UA"/>
        </w:rPr>
        <w:t xml:space="preserve">До річкових долин приурочені вільхові ліси з вільхи сірої (формація </w:t>
      </w:r>
      <w:r w:rsidRPr="003A4D7B">
        <w:rPr>
          <w:i/>
          <w:iCs/>
          <w:sz w:val="22"/>
          <w:szCs w:val="22"/>
          <w:lang w:val="uk-UA"/>
        </w:rPr>
        <w:t>Alnetea incanae</w:t>
      </w:r>
      <w:r w:rsidRPr="003A4D7B">
        <w:rPr>
          <w:sz w:val="22"/>
          <w:szCs w:val="22"/>
          <w:lang w:val="uk-UA"/>
        </w:rPr>
        <w:t xml:space="preserve">), які зростають на бідних супіщаних або несформованих грунтах. </w:t>
      </w:r>
      <w:r w:rsidRPr="003A4D7B">
        <w:rPr>
          <w:sz w:val="22"/>
          <w:szCs w:val="22"/>
        </w:rPr>
        <w:t xml:space="preserve">Характерною рисою сіровільшаників є наявність у трав’яному покриві бореальних і монтанних видів. Переважаючими є чисті вільхові ліси, які невеликими ділянками поширені у вологих й сирих місцезростаннях перших </w:t>
      </w:r>
      <w:proofErr w:type="gramStart"/>
      <w:r w:rsidRPr="003A4D7B">
        <w:rPr>
          <w:sz w:val="22"/>
          <w:szCs w:val="22"/>
        </w:rPr>
        <w:t>р</w:t>
      </w:r>
      <w:proofErr w:type="gramEnd"/>
      <w:r w:rsidRPr="003A4D7B">
        <w:rPr>
          <w:sz w:val="22"/>
          <w:szCs w:val="22"/>
        </w:rPr>
        <w:t xml:space="preserve">ічкових терас і заплав з намулисто-піщаними (з великим вмістом </w:t>
      </w:r>
      <w:r w:rsidRPr="003A4D7B">
        <w:rPr>
          <w:sz w:val="22"/>
          <w:szCs w:val="22"/>
        </w:rPr>
        <w:lastRenderedPageBreak/>
        <w:t>гальки) дерново-глеєвими грунтами, які характеризуються поганою аерацією. Як домішка у деревному ярусі може траплятися яві</w:t>
      </w:r>
      <w:proofErr w:type="gramStart"/>
      <w:r w:rsidRPr="003A4D7B">
        <w:rPr>
          <w:sz w:val="22"/>
          <w:szCs w:val="22"/>
        </w:rPr>
        <w:t>р</w:t>
      </w:r>
      <w:proofErr w:type="gramEnd"/>
      <w:r w:rsidRPr="003A4D7B">
        <w:rPr>
          <w:sz w:val="22"/>
          <w:szCs w:val="22"/>
        </w:rPr>
        <w:t xml:space="preserve"> (</w:t>
      </w:r>
      <w:r w:rsidRPr="003A4D7B">
        <w:rPr>
          <w:i/>
          <w:iCs/>
          <w:sz w:val="22"/>
          <w:szCs w:val="22"/>
          <w:lang w:val="en-US"/>
        </w:rPr>
        <w:t>Acer</w:t>
      </w:r>
      <w:r w:rsidRPr="003A4D7B">
        <w:rPr>
          <w:i/>
          <w:iCs/>
          <w:sz w:val="22"/>
          <w:szCs w:val="22"/>
          <w:lang w:val="uk-UA"/>
        </w:rPr>
        <w:t xml:space="preserve"> pseudoplatanus</w:t>
      </w:r>
      <w:r w:rsidRPr="003A4D7B">
        <w:rPr>
          <w:i/>
          <w:iCs/>
          <w:sz w:val="22"/>
          <w:szCs w:val="22"/>
        </w:rPr>
        <w:t>)</w:t>
      </w:r>
      <w:r w:rsidRPr="003A4D7B">
        <w:rPr>
          <w:sz w:val="22"/>
          <w:szCs w:val="22"/>
        </w:rPr>
        <w:t xml:space="preserve">, ясен звичайний </w:t>
      </w:r>
      <w:r w:rsidRPr="003A4D7B">
        <w:rPr>
          <w:i/>
          <w:iCs/>
          <w:sz w:val="22"/>
          <w:szCs w:val="22"/>
          <w:lang w:val="uk-UA"/>
        </w:rPr>
        <w:t>(Fracxinus excelsiоr)</w:t>
      </w:r>
      <w:r w:rsidRPr="003A4D7B">
        <w:rPr>
          <w:sz w:val="22"/>
          <w:szCs w:val="22"/>
        </w:rPr>
        <w:t>, ялина</w:t>
      </w:r>
      <w:r w:rsidRPr="003A4D7B">
        <w:rPr>
          <w:i/>
          <w:iCs/>
          <w:sz w:val="22"/>
          <w:szCs w:val="22"/>
          <w:lang w:val="uk-UA"/>
        </w:rPr>
        <w:t xml:space="preserve"> </w:t>
      </w:r>
      <w:r w:rsidRPr="003A4D7B">
        <w:rPr>
          <w:i/>
          <w:iCs/>
          <w:sz w:val="22"/>
          <w:szCs w:val="22"/>
        </w:rPr>
        <w:t>(</w:t>
      </w:r>
      <w:r w:rsidRPr="003A4D7B">
        <w:rPr>
          <w:i/>
          <w:iCs/>
          <w:sz w:val="22"/>
          <w:szCs w:val="22"/>
          <w:lang w:val="uk-UA"/>
        </w:rPr>
        <w:t>Picea abie</w:t>
      </w:r>
      <w:r w:rsidRPr="003A4D7B">
        <w:rPr>
          <w:i/>
          <w:iCs/>
          <w:sz w:val="22"/>
          <w:szCs w:val="22"/>
          <w:lang w:val="en-US"/>
        </w:rPr>
        <w:t>s</w:t>
      </w:r>
      <w:r w:rsidRPr="003A4D7B">
        <w:rPr>
          <w:i/>
          <w:iCs/>
          <w:sz w:val="22"/>
          <w:szCs w:val="22"/>
        </w:rPr>
        <w:t>)</w:t>
      </w:r>
      <w:r w:rsidRPr="003A4D7B">
        <w:rPr>
          <w:sz w:val="22"/>
          <w:szCs w:val="22"/>
          <w:lang w:val="uk-UA"/>
        </w:rPr>
        <w:t>. Трав’янистий ярус багатий і нараховує до 30 видів, серед яких переважають гігрофільні, мезо- й евтрофні рослини. Чисті сіровільшаники представлені наступними асоціаціями: сирим мезотрофним сіровільшаником з трясучкою  (</w:t>
      </w:r>
      <w:r w:rsidRPr="003A4D7B">
        <w:rPr>
          <w:i/>
          <w:iCs/>
          <w:sz w:val="22"/>
          <w:szCs w:val="22"/>
          <w:lang w:val="uk-UA"/>
        </w:rPr>
        <w:t>Brizeta mediae</w:t>
      </w:r>
      <w:r w:rsidRPr="003A4D7B">
        <w:rPr>
          <w:sz w:val="22"/>
          <w:szCs w:val="22"/>
          <w:lang w:val="uk-UA"/>
        </w:rPr>
        <w:t xml:space="preserve">) й осоками </w:t>
      </w:r>
      <w:r w:rsidRPr="003A4D7B">
        <w:rPr>
          <w:i/>
          <w:iCs/>
          <w:sz w:val="22"/>
          <w:szCs w:val="22"/>
          <w:lang w:val="uk-UA"/>
        </w:rPr>
        <w:t>(</w:t>
      </w:r>
      <w:r w:rsidRPr="003A4D7B">
        <w:rPr>
          <w:i/>
          <w:iCs/>
          <w:sz w:val="22"/>
          <w:szCs w:val="22"/>
          <w:lang w:val="en-US"/>
        </w:rPr>
        <w:t>Carex</w:t>
      </w:r>
      <w:r w:rsidRPr="003A4D7B">
        <w:rPr>
          <w:i/>
          <w:iCs/>
          <w:sz w:val="22"/>
          <w:szCs w:val="22"/>
          <w:lang w:val="uk-UA"/>
        </w:rPr>
        <w:t xml:space="preserve"> </w:t>
      </w:r>
      <w:r w:rsidRPr="003A4D7B">
        <w:rPr>
          <w:i/>
          <w:iCs/>
          <w:sz w:val="22"/>
          <w:szCs w:val="22"/>
          <w:lang w:val="en-US"/>
        </w:rPr>
        <w:t>pilosa</w:t>
      </w:r>
      <w:r w:rsidRPr="003A4D7B">
        <w:rPr>
          <w:sz w:val="22"/>
          <w:szCs w:val="22"/>
          <w:lang w:val="uk-UA"/>
        </w:rPr>
        <w:t>), сирі евтрофні сіровільшаники з жіночою папороттю (</w:t>
      </w:r>
      <w:r w:rsidRPr="003A4D7B">
        <w:rPr>
          <w:i/>
          <w:iCs/>
          <w:sz w:val="22"/>
          <w:szCs w:val="22"/>
          <w:lang w:val="en-US"/>
        </w:rPr>
        <w:t>Athyrium</w:t>
      </w:r>
      <w:r w:rsidRPr="003A4D7B">
        <w:rPr>
          <w:i/>
          <w:iCs/>
          <w:sz w:val="22"/>
          <w:szCs w:val="22"/>
          <w:lang w:val="uk-UA"/>
        </w:rPr>
        <w:t xml:space="preserve"> </w:t>
      </w:r>
      <w:r w:rsidRPr="003A4D7B">
        <w:rPr>
          <w:i/>
          <w:iCs/>
          <w:sz w:val="22"/>
          <w:szCs w:val="22"/>
          <w:lang w:val="en-US"/>
        </w:rPr>
        <w:t>filix</w:t>
      </w:r>
      <w:r w:rsidRPr="003A4D7B">
        <w:rPr>
          <w:sz w:val="22"/>
          <w:szCs w:val="22"/>
          <w:lang w:val="uk-UA"/>
        </w:rPr>
        <w:t>-</w:t>
      </w:r>
      <w:r w:rsidRPr="003A4D7B">
        <w:rPr>
          <w:i/>
          <w:iCs/>
          <w:sz w:val="22"/>
          <w:szCs w:val="22"/>
          <w:lang w:val="en-US"/>
        </w:rPr>
        <w:t>femina</w:t>
      </w:r>
      <w:r w:rsidRPr="003A4D7B">
        <w:rPr>
          <w:sz w:val="22"/>
          <w:szCs w:val="22"/>
          <w:lang w:val="uk-UA"/>
        </w:rPr>
        <w:t xml:space="preserve">), а також вологі евтрофні сіро вільшаники з переліскою </w:t>
      </w:r>
      <w:r w:rsidRPr="003A4D7B">
        <w:rPr>
          <w:i/>
          <w:iCs/>
          <w:sz w:val="22"/>
          <w:szCs w:val="22"/>
          <w:lang w:val="uk-UA"/>
        </w:rPr>
        <w:t>(</w:t>
      </w:r>
      <w:r w:rsidRPr="003A4D7B">
        <w:rPr>
          <w:i/>
          <w:iCs/>
          <w:sz w:val="22"/>
          <w:szCs w:val="22"/>
          <w:lang w:val="en-US"/>
        </w:rPr>
        <w:t>Mercurialis</w:t>
      </w:r>
      <w:r w:rsidRPr="003A4D7B">
        <w:rPr>
          <w:i/>
          <w:iCs/>
          <w:sz w:val="22"/>
          <w:szCs w:val="22"/>
          <w:lang w:val="uk-UA"/>
        </w:rPr>
        <w:t xml:space="preserve"> </w:t>
      </w:r>
      <w:r w:rsidRPr="003A4D7B">
        <w:rPr>
          <w:i/>
          <w:iCs/>
          <w:sz w:val="22"/>
          <w:szCs w:val="22"/>
          <w:lang w:val="en-US"/>
        </w:rPr>
        <w:t>perernis</w:t>
      </w:r>
      <w:r w:rsidRPr="003A4D7B">
        <w:rPr>
          <w:i/>
          <w:iCs/>
          <w:sz w:val="22"/>
          <w:szCs w:val="22"/>
          <w:lang w:val="uk-UA"/>
        </w:rPr>
        <w:t>)</w:t>
      </w:r>
      <w:r w:rsidRPr="003A4D7B">
        <w:rPr>
          <w:sz w:val="22"/>
          <w:szCs w:val="22"/>
          <w:lang w:val="uk-UA"/>
        </w:rPr>
        <w:t xml:space="preserve"> й шавлією</w:t>
      </w:r>
      <w:r w:rsidRPr="003A4D7B">
        <w:rPr>
          <w:i/>
          <w:iCs/>
          <w:sz w:val="22"/>
          <w:szCs w:val="22"/>
          <w:lang w:val="uk-UA"/>
        </w:rPr>
        <w:t xml:space="preserve"> (Salvia glutinosa</w:t>
      </w:r>
      <w:r w:rsidRPr="003A4D7B">
        <w:rPr>
          <w:sz w:val="22"/>
          <w:szCs w:val="22"/>
          <w:lang w:val="uk-UA"/>
        </w:rPr>
        <w:t>).</w:t>
      </w:r>
    </w:p>
    <w:p w:rsidR="00614E62" w:rsidRPr="003A4D7B" w:rsidRDefault="00614E62" w:rsidP="003A4D7B">
      <w:pPr>
        <w:widowControl w:val="0"/>
        <w:autoSpaceDE w:val="0"/>
        <w:autoSpaceDN w:val="0"/>
        <w:adjustRightInd w:val="0"/>
        <w:ind w:firstLine="284"/>
        <w:jc w:val="center"/>
        <w:rPr>
          <w:sz w:val="22"/>
          <w:szCs w:val="22"/>
          <w:lang w:val="uk-UA"/>
        </w:rPr>
      </w:pPr>
    </w:p>
    <w:p w:rsidR="00614E62" w:rsidRPr="003A4D7B" w:rsidRDefault="00614E62" w:rsidP="003A4D7B">
      <w:pPr>
        <w:widowControl w:val="0"/>
        <w:autoSpaceDE w:val="0"/>
        <w:autoSpaceDN w:val="0"/>
        <w:adjustRightInd w:val="0"/>
        <w:ind w:firstLine="284"/>
        <w:jc w:val="center"/>
        <w:rPr>
          <w:del w:id="0" w:author="Unknown"/>
          <w:sz w:val="20"/>
          <w:szCs w:val="20"/>
          <w:lang w:val="uk-UA"/>
        </w:rPr>
      </w:pPr>
      <w:r w:rsidRPr="003A4D7B">
        <w:rPr>
          <w:sz w:val="20"/>
          <w:szCs w:val="20"/>
          <w:lang w:val="uk-UA"/>
        </w:rPr>
        <w:t>ВИКОРИСТАНІ ДЖЕРЕЛА</w:t>
      </w:r>
    </w:p>
    <w:p w:rsidR="00614E62" w:rsidRPr="003A4D7B" w:rsidRDefault="00614E62" w:rsidP="003A4D7B">
      <w:pPr>
        <w:numPr>
          <w:ilvl w:val="0"/>
          <w:numId w:val="3"/>
        </w:numPr>
        <w:tabs>
          <w:tab w:val="left" w:pos="284"/>
        </w:tabs>
        <w:ind w:left="0" w:firstLine="0"/>
        <w:jc w:val="both"/>
        <w:rPr>
          <w:sz w:val="20"/>
          <w:szCs w:val="20"/>
          <w:lang w:val="uk-UA"/>
        </w:rPr>
      </w:pPr>
      <w:r w:rsidRPr="003A4D7B">
        <w:rPr>
          <w:sz w:val="20"/>
          <w:szCs w:val="20"/>
          <w:lang w:val="uk-UA"/>
        </w:rPr>
        <w:t>Літопис Природи НПП « Зачарований край». Том 1,  2010р.</w:t>
      </w:r>
    </w:p>
    <w:p w:rsidR="00614E62" w:rsidRPr="003A4D7B" w:rsidRDefault="00614E62" w:rsidP="003A4D7B">
      <w:pPr>
        <w:numPr>
          <w:ilvl w:val="0"/>
          <w:numId w:val="3"/>
        </w:numPr>
        <w:tabs>
          <w:tab w:val="left" w:pos="284"/>
        </w:tabs>
        <w:ind w:left="0" w:firstLine="0"/>
        <w:jc w:val="both"/>
        <w:rPr>
          <w:sz w:val="20"/>
          <w:szCs w:val="20"/>
          <w:lang w:val="uk-UA"/>
        </w:rPr>
      </w:pPr>
      <w:r w:rsidRPr="003A4D7B">
        <w:rPr>
          <w:sz w:val="20"/>
          <w:szCs w:val="20"/>
          <w:lang w:val="uk-UA"/>
        </w:rPr>
        <w:t>Природні  ресурси Закарпаття  С.С. Поп.,Ужгород  2003. – 296с</w:t>
      </w:r>
    </w:p>
    <w:p w:rsidR="00614E62" w:rsidRPr="003A4D7B" w:rsidRDefault="00614E62" w:rsidP="003A4D7B">
      <w:pPr>
        <w:numPr>
          <w:ilvl w:val="0"/>
          <w:numId w:val="3"/>
        </w:numPr>
        <w:tabs>
          <w:tab w:val="left" w:pos="284"/>
        </w:tabs>
        <w:ind w:left="0" w:firstLine="0"/>
        <w:jc w:val="both"/>
        <w:rPr>
          <w:sz w:val="20"/>
          <w:szCs w:val="20"/>
          <w:lang w:val="uk-UA"/>
        </w:rPr>
      </w:pPr>
      <w:r w:rsidRPr="003A4D7B">
        <w:rPr>
          <w:sz w:val="20"/>
          <w:szCs w:val="20"/>
          <w:lang w:val="uk-UA"/>
        </w:rPr>
        <w:t>.Генсірук С.А. Ліси України  Наук. тов. ім. Шевченка, УкрДЛТУ. - Львів, 2002. - 495с.</w:t>
      </w:r>
    </w:p>
    <w:p w:rsidR="00614E62" w:rsidRPr="003A4D7B" w:rsidRDefault="00614E62" w:rsidP="003A4D7B">
      <w:pPr>
        <w:numPr>
          <w:ilvl w:val="0"/>
          <w:numId w:val="3"/>
        </w:numPr>
        <w:tabs>
          <w:tab w:val="left" w:pos="284"/>
        </w:tabs>
        <w:ind w:left="0" w:firstLine="0"/>
        <w:jc w:val="both"/>
        <w:rPr>
          <w:sz w:val="20"/>
          <w:szCs w:val="20"/>
          <w:lang w:val="uk-UA"/>
        </w:rPr>
      </w:pPr>
      <w:r w:rsidRPr="003A4D7B">
        <w:rPr>
          <w:sz w:val="20"/>
          <w:szCs w:val="20"/>
          <w:lang w:val="uk-UA"/>
        </w:rPr>
        <w:t>Пастернак П.С. Лісові грунти Українських Карпат. – Ужгород: Карпати, 1967. - 171с.</w:t>
      </w:r>
    </w:p>
    <w:p w:rsidR="00614E62" w:rsidRPr="003A4D7B" w:rsidRDefault="00614E62" w:rsidP="003A4D7B">
      <w:pPr>
        <w:numPr>
          <w:ilvl w:val="0"/>
          <w:numId w:val="3"/>
        </w:numPr>
        <w:tabs>
          <w:tab w:val="left" w:pos="284"/>
        </w:tabs>
        <w:ind w:left="0" w:firstLine="0"/>
        <w:jc w:val="both"/>
        <w:rPr>
          <w:sz w:val="20"/>
          <w:szCs w:val="20"/>
          <w:lang w:val="uk-UA"/>
        </w:rPr>
      </w:pPr>
      <w:r w:rsidRPr="003A4D7B">
        <w:rPr>
          <w:sz w:val="20"/>
          <w:szCs w:val="20"/>
          <w:lang w:val="uk-UA"/>
        </w:rPr>
        <w:t xml:space="preserve">Руднева Є.Н. </w:t>
      </w:r>
      <w:r w:rsidRPr="003A4D7B">
        <w:rPr>
          <w:sz w:val="20"/>
          <w:szCs w:val="20"/>
        </w:rPr>
        <w:t xml:space="preserve">Почвенный покров Закарпатской области. - М.: Изд-во АН СССР, 1960. – 228с. </w:t>
      </w:r>
    </w:p>
    <w:p w:rsidR="00614E62" w:rsidRPr="003A4D7B" w:rsidRDefault="00614E62" w:rsidP="003A4D7B">
      <w:pPr>
        <w:jc w:val="center"/>
        <w:rPr>
          <w:b/>
          <w:sz w:val="22"/>
          <w:szCs w:val="22"/>
          <w:lang w:val="uk-UA"/>
        </w:rPr>
      </w:pPr>
    </w:p>
    <w:p w:rsidR="00614E62" w:rsidRPr="001B75B4" w:rsidRDefault="00614E62" w:rsidP="003A4D7B">
      <w:pPr>
        <w:widowControl w:val="0"/>
        <w:autoSpaceDE w:val="0"/>
        <w:autoSpaceDN w:val="0"/>
        <w:adjustRightInd w:val="0"/>
        <w:ind w:firstLine="284"/>
        <w:jc w:val="center"/>
        <w:rPr>
          <w:b/>
          <w:bCs/>
          <w:sz w:val="20"/>
          <w:szCs w:val="20"/>
          <w:lang w:val="uk-UA"/>
        </w:rPr>
      </w:pPr>
      <w:r w:rsidRPr="001B75B4">
        <w:rPr>
          <w:b/>
          <w:bCs/>
          <w:sz w:val="20"/>
          <w:szCs w:val="20"/>
          <w:lang w:val="en-US"/>
        </w:rPr>
        <w:t xml:space="preserve">THE CHARACTERISTIC VEGETATION COVER </w:t>
      </w:r>
      <w:r w:rsidRPr="001B75B4">
        <w:rPr>
          <w:b/>
          <w:bCs/>
          <w:sz w:val="20"/>
          <w:szCs w:val="20"/>
          <w:lang w:val="uk-UA"/>
        </w:rPr>
        <w:t>NNP «ZACHAROVANIJ KRAJ»</w:t>
      </w:r>
    </w:p>
    <w:p w:rsidR="00614E62" w:rsidRPr="001B75B4" w:rsidRDefault="00614E62" w:rsidP="001B75B4">
      <w:pPr>
        <w:widowControl w:val="0"/>
        <w:autoSpaceDE w:val="0"/>
        <w:autoSpaceDN w:val="0"/>
        <w:adjustRightInd w:val="0"/>
        <w:jc w:val="both"/>
        <w:rPr>
          <w:sz w:val="20"/>
          <w:szCs w:val="20"/>
          <w:lang w:val="uk-UA"/>
        </w:rPr>
      </w:pPr>
      <w:r w:rsidRPr="001B75B4">
        <w:rPr>
          <w:bCs/>
          <w:iCs/>
          <w:sz w:val="20"/>
          <w:szCs w:val="20"/>
          <w:lang w:val="uk-UA"/>
        </w:rPr>
        <w:t>B.BILJAK,</w:t>
      </w:r>
      <w:r w:rsidRPr="001B75B4">
        <w:rPr>
          <w:bCs/>
          <w:iCs/>
          <w:sz w:val="20"/>
          <w:szCs w:val="20"/>
          <w:lang w:val="en-US"/>
        </w:rPr>
        <w:t>V</w:t>
      </w:r>
      <w:r w:rsidRPr="001B75B4">
        <w:rPr>
          <w:bCs/>
          <w:iCs/>
          <w:sz w:val="20"/>
          <w:szCs w:val="20"/>
          <w:lang w:val="uk-UA"/>
        </w:rPr>
        <w:t>.</w:t>
      </w:r>
      <w:r w:rsidRPr="001B75B4">
        <w:rPr>
          <w:bCs/>
          <w:iCs/>
          <w:sz w:val="20"/>
          <w:szCs w:val="20"/>
          <w:lang w:val="en-US"/>
        </w:rPr>
        <w:t>SYMKANYCH</w:t>
      </w:r>
    </w:p>
    <w:p w:rsidR="00614E62" w:rsidRPr="00D5125C" w:rsidRDefault="00614E62" w:rsidP="003A4D7B">
      <w:pPr>
        <w:widowControl w:val="0"/>
        <w:autoSpaceDE w:val="0"/>
        <w:autoSpaceDN w:val="0"/>
        <w:adjustRightInd w:val="0"/>
        <w:ind w:firstLine="284"/>
        <w:jc w:val="both"/>
        <w:rPr>
          <w:i/>
          <w:sz w:val="22"/>
          <w:szCs w:val="22"/>
          <w:lang w:val="en-US"/>
        </w:rPr>
      </w:pPr>
      <w:r w:rsidRPr="00D5125C">
        <w:rPr>
          <w:i/>
          <w:sz w:val="20"/>
          <w:szCs w:val="20"/>
          <w:lang w:val="en-US"/>
        </w:rPr>
        <w:t xml:space="preserve">The Characteristic vegetation </w:t>
      </w:r>
      <w:proofErr w:type="gramStart"/>
      <w:r w:rsidRPr="00D5125C">
        <w:rPr>
          <w:i/>
          <w:sz w:val="20"/>
          <w:szCs w:val="20"/>
          <w:lang w:val="en-US"/>
        </w:rPr>
        <w:t>cover</w:t>
      </w:r>
      <w:proofErr w:type="gramEnd"/>
      <w:r w:rsidRPr="00D5125C">
        <w:rPr>
          <w:i/>
          <w:sz w:val="20"/>
          <w:szCs w:val="20"/>
          <w:lang w:val="en-US"/>
        </w:rPr>
        <w:t xml:space="preserve"> </w:t>
      </w:r>
      <w:r w:rsidRPr="00D5125C">
        <w:rPr>
          <w:i/>
          <w:sz w:val="20"/>
          <w:szCs w:val="20"/>
          <w:lang w:val="uk-UA"/>
        </w:rPr>
        <w:t>NNP «Zacharovanij kraj»</w:t>
      </w:r>
      <w:r w:rsidRPr="00D5125C">
        <w:rPr>
          <w:i/>
          <w:sz w:val="20"/>
          <w:szCs w:val="20"/>
          <w:lang w:val="en-US"/>
        </w:rPr>
        <w:t xml:space="preserve">. Difference in an actual structure </w:t>
      </w:r>
      <w:proofErr w:type="gramStart"/>
      <w:r w:rsidRPr="00D5125C">
        <w:rPr>
          <w:i/>
          <w:sz w:val="20"/>
          <w:szCs w:val="20"/>
          <w:lang w:val="en-US"/>
        </w:rPr>
        <w:t>of  vegetation</w:t>
      </w:r>
      <w:proofErr w:type="gramEnd"/>
      <w:r w:rsidRPr="00D5125C">
        <w:rPr>
          <w:i/>
          <w:sz w:val="20"/>
          <w:szCs w:val="20"/>
          <w:lang w:val="en-US"/>
        </w:rPr>
        <w:t xml:space="preserve"> cover and persepective for development of ecological network in Ukrainian Carpathians</w:t>
      </w:r>
      <w:r w:rsidRPr="00D5125C">
        <w:rPr>
          <w:i/>
          <w:sz w:val="22"/>
          <w:szCs w:val="22"/>
          <w:lang w:val="en-US"/>
        </w:rPr>
        <w:t>.</w:t>
      </w:r>
    </w:p>
    <w:p w:rsidR="00614E62" w:rsidRPr="003A4D7B" w:rsidRDefault="00614E62" w:rsidP="003A4D7B">
      <w:pPr>
        <w:ind w:firstLine="284"/>
        <w:jc w:val="both"/>
        <w:rPr>
          <w:sz w:val="22"/>
          <w:szCs w:val="22"/>
          <w:lang w:val="en-US"/>
        </w:rPr>
      </w:pPr>
    </w:p>
    <w:p w:rsidR="00614E62" w:rsidRPr="003A4D7B" w:rsidRDefault="00614E62" w:rsidP="003A4D7B">
      <w:pPr>
        <w:rPr>
          <w:b/>
          <w:sz w:val="22"/>
          <w:szCs w:val="22"/>
        </w:rPr>
      </w:pPr>
      <w:r w:rsidRPr="003A4D7B">
        <w:rPr>
          <w:b/>
          <w:sz w:val="22"/>
          <w:szCs w:val="22"/>
        </w:rPr>
        <w:t xml:space="preserve">УДК 598.2 </w:t>
      </w:r>
    </w:p>
    <w:p w:rsidR="00614E62" w:rsidRPr="003A4D7B" w:rsidRDefault="00614E62" w:rsidP="003A4D7B">
      <w:pPr>
        <w:rPr>
          <w:bCs/>
          <w:color w:val="000000"/>
          <w:sz w:val="22"/>
          <w:szCs w:val="22"/>
          <w:lang w:val="uk-UA" w:eastAsia="uk-UA"/>
        </w:rPr>
      </w:pPr>
      <w:r w:rsidRPr="003A4D7B">
        <w:rPr>
          <w:bCs/>
          <w:color w:val="000000"/>
          <w:sz w:val="22"/>
          <w:szCs w:val="22"/>
          <w:lang w:val="en-US" w:eastAsia="uk-UA"/>
        </w:rPr>
        <w:t>C</w:t>
      </w:r>
      <w:r w:rsidRPr="003A4D7B">
        <w:rPr>
          <w:bCs/>
          <w:color w:val="000000"/>
          <w:sz w:val="22"/>
          <w:szCs w:val="22"/>
          <w:lang w:val="uk-UA" w:eastAsia="uk-UA"/>
        </w:rPr>
        <w:t>.В. БОРИСЕНКО</w:t>
      </w:r>
    </w:p>
    <w:p w:rsidR="00614E62" w:rsidRPr="003A4D7B" w:rsidRDefault="00614E62" w:rsidP="003A4D7B">
      <w:pPr>
        <w:rPr>
          <w:bCs/>
          <w:i/>
          <w:color w:val="000000"/>
          <w:sz w:val="20"/>
          <w:szCs w:val="20"/>
          <w:lang w:eastAsia="uk-UA"/>
        </w:rPr>
      </w:pPr>
      <w:r w:rsidRPr="003A4D7B">
        <w:rPr>
          <w:bCs/>
          <w:i/>
          <w:color w:val="000000"/>
          <w:sz w:val="20"/>
          <w:szCs w:val="20"/>
          <w:lang w:val="uk-UA" w:eastAsia="uk-UA"/>
        </w:rPr>
        <w:t>Приазовський національний природний парк</w:t>
      </w:r>
      <w:r w:rsidRPr="003A4D7B">
        <w:rPr>
          <w:bCs/>
          <w:i/>
          <w:color w:val="000000"/>
          <w:sz w:val="20"/>
          <w:szCs w:val="20"/>
          <w:lang w:eastAsia="uk-UA"/>
        </w:rPr>
        <w:t xml:space="preserve"> </w:t>
      </w:r>
    </w:p>
    <w:p w:rsidR="00614E62" w:rsidRPr="003A4D7B" w:rsidRDefault="00614E62" w:rsidP="003A4D7B">
      <w:pPr>
        <w:rPr>
          <w:bCs/>
          <w:color w:val="000000"/>
          <w:sz w:val="20"/>
          <w:szCs w:val="20"/>
          <w:lang w:val="uk-UA" w:eastAsia="uk-UA"/>
        </w:rPr>
      </w:pPr>
    </w:p>
    <w:p w:rsidR="00614E62" w:rsidRPr="003A4D7B" w:rsidRDefault="00614E62" w:rsidP="003A4D7B">
      <w:pPr>
        <w:ind w:firstLine="284"/>
        <w:jc w:val="center"/>
        <w:rPr>
          <w:b/>
          <w:bCs/>
          <w:color w:val="000000"/>
          <w:sz w:val="22"/>
          <w:szCs w:val="22"/>
          <w:lang w:val="uk-UA" w:eastAsia="uk-UA"/>
        </w:rPr>
      </w:pPr>
      <w:r w:rsidRPr="003A4D7B">
        <w:rPr>
          <w:b/>
          <w:bCs/>
          <w:color w:val="000000"/>
          <w:sz w:val="22"/>
          <w:szCs w:val="22"/>
          <w:lang w:val="uk-UA" w:eastAsia="uk-UA"/>
        </w:rPr>
        <w:t>ВИЗНАЧЕННЯ ТА ІНТЕРПРЕТАЦІЯ ЗНАЧУЩОСТІ ВИДІВ ПТАХІВ В УГРУПОВАННЯХ</w:t>
      </w:r>
    </w:p>
    <w:p w:rsidR="00614E62" w:rsidRPr="003A4D7B" w:rsidRDefault="00614E62" w:rsidP="001B75B4">
      <w:pPr>
        <w:ind w:firstLine="284"/>
        <w:jc w:val="both"/>
        <w:rPr>
          <w:i/>
          <w:color w:val="000000"/>
          <w:sz w:val="20"/>
          <w:szCs w:val="20"/>
          <w:lang w:val="uk-UA" w:eastAsia="uk-UA"/>
        </w:rPr>
      </w:pPr>
      <w:r w:rsidRPr="003A4D7B">
        <w:rPr>
          <w:i/>
          <w:color w:val="000000"/>
          <w:sz w:val="20"/>
          <w:szCs w:val="20"/>
          <w:lang w:val="uk-UA" w:eastAsia="uk-UA"/>
        </w:rPr>
        <w:t>У дослідженні під значущістю мається на увазі його відносна чисельність, тобто відношення числа пар виду до загальної чи</w:t>
      </w:r>
      <w:r w:rsidR="001B75B4">
        <w:rPr>
          <w:i/>
          <w:color w:val="000000"/>
          <w:sz w:val="20"/>
          <w:szCs w:val="20"/>
          <w:lang w:val="uk-UA" w:eastAsia="uk-UA"/>
        </w:rPr>
        <w:t>сельності птахів в угрупованні.</w:t>
      </w:r>
    </w:p>
    <w:p w:rsidR="00614E62" w:rsidRPr="003A4D7B" w:rsidRDefault="00614E62" w:rsidP="003A4D7B">
      <w:pPr>
        <w:ind w:firstLine="284"/>
        <w:jc w:val="both"/>
        <w:rPr>
          <w:color w:val="000000"/>
          <w:sz w:val="22"/>
          <w:szCs w:val="22"/>
          <w:lang w:val="uk-UA" w:eastAsia="uk-UA"/>
        </w:rPr>
      </w:pPr>
      <w:r w:rsidRPr="003A4D7B">
        <w:rPr>
          <w:color w:val="000000"/>
          <w:sz w:val="22"/>
          <w:szCs w:val="22"/>
          <w:lang w:val="uk-UA" w:eastAsia="uk-UA"/>
        </w:rPr>
        <w:t xml:space="preserve">За визначенням Р. Уіттекера [1], значущість є групою оцінок, за допомогою яких види в угрупованні можуть порівнюватися один з одним. У нашому дослідженні під значущістю виду в угрупованні птахів мається на увазі його відносна чисельність, тобто відношення числа пар виду до загальної чисельності птахів в угрупованні. При побудові графіків, де залежні змінні – це значущості видів птахів в угрупованні, які відображені від найбільш значущого до менш значущого в логарифмічному масштабі, ми отримаємо криві значущості видів або криві домінування-різноманіття. </w:t>
      </w:r>
    </w:p>
    <w:p w:rsidR="001B75B4" w:rsidRDefault="00614E62" w:rsidP="001B75B4">
      <w:pPr>
        <w:tabs>
          <w:tab w:val="left" w:pos="851"/>
        </w:tabs>
        <w:ind w:firstLine="284"/>
        <w:jc w:val="both"/>
        <w:rPr>
          <w:color w:val="000000"/>
          <w:sz w:val="22"/>
          <w:szCs w:val="22"/>
          <w:lang w:val="uk-UA" w:eastAsia="uk-UA"/>
        </w:rPr>
      </w:pPr>
      <w:r w:rsidRPr="003A4D7B">
        <w:rPr>
          <w:color w:val="000000"/>
          <w:sz w:val="22"/>
          <w:szCs w:val="22"/>
          <w:lang w:val="uk-UA" w:eastAsia="uk-UA"/>
        </w:rPr>
        <w:t>Значущість виду може бути представлена як змінна величина, залежна від частини простору ніші, яку він займає, і частини ресурсів угруповання, яку використовує. Існують три форми кривих і відповідно три гіпотези розподілу видів в угрупованні (рис. 1), засновані на припущеннях про різний характер використання екологічних ніш видами в угрупованні.</w:t>
      </w:r>
    </w:p>
    <w:p w:rsidR="001B75B4" w:rsidRPr="003A4D7B" w:rsidRDefault="001B75B4" w:rsidP="001B75B4">
      <w:pPr>
        <w:tabs>
          <w:tab w:val="left" w:pos="851"/>
        </w:tabs>
        <w:ind w:firstLine="284"/>
        <w:jc w:val="both"/>
        <w:rPr>
          <w:color w:val="000000"/>
          <w:sz w:val="22"/>
          <w:szCs w:val="22"/>
          <w:lang w:val="uk-UA" w:eastAsia="uk-UA"/>
        </w:rPr>
      </w:pPr>
      <w:r w:rsidRPr="003A4D7B">
        <w:rPr>
          <w:color w:val="000000"/>
          <w:sz w:val="22"/>
          <w:szCs w:val="22"/>
          <w:lang w:val="uk-UA" w:eastAsia="uk-UA"/>
        </w:rPr>
        <w:t>1. Гіпотеза випадкових меж між нішами Мак-Артура, так звана модель розламаного стрижня [2]. Межі ресурсів ніші для різних видів розташовані в просторі випадково. Простір ніш поділений на випадкові та дотичні ділянки, що не перекриваються.</w:t>
      </w:r>
    </w:p>
    <w:p w:rsidR="001B75B4" w:rsidRPr="003A4D7B" w:rsidRDefault="001B75B4" w:rsidP="001B75B4">
      <w:pPr>
        <w:tabs>
          <w:tab w:val="left" w:pos="851"/>
        </w:tabs>
        <w:ind w:firstLine="284"/>
        <w:jc w:val="both"/>
        <w:rPr>
          <w:color w:val="000000"/>
          <w:sz w:val="22"/>
          <w:szCs w:val="22"/>
          <w:lang w:val="uk-UA" w:eastAsia="uk-UA"/>
        </w:rPr>
      </w:pPr>
      <w:r w:rsidRPr="003A4D7B">
        <w:rPr>
          <w:color w:val="000000"/>
          <w:sz w:val="22"/>
          <w:szCs w:val="22"/>
          <w:lang w:val="uk-UA" w:eastAsia="uk-UA"/>
        </w:rPr>
        <w:t xml:space="preserve">2. Гіпотеза перехоплення ніш Мотомури [3]. Передбачається, що розподіл значущості видів є геометричною прогресією, тобто найбільш чисельний вид у </w:t>
      </w:r>
      <w:r w:rsidRPr="003A4D7B">
        <w:rPr>
          <w:i/>
          <w:color w:val="000000"/>
          <w:sz w:val="22"/>
          <w:szCs w:val="22"/>
          <w:lang w:val="uk-UA" w:eastAsia="uk-UA"/>
        </w:rPr>
        <w:t>n</w:t>
      </w:r>
      <w:r w:rsidRPr="003A4D7B">
        <w:rPr>
          <w:color w:val="000000"/>
          <w:sz w:val="22"/>
          <w:szCs w:val="22"/>
          <w:lang w:val="uk-UA" w:eastAsia="uk-UA"/>
        </w:rPr>
        <w:t xml:space="preserve"> разів численніше наступного, а цей, у свою чергу у </w:t>
      </w:r>
      <w:r w:rsidRPr="003A4D7B">
        <w:rPr>
          <w:i/>
          <w:color w:val="000000"/>
          <w:sz w:val="22"/>
          <w:szCs w:val="22"/>
          <w:lang w:val="uk-UA" w:eastAsia="uk-UA"/>
        </w:rPr>
        <w:t>n</w:t>
      </w:r>
      <w:r w:rsidRPr="003A4D7B">
        <w:rPr>
          <w:color w:val="000000"/>
          <w:sz w:val="22"/>
          <w:szCs w:val="22"/>
          <w:lang w:val="uk-UA" w:eastAsia="uk-UA"/>
        </w:rPr>
        <w:t xml:space="preserve"> разів численніше третього і т.д. Розміри об'ємів ніш визначаються послідовністю захоплення видами частин простору ніш (відносний успіх видів у конкуренції). Домінанти займають більшу частину простору ніші, менш конкурентноспроможні види займають те, що залишилося. Кожний вид займає перш за все вільну нішу, що не перекривається з іншими.</w:t>
      </w:r>
    </w:p>
    <w:p w:rsidR="001B75B4" w:rsidRPr="003A4D7B" w:rsidRDefault="001B75B4" w:rsidP="001B75B4">
      <w:pPr>
        <w:tabs>
          <w:tab w:val="left" w:pos="851"/>
        </w:tabs>
        <w:ind w:firstLine="284"/>
        <w:jc w:val="both"/>
        <w:rPr>
          <w:color w:val="000000"/>
          <w:sz w:val="22"/>
          <w:szCs w:val="22"/>
          <w:lang w:val="uk-UA" w:eastAsia="uk-UA"/>
        </w:rPr>
      </w:pPr>
      <w:r w:rsidRPr="003A4D7B">
        <w:rPr>
          <w:color w:val="000000"/>
          <w:sz w:val="22"/>
          <w:szCs w:val="22"/>
          <w:lang w:val="uk-UA" w:eastAsia="uk-UA"/>
        </w:rPr>
        <w:t>3. Логнормальний розподіл Престона [2]. Розмір простору ресурсів, зайнятих видом, визначається числом чинників, що впливають на відносний успіх його конкуренції з іншими видами. Розподіл видів зазвичай виявляє мало видів із дуже високою значущістю (рідкісних) і багато видів і</w:t>
      </w:r>
      <w:r>
        <w:rPr>
          <w:color w:val="000000"/>
          <w:sz w:val="22"/>
          <w:szCs w:val="22"/>
          <w:lang w:val="uk-UA" w:eastAsia="uk-UA"/>
        </w:rPr>
        <w:t>з середньою оцінкою значущості.</w:t>
      </w:r>
    </w:p>
    <w:p w:rsidR="00614E62" w:rsidRDefault="00614E62" w:rsidP="003A4D7B">
      <w:pPr>
        <w:ind w:firstLine="284"/>
        <w:jc w:val="both"/>
        <w:rPr>
          <w:color w:val="000000"/>
          <w:sz w:val="22"/>
          <w:szCs w:val="22"/>
          <w:lang w:val="uk-UA" w:eastAsia="uk-UA"/>
        </w:rPr>
      </w:pPr>
    </w:p>
    <w:p w:rsidR="00AF4D2A" w:rsidRDefault="00AF4D2A" w:rsidP="00AF4D2A">
      <w:pPr>
        <w:ind w:firstLine="284"/>
        <w:jc w:val="center"/>
        <w:rPr>
          <w:color w:val="000000"/>
          <w:sz w:val="22"/>
          <w:szCs w:val="22"/>
          <w:lang w:val="uk-UA" w:eastAsia="uk-UA"/>
        </w:rPr>
      </w:pPr>
      <w:r w:rsidRPr="003A4D7B">
        <w:rPr>
          <w:noProof/>
          <w:color w:val="000000"/>
          <w:sz w:val="22"/>
          <w:szCs w:val="22"/>
          <w:lang w:val="uk-UA" w:eastAsia="uk-UA"/>
        </w:rPr>
        <w:lastRenderedPageBreak/>
        <mc:AlternateContent>
          <mc:Choice Requires="wpc">
            <w:drawing>
              <wp:inline distT="0" distB="0" distL="0" distR="0" wp14:anchorId="201D1AB0" wp14:editId="1795A290">
                <wp:extent cx="3729519" cy="2712378"/>
                <wp:effectExtent l="0" t="0" r="23495" b="31115"/>
                <wp:docPr id="89" name="Полотно 8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11" name="Rectangle 4"/>
                        <wps:cNvSpPr>
                          <a:spLocks noChangeArrowheads="1"/>
                        </wps:cNvSpPr>
                        <wps:spPr bwMode="auto">
                          <a:xfrm>
                            <a:off x="35999" y="36002"/>
                            <a:ext cx="10160" cy="2673438"/>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5"/>
                        <wps:cNvSpPr>
                          <a:spLocks noChangeArrowheads="1"/>
                        </wps:cNvSpPr>
                        <wps:spPr bwMode="auto">
                          <a:xfrm>
                            <a:off x="700971" y="36002"/>
                            <a:ext cx="10160" cy="2673438"/>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 name="Rectangle 6"/>
                        <wps:cNvSpPr>
                          <a:spLocks noChangeArrowheads="1"/>
                        </wps:cNvSpPr>
                        <wps:spPr bwMode="auto">
                          <a:xfrm>
                            <a:off x="1038791" y="36002"/>
                            <a:ext cx="10160" cy="2673438"/>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7"/>
                        <wps:cNvSpPr>
                          <a:spLocks noChangeArrowheads="1"/>
                        </wps:cNvSpPr>
                        <wps:spPr bwMode="auto">
                          <a:xfrm>
                            <a:off x="1376103" y="36002"/>
                            <a:ext cx="10668" cy="2673438"/>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8"/>
                        <wps:cNvSpPr>
                          <a:spLocks noChangeArrowheads="1"/>
                        </wps:cNvSpPr>
                        <wps:spPr bwMode="auto">
                          <a:xfrm>
                            <a:off x="1713923" y="36002"/>
                            <a:ext cx="10160" cy="2673438"/>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9"/>
                        <wps:cNvSpPr>
                          <a:spLocks noChangeArrowheads="1"/>
                        </wps:cNvSpPr>
                        <wps:spPr bwMode="auto">
                          <a:xfrm>
                            <a:off x="2041583" y="36002"/>
                            <a:ext cx="10160" cy="2673438"/>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10"/>
                        <wps:cNvSpPr>
                          <a:spLocks noChangeArrowheads="1"/>
                        </wps:cNvSpPr>
                        <wps:spPr bwMode="auto">
                          <a:xfrm>
                            <a:off x="2379403" y="36002"/>
                            <a:ext cx="10160" cy="2673438"/>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11"/>
                        <wps:cNvSpPr>
                          <a:spLocks noChangeArrowheads="1"/>
                        </wps:cNvSpPr>
                        <wps:spPr bwMode="auto">
                          <a:xfrm>
                            <a:off x="2716715" y="36002"/>
                            <a:ext cx="10668" cy="2673438"/>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2"/>
                        <wps:cNvSpPr>
                          <a:spLocks noChangeArrowheads="1"/>
                        </wps:cNvSpPr>
                        <wps:spPr bwMode="auto">
                          <a:xfrm>
                            <a:off x="3054535" y="36002"/>
                            <a:ext cx="10160" cy="2673438"/>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Rectangle 13"/>
                        <wps:cNvSpPr>
                          <a:spLocks noChangeArrowheads="1"/>
                        </wps:cNvSpPr>
                        <wps:spPr bwMode="auto">
                          <a:xfrm>
                            <a:off x="3381687" y="36002"/>
                            <a:ext cx="10668" cy="2673438"/>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14"/>
                        <wps:cNvSpPr>
                          <a:spLocks noChangeArrowheads="1"/>
                        </wps:cNvSpPr>
                        <wps:spPr bwMode="auto">
                          <a:xfrm>
                            <a:off x="3719507" y="36002"/>
                            <a:ext cx="10160" cy="2673438"/>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15"/>
                        <wps:cNvSpPr>
                          <a:spLocks noChangeArrowheads="1"/>
                        </wps:cNvSpPr>
                        <wps:spPr bwMode="auto">
                          <a:xfrm>
                            <a:off x="35999" y="2697247"/>
                            <a:ext cx="3693668" cy="12194"/>
                          </a:xfrm>
                          <a:prstGeom prst="rect">
                            <a:avLst/>
                          </a:prstGeom>
                          <a:blipFill dpi="0" rotWithShape="0">
                            <a:blip r:embed="rId1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16"/>
                        <wps:cNvSpPr>
                          <a:spLocks noChangeArrowheads="1"/>
                        </wps:cNvSpPr>
                        <wps:spPr bwMode="auto">
                          <a:xfrm>
                            <a:off x="35999" y="2364464"/>
                            <a:ext cx="3693668" cy="12702"/>
                          </a:xfrm>
                          <a:prstGeom prst="rect">
                            <a:avLst/>
                          </a:prstGeom>
                          <a:blipFill dpi="0" rotWithShape="0">
                            <a:blip r:embed="rId1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7"/>
                        <wps:cNvSpPr>
                          <a:spLocks noChangeArrowheads="1"/>
                        </wps:cNvSpPr>
                        <wps:spPr bwMode="auto">
                          <a:xfrm>
                            <a:off x="35999" y="2032190"/>
                            <a:ext cx="3693668" cy="12194"/>
                          </a:xfrm>
                          <a:prstGeom prst="rect">
                            <a:avLst/>
                          </a:prstGeom>
                          <a:blipFill dpi="0" rotWithShape="0">
                            <a:blip r:embed="rId1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18"/>
                        <wps:cNvSpPr>
                          <a:spLocks noChangeArrowheads="1"/>
                        </wps:cNvSpPr>
                        <wps:spPr bwMode="auto">
                          <a:xfrm>
                            <a:off x="35999" y="1699407"/>
                            <a:ext cx="3693668" cy="12194"/>
                          </a:xfrm>
                          <a:prstGeom prst="rect">
                            <a:avLst/>
                          </a:prstGeom>
                          <a:blipFill dpi="0" rotWithShape="0">
                            <a:blip r:embed="rId1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19"/>
                        <wps:cNvSpPr>
                          <a:spLocks noChangeArrowheads="1"/>
                        </wps:cNvSpPr>
                        <wps:spPr bwMode="auto">
                          <a:xfrm>
                            <a:off x="35999" y="1366625"/>
                            <a:ext cx="3693668" cy="12194"/>
                          </a:xfrm>
                          <a:prstGeom prst="rect">
                            <a:avLst/>
                          </a:prstGeom>
                          <a:blipFill dpi="0" rotWithShape="0">
                            <a:blip r:embed="rId1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20"/>
                        <wps:cNvSpPr>
                          <a:spLocks noChangeArrowheads="1"/>
                        </wps:cNvSpPr>
                        <wps:spPr bwMode="auto">
                          <a:xfrm>
                            <a:off x="35999" y="1033842"/>
                            <a:ext cx="3693668" cy="12702"/>
                          </a:xfrm>
                          <a:prstGeom prst="rect">
                            <a:avLst/>
                          </a:prstGeom>
                          <a:blipFill dpi="0" rotWithShape="0">
                            <a:blip r:embed="rId1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21"/>
                        <wps:cNvSpPr>
                          <a:spLocks noChangeArrowheads="1"/>
                        </wps:cNvSpPr>
                        <wps:spPr bwMode="auto">
                          <a:xfrm>
                            <a:off x="35999" y="701568"/>
                            <a:ext cx="3693668" cy="12194"/>
                          </a:xfrm>
                          <a:prstGeom prst="rect">
                            <a:avLst/>
                          </a:prstGeom>
                          <a:blipFill dpi="0" rotWithShape="0">
                            <a:blip r:embed="rId1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22"/>
                        <wps:cNvSpPr>
                          <a:spLocks noChangeArrowheads="1"/>
                        </wps:cNvSpPr>
                        <wps:spPr bwMode="auto">
                          <a:xfrm>
                            <a:off x="35999" y="368785"/>
                            <a:ext cx="3693668" cy="12194"/>
                          </a:xfrm>
                          <a:prstGeom prst="rect">
                            <a:avLst/>
                          </a:prstGeom>
                          <a:blipFill dpi="0" rotWithShape="0">
                            <a:blip r:embed="rId1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23"/>
                        <wps:cNvSpPr>
                          <a:spLocks noChangeArrowheads="1"/>
                        </wps:cNvSpPr>
                        <wps:spPr bwMode="auto">
                          <a:xfrm>
                            <a:off x="35999" y="36002"/>
                            <a:ext cx="3693668" cy="12194"/>
                          </a:xfrm>
                          <a:prstGeom prst="rect">
                            <a:avLst/>
                          </a:prstGeom>
                          <a:blipFill dpi="0" rotWithShape="0">
                            <a:blip r:embed="rId1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Oval 24"/>
                        <wps:cNvSpPr>
                          <a:spLocks noChangeArrowheads="1"/>
                        </wps:cNvSpPr>
                        <wps:spPr bwMode="auto">
                          <a:xfrm>
                            <a:off x="1693603" y="1280253"/>
                            <a:ext cx="41148" cy="49282"/>
                          </a:xfrm>
                          <a:prstGeom prst="ellipse">
                            <a:avLst/>
                          </a:prstGeom>
                          <a:solidFill>
                            <a:srgbClr val="FFFFFF"/>
                          </a:solidFill>
                          <a:ln w="12700">
                            <a:solidFill>
                              <a:srgbClr val="FFFFFF"/>
                            </a:solidFill>
                            <a:round/>
                            <a:headEnd/>
                            <a:tailEnd/>
                          </a:ln>
                        </wps:spPr>
                        <wps:bodyPr rot="0" vert="horz" wrap="square" lIns="91440" tIns="45720" rIns="91440" bIns="45720" anchor="t" anchorCtr="0" upright="1">
                          <a:noAutofit/>
                        </wps:bodyPr>
                      </wps:wsp>
                      <wps:wsp>
                        <wps:cNvPr id="32" name="Oval 25"/>
                        <wps:cNvSpPr>
                          <a:spLocks noChangeArrowheads="1"/>
                        </wps:cNvSpPr>
                        <wps:spPr bwMode="auto">
                          <a:xfrm>
                            <a:off x="3001703" y="1887899"/>
                            <a:ext cx="40640" cy="49282"/>
                          </a:xfrm>
                          <a:prstGeom prst="ellipse">
                            <a:avLst/>
                          </a:prstGeom>
                          <a:solidFill>
                            <a:srgbClr val="FFFFFF"/>
                          </a:solidFill>
                          <a:ln w="12700">
                            <a:solidFill>
                              <a:srgbClr val="FFFFFF"/>
                            </a:solidFill>
                            <a:round/>
                            <a:headEnd/>
                            <a:tailEnd/>
                          </a:ln>
                        </wps:spPr>
                        <wps:bodyPr rot="0" vert="horz" wrap="square" lIns="91440" tIns="45720" rIns="91440" bIns="45720" anchor="t" anchorCtr="0" upright="1">
                          <a:noAutofit/>
                        </wps:bodyPr>
                      </wps:wsp>
                      <wps:wsp>
                        <wps:cNvPr id="33" name="Freeform 26"/>
                        <wps:cNvSpPr>
                          <a:spLocks/>
                        </wps:cNvSpPr>
                        <wps:spPr bwMode="auto">
                          <a:xfrm>
                            <a:off x="563303" y="424672"/>
                            <a:ext cx="1674368" cy="2062744"/>
                          </a:xfrm>
                          <a:custGeom>
                            <a:avLst/>
                            <a:gdLst>
                              <a:gd name="T0" fmla="*/ 0 w 9888"/>
                              <a:gd name="T1" fmla="*/ 8120 h 8120"/>
                              <a:gd name="T2" fmla="*/ 1977 w 9888"/>
                              <a:gd name="T3" fmla="*/ 7857 h 8120"/>
                              <a:gd name="T4" fmla="*/ 3955 w 9888"/>
                              <a:gd name="T5" fmla="*/ 7333 h 8120"/>
                              <a:gd name="T6" fmla="*/ 5933 w 9888"/>
                              <a:gd name="T7" fmla="*/ 6286 h 8120"/>
                              <a:gd name="T8" fmla="*/ 7910 w 9888"/>
                              <a:gd name="T9" fmla="*/ 4191 h 8120"/>
                              <a:gd name="T10" fmla="*/ 9888 w 9888"/>
                              <a:gd name="T11" fmla="*/ 0 h 8120"/>
                            </a:gdLst>
                            <a:ahLst/>
                            <a:cxnLst>
                              <a:cxn ang="0">
                                <a:pos x="T0" y="T1"/>
                              </a:cxn>
                              <a:cxn ang="0">
                                <a:pos x="T2" y="T3"/>
                              </a:cxn>
                              <a:cxn ang="0">
                                <a:pos x="T4" y="T5"/>
                              </a:cxn>
                              <a:cxn ang="0">
                                <a:pos x="T6" y="T7"/>
                              </a:cxn>
                              <a:cxn ang="0">
                                <a:pos x="T8" y="T9"/>
                              </a:cxn>
                              <a:cxn ang="0">
                                <a:pos x="T10" y="T11"/>
                              </a:cxn>
                            </a:cxnLst>
                            <a:rect l="0" t="0" r="r" b="b"/>
                            <a:pathLst>
                              <a:path w="9888" h="8120">
                                <a:moveTo>
                                  <a:pt x="0" y="8120"/>
                                </a:moveTo>
                                <a:lnTo>
                                  <a:pt x="1977" y="7857"/>
                                </a:lnTo>
                                <a:lnTo>
                                  <a:pt x="3955" y="7333"/>
                                </a:lnTo>
                                <a:lnTo>
                                  <a:pt x="5933" y="6286"/>
                                </a:lnTo>
                                <a:lnTo>
                                  <a:pt x="7910" y="4191"/>
                                </a:lnTo>
                                <a:lnTo>
                                  <a:pt x="9888"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Line 27"/>
                        <wps:cNvCnPr/>
                        <wps:spPr bwMode="auto">
                          <a:xfrm>
                            <a:off x="35999" y="36002"/>
                            <a:ext cx="3683508"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5" name="Line 28"/>
                        <wps:cNvCnPr/>
                        <wps:spPr bwMode="auto">
                          <a:xfrm>
                            <a:off x="35999"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 name="Line 29"/>
                        <wps:cNvCnPr/>
                        <wps:spPr bwMode="auto">
                          <a:xfrm>
                            <a:off x="370771"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 name="Line 30"/>
                        <wps:cNvCnPr/>
                        <wps:spPr bwMode="auto">
                          <a:xfrm>
                            <a:off x="705543"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8" name="Line 31"/>
                        <wps:cNvCnPr/>
                        <wps:spPr bwMode="auto">
                          <a:xfrm>
                            <a:off x="1040315"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9" name="Line 32"/>
                        <wps:cNvCnPr/>
                        <wps:spPr bwMode="auto">
                          <a:xfrm>
                            <a:off x="1375595"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0" name="Line 33"/>
                        <wps:cNvCnPr/>
                        <wps:spPr bwMode="auto">
                          <a:xfrm>
                            <a:off x="1710367"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 name="Line 34"/>
                        <wps:cNvCnPr/>
                        <wps:spPr bwMode="auto">
                          <a:xfrm>
                            <a:off x="2045139"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2" name="Line 35"/>
                        <wps:cNvCnPr/>
                        <wps:spPr bwMode="auto">
                          <a:xfrm>
                            <a:off x="2379911"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3" name="Line 36"/>
                        <wps:cNvCnPr/>
                        <wps:spPr bwMode="auto">
                          <a:xfrm>
                            <a:off x="2714683"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4" name="Line 37"/>
                        <wps:cNvCnPr/>
                        <wps:spPr bwMode="auto">
                          <a:xfrm>
                            <a:off x="3049963"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 name="Line 38"/>
                        <wps:cNvCnPr/>
                        <wps:spPr bwMode="auto">
                          <a:xfrm>
                            <a:off x="3384735"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6" name="Line 39"/>
                        <wps:cNvCnPr/>
                        <wps:spPr bwMode="auto">
                          <a:xfrm>
                            <a:off x="3719507" y="36002"/>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7" name="Line 40"/>
                        <wps:cNvCnPr/>
                        <wps:spPr bwMode="auto">
                          <a:xfrm flipV="1">
                            <a:off x="3719507" y="36002"/>
                            <a:ext cx="508" cy="266124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8" name="Line 41"/>
                        <wps:cNvCnPr/>
                        <wps:spPr bwMode="auto">
                          <a:xfrm flipH="1">
                            <a:off x="3705791" y="2697247"/>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9" name="Line 42"/>
                        <wps:cNvCnPr/>
                        <wps:spPr bwMode="auto">
                          <a:xfrm flipH="1">
                            <a:off x="3705791" y="2364464"/>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0" name="Line 43"/>
                        <wps:cNvCnPr/>
                        <wps:spPr bwMode="auto">
                          <a:xfrm flipH="1">
                            <a:off x="3705791" y="2032190"/>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1" name="Line 44"/>
                        <wps:cNvCnPr/>
                        <wps:spPr bwMode="auto">
                          <a:xfrm flipH="1">
                            <a:off x="3705791" y="1699407"/>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2" name="Line 45"/>
                        <wps:cNvCnPr/>
                        <wps:spPr bwMode="auto">
                          <a:xfrm flipH="1">
                            <a:off x="3705791" y="1366625"/>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3" name="Line 46"/>
                        <wps:cNvCnPr/>
                        <wps:spPr bwMode="auto">
                          <a:xfrm flipH="1">
                            <a:off x="3705791" y="1033842"/>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4" name="Line 47"/>
                        <wps:cNvCnPr/>
                        <wps:spPr bwMode="auto">
                          <a:xfrm flipH="1">
                            <a:off x="3705791" y="701568"/>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5" name="Line 48"/>
                        <wps:cNvCnPr/>
                        <wps:spPr bwMode="auto">
                          <a:xfrm flipH="1">
                            <a:off x="3705791" y="368785"/>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 name="Line 49"/>
                        <wps:cNvCnPr/>
                        <wps:spPr bwMode="auto">
                          <a:xfrm flipH="1">
                            <a:off x="3705791" y="36002"/>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7" name="Line 50"/>
                        <wps:cNvCnPr/>
                        <wps:spPr bwMode="auto">
                          <a:xfrm flipV="1">
                            <a:off x="35999" y="36002"/>
                            <a:ext cx="508" cy="266124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8" name="Line 51"/>
                        <wps:cNvCnPr/>
                        <wps:spPr bwMode="auto">
                          <a:xfrm>
                            <a:off x="35999" y="2697247"/>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9" name="Line 52"/>
                        <wps:cNvCnPr/>
                        <wps:spPr bwMode="auto">
                          <a:xfrm>
                            <a:off x="35999" y="2364464"/>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0" name="Line 53"/>
                        <wps:cNvCnPr/>
                        <wps:spPr bwMode="auto">
                          <a:xfrm>
                            <a:off x="35999" y="2032190"/>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1" name="Line 54"/>
                        <wps:cNvCnPr/>
                        <wps:spPr bwMode="auto">
                          <a:xfrm>
                            <a:off x="35999" y="1699407"/>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2" name="Line 55"/>
                        <wps:cNvCnPr/>
                        <wps:spPr bwMode="auto">
                          <a:xfrm>
                            <a:off x="35999" y="1366625"/>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 name="Line 56"/>
                        <wps:cNvCnPr/>
                        <wps:spPr bwMode="auto">
                          <a:xfrm>
                            <a:off x="35999" y="1033842"/>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4" name="Line 57"/>
                        <wps:cNvCnPr/>
                        <wps:spPr bwMode="auto">
                          <a:xfrm>
                            <a:off x="35999" y="701568"/>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5" name="Line 58"/>
                        <wps:cNvCnPr/>
                        <wps:spPr bwMode="auto">
                          <a:xfrm>
                            <a:off x="35999" y="368785"/>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 name="Line 59"/>
                        <wps:cNvCnPr/>
                        <wps:spPr bwMode="auto">
                          <a:xfrm>
                            <a:off x="35999" y="36002"/>
                            <a:ext cx="13716"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7" name="Line 60"/>
                        <wps:cNvCnPr/>
                        <wps:spPr bwMode="auto">
                          <a:xfrm>
                            <a:off x="35999" y="2697247"/>
                            <a:ext cx="3683508" cy="5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8" name="Line 61"/>
                        <wps:cNvCnPr/>
                        <wps:spPr bwMode="auto">
                          <a:xfrm flipV="1">
                            <a:off x="35999"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9" name="Line 62"/>
                        <wps:cNvCnPr/>
                        <wps:spPr bwMode="auto">
                          <a:xfrm flipV="1">
                            <a:off x="370771"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0" name="Line 63"/>
                        <wps:cNvCnPr/>
                        <wps:spPr bwMode="auto">
                          <a:xfrm flipV="1">
                            <a:off x="705543"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1" name="Line 64"/>
                        <wps:cNvCnPr/>
                        <wps:spPr bwMode="auto">
                          <a:xfrm flipV="1">
                            <a:off x="1040315"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2" name="Line 65"/>
                        <wps:cNvCnPr/>
                        <wps:spPr bwMode="auto">
                          <a:xfrm flipV="1">
                            <a:off x="1375595"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3" name="Line 66"/>
                        <wps:cNvCnPr/>
                        <wps:spPr bwMode="auto">
                          <a:xfrm flipV="1">
                            <a:off x="1710367"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4" name="Line 67"/>
                        <wps:cNvCnPr/>
                        <wps:spPr bwMode="auto">
                          <a:xfrm flipV="1">
                            <a:off x="2045139"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5" name="Line 68"/>
                        <wps:cNvCnPr/>
                        <wps:spPr bwMode="auto">
                          <a:xfrm flipV="1">
                            <a:off x="2379911"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6" name="Line 69"/>
                        <wps:cNvCnPr/>
                        <wps:spPr bwMode="auto">
                          <a:xfrm flipV="1">
                            <a:off x="2714683"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7" name="Line 70"/>
                        <wps:cNvCnPr/>
                        <wps:spPr bwMode="auto">
                          <a:xfrm flipV="1">
                            <a:off x="3049963"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8" name="Line 71"/>
                        <wps:cNvCnPr/>
                        <wps:spPr bwMode="auto">
                          <a:xfrm flipV="1">
                            <a:off x="3384735"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9" name="Line 72"/>
                        <wps:cNvCnPr/>
                        <wps:spPr bwMode="auto">
                          <a:xfrm flipV="1">
                            <a:off x="3719507" y="2680988"/>
                            <a:ext cx="508" cy="1625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0" name="Rectangle 73"/>
                        <wps:cNvSpPr>
                          <a:spLocks noChangeArrowheads="1"/>
                        </wps:cNvSpPr>
                        <wps:spPr bwMode="auto">
                          <a:xfrm>
                            <a:off x="817303" y="711221"/>
                            <a:ext cx="102616" cy="1727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74"/>
                        <wps:cNvSpPr>
                          <a:spLocks noChangeArrowheads="1"/>
                        </wps:cNvSpPr>
                        <wps:spPr bwMode="auto">
                          <a:xfrm>
                            <a:off x="807143" y="881931"/>
                            <a:ext cx="40640" cy="138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5163" w:rsidRPr="005B057C" w:rsidRDefault="00B75163" w:rsidP="00AF4D2A">
                              <w:pPr>
                                <w:rPr>
                                  <w:sz w:val="19"/>
                                </w:rPr>
                              </w:pPr>
                              <w:r w:rsidRPr="005B057C">
                                <w:rPr>
                                  <w:color w:val="000000"/>
                                  <w:sz w:val="19"/>
                                  <w:lang w:val="en-US"/>
                                </w:rPr>
                                <w:t>I</w:t>
                              </w:r>
                            </w:p>
                          </w:txbxContent>
                        </wps:txbx>
                        <wps:bodyPr rot="0" vert="horz" wrap="none" lIns="0" tIns="0" rIns="0" bIns="0" anchor="t" anchorCtr="0" upright="1">
                          <a:spAutoFit/>
                        </wps:bodyPr>
                      </wps:wsp>
                      <wps:wsp>
                        <wps:cNvPr id="82" name="Rectangle 75"/>
                        <wps:cNvSpPr>
                          <a:spLocks noChangeArrowheads="1"/>
                        </wps:cNvSpPr>
                        <wps:spPr bwMode="auto">
                          <a:xfrm>
                            <a:off x="2267643" y="259043"/>
                            <a:ext cx="143764" cy="1727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Rectangle 76"/>
                        <wps:cNvSpPr>
                          <a:spLocks noChangeArrowheads="1"/>
                        </wps:cNvSpPr>
                        <wps:spPr bwMode="auto">
                          <a:xfrm>
                            <a:off x="2298631" y="277841"/>
                            <a:ext cx="80772" cy="138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5163" w:rsidRPr="005B057C" w:rsidRDefault="00B75163" w:rsidP="00AF4D2A">
                              <w:pPr>
                                <w:rPr>
                                  <w:sz w:val="19"/>
                                </w:rPr>
                              </w:pPr>
                              <w:r w:rsidRPr="005B057C">
                                <w:rPr>
                                  <w:color w:val="000000"/>
                                  <w:sz w:val="19"/>
                                  <w:lang w:val="en-US"/>
                                </w:rPr>
                                <w:t>II</w:t>
                              </w:r>
                            </w:p>
                          </w:txbxContent>
                        </wps:txbx>
                        <wps:bodyPr rot="0" vert="horz" wrap="none" lIns="0" tIns="0" rIns="0" bIns="0" anchor="t" anchorCtr="0" upright="1">
                          <a:spAutoFit/>
                        </wps:bodyPr>
                      </wps:wsp>
                      <wps:wsp>
                        <wps:cNvPr id="84" name="Rectangle 77"/>
                        <wps:cNvSpPr>
                          <a:spLocks noChangeArrowheads="1"/>
                        </wps:cNvSpPr>
                        <wps:spPr bwMode="auto">
                          <a:xfrm>
                            <a:off x="2857431" y="628914"/>
                            <a:ext cx="184404" cy="1722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Rectangle 78"/>
                        <wps:cNvSpPr>
                          <a:spLocks noChangeArrowheads="1"/>
                        </wps:cNvSpPr>
                        <wps:spPr bwMode="auto">
                          <a:xfrm>
                            <a:off x="1599623" y="2070294"/>
                            <a:ext cx="120904" cy="138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5163" w:rsidRPr="005B057C" w:rsidRDefault="00B75163" w:rsidP="00AF4D2A">
                              <w:pPr>
                                <w:rPr>
                                  <w:sz w:val="19"/>
                                </w:rPr>
                              </w:pPr>
                              <w:r w:rsidRPr="005B057C">
                                <w:rPr>
                                  <w:color w:val="000000"/>
                                  <w:sz w:val="19"/>
                                  <w:lang w:val="en-US"/>
                                </w:rPr>
                                <w:t>III</w:t>
                              </w:r>
                            </w:p>
                          </w:txbxContent>
                        </wps:txbx>
                        <wps:bodyPr rot="0" vert="horz" wrap="none" lIns="0" tIns="0" rIns="0" bIns="0" anchor="t" anchorCtr="0" upright="1">
                          <a:spAutoFit/>
                        </wps:bodyPr>
                      </wps:wsp>
                      <wps:wsp>
                        <wps:cNvPr id="86" name="Freeform 79"/>
                        <wps:cNvSpPr>
                          <a:spLocks/>
                        </wps:cNvSpPr>
                        <wps:spPr bwMode="auto">
                          <a:xfrm>
                            <a:off x="258503" y="74107"/>
                            <a:ext cx="3048000" cy="2271050"/>
                          </a:xfrm>
                          <a:custGeom>
                            <a:avLst/>
                            <a:gdLst>
                              <a:gd name="T0" fmla="*/ 0 w 6000"/>
                              <a:gd name="T1" fmla="*/ 330 h 4470"/>
                              <a:gd name="T2" fmla="*/ 3600 w 6000"/>
                              <a:gd name="T3" fmla="*/ 690 h 4470"/>
                              <a:gd name="T4" fmla="*/ 6000 w 6000"/>
                              <a:gd name="T5" fmla="*/ 4470 h 4470"/>
                            </a:gdLst>
                            <a:ahLst/>
                            <a:cxnLst>
                              <a:cxn ang="0">
                                <a:pos x="T0" y="T1"/>
                              </a:cxn>
                              <a:cxn ang="0">
                                <a:pos x="T2" y="T3"/>
                              </a:cxn>
                              <a:cxn ang="0">
                                <a:pos x="T4" y="T5"/>
                              </a:cxn>
                            </a:cxnLst>
                            <a:rect l="0" t="0" r="r" b="b"/>
                            <a:pathLst>
                              <a:path w="6000" h="4470">
                                <a:moveTo>
                                  <a:pt x="0" y="330"/>
                                </a:moveTo>
                                <a:cubicBezTo>
                                  <a:pt x="1300" y="165"/>
                                  <a:pt x="2600" y="0"/>
                                  <a:pt x="3600" y="690"/>
                                </a:cubicBezTo>
                                <a:cubicBezTo>
                                  <a:pt x="4600" y="1380"/>
                                  <a:pt x="5600" y="3840"/>
                                  <a:pt x="6000" y="4470"/>
                                </a:cubicBezTo>
                              </a:path>
                            </a:pathLst>
                          </a:custGeom>
                          <a:noFill/>
                          <a:ln w="9525" cap="flat">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80"/>
                        <wps:cNvSpPr>
                          <a:spLocks/>
                        </wps:cNvSpPr>
                        <wps:spPr bwMode="auto">
                          <a:xfrm>
                            <a:off x="177223" y="241769"/>
                            <a:ext cx="3281680" cy="2011937"/>
                          </a:xfrm>
                          <a:custGeom>
                            <a:avLst/>
                            <a:gdLst>
                              <a:gd name="T0" fmla="*/ 100 w 6460"/>
                              <a:gd name="T1" fmla="*/ 0 h 3960"/>
                              <a:gd name="T2" fmla="*/ 1060 w 6460"/>
                              <a:gd name="T3" fmla="*/ 2700 h 3960"/>
                              <a:gd name="T4" fmla="*/ 6460 w 6460"/>
                              <a:gd name="T5" fmla="*/ 3960 h 3960"/>
                            </a:gdLst>
                            <a:ahLst/>
                            <a:cxnLst>
                              <a:cxn ang="0">
                                <a:pos x="T0" y="T1"/>
                              </a:cxn>
                              <a:cxn ang="0">
                                <a:pos x="T2" y="T3"/>
                              </a:cxn>
                              <a:cxn ang="0">
                                <a:pos x="T4" y="T5"/>
                              </a:cxn>
                            </a:cxnLst>
                            <a:rect l="0" t="0" r="r" b="b"/>
                            <a:pathLst>
                              <a:path w="6460" h="3960">
                                <a:moveTo>
                                  <a:pt x="100" y="0"/>
                                </a:moveTo>
                                <a:cubicBezTo>
                                  <a:pt x="50" y="1020"/>
                                  <a:pt x="0" y="2040"/>
                                  <a:pt x="1060" y="2700"/>
                                </a:cubicBezTo>
                                <a:cubicBezTo>
                                  <a:pt x="2120" y="3360"/>
                                  <a:pt x="4290" y="3660"/>
                                  <a:pt x="6460" y="39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81"/>
                        <wps:cNvSpPr>
                          <a:spLocks/>
                        </wps:cNvSpPr>
                        <wps:spPr bwMode="auto">
                          <a:xfrm flipH="1">
                            <a:off x="228023" y="241769"/>
                            <a:ext cx="3230880" cy="2103389"/>
                          </a:xfrm>
                          <a:custGeom>
                            <a:avLst/>
                            <a:gdLst>
                              <a:gd name="T0" fmla="*/ 325 w 21644"/>
                              <a:gd name="T1" fmla="*/ 16213 h 16461"/>
                              <a:gd name="T2" fmla="*/ 761 w 21644"/>
                              <a:gd name="T3" fmla="*/ 15882 h 16461"/>
                              <a:gd name="T4" fmla="*/ 1195 w 21644"/>
                              <a:gd name="T5" fmla="*/ 15553 h 16461"/>
                              <a:gd name="T6" fmla="*/ 1630 w 21644"/>
                              <a:gd name="T7" fmla="*/ 15221 h 16461"/>
                              <a:gd name="T8" fmla="*/ 2066 w 21644"/>
                              <a:gd name="T9" fmla="*/ 14891 h 16461"/>
                              <a:gd name="T10" fmla="*/ 2501 w 21644"/>
                              <a:gd name="T11" fmla="*/ 14560 h 16461"/>
                              <a:gd name="T12" fmla="*/ 2935 w 21644"/>
                              <a:gd name="T13" fmla="*/ 14229 h 16461"/>
                              <a:gd name="T14" fmla="*/ 3371 w 21644"/>
                              <a:gd name="T15" fmla="*/ 13898 h 16461"/>
                              <a:gd name="T16" fmla="*/ 3806 w 21644"/>
                              <a:gd name="T17" fmla="*/ 13568 h 16461"/>
                              <a:gd name="T18" fmla="*/ 4242 w 21644"/>
                              <a:gd name="T19" fmla="*/ 13236 h 16461"/>
                              <a:gd name="T20" fmla="*/ 4676 w 21644"/>
                              <a:gd name="T21" fmla="*/ 12905 h 16461"/>
                              <a:gd name="T22" fmla="*/ 5111 w 21644"/>
                              <a:gd name="T23" fmla="*/ 12574 h 16461"/>
                              <a:gd name="T24" fmla="*/ 5547 w 21644"/>
                              <a:gd name="T25" fmla="*/ 12243 h 16461"/>
                              <a:gd name="T26" fmla="*/ 5981 w 21644"/>
                              <a:gd name="T27" fmla="*/ 11913 h 16461"/>
                              <a:gd name="T28" fmla="*/ 6416 w 21644"/>
                              <a:gd name="T29" fmla="*/ 11581 h 16461"/>
                              <a:gd name="T30" fmla="*/ 6852 w 21644"/>
                              <a:gd name="T31" fmla="*/ 11251 h 16461"/>
                              <a:gd name="T32" fmla="*/ 7287 w 21644"/>
                              <a:gd name="T33" fmla="*/ 10920 h 16461"/>
                              <a:gd name="T34" fmla="*/ 7721 w 21644"/>
                              <a:gd name="T35" fmla="*/ 10589 h 16461"/>
                              <a:gd name="T36" fmla="*/ 8157 w 21644"/>
                              <a:gd name="T37" fmla="*/ 10258 h 16461"/>
                              <a:gd name="T38" fmla="*/ 8592 w 21644"/>
                              <a:gd name="T39" fmla="*/ 9928 h 16461"/>
                              <a:gd name="T40" fmla="*/ 9026 w 21644"/>
                              <a:gd name="T41" fmla="*/ 9596 h 16461"/>
                              <a:gd name="T42" fmla="*/ 9462 w 21644"/>
                              <a:gd name="T43" fmla="*/ 9265 h 16461"/>
                              <a:gd name="T44" fmla="*/ 9897 w 21644"/>
                              <a:gd name="T45" fmla="*/ 8935 h 16461"/>
                              <a:gd name="T46" fmla="*/ 10333 w 21644"/>
                              <a:gd name="T47" fmla="*/ 8603 h 16461"/>
                              <a:gd name="T48" fmla="*/ 10767 w 21644"/>
                              <a:gd name="T49" fmla="*/ 8273 h 16461"/>
                              <a:gd name="T50" fmla="*/ 11202 w 21644"/>
                              <a:gd name="T51" fmla="*/ 7942 h 16461"/>
                              <a:gd name="T52" fmla="*/ 11638 w 21644"/>
                              <a:gd name="T53" fmla="*/ 7611 h 16461"/>
                              <a:gd name="T54" fmla="*/ 12072 w 21644"/>
                              <a:gd name="T55" fmla="*/ 7280 h 16461"/>
                              <a:gd name="T56" fmla="*/ 12507 w 21644"/>
                              <a:gd name="T57" fmla="*/ 6950 h 16461"/>
                              <a:gd name="T58" fmla="*/ 12943 w 21644"/>
                              <a:gd name="T59" fmla="*/ 6618 h 16461"/>
                              <a:gd name="T60" fmla="*/ 13378 w 21644"/>
                              <a:gd name="T61" fmla="*/ 6288 h 16461"/>
                              <a:gd name="T62" fmla="*/ 13812 w 21644"/>
                              <a:gd name="T63" fmla="*/ 5957 h 16461"/>
                              <a:gd name="T64" fmla="*/ 14248 w 21644"/>
                              <a:gd name="T65" fmla="*/ 5625 h 16461"/>
                              <a:gd name="T66" fmla="*/ 14683 w 21644"/>
                              <a:gd name="T67" fmla="*/ 5295 h 16461"/>
                              <a:gd name="T68" fmla="*/ 15119 w 21644"/>
                              <a:gd name="T69" fmla="*/ 4963 h 16461"/>
                              <a:gd name="T70" fmla="*/ 15553 w 21644"/>
                              <a:gd name="T71" fmla="*/ 4633 h 16461"/>
                              <a:gd name="T72" fmla="*/ 15988 w 21644"/>
                              <a:gd name="T73" fmla="*/ 4302 h 16461"/>
                              <a:gd name="T74" fmla="*/ 16424 w 21644"/>
                              <a:gd name="T75" fmla="*/ 3972 h 16461"/>
                              <a:gd name="T76" fmla="*/ 16858 w 21644"/>
                              <a:gd name="T77" fmla="*/ 3640 h 16461"/>
                              <a:gd name="T78" fmla="*/ 17293 w 21644"/>
                              <a:gd name="T79" fmla="*/ 3310 h 16461"/>
                              <a:gd name="T80" fmla="*/ 17729 w 21644"/>
                              <a:gd name="T81" fmla="*/ 2978 h 16461"/>
                              <a:gd name="T82" fmla="*/ 18164 w 21644"/>
                              <a:gd name="T83" fmla="*/ 2648 h 16461"/>
                              <a:gd name="T84" fmla="*/ 18598 w 21644"/>
                              <a:gd name="T85" fmla="*/ 2317 h 16461"/>
                              <a:gd name="T86" fmla="*/ 19034 w 21644"/>
                              <a:gd name="T87" fmla="*/ 1985 h 16461"/>
                              <a:gd name="T88" fmla="*/ 19469 w 21644"/>
                              <a:gd name="T89" fmla="*/ 1655 h 16461"/>
                              <a:gd name="T90" fmla="*/ 19903 w 21644"/>
                              <a:gd name="T91" fmla="*/ 1324 h 16461"/>
                              <a:gd name="T92" fmla="*/ 20339 w 21644"/>
                              <a:gd name="T93" fmla="*/ 993 h 16461"/>
                              <a:gd name="T94" fmla="*/ 20774 w 21644"/>
                              <a:gd name="T95" fmla="*/ 662 h 16461"/>
                              <a:gd name="T96" fmla="*/ 21210 w 21644"/>
                              <a:gd name="T97" fmla="*/ 332 h 16461"/>
                              <a:gd name="T98" fmla="*/ 21644 w 21644"/>
                              <a:gd name="T99" fmla="*/ 0 h 164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1644" h="16461">
                                <a:moveTo>
                                  <a:pt x="0" y="16461"/>
                                </a:moveTo>
                                <a:lnTo>
                                  <a:pt x="108" y="16378"/>
                                </a:lnTo>
                                <a:lnTo>
                                  <a:pt x="217" y="16296"/>
                                </a:lnTo>
                                <a:lnTo>
                                  <a:pt x="325" y="16213"/>
                                </a:lnTo>
                                <a:lnTo>
                                  <a:pt x="434" y="16130"/>
                                </a:lnTo>
                                <a:lnTo>
                                  <a:pt x="542" y="16048"/>
                                </a:lnTo>
                                <a:lnTo>
                                  <a:pt x="652" y="15965"/>
                                </a:lnTo>
                                <a:lnTo>
                                  <a:pt x="761" y="15882"/>
                                </a:lnTo>
                                <a:lnTo>
                                  <a:pt x="869" y="15801"/>
                                </a:lnTo>
                                <a:lnTo>
                                  <a:pt x="978" y="15718"/>
                                </a:lnTo>
                                <a:lnTo>
                                  <a:pt x="1086" y="15635"/>
                                </a:lnTo>
                                <a:lnTo>
                                  <a:pt x="1195" y="15553"/>
                                </a:lnTo>
                                <a:lnTo>
                                  <a:pt x="1305" y="15469"/>
                                </a:lnTo>
                                <a:lnTo>
                                  <a:pt x="1413" y="15387"/>
                                </a:lnTo>
                                <a:lnTo>
                                  <a:pt x="1522" y="15304"/>
                                </a:lnTo>
                                <a:lnTo>
                                  <a:pt x="1630" y="15221"/>
                                </a:lnTo>
                                <a:lnTo>
                                  <a:pt x="1739" y="15139"/>
                                </a:lnTo>
                                <a:lnTo>
                                  <a:pt x="1849" y="15056"/>
                                </a:lnTo>
                                <a:lnTo>
                                  <a:pt x="1957" y="14973"/>
                                </a:lnTo>
                                <a:lnTo>
                                  <a:pt x="2066" y="14891"/>
                                </a:lnTo>
                                <a:lnTo>
                                  <a:pt x="2174" y="14808"/>
                                </a:lnTo>
                                <a:lnTo>
                                  <a:pt x="2283" y="14725"/>
                                </a:lnTo>
                                <a:lnTo>
                                  <a:pt x="2391" y="14643"/>
                                </a:lnTo>
                                <a:lnTo>
                                  <a:pt x="2501" y="14560"/>
                                </a:lnTo>
                                <a:lnTo>
                                  <a:pt x="2610" y="14478"/>
                                </a:lnTo>
                                <a:lnTo>
                                  <a:pt x="2718" y="14394"/>
                                </a:lnTo>
                                <a:lnTo>
                                  <a:pt x="2827" y="14311"/>
                                </a:lnTo>
                                <a:lnTo>
                                  <a:pt x="2935" y="14229"/>
                                </a:lnTo>
                                <a:lnTo>
                                  <a:pt x="3044" y="14146"/>
                                </a:lnTo>
                                <a:lnTo>
                                  <a:pt x="3154" y="14063"/>
                                </a:lnTo>
                                <a:lnTo>
                                  <a:pt x="3262" y="13981"/>
                                </a:lnTo>
                                <a:lnTo>
                                  <a:pt x="3371" y="13898"/>
                                </a:lnTo>
                                <a:lnTo>
                                  <a:pt x="3479" y="13815"/>
                                </a:lnTo>
                                <a:lnTo>
                                  <a:pt x="3588" y="13733"/>
                                </a:lnTo>
                                <a:lnTo>
                                  <a:pt x="3698" y="13650"/>
                                </a:lnTo>
                                <a:lnTo>
                                  <a:pt x="3806" y="13568"/>
                                </a:lnTo>
                                <a:lnTo>
                                  <a:pt x="3915" y="13484"/>
                                </a:lnTo>
                                <a:lnTo>
                                  <a:pt x="4023" y="13401"/>
                                </a:lnTo>
                                <a:lnTo>
                                  <a:pt x="4132" y="13319"/>
                                </a:lnTo>
                                <a:lnTo>
                                  <a:pt x="4242" y="13236"/>
                                </a:lnTo>
                                <a:lnTo>
                                  <a:pt x="4350" y="13153"/>
                                </a:lnTo>
                                <a:lnTo>
                                  <a:pt x="4459" y="13071"/>
                                </a:lnTo>
                                <a:lnTo>
                                  <a:pt x="4567" y="12988"/>
                                </a:lnTo>
                                <a:lnTo>
                                  <a:pt x="4676" y="12905"/>
                                </a:lnTo>
                                <a:lnTo>
                                  <a:pt x="4784" y="12823"/>
                                </a:lnTo>
                                <a:lnTo>
                                  <a:pt x="4894" y="12740"/>
                                </a:lnTo>
                                <a:lnTo>
                                  <a:pt x="5003" y="12658"/>
                                </a:lnTo>
                                <a:lnTo>
                                  <a:pt x="5111" y="12574"/>
                                </a:lnTo>
                                <a:lnTo>
                                  <a:pt x="5220" y="12491"/>
                                </a:lnTo>
                                <a:lnTo>
                                  <a:pt x="5328" y="12409"/>
                                </a:lnTo>
                                <a:lnTo>
                                  <a:pt x="5437" y="12326"/>
                                </a:lnTo>
                                <a:lnTo>
                                  <a:pt x="5547" y="12243"/>
                                </a:lnTo>
                                <a:lnTo>
                                  <a:pt x="5655" y="12161"/>
                                </a:lnTo>
                                <a:lnTo>
                                  <a:pt x="5764" y="12078"/>
                                </a:lnTo>
                                <a:lnTo>
                                  <a:pt x="5872" y="11995"/>
                                </a:lnTo>
                                <a:lnTo>
                                  <a:pt x="5981" y="11913"/>
                                </a:lnTo>
                                <a:lnTo>
                                  <a:pt x="6091" y="11830"/>
                                </a:lnTo>
                                <a:lnTo>
                                  <a:pt x="6199" y="11748"/>
                                </a:lnTo>
                                <a:lnTo>
                                  <a:pt x="6308" y="11665"/>
                                </a:lnTo>
                                <a:lnTo>
                                  <a:pt x="6416" y="11581"/>
                                </a:lnTo>
                                <a:lnTo>
                                  <a:pt x="6525" y="11499"/>
                                </a:lnTo>
                                <a:lnTo>
                                  <a:pt x="6633" y="11416"/>
                                </a:lnTo>
                                <a:lnTo>
                                  <a:pt x="6743" y="11333"/>
                                </a:lnTo>
                                <a:lnTo>
                                  <a:pt x="6852" y="11251"/>
                                </a:lnTo>
                                <a:lnTo>
                                  <a:pt x="6960" y="11168"/>
                                </a:lnTo>
                                <a:lnTo>
                                  <a:pt x="7069" y="11085"/>
                                </a:lnTo>
                                <a:lnTo>
                                  <a:pt x="7177" y="11003"/>
                                </a:lnTo>
                                <a:lnTo>
                                  <a:pt x="7287" y="10920"/>
                                </a:lnTo>
                                <a:lnTo>
                                  <a:pt x="7396" y="10838"/>
                                </a:lnTo>
                                <a:lnTo>
                                  <a:pt x="7504" y="10755"/>
                                </a:lnTo>
                                <a:lnTo>
                                  <a:pt x="7613" y="10671"/>
                                </a:lnTo>
                                <a:lnTo>
                                  <a:pt x="7721" y="10589"/>
                                </a:lnTo>
                                <a:lnTo>
                                  <a:pt x="7830" y="10506"/>
                                </a:lnTo>
                                <a:lnTo>
                                  <a:pt x="7940" y="10423"/>
                                </a:lnTo>
                                <a:lnTo>
                                  <a:pt x="8048" y="10341"/>
                                </a:lnTo>
                                <a:lnTo>
                                  <a:pt x="8157" y="10258"/>
                                </a:lnTo>
                                <a:lnTo>
                                  <a:pt x="8265" y="10175"/>
                                </a:lnTo>
                                <a:lnTo>
                                  <a:pt x="8374" y="10093"/>
                                </a:lnTo>
                                <a:lnTo>
                                  <a:pt x="8484" y="10010"/>
                                </a:lnTo>
                                <a:lnTo>
                                  <a:pt x="8592" y="9928"/>
                                </a:lnTo>
                                <a:lnTo>
                                  <a:pt x="8701" y="9845"/>
                                </a:lnTo>
                                <a:lnTo>
                                  <a:pt x="8809" y="9761"/>
                                </a:lnTo>
                                <a:lnTo>
                                  <a:pt x="8918" y="9680"/>
                                </a:lnTo>
                                <a:lnTo>
                                  <a:pt x="9026" y="9596"/>
                                </a:lnTo>
                                <a:lnTo>
                                  <a:pt x="9136" y="9513"/>
                                </a:lnTo>
                                <a:lnTo>
                                  <a:pt x="9245" y="9431"/>
                                </a:lnTo>
                                <a:lnTo>
                                  <a:pt x="9353" y="9348"/>
                                </a:lnTo>
                                <a:lnTo>
                                  <a:pt x="9462" y="9265"/>
                                </a:lnTo>
                                <a:lnTo>
                                  <a:pt x="9570" y="9183"/>
                                </a:lnTo>
                                <a:lnTo>
                                  <a:pt x="9680" y="9100"/>
                                </a:lnTo>
                                <a:lnTo>
                                  <a:pt x="9789" y="9018"/>
                                </a:lnTo>
                                <a:lnTo>
                                  <a:pt x="9897" y="8935"/>
                                </a:lnTo>
                                <a:lnTo>
                                  <a:pt x="10006" y="8852"/>
                                </a:lnTo>
                                <a:lnTo>
                                  <a:pt x="10114" y="8770"/>
                                </a:lnTo>
                                <a:lnTo>
                                  <a:pt x="10223" y="8686"/>
                                </a:lnTo>
                                <a:lnTo>
                                  <a:pt x="10333" y="8603"/>
                                </a:lnTo>
                                <a:lnTo>
                                  <a:pt x="10441" y="8521"/>
                                </a:lnTo>
                                <a:lnTo>
                                  <a:pt x="10550" y="8438"/>
                                </a:lnTo>
                                <a:lnTo>
                                  <a:pt x="10658" y="8355"/>
                                </a:lnTo>
                                <a:lnTo>
                                  <a:pt x="10767" y="8273"/>
                                </a:lnTo>
                                <a:lnTo>
                                  <a:pt x="10877" y="8190"/>
                                </a:lnTo>
                                <a:lnTo>
                                  <a:pt x="10985" y="8108"/>
                                </a:lnTo>
                                <a:lnTo>
                                  <a:pt x="11094" y="8025"/>
                                </a:lnTo>
                                <a:lnTo>
                                  <a:pt x="11202" y="7942"/>
                                </a:lnTo>
                                <a:lnTo>
                                  <a:pt x="11311" y="7860"/>
                                </a:lnTo>
                                <a:lnTo>
                                  <a:pt x="11419" y="7776"/>
                                </a:lnTo>
                                <a:lnTo>
                                  <a:pt x="11529" y="7693"/>
                                </a:lnTo>
                                <a:lnTo>
                                  <a:pt x="11638" y="7611"/>
                                </a:lnTo>
                                <a:lnTo>
                                  <a:pt x="11746" y="7528"/>
                                </a:lnTo>
                                <a:lnTo>
                                  <a:pt x="11855" y="7445"/>
                                </a:lnTo>
                                <a:lnTo>
                                  <a:pt x="11963" y="7363"/>
                                </a:lnTo>
                                <a:lnTo>
                                  <a:pt x="12072" y="7280"/>
                                </a:lnTo>
                                <a:lnTo>
                                  <a:pt x="12182" y="7198"/>
                                </a:lnTo>
                                <a:lnTo>
                                  <a:pt x="12290" y="7115"/>
                                </a:lnTo>
                                <a:lnTo>
                                  <a:pt x="12399" y="7032"/>
                                </a:lnTo>
                                <a:lnTo>
                                  <a:pt x="12507" y="6950"/>
                                </a:lnTo>
                                <a:lnTo>
                                  <a:pt x="12616" y="6867"/>
                                </a:lnTo>
                                <a:lnTo>
                                  <a:pt x="12726" y="6783"/>
                                </a:lnTo>
                                <a:lnTo>
                                  <a:pt x="12834" y="6701"/>
                                </a:lnTo>
                                <a:lnTo>
                                  <a:pt x="12943" y="6618"/>
                                </a:lnTo>
                                <a:lnTo>
                                  <a:pt x="13051" y="6535"/>
                                </a:lnTo>
                                <a:lnTo>
                                  <a:pt x="13160" y="6453"/>
                                </a:lnTo>
                                <a:lnTo>
                                  <a:pt x="13268" y="6370"/>
                                </a:lnTo>
                                <a:lnTo>
                                  <a:pt x="13378" y="6288"/>
                                </a:lnTo>
                                <a:lnTo>
                                  <a:pt x="13487" y="6205"/>
                                </a:lnTo>
                                <a:lnTo>
                                  <a:pt x="13595" y="6122"/>
                                </a:lnTo>
                                <a:lnTo>
                                  <a:pt x="13704" y="6040"/>
                                </a:lnTo>
                                <a:lnTo>
                                  <a:pt x="13812" y="5957"/>
                                </a:lnTo>
                                <a:lnTo>
                                  <a:pt x="13922" y="5873"/>
                                </a:lnTo>
                                <a:lnTo>
                                  <a:pt x="14031" y="5791"/>
                                </a:lnTo>
                                <a:lnTo>
                                  <a:pt x="14139" y="5708"/>
                                </a:lnTo>
                                <a:lnTo>
                                  <a:pt x="14248" y="5625"/>
                                </a:lnTo>
                                <a:lnTo>
                                  <a:pt x="14356" y="5543"/>
                                </a:lnTo>
                                <a:lnTo>
                                  <a:pt x="14465" y="5460"/>
                                </a:lnTo>
                                <a:lnTo>
                                  <a:pt x="14575" y="5378"/>
                                </a:lnTo>
                                <a:lnTo>
                                  <a:pt x="14683" y="5295"/>
                                </a:lnTo>
                                <a:lnTo>
                                  <a:pt x="14792" y="5212"/>
                                </a:lnTo>
                                <a:lnTo>
                                  <a:pt x="14900" y="5130"/>
                                </a:lnTo>
                                <a:lnTo>
                                  <a:pt x="15009" y="5047"/>
                                </a:lnTo>
                                <a:lnTo>
                                  <a:pt x="15119" y="4963"/>
                                </a:lnTo>
                                <a:lnTo>
                                  <a:pt x="15227" y="4881"/>
                                </a:lnTo>
                                <a:lnTo>
                                  <a:pt x="15336" y="4798"/>
                                </a:lnTo>
                                <a:lnTo>
                                  <a:pt x="15444" y="4715"/>
                                </a:lnTo>
                                <a:lnTo>
                                  <a:pt x="15553" y="4633"/>
                                </a:lnTo>
                                <a:lnTo>
                                  <a:pt x="15661" y="4550"/>
                                </a:lnTo>
                                <a:lnTo>
                                  <a:pt x="15771" y="4468"/>
                                </a:lnTo>
                                <a:lnTo>
                                  <a:pt x="15880" y="4385"/>
                                </a:lnTo>
                                <a:lnTo>
                                  <a:pt x="15988" y="4302"/>
                                </a:lnTo>
                                <a:lnTo>
                                  <a:pt x="16097" y="4220"/>
                                </a:lnTo>
                                <a:lnTo>
                                  <a:pt x="16205" y="4137"/>
                                </a:lnTo>
                                <a:lnTo>
                                  <a:pt x="16315" y="4053"/>
                                </a:lnTo>
                                <a:lnTo>
                                  <a:pt x="16424" y="3972"/>
                                </a:lnTo>
                                <a:lnTo>
                                  <a:pt x="16532" y="3888"/>
                                </a:lnTo>
                                <a:lnTo>
                                  <a:pt x="16641" y="3805"/>
                                </a:lnTo>
                                <a:lnTo>
                                  <a:pt x="16749" y="3723"/>
                                </a:lnTo>
                                <a:lnTo>
                                  <a:pt x="16858" y="3640"/>
                                </a:lnTo>
                                <a:lnTo>
                                  <a:pt x="16968" y="3558"/>
                                </a:lnTo>
                                <a:lnTo>
                                  <a:pt x="17076" y="3475"/>
                                </a:lnTo>
                                <a:lnTo>
                                  <a:pt x="17185" y="3392"/>
                                </a:lnTo>
                                <a:lnTo>
                                  <a:pt x="17293" y="3310"/>
                                </a:lnTo>
                                <a:lnTo>
                                  <a:pt x="17402" y="3227"/>
                                </a:lnTo>
                                <a:lnTo>
                                  <a:pt x="17510" y="3144"/>
                                </a:lnTo>
                                <a:lnTo>
                                  <a:pt x="17620" y="3062"/>
                                </a:lnTo>
                                <a:lnTo>
                                  <a:pt x="17729" y="2978"/>
                                </a:lnTo>
                                <a:lnTo>
                                  <a:pt x="17837" y="2895"/>
                                </a:lnTo>
                                <a:lnTo>
                                  <a:pt x="17946" y="2813"/>
                                </a:lnTo>
                                <a:lnTo>
                                  <a:pt x="18054" y="2730"/>
                                </a:lnTo>
                                <a:lnTo>
                                  <a:pt x="18164" y="2648"/>
                                </a:lnTo>
                                <a:lnTo>
                                  <a:pt x="18273" y="2565"/>
                                </a:lnTo>
                                <a:lnTo>
                                  <a:pt x="18381" y="2482"/>
                                </a:lnTo>
                                <a:lnTo>
                                  <a:pt x="18490" y="2400"/>
                                </a:lnTo>
                                <a:lnTo>
                                  <a:pt x="18598" y="2317"/>
                                </a:lnTo>
                                <a:lnTo>
                                  <a:pt x="18708" y="2234"/>
                                </a:lnTo>
                                <a:lnTo>
                                  <a:pt x="18817" y="2152"/>
                                </a:lnTo>
                                <a:lnTo>
                                  <a:pt x="18925" y="2068"/>
                                </a:lnTo>
                                <a:lnTo>
                                  <a:pt x="19034" y="1985"/>
                                </a:lnTo>
                                <a:lnTo>
                                  <a:pt x="19142" y="1903"/>
                                </a:lnTo>
                                <a:lnTo>
                                  <a:pt x="19251" y="1820"/>
                                </a:lnTo>
                                <a:lnTo>
                                  <a:pt x="19361" y="1738"/>
                                </a:lnTo>
                                <a:lnTo>
                                  <a:pt x="19469" y="1655"/>
                                </a:lnTo>
                                <a:lnTo>
                                  <a:pt x="19578" y="1572"/>
                                </a:lnTo>
                                <a:lnTo>
                                  <a:pt x="19686" y="1490"/>
                                </a:lnTo>
                                <a:lnTo>
                                  <a:pt x="19795" y="1407"/>
                                </a:lnTo>
                                <a:lnTo>
                                  <a:pt x="19903" y="1324"/>
                                </a:lnTo>
                                <a:lnTo>
                                  <a:pt x="20013" y="1242"/>
                                </a:lnTo>
                                <a:lnTo>
                                  <a:pt x="20122" y="1159"/>
                                </a:lnTo>
                                <a:lnTo>
                                  <a:pt x="20230" y="1075"/>
                                </a:lnTo>
                                <a:lnTo>
                                  <a:pt x="20339" y="993"/>
                                </a:lnTo>
                                <a:lnTo>
                                  <a:pt x="20447" y="910"/>
                                </a:lnTo>
                                <a:lnTo>
                                  <a:pt x="20557" y="828"/>
                                </a:lnTo>
                                <a:lnTo>
                                  <a:pt x="20666" y="745"/>
                                </a:lnTo>
                                <a:lnTo>
                                  <a:pt x="20774" y="662"/>
                                </a:lnTo>
                                <a:lnTo>
                                  <a:pt x="20883" y="580"/>
                                </a:lnTo>
                                <a:lnTo>
                                  <a:pt x="20991" y="497"/>
                                </a:lnTo>
                                <a:lnTo>
                                  <a:pt x="21100" y="414"/>
                                </a:lnTo>
                                <a:lnTo>
                                  <a:pt x="21210" y="332"/>
                                </a:lnTo>
                                <a:lnTo>
                                  <a:pt x="21318" y="249"/>
                                </a:lnTo>
                                <a:lnTo>
                                  <a:pt x="21427" y="165"/>
                                </a:lnTo>
                                <a:lnTo>
                                  <a:pt x="21535" y="83"/>
                                </a:lnTo>
                                <a:lnTo>
                                  <a:pt x="21644" y="0"/>
                                </a:lnTo>
                              </a:path>
                            </a:pathLst>
                          </a:custGeom>
                          <a:noFill/>
                          <a:ln w="1270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Полотно 89" o:spid="_x0000_s1026" editas="canvas" style="width:293.65pt;height:213.55pt;mso-position-horizontal-relative:char;mso-position-vertical-relative:line" coordsize="37293,27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293;height:27120;visibility:visible;mso-wrap-style:square" filled="t">
                  <v:fill o:detectmouseclick="t"/>
                  <v:path o:connecttype="none"/>
                </v:shape>
                <v:rect id="Rectangle 4" o:spid="_x0000_s1028" style="position:absolute;left:359;top:360;width:102;height:26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7oMAA&#10;AADbAAAADwAAAGRycy9kb3ducmV2LnhtbERPS4vCMBC+L/gfwgje1rS7INI1LYvg4yRYBfE2NLNt&#10;2WZSmtjWf28Ewdt8fM9ZZaNpRE+dqy0riOcRCOLC6ppLBefT5nMJwnlkjY1lUnAnB1k6+Vhhou3A&#10;R+pzX4oQwi5BBZX3bSKlKyoy6Oa2JQ7cn+0M+gC7UuoOhxBuGvkVRQtpsObQUGFL64qK//xmFOxu&#10;flPI+LTv82vp4u3h8j1EO6Vm0/H3B4Sn0b/FL/deh/kxPH8JB8j0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w+7oMAAAADbAAAADwAAAAAAAAAAAAAAAACYAgAAZHJzL2Rvd25y&#10;ZXYueG1sUEsFBgAAAAAEAAQA9QAAAIUDAAAAAA==&#10;" stroked="f">
                  <v:fill r:id="rId12" o:title="" recolor="t" type="tile"/>
                </v:rect>
                <v:rect id="Rectangle 5" o:spid="_x0000_s1029" style="position:absolute;left:7009;top:360;width:102;height:26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0l18EA&#10;AADbAAAADwAAAGRycy9kb3ducmV2LnhtbERPTWvCQBC9F/wPywi91U0ilBJdRYRoTkITQbwN2WkS&#10;mp0N2TVJ/71bKPQ2j/c52/1sOjHS4FrLCuJVBIK4srrlWsG1zN4+QDiPrLGzTAp+yMF+t3jZYqrt&#10;xJ80Fr4WIYRdigoa7/tUSlc1ZNCtbE8cuC87GPQBDrXUA04h3HQyiaJ3abDl0NBgT8eGqu/iYRSc&#10;Hz6rZFzmY3GvXXy63NZTdFbqdTkfNiA8zf5f/OfOdZifwO8v4QC5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JdfBAAAA2wAAAA8AAAAAAAAAAAAAAAAAmAIAAGRycy9kb3du&#10;cmV2LnhtbFBLBQYAAAAABAAEAPUAAACGAwAAAAA=&#10;" stroked="f">
                  <v:fill r:id="rId12" o:title="" recolor="t" type="tile"/>
                </v:rect>
                <v:rect id="Rectangle 6" o:spid="_x0000_s1030" style="position:absolute;left:10387;top:360;width:102;height:26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GATL8A&#10;AADbAAAADwAAAGRycy9kb3ducmV2LnhtbERPy6rCMBDdC/5DGOHuNK2CSDWKCD5WgvXCxd3QjG2x&#10;mZQmtr1/bwTB3RzOc1ab3lSipcaVlhXEkwgEcWZ1ybmC3+t+vADhPLLGyjIp+CcHm/VwsMJE244v&#10;1KY+FyGEXYIKCu/rREqXFWTQTWxNHLi7bQz6AJtc6ga7EG4qOY2iuTRYcmgosKZdQdkjfRoFx6ff&#10;ZzK+ntr0lrv4cP6bddFRqZ9Rv12C8NT7r/jjPukwfwbvX8IBcv0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kYBMvwAAANsAAAAPAAAAAAAAAAAAAAAAAJgCAABkcnMvZG93bnJl&#10;di54bWxQSwUGAAAAAAQABAD1AAAAhAMAAAAA&#10;" stroked="f">
                  <v:fill r:id="rId12" o:title="" recolor="t" type="tile"/>
                </v:rect>
                <v:rect id="Rectangle 7" o:spid="_x0000_s1031" style="position:absolute;left:13761;top:360;width:106;height:26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gYOMIA&#10;AADbAAAADwAAAGRycy9kb3ducmV2LnhtbERPS0vDQBC+C/6HZQRvdpMqRdJuSynE5FQwEcTbkJ0m&#10;odnZkN08/PddQehtPr7n7A6L6cREg2stK4hXEQjiyuqWawVfZfryDsJ5ZI2dZVLwSw4O+8eHHSba&#10;zvxJU+FrEULYJaig8b5PpHRVQwbdyvbEgbvYwaAPcKilHnAO4aaT6yjaSIMth4YGezo1VF2L0SjI&#10;Rp9WMi7zqfipXfxx/n6do0yp56fluAXhafF38b8712H+G/z9Eg6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eBg4wgAAANsAAAAPAAAAAAAAAAAAAAAAAJgCAABkcnMvZG93&#10;bnJldi54bWxQSwUGAAAAAAQABAD1AAAAhwMAAAAA&#10;" stroked="f">
                  <v:fill r:id="rId12" o:title="" recolor="t" type="tile"/>
                </v:rect>
                <v:rect id="Rectangle 8" o:spid="_x0000_s1032" style="position:absolute;left:17139;top:360;width:101;height:26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S9o8IA&#10;AADbAAAADwAAAGRycy9kb3ducmV2LnhtbERPS0vDQBC+C/6HZQRvdpOKRdJuSynE5FQwEcTbkJ0m&#10;odnZkN08/PddQehtPr7n7A6L6cREg2stK4hXEQjiyuqWawVfZfryDsJ5ZI2dZVLwSw4O+8eHHSba&#10;zvxJU+FrEULYJaig8b5PpHRVQwbdyvbEgbvYwaAPcKilHnAO4aaT6yjaSIMth4YGezo1VF2L0SjI&#10;Rp9WMi7zqfipXfxx/n6do0yp56fluAXhafF38b8712H+G/z9Eg6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NL2jwgAAANsAAAAPAAAAAAAAAAAAAAAAAJgCAABkcnMvZG93&#10;bnJldi54bWxQSwUGAAAAAAQABAD1AAAAhwMAAAAA&#10;" stroked="f">
                  <v:fill r:id="rId12" o:title="" recolor="t" type="tile"/>
                </v:rect>
                <v:rect id="Rectangle 9" o:spid="_x0000_s1033" style="position:absolute;left:20415;top:360;width:102;height:26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Yj1MAA&#10;AADbAAAADwAAAGRycy9kb3ducmV2LnhtbERPTYvCMBC9C/sfwix407QryFJNiwiungSrIN6GZmyL&#10;zaQ0se3++40g7G0e73PW2Wga0VPnassK4nkEgriwuuZSweW8m32DcB5ZY2OZFPySgyz9mKwx0Xbg&#10;E/W5L0UIYZeggsr7NpHSFRUZdHPbEgfubjuDPsCulLrDIYSbRn5F0VIarDk0VNjStqLikT+Ngv3T&#10;7woZnw99fitd/HO8LoZor9T0c9ysQHga/b/47T7oMH8Jr1/CAT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OYj1MAAAADbAAAADwAAAAAAAAAAAAAAAACYAgAAZHJzL2Rvd25y&#10;ZXYueG1sUEsFBgAAAAAEAAQA9QAAAIUDAAAAAA==&#10;" stroked="f">
                  <v:fill r:id="rId12" o:title="" recolor="t" type="tile"/>
                </v:rect>
                <v:rect id="Rectangle 10" o:spid="_x0000_s1034" style="position:absolute;left:23794;top:360;width:101;height:26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qGT8IA&#10;AADbAAAADwAAAGRycy9kb3ducmV2LnhtbERPS0vDQBC+C/6HZQRvdpMKVtJuSynE5FQwEcTbkJ0m&#10;odnZkN08/PddQehtPr7n7A6L6cREg2stK4hXEQjiyuqWawVfZfryDsJ5ZI2dZVLwSw4O+8eHHSba&#10;zvxJU+FrEULYJaig8b5PpHRVQwbdyvbEgbvYwaAPcKilHnAO4aaT6yh6kwZbDg0N9nRqqLoWo1GQ&#10;jT6tZFzmU/FTu/jj/P06R5lSz0/LcQvC0+Lv4n93rsP8Dfz9Eg6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oZPwgAAANsAAAAPAAAAAAAAAAAAAAAAAJgCAABkcnMvZG93&#10;bnJldi54bWxQSwUGAAAAAAQABAD1AAAAhwMAAAAA&#10;" stroked="f">
                  <v:fill r:id="rId12" o:title="" recolor="t" type="tile"/>
                </v:rect>
                <v:rect id="Rectangle 11" o:spid="_x0000_s1035" style="position:absolute;left:27167;top:360;width:106;height:26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USPcMA&#10;AADbAAAADwAAAGRycy9kb3ducmV2LnhtbESPT2vCQBDF7wW/wzKCt7qJQinRVUTwz6nQWCjehuyY&#10;BLOzIbsm8ds7h0JvM7w37/1mvR1do3rqQu3ZQDpPQBEX3tZcGvi5HN4/QYWIbLHxTAaeFGC7mbyt&#10;MbN+4G/q81gqCeGQoYEqxjbTOhQVOQxz3xKLdvOdwyhrV2rb4SDhrtGLJPnQDmuWhgpb2ldU3POH&#10;M3B6xEOh08u5z69lSI9fv8shORkzm467FahIY/w3/12freALrPwiA+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USPcMAAADbAAAADwAAAAAAAAAAAAAAAACYAgAAZHJzL2Rv&#10;d25yZXYueG1sUEsFBgAAAAAEAAQA9QAAAIgDAAAAAA==&#10;" stroked="f">
                  <v:fill r:id="rId12" o:title="" recolor="t" type="tile"/>
                </v:rect>
                <v:rect id="Rectangle 12" o:spid="_x0000_s1036" style="position:absolute;left:30545;top:360;width:101;height:26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m3psIA&#10;AADbAAAADwAAAGRycy9kb3ducmV2LnhtbERPS0vDQBC+C/6HZQRvdpMKUtNuSynE5FQwEcTbkJ0m&#10;odnZkN08/PddQehtPr7n7A6L6cREg2stK4hXEQjiyuqWawVfZfqyAeE8ssbOMin4JQeH/ePDDhNt&#10;Z/6kqfC1CCHsElTQeN8nUrqqIYNuZXviwF3sYNAHONRSDziHcNPJdRS9SYMth4YGezo1VF2L0SjI&#10;Rp9WMi7zqfipXfxx/n6do0yp56fluAXhafF38b8712H+O/z9Eg6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ebemwgAAANsAAAAPAAAAAAAAAAAAAAAAAJgCAABkcnMvZG93&#10;bnJldi54bWxQSwUGAAAAAAQABAD1AAAAhwMAAAAA&#10;" stroked="f">
                  <v:fill r:id="rId12" o:title="" recolor="t" type="tile"/>
                </v:rect>
                <v:rect id="Rectangle 13" o:spid="_x0000_s1037" style="position:absolute;left:33816;top:360;width:107;height:26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hr8A&#10;AADbAAAADwAAAGRycy9kb3ducmV2LnhtbERPy4rCMBTdC/5DuII7m1ZBhmoUEXysBqyCuLs017bY&#10;3JQmtvXvzWJglofzXm8HU4uOWldZVpBEMQji3OqKCwW362H2A8J5ZI21ZVLwIQfbzXi0xlTbni/U&#10;Zb4QIYRdigpK75tUSpeXZNBFtiEO3NO2Bn2AbSF1i30IN7Wcx/FSGqw4NJTY0L6k/JW9jYLT2x9y&#10;mVzPXfYoXHL8vS/6+KTUdDLsViA8Df5f/Oc+awXzsD58CT9Abr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9SGvwAAANsAAAAPAAAAAAAAAAAAAAAAAJgCAABkcnMvZG93bnJl&#10;di54bWxQSwUGAAAAAAQABAD1AAAAhAMAAAAA&#10;" stroked="f">
                  <v:fill r:id="rId12" o:title="" recolor="t" type="tile"/>
                </v:rect>
                <v:rect id="Rectangle 14" o:spid="_x0000_s1038" style="position:absolute;left:37195;top:360;width:101;height:26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NxHcIA&#10;AADbAAAADwAAAGRycy9kb3ducmV2LnhtbESPQYvCMBSE78L+h/AWvGlaF0SqaRHB1dOCdWHx9mie&#10;bbF5KU1s67/fCILHYWa+YTbZaBrRU+dqywrieQSCuLC65lLB73k/W4FwHlljY5kUPMhBln5MNpho&#10;O/CJ+tyXIkDYJaig8r5NpHRFRQbd3LbEwbvazqAPsiul7nAIcNPIRRQtpcGaw0KFLe0qKm753Sg4&#10;3P2+kPH52OeX0sXfP39fQ3RQavo5btcgPI3+HX61j1rBIobnl/ADZ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3EdwgAAANsAAAAPAAAAAAAAAAAAAAAAAJgCAABkcnMvZG93&#10;bnJldi54bWxQSwUGAAAAAAQABAD1AAAAhwMAAAAA&#10;" stroked="f">
                  <v:fill r:id="rId12" o:title="" recolor="t" type="tile"/>
                </v:rect>
                <v:rect id="Rectangle 15" o:spid="_x0000_s1039" style="position:absolute;left:359;top:26972;width:36937;height: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YCLL4A&#10;AADbAAAADwAAAGRycy9kb3ducmV2LnhtbESPwQrCMBBE74L/EFbwpqk9iFSjiCCIeLH14m1t1rbY&#10;bEoTbf17Iwgeh5l5w6w2vanFi1pXWVYwm0YgiHOrKy4UXLL9ZAHCeWSNtWVS8CYHm/VwsMJE247P&#10;9Ep9IQKEXYIKSu+bREqXl2TQTW1DHLy7bQ36INtC6ha7ADe1jKNoLg1WHBZKbGhXUv5In0bBPL1l&#10;2mTdqSowfW+7o5PNNVdqPOq3SxCeev8P/9oHrSCO4fsl/AC5/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j2Aiy+AAAA2wAAAA8AAAAAAAAAAAAAAAAAmAIAAGRycy9kb3ducmV2&#10;LnhtbFBLBQYAAAAABAAEAPUAAACDAwAAAAA=&#10;" stroked="f">
                  <v:fill r:id="rId13" o:title="" recolor="t" type="tile"/>
                </v:rect>
                <v:rect id="Rectangle 16" o:spid="_x0000_s1040" style="position:absolute;left:359;top:23644;width:36937;height: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qnt74A&#10;AADbAAAADwAAAGRycy9kb3ducmV2LnhtbESPwQrCMBBE74L/EFbwpqkKItUoIggiXmy9eFubtS02&#10;m9JEW//eCILHYWbeMKtNZyrxosaVlhVMxhEI4szqknMFl3Q/WoBwHlljZZkUvMnBZt3vrTDWtuUz&#10;vRKfiwBhF6OCwvs6ltJlBRl0Y1sTB+9uG4M+yCaXusE2wE0lp1E0lwZLDgsF1rQrKHskT6NgntxS&#10;bdL2VOaYvLft0cn6mik1HHTbJQhPnf+Hf+2DVjCdwfdL+AFy/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e6p7e+AAAA2wAAAA8AAAAAAAAAAAAAAAAAmAIAAGRycy9kb3ducmV2&#10;LnhtbFBLBQYAAAAABAAEAPUAAACDAwAAAAA=&#10;" stroked="f">
                  <v:fill r:id="rId13" o:title="" recolor="t" type="tile"/>
                </v:rect>
                <v:rect id="Rectangle 17" o:spid="_x0000_s1041" style="position:absolute;left:359;top:20321;width:36937;height: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w74A&#10;AADbAAAADwAAAGRycy9kb3ducmV2LnhtbESPwQrCMBBE74L/EFbwpqkiItUoIggiXmy9eFubtS02&#10;m9JEW//eCILHYWbeMKtNZyrxosaVlhVMxhEI4szqknMFl3Q/WoBwHlljZZkUvMnBZt3vrTDWtuUz&#10;vRKfiwBhF6OCwvs6ltJlBRl0Y1sTB+9uG4M+yCaXusE2wE0lp1E0lwZLDgsF1rQrKHskT6NgntxS&#10;bdL2VOaYvLft0cn6mik1HHTbJQhPnf+Hf+2DVjCdwfdL+AFy/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hTP8O+AAAA2wAAAA8AAAAAAAAAAAAAAAAAmAIAAGRycy9kb3ducmV2&#10;LnhtbFBLBQYAAAAABAAEAPUAAACDAwAAAAA=&#10;" stroked="f">
                  <v:fill r:id="rId13" o:title="" recolor="t" type="tile"/>
                </v:rect>
                <v:rect id="Rectangle 18" o:spid="_x0000_s1042" style="position:absolute;left:359;top:16994;width:36937;height: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aWL4A&#10;AADbAAAADwAAAGRycy9kb3ducmV2LnhtbESPwQrCMBBE74L/EFbwpqmCItUoIggiXmy9eFubtS02&#10;m9JEW//eCILHYWbeMKtNZyrxosaVlhVMxhEI4szqknMFl3Q/WoBwHlljZZkUvMnBZt3vrTDWtuUz&#10;vRKfiwBhF6OCwvs6ltJlBRl0Y1sTB+9uG4M+yCaXusE2wE0lp1E0lwZLDgsF1rQrKHskT6NgntxS&#10;bdL2VOaYvLft0cn6mik1HHTbJQhPnf+Hf+2DVjCdwfdL+AFy/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cfmli+AAAA2wAAAA8AAAAAAAAAAAAAAAAAmAIAAGRycy9kb3ducmV2&#10;LnhtbFBLBQYAAAAABAAEAPUAAACDAwAAAAA=&#10;" stroked="f">
                  <v:fill r:id="rId13" o:title="" recolor="t" type="tile"/>
                </v:rect>
                <v:rect id="Rectangle 19" o:spid="_x0000_s1043" style="position:absolute;left:359;top:13666;width:36937;height: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0EL74A&#10;AADbAAAADwAAAGRycy9kb3ducmV2LnhtbESPwQrCMBBE74L/EFbwpqkeilSjiCCIeLH14m1t1rbY&#10;bEoTbf17Iwgeh5l5w6w2vanFi1pXWVYwm0YgiHOrKy4UXLL9ZAHCeWSNtWVS8CYHm/VwsMJE247P&#10;9Ep9IQKEXYIKSu+bREqXl2TQTW1DHLy7bQ36INtC6ha7ADe1nEdRLA1WHBZKbGhXUv5In0ZBnN4y&#10;bbLuVBWYvrfd0cnmmis1HvXbJQhPvf+Hf+2DVjCP4fsl/AC5/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fNBC++AAAA2wAAAA8AAAAAAAAAAAAAAAAAmAIAAGRycy9kb3ducmV2&#10;LnhtbFBLBQYAAAAABAAEAPUAAACDAwAAAAA=&#10;" stroked="f">
                  <v:fill r:id="rId13" o:title="" recolor="t" type="tile"/>
                </v:rect>
                <v:rect id="Rectangle 20" o:spid="_x0000_s1044" style="position:absolute;left:359;top:10338;width:36937;height: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htL4A&#10;AADbAAAADwAAAGRycy9kb3ducmV2LnhtbESPwQrCMBBE74L/EFbwpqkeVKpRRBBEvNh68bY2a1ts&#10;NqWJtv69EQSPw8y8YVabzlTiRY0rLSuYjCMQxJnVJecKLul+tADhPLLGyjIpeJODzbrfW2Gsbctn&#10;eiU+FwHCLkYFhfd1LKXLCjLoxrYmDt7dNgZ9kE0udYNtgJtKTqNoJg2WHBYKrGlXUPZInkbBLLml&#10;2qTtqcwxeW/bo5P1NVNqOOi2SxCeOv8P/9oHrWA6h++X8APk+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iBobS+AAAA2wAAAA8AAAAAAAAAAAAAAAAAmAIAAGRycy9kb3ducmV2&#10;LnhtbFBLBQYAAAAABAAEAPUAAACDAwAAAAA=&#10;" stroked="f">
                  <v:fill r:id="rId13" o:title="" recolor="t" type="tile"/>
                </v:rect>
                <v:rect id="Rectangle 21" o:spid="_x0000_s1045" style="position:absolute;left:359;top:7015;width:36937;height: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41xrsA&#10;AADbAAAADwAAAGRycy9kb3ducmV2LnhtbERPvQrCMBDeBd8hnOCmqR1EqlGKIIi42Lq4nc3ZFptL&#10;aaKtb28GwfHj+9/sBtOIN3WutqxgMY9AEBdW11wquOaH2QqE88gaG8uk4EMOdtvxaIOJtj1f6J35&#10;UoQQdgkqqLxvEyldUZFBN7ctceAetjPoA+xKqTvsQ7hpZBxFS2mw5tBQYUv7iopn9jIKltk91ybv&#10;z3WJ2SftT062t0Kp6WRI1yA8Df4v/rmPWkEcxoYv4QfI7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HkeNca7AAAA2wAAAA8AAAAAAAAAAAAAAAAAmAIAAGRycy9kb3ducmV2Lnht&#10;bFBLBQYAAAAABAAEAPUAAACAAwAAAAA=&#10;" stroked="f">
                  <v:fill r:id="rId13" o:title="" recolor="t" type="tile"/>
                </v:rect>
                <v:rect id="Rectangle 22" o:spid="_x0000_s1046" style="position:absolute;left:359;top:3687;width:36937;height: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KQXb4A&#10;AADbAAAADwAAAGRycy9kb3ducmV2LnhtbESPwQrCMBBE74L/EFbwpqkeRKtRRBBEvNh68bY2a1ts&#10;NqWJtv69EQSPw8y8YVabzlTiRY0rLSuYjCMQxJnVJecKLul+NAfhPLLGyjIpeJODzbrfW2Gsbctn&#10;eiU+FwHCLkYFhfd1LKXLCjLoxrYmDt7dNgZ9kE0udYNtgJtKTqNoJg2WHBYKrGlXUPZInkbBLLml&#10;2qTtqcwxeW/bo5P1NVNqOOi2SxCeOv8P/9oHrWC6gO+X8APk+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ZSkF2+AAAA2wAAAA8AAAAAAAAAAAAAAAAAmAIAAGRycy9kb3ducmV2&#10;LnhtbFBLBQYAAAAABAAEAPUAAACDAwAAAAA=&#10;" stroked="f">
                  <v:fill r:id="rId13" o:title="" recolor="t" type="tile"/>
                </v:rect>
                <v:rect id="Rectangle 23" o:spid="_x0000_s1047" style="position:absolute;left:359;top:360;width:36937;height: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GvHbwA&#10;AADbAAAADwAAAGRycy9kb3ducmV2LnhtbERPvQrCMBDeBd8hnOBmUxVEqlFEEERcbF3czuZsi82l&#10;NNHWtzeD4Pjx/a+3vanFm1pXWVYwjWIQxLnVFRcKrtlhsgThPLLG2jIp+JCD7WY4WGOibccXeqe+&#10;ECGEXYIKSu+bREqXl2TQRbYhDtzDtgZ9gG0hdYtdCDe1nMXxQhqsODSU2NC+pPyZvoyCRXrPtMm6&#10;c1Vg+tl1JyebW67UeNTvViA89f4v/rmPWsE8rA9fwg+Qm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Csa8dvAAAANsAAAAPAAAAAAAAAAAAAAAAAJgCAABkcnMvZG93bnJldi54&#10;bWxQSwUGAAAAAAQABAD1AAAAgQMAAAAA&#10;" stroked="f">
                  <v:fill r:id="rId13" o:title="" recolor="t" type="tile"/>
                </v:rect>
                <v:oval id="Oval 24" o:spid="_x0000_s1048" style="position:absolute;left:16936;top:12802;width:411;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k8mMUA&#10;AADbAAAADwAAAGRycy9kb3ducmV2LnhtbESPQWvCQBSE70L/w/IKvZlNLJUaXSUELNJbY0vJ7ZF9&#10;TYLZt2l2NfHfdwuCx2FmvmE2u8l04kKDay0rSKIYBHFldcu1gs/jfv4KwnlkjZ1lUnAlB7vtw2yD&#10;qbYjf9Cl8LUIEHYpKmi871MpXdWQQRfZnjh4P3Yw6IMcaqkHHAPcdHIRx0tpsOWw0GBPeUPVqTgb&#10;BW/H/Hd1yr7Gg/aL6/RelMnLd6nU0+OUrUF4mvw9fGsftILnBP6/hB8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TyYxQAAANsAAAAPAAAAAAAAAAAAAAAAAJgCAABkcnMv&#10;ZG93bnJldi54bWxQSwUGAAAAAAQABAD1AAAAigMAAAAA&#10;" strokecolor="white" strokeweight="1pt"/>
                <v:oval id="Oval 25" o:spid="_x0000_s1049" style="position:absolute;left:30017;top:18878;width:406;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ui78MA&#10;AADbAAAADwAAAGRycy9kb3ducmV2LnhtbESPQYvCMBSE7wv+h/AEb2tqZRetRhFBEW9bFfH2aJ5t&#10;sXmpTbT1328WFjwOM/MNM192phJPalxpWcFoGIEgzqwuOVdwPGw+JyCcR9ZYWSYFL3KwXPQ+5pho&#10;2/IPPVOfiwBhl6CCwvs6kdJlBRl0Q1sTB+9qG4M+yCaXusE2wE0l4yj6lgZLDgsF1rQuKLulD6Ng&#10;e1jfp7fVqd1pH7+6fXoZfZ0vSg363WoGwlPn3+H/9k4rGMfw9yX8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ui78MAAADbAAAADwAAAAAAAAAAAAAAAACYAgAAZHJzL2Rv&#10;d25yZXYueG1sUEsFBgAAAAAEAAQA9QAAAIgDAAAAAA==&#10;" strokecolor="white" strokeweight="1pt"/>
                <v:shape id="Freeform 26" o:spid="_x0000_s1050" style="position:absolute;left:5633;top:4246;width:16743;height:20628;visibility:visible;mso-wrap-style:square;v-text-anchor:top" coordsize="9888,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aaD8MA&#10;AADbAAAADwAAAGRycy9kb3ducmV2LnhtbESP3WrCQBSE7wu+w3KE3tWNf1Giq4hQKNVedPUBDtlj&#10;Es2eDdmtSd/eFQq9HGbmG2a97W0t7tT6yrGC8SgBQZw7U3Gh4Hx6f1uC8AHZYO2YFPySh+1m8LLG&#10;zLiOv+muQyEihH2GCsoQmkxKn5dk0Y9cQxy9i2sthijbQpoWuwi3tZwkSSotVhwXSmxoX1J+0z9W&#10;gZ5/WX38nGk89uPrNeVDN68XSr0O+90KRKA+/If/2h9GwXQKzy/xB8j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aaD8MAAADbAAAADwAAAAAAAAAAAAAAAACYAgAAZHJzL2Rv&#10;d25yZXYueG1sUEsFBgAAAAAEAAQA9QAAAIgDAAAAAA==&#10;" path="m,8120l1977,7857,3955,7333,5933,6286,7910,4191,9888,e" filled="f" stroked="f">
                  <v:path arrowok="t" o:connecttype="custom" o:connectlocs="0,2062744;334772,1995933;669713,1862820;1004655,1596848;1339427,1064650;1674368,0" o:connectangles="0,0,0,0,0,0"/>
                </v:shape>
                <v:line id="Line 27" o:spid="_x0000_s1051" style="position:absolute;visibility:visible;mso-wrap-style:square" from="359,360" to="37195,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8K8MAAADbAAAADwAAAGRycy9kb3ducmV2LnhtbESP0WoCMRRE3wv+Q7gF3zRrLcWuRpGq&#10;UPFB1H7AdXPdbN3cLEnUbb/eFIQ+DjNzhpnMWluLK/lQOVYw6GcgiAunKy4VfB1WvRGIEJE11o5J&#10;wQ8FmE07TxPMtbvxjq77WIoE4ZCjAhNjk0sZCkMWQ981xMk7OW8xJulLqT3eEtzW8iXL3qTFitOC&#10;wYY+DBXn/cUqWPvj5jz4LY088tov6+3iPdhvpbrP7XwMIlIb/8OP9qdWMHyF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QvCvDAAAA2wAAAA8AAAAAAAAAAAAA&#10;AAAAoQIAAGRycy9kb3ducmV2LnhtbFBLBQYAAAAABAAEAPkAAACRAwAAAAA=&#10;" strokeweight="1pt"/>
                <v:line id="Line 28" o:spid="_x0000_s1052" style="position:absolute;visibility:visible;mso-wrap-style:square" from="359,360" to="365,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wZsMMAAADbAAAADwAAAGRycy9kb3ducmV2LnhtbESP0WoCMRRE3wv+Q7gF3zRrpcWuRpGq&#10;UPFB1H7AdXPdbN3cLEnUbb/eFIQ+DjNzhpnMWluLK/lQOVYw6GcgiAunKy4VfB1WvRGIEJE11o5J&#10;wQ8FmE07TxPMtbvxjq77WIoE4ZCjAhNjk0sZCkMWQ981xMk7OW8xJulLqT3eEtzW8iXL3qTFitOC&#10;wYY+DBXn/cUqWPvj5jz4LY088tov6+3iPdhvpbrP7XwMIlIb/8OP9qdWMHyF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cGbDDAAAA2wAAAA8AAAAAAAAAAAAA&#10;AAAAoQIAAGRycy9kb3ducmV2LnhtbFBLBQYAAAAABAAEAPkAAACRAwAAAAA=&#10;" strokeweight="1pt"/>
                <v:line id="Line 29" o:spid="_x0000_s1053" style="position:absolute;visibility:visible;mso-wrap-style:square" from="3707,360" to="37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6Hx8QAAADbAAAADwAAAGRycy9kb3ducmV2LnhtbESP0WoCMRRE3wX/IVyhbzVrC2JXs0vR&#10;ChUfpLYfcN1cN1s3N0sSdduvb4SCj8PMnGEWZW9bcSEfGscKJuMMBHHldMO1gq/P9eMMRIjIGlvH&#10;pOCHApTFcLDAXLsrf9BlH2uRIBxyVGBi7HIpQ2XIYhi7jjh5R+ctxiR9LbXHa4LbVj5l2VRabDgt&#10;GOxoaag67c9WwcYftqfJb23kgTf+rd2tXoL9Vuph1L/OQUTq4z38337XCp6n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TofHxAAAANsAAAAPAAAAAAAAAAAA&#10;AAAAAKECAABkcnMvZG93bnJldi54bWxQSwUGAAAAAAQABAD5AAAAkgMAAAAA&#10;" strokeweight="1pt"/>
                <v:line id="Line 30" o:spid="_x0000_s1054" style="position:absolute;visibility:visible;mso-wrap-style:square" from="7055,360" to="7060,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IiXMMAAADbAAAADwAAAGRycy9kb3ducmV2LnhtbESP0WoCMRRE3wv+Q7gF3zRrhdauRpGq&#10;UPFB1H7AdXPdbN3cLEnUbb/eFIQ+DjNzhpnMWluLK/lQOVYw6GcgiAunKy4VfB1WvRGIEJE11o5J&#10;wQ8FmE07TxPMtbvxjq77WIoE4ZCjAhNjk0sZCkMWQ981xMk7OW8xJulLqT3eEtzW8iXLXqXFitOC&#10;wYY+DBXn/cUqWPvj5jz4LY088tov6+3iPdhvpbrP7XwMIlIb/8OP9qdWMHyD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CIlzDAAAA2wAAAA8AAAAAAAAAAAAA&#10;AAAAoQIAAGRycy9kb3ducmV2LnhtbFBLBQYAAAAABAAEAPkAAACRAwAAAAA=&#10;" strokeweight="1pt"/>
                <v:line id="Line 31" o:spid="_x0000_s1055" style="position:absolute;visibility:visible;mso-wrap-style:square" from="10403,360" to="10408,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22LsEAAADbAAAADwAAAGRycy9kb3ducmV2LnhtbERPy2oCMRTdF/yHcIXuakYLUqdGKT6g&#10;4kIc/YDr5HYydXIzJFGnfr1ZCF0ezns672wjruRD7VjBcJCBIC6drrlScDys3z5AhIissXFMCv4o&#10;wHzWe5lirt2N93QtYiVSCIccFZgY21zKUBqyGAauJU7cj/MWY4K+ktrjLYXbRo6ybCwt1pwaDLa0&#10;MFSei4tVsPGn7Xl4r4w88cavmt1yEuyvUq/97usTRKQu/ouf7m+t4D2NTV/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nbYuwQAAANsAAAAPAAAAAAAAAAAAAAAA&#10;AKECAABkcnMvZG93bnJldi54bWxQSwUGAAAAAAQABAD5AAAAjwMAAAAA&#10;" strokeweight="1pt"/>
                <v:line id="Line 32" o:spid="_x0000_s1056" style="position:absolute;visibility:visible;mso-wrap-style:square" from="13755,360" to="1376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ETtcMAAADbAAAADwAAAGRycy9kb3ducmV2LnhtbESP3WoCMRSE7wXfIRyhd5q1BamrUURb&#10;qPRC/HmA4+a4Wd2cLEmqW5++EQpeDjPzDTOdt7YWV/KhcqxgOMhAEBdOV1wqOOw/++8gQkTWWDsm&#10;Bb8UYD7rdqaYa3fjLV13sRQJwiFHBSbGJpcyFIYshoFriJN3ct5iTNKXUnu8Jbit5WuWjaTFitOC&#10;wYaWhorL7scqWPvj92V4L4088tp/1JvVONizUi+9djEBEamNz/B/+0sreBv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RE7XDAAAA2wAAAA8AAAAAAAAAAAAA&#10;AAAAoQIAAGRycy9kb3ducmV2LnhtbFBLBQYAAAAABAAEAPkAAACRAwAAAAA=&#10;" strokeweight="1pt"/>
                <v:line id="Line 33" o:spid="_x0000_s1057" style="position:absolute;visibility:visible;mso-wrap-style:square" from="17103,360" to="17108,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3JVcEAAADbAAAADwAAAGRycy9kb3ducmV2LnhtbERPy2oCMRTdF/yHcIXuakYpUqdGKT6g&#10;4kIc/YDr5HYydXIzJFGnfr1ZCF0ezns672wjruRD7VjBcJCBIC6drrlScDys3z5AhIissXFMCv4o&#10;wHzWe5lirt2N93QtYiVSCIccFZgY21zKUBqyGAauJU7cj/MWY4K+ktrjLYXbRo6ybCwt1pwaDLa0&#10;MFSei4tVsPGn7Xl4r4w88cavmt1yEuyvUq/97usTRKQu/ouf7m+t4D2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7clVwQAAANsAAAAPAAAAAAAAAAAAAAAA&#10;AKECAABkcnMvZG93bnJldi54bWxQSwUGAAAAAAQABAD5AAAAjwMAAAAA&#10;" strokeweight="1pt"/>
                <v:line id="Line 34" o:spid="_x0000_s1058" style="position:absolute;visibility:visible;mso-wrap-style:square" from="20451,360" to="20456,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FszsQAAADbAAAADwAAAGRycy9kb3ducmV2LnhtbESP0WoCMRRE34X+Q7iFvtXsFil2NUpp&#10;FSp9ELd+wHVz3axubpYk6tavN4WCj8PMnGGm89624kw+NI4V5MMMBHHldMO1gu3P8nkMIkRkja1j&#10;UvBLAeazh8EUC+0uvKFzGWuRIBwKVGBi7AopQ2XIYhi6jjh5e+ctxiR9LbXHS4LbVr5k2au02HBa&#10;MNjRh6HqWJ6sgpXffR/za23kjld+0a4/34I9KPX02L9PQETq4z383/7SCkY5/H1JP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oWzOxAAAANsAAAAPAAAAAAAAAAAA&#10;AAAAAKECAABkcnMvZG93bnJldi54bWxQSwUGAAAAAAQABAD5AAAAkgMAAAAA&#10;" strokeweight="1pt"/>
                <v:line id="Line 35" o:spid="_x0000_s1059" style="position:absolute;visibility:visible;mso-wrap-style:square" from="23799,360" to="23804,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PyucQAAADbAAAADwAAAGRycy9kb3ducmV2LnhtbESP3WoCMRSE74W+QziF3tWsUsSuZhfp&#10;D1S8kKoPcNwcN6ubkyVJde3TN0LBy2FmvmHmZW9bcSYfGscKRsMMBHHldMO1gt3283kKIkRkja1j&#10;UnClAGXxMJhjrt2Fv+m8ibVIEA45KjAxdrmUoTJkMQxdR5y8g/MWY5K+ltrjJcFtK8dZNpEWG04L&#10;Bjt6M1SdNj9WwdLvV6fRb23knpf+o12/vwZ7VOrpsV/MQETq4z383/7SCl7G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c/K5xAAAANsAAAAPAAAAAAAAAAAA&#10;AAAAAKECAABkcnMvZG93bnJldi54bWxQSwUGAAAAAAQABAD5AAAAkgMAAAAA&#10;" strokeweight="1pt"/>
                <v:line id="Line 36" o:spid="_x0000_s1060" style="position:absolute;visibility:visible;mso-wrap-style:square" from="27146,360" to="2715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9XIsMAAADbAAAADwAAAGRycy9kb3ducmV2LnhtbESP0WoCMRRE3wv+Q7gF3zRrLcWuRpGq&#10;UPFB1H7AdXPdbN3cLEnUbb/eFIQ+DjNzhpnMWluLK/lQOVYw6GcgiAunKy4VfB1WvRGIEJE11o5J&#10;wQ8FmE07TxPMtbvxjq77WIoE4ZCjAhNjk0sZCkMWQ981xMk7OW8xJulLqT3eEtzW8iXL3qTFitOC&#10;wYY+DBXn/cUqWPvj5jz4LY088tov6+3iPdhvpbrP7XwMIlIb/8OP9qdW8DqE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VyLDAAAA2wAAAA8AAAAAAAAAAAAA&#10;AAAAoQIAAGRycy9kb3ducmV2LnhtbFBLBQYAAAAABAAEAPkAAACRAwAAAAA=&#10;" strokeweight="1pt"/>
                <v:line id="Line 37" o:spid="_x0000_s1061" style="position:absolute;visibility:visible;mso-wrap-style:square" from="30499,360" to="30504,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bPVsMAAADbAAAADwAAAGRycy9kb3ducmV2LnhtbESP3WoCMRSE7wu+QziCdzWriLSrUcQf&#10;UHpRqj7AcXPcrG5OliTq2qdvCoVeDjPzDTOdt7YWd/Khcqxg0M9AEBdOV1wqOB42r28gQkTWWDsm&#10;BU8KMJ91XqaYa/fgL7rvYykShEOOCkyMTS5lKAxZDH3XECfv7LzFmKQvpfb4SHBby2GWjaXFitOC&#10;wYaWhorr/mYV7Pzp4zr4Lo088c6v68/Ve7AXpXrddjEBEamN/+G/9lYrGI3g90v6AXL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Wz1bDAAAA2wAAAA8AAAAAAAAAAAAA&#10;AAAAoQIAAGRycy9kb3ducmV2LnhtbFBLBQYAAAAABAAEAPkAAACRAwAAAAA=&#10;" strokeweight="1pt"/>
                <v:line id="Line 38" o:spid="_x0000_s1062" style="position:absolute;visibility:visible;mso-wrap-style:square" from="33847,360" to="3385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pqzcMAAADbAAAADwAAAGRycy9kb3ducmV2LnhtbESP0WoCMRRE3wv+Q7gF3zRrscWuRpGq&#10;UPFB1H7AdXPdbN3cLEnUbb/eFIQ+DjNzhpnMWluLK/lQOVYw6GcgiAunKy4VfB1WvRGIEJE11o5J&#10;wQ8FmE07TxPMtbvxjq77WIoE4ZCjAhNjk0sZCkMWQ981xMk7OW8xJulLqT3eEtzW8iXL3qTFitOC&#10;wYY+DBXn/cUqWPvj5jz4LY088tov6+3iPdhvpbrP7XwMIlIb/8OP9qdWMHyF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6aas3DAAAA2wAAAA8AAAAAAAAAAAAA&#10;AAAAoQIAAGRycy9kb3ducmV2LnhtbFBLBQYAAAAABAAEAPkAAACRAwAAAAA=&#10;" strokeweight="1pt"/>
                <v:line id="Line 39" o:spid="_x0000_s1063" style="position:absolute;visibility:visible;mso-wrap-style:square" from="37195,360" to="37200,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j0usQAAADbAAAADwAAAGRycy9kb3ducmV2LnhtbESP0WoCMRRE3wX/IVyhbzVrKWJXs0vR&#10;ChUfpLYfcN1cN1s3N0sSdduvb4SCj8PMnGEWZW9bcSEfGscKJuMMBHHldMO1gq/P9eMMRIjIGlvH&#10;pOCHApTFcLDAXLsrf9BlH2uRIBxyVGBi7HIpQ2XIYhi7jjh5R+ctxiR9LbXHa4LbVj5l2VRabDgt&#10;GOxoaag67c9WwcYftqfJb23kgTf+rd2tXoL9Vuph1L/OQUTq4z38337XCp6n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PS6xAAAANsAAAAPAAAAAAAAAAAA&#10;AAAAAKECAABkcnMvZG93bnJldi54bWxQSwUGAAAAAAQABAD5AAAAkgMAAAAA&#10;" strokeweight="1pt"/>
                <v:line id="Line 40" o:spid="_x0000_s1064" style="position:absolute;flip:y;visibility:visible;mso-wrap-style:square" from="37195,360" to="37200,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FM/MMAAADbAAAADwAAAGRycy9kb3ducmV2LnhtbESPS4vCMBSF94L/IVzBjWjqMPioRhFh&#10;QAZc6Ajq7tJc22pzU5po6783gjDLw3l8nPmyMYV4UOVyywqGgwgEcWJ1zqmCw99PfwLCeWSNhWVS&#10;8CQHy0W7NcdY25p39Nj7VIQRdjEqyLwvYyldkpFBN7AlcfAutjLog6xSqSusw7gp5FcUjaTBnAMh&#10;w5LWGSW3/d0EyHWdnrdXSo7TY/lbj4a9+nS6K9XtNKsZCE+N/w9/2hut4HsM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RTPzDAAAA2wAAAA8AAAAAAAAAAAAA&#10;AAAAoQIAAGRycy9kb3ducmV2LnhtbFBLBQYAAAAABAAEAPkAAACRAwAAAAA=&#10;" strokeweight="1pt"/>
                <v:line id="Line 41" o:spid="_x0000_s1065" style="position:absolute;flip:x;visibility:visible;mso-wrap-style:square" from="37057,26972" to="37195,26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7YjsIAAADbAAAADwAAAGRycy9kb3ducmV2LnhtbERPS2vCQBC+F/wPywheSt0oRTR1FREK&#10;RejBB2hvQ3aaRLOzIbua+O+dg+Dx43vPl52r1I2aUHo2MBomoIgzb0vODRz23x9TUCEiW6w8k4E7&#10;BVguem9zTK1veUu3XcyVhHBI0UARY51qHbKCHIahr4mF+/eNwyiwybVtsJVwV+lxkky0w5KlocCa&#10;1gVll93VScl5nf/9nik7zo71pp2M3tvT6WrMoN+tvkBF6uJL/HT/WAOfMla+yA/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87YjsIAAADbAAAADwAAAAAAAAAAAAAA&#10;AAChAgAAZHJzL2Rvd25yZXYueG1sUEsFBgAAAAAEAAQA+QAAAJADAAAAAA==&#10;" strokeweight="1pt"/>
                <v:line id="Line 42" o:spid="_x0000_s1066" style="position:absolute;flip:x;visibility:visible;mso-wrap-style:square" from="37057,23644" to="37195,23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J9FcUAAADbAAAADwAAAGRycy9kb3ducmV2LnhtbESPS2vCQBSF94L/YbhCN0UnKSVo6igl&#10;UCiFLhoF7e6SuSbRzJ2QmTz67zuFgsvDeXyc7X4yjRioc7VlBfEqAkFcWF1zqeB4eFuuQTiPrLGx&#10;TAp+yMF+N59tMdV25C8acl+KMMIuRQWV920qpSsqMuhWtiUO3sV2Bn2QXSl1h2MYN418iqJEGqw5&#10;ECpsKauouOW9CZBrVn5/Xqk4bU7tx5jEj+P53Cv1sJheX0B4mvw9/N9+1wqeN/D3JfwA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IJ9FcUAAADbAAAADwAAAAAAAAAA&#10;AAAAAAChAgAAZHJzL2Rvd25yZXYueG1sUEsFBgAAAAAEAAQA+QAAAJMDAAAAAA==&#10;" strokeweight="1pt"/>
                <v:line id="Line 43" o:spid="_x0000_s1067" style="position:absolute;flip:x;visibility:visible;mso-wrap-style:square" from="37057,20321" to="37195,20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FCVcIAAADbAAAADwAAAGRycy9kb3ducmV2LnhtbERPS2vCQBC+F/wPywheSt0oVDR1FREK&#10;RejBB2hvQ3aaRLOzIbua+O+dg+Dx43vPl52r1I2aUHo2MBomoIgzb0vODRz23x9TUCEiW6w8k4E7&#10;BVguem9zTK1veUu3XcyVhHBI0UARY51qHbKCHIahr4mF+/eNwyiwybVtsJVwV+lxkky0w5KlocCa&#10;1gVll93VScl5nf/9nik7zo71pp2M3tvT6WrMoN+tvkBF6uJL/HT/WAOfsl6+yA/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GFCVcIAAADbAAAADwAAAAAAAAAAAAAA&#10;AAChAgAAZHJzL2Rvd25yZXYueG1sUEsFBgAAAAAEAAQA+QAAAJADAAAAAA==&#10;" strokeweight="1pt"/>
                <v:line id="Line 44" o:spid="_x0000_s1068" style="position:absolute;flip:x;visibility:visible;mso-wrap-style:square" from="37057,16994" to="37195,1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3nzsUAAADbAAAADwAAAGRycy9kb3ducmV2LnhtbESPS2vCQBSF9wX/w3CFbqROUqjYNKNI&#10;QCgFF1VBu7tkrnmYuRMyExP/facgdHk4j4+TrkfTiBt1rrKsIJ5HIIhzqysuFBwP25clCOeRNTaW&#10;ScGdHKxXk6cUE20H/qbb3hcijLBLUEHpfZtI6fKSDLq5bYmDd7GdQR9kV0jd4RDGTSNfo2ghDVYc&#10;CCW2lJWUX/e9CZA6K352NeWn91P7NSzi2XA+90o9T8fNBwhPo/8PP9qfWsFbDH9fw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y3nzsUAAADbAAAADwAAAAAAAAAA&#10;AAAAAAChAgAAZHJzL2Rvd25yZXYueG1sUEsFBgAAAAAEAAQA+QAAAJMDAAAAAA==&#10;" strokeweight="1pt"/>
                <v:line id="Line 45" o:spid="_x0000_s1069" style="position:absolute;flip:x;visibility:visible;mso-wrap-style:square" from="37057,13666" to="37195,13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5ucQAAADbAAAADwAAAGRycy9kb3ducmV2LnhtbESPS4vCMBSF94L/IdyB2ciYKihaTUUE&#10;QQZm4QN0dpfm2sc0N6WJtvPvjSC4PJzHx1muOlOJOzWusKxgNIxAEKdWF5wpOB23XzMQziNrrCyT&#10;gn9ysEr6vSXG2ra8p/vBZyKMsItRQe59HUvp0pwMuqGtiYN3tY1BH2STSd1gG8ZNJcdRNJUGCw6E&#10;HGva5JT+HW4mQMpN9vtTUnqen+vvdjoatJfLTanPj269AOGp8+/wq73TCiZjeH4JP0Am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3m5xAAAANsAAAAPAAAAAAAAAAAA&#10;AAAAAKECAABkcnMvZG93bnJldi54bWxQSwUGAAAAAAQABAD5AAAAkgMAAAAA&#10;" strokeweight="1pt"/>
                <v:line id="Line 46" o:spid="_x0000_s1070" style="position:absolute;flip:x;visibility:visible;mso-wrap-style:square" from="37057,10338" to="37195,10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PcIsMAAADbAAAADwAAAGRycy9kb3ducmV2LnhtbESPzYrCMBSF94LvEK7gRjTVQdFqFBEE&#10;EWahI6i7S3Ntq81NaaLtvP1EEGZ5OD8fZ7FqTCFeVLncsoLhIAJBnFidc6rg9LPtT0E4j6yxsEwK&#10;fsnBatluLTDWtuYDvY4+FWGEXYwKMu/LWEqXZGTQDWxJHLybrQz6IKtU6grrMG4KOYqiiTSYcyBk&#10;WNImo+RxfJoAuW/S6/edkvPsXO7rybBXXy5PpbqdZj0H4anx/+FPe6cVjL/g/SX8AL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z3CLDAAAA2wAAAA8AAAAAAAAAAAAA&#10;AAAAoQIAAGRycy9kb3ducmV2LnhtbFBLBQYAAAAABAAEAPkAAACRAwAAAAA=&#10;" strokeweight="1pt"/>
                <v:line id="Line 47" o:spid="_x0000_s1071" style="position:absolute;flip:x;visibility:visible;mso-wrap-style:square" from="37057,7015" to="37195,7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pEVsMAAADbAAAADwAAAGRycy9kb3ducmV2LnhtbESPzYrCMBSF94LvEK7gRjRVRtFqFBEE&#10;EWahI6i7S3Ntq81NaaLtvP1EEGZ5OD8fZ7FqTCFeVLncsoLhIAJBnFidc6rg9LPtT0E4j6yxsEwK&#10;fsnBatluLTDWtuYDvY4+FWGEXYwKMu/LWEqXZGTQDWxJHLybrQz6IKtU6grrMG4KOYqiiTSYcyBk&#10;WNImo+RxfJoAuW/S6/edkvPsXO7rybBXXy5PpbqdZj0H4anx/+FPe6cVjL/g/SX8AL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aRFbDAAAA2wAAAA8AAAAAAAAAAAAA&#10;AAAAoQIAAGRycy9kb3ducmV2LnhtbFBLBQYAAAAABAAEAPkAAACRAwAAAAA=&#10;" strokeweight="1pt"/>
                <v:line id="Line 48" o:spid="_x0000_s1072" style="position:absolute;flip:x;visibility:visible;mso-wrap-style:square" from="37057,3687" to="37195,3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bhzcQAAADbAAAADwAAAGRycy9kb3ducmV2LnhtbESPS2vCQBSF9wX/w3AFN0UnChGNjiKB&#10;Qil0oS2ou0vmmkQzd0Jm8ui/7wiFLg/n8XG2+8FUoqPGlZYVzGcRCOLM6pJzBd9fb9MVCOeRNVaW&#10;ScEPOdjvRi9bTLTt+UjdyecijLBLUEHhfZ1I6bKCDLqZrYmDd7ONQR9kk0vdYB/GTSUXUbSUBksO&#10;hAJrSgvKHqfWBMg9za+fd8rO63P90S/nr/3l0io1GQ+HDQhPg/8P/7XftYI4hueX8APk7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FuHNxAAAANsAAAAPAAAAAAAAAAAA&#10;AAAAAKECAABkcnMvZG93bnJldi54bWxQSwUGAAAAAAQABAD5AAAAkgMAAAAA&#10;" strokeweight="1pt"/>
                <v:line id="Line 49" o:spid="_x0000_s1073" style="position:absolute;flip:x;visibility:visible;mso-wrap-style:square" from="37057,360" to="37195,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R/usUAAADbAAAADwAAAGRycy9kb3ducmV2LnhtbESPX2vCMBTF3wd+h3AFX8aaOlhxnVFE&#10;EIbgw1Swe7s017ba3JQk2vrtl8Fgj4fz58eZLwfTijs531hWME1SEMSl1Q1XCo6HzcsMhA/IGlvL&#10;pOBBHpaL0dMcc217/qL7PlQijrDPUUEdQpdL6cuaDPrEdsTRO1tnMETpKqkd9nHctPI1TTNpsOFI&#10;qLGjdU3ldX8zEXJZV9+7C5Wn91O37bPpc18UN6Um42H1ASLQEP7Df+1PreAtg98v8Qf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MR/usUAAADbAAAADwAAAAAAAAAA&#10;AAAAAAChAgAAZHJzL2Rvd25yZXYueG1sUEsFBgAAAAAEAAQA+QAAAJMDAAAAAA==&#10;" strokeweight="1pt"/>
                <v:line id="Line 50" o:spid="_x0000_s1074" style="position:absolute;flip:y;visibility:visible;mso-wrap-style:square" from="359,360" to="365,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jaIcMAAADbAAAADwAAAGRycy9kb3ducmV2LnhtbESPS4vCMBSF94L/IVzBjWjqwPioRhFh&#10;QAZc6Ajq7tJc22pzU5po6783gjDLw3l8nPmyMYV4UOVyywqGgwgEcWJ1zqmCw99PfwLCeWSNhWVS&#10;8CQHy0W7NcdY25p39Nj7VIQRdjEqyLwvYyldkpFBN7AlcfAutjLog6xSqSusw7gp5FcUjaTBnAMh&#10;w5LWGSW3/d0EyHWdnrdXSo7TY/lbj4a9+nS6K9XtNKsZCE+N/w9/2hut4HsM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OI2iHDAAAA2wAAAA8AAAAAAAAAAAAA&#10;AAAAoQIAAGRycy9kb3ducmV2LnhtbFBLBQYAAAAABAAEAPkAAACRAwAAAAA=&#10;" strokeweight="1pt"/>
                <v:line id="Line 51" o:spid="_x0000_s1075" style="position:absolute;visibility:visible;mso-wrap-style:square" from="359,26972" to="497,26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JTjsEAAADbAAAADwAAAGRycy9kb3ducmV2LnhtbERPy2oCMRTdF/yHcIXuakahUqdGKT6g&#10;4kIc/YDr5HYydXIzJFGnfr1ZCF0ezns672wjruRD7VjBcJCBIC6drrlScDys3z5AhIissXFMCv4o&#10;wHzWe5lirt2N93QtYiVSCIccFZgY21zKUBqyGAauJU7cj/MWY4K+ktrjLYXbRo6ybCwt1pwaDLa0&#10;MFSei4tVsPGn7Xl4r4w88cavmt1yEuyvUq/97usTRKQu/ouf7m+t4D2NTV/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QlOOwQAAANsAAAAPAAAAAAAAAAAAAAAA&#10;AKECAABkcnMvZG93bnJldi54bWxQSwUGAAAAAAQABAD5AAAAjwMAAAAA&#10;" strokeweight="1pt"/>
                <v:line id="Line 52" o:spid="_x0000_s1076" style="position:absolute;visibility:visible;mso-wrap-style:square" from="359,23644" to="497,23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72FcMAAADbAAAADwAAAGRycy9kb3ducmV2LnhtbESP3WoCMRSE7wXfIRyhd5q1UKmrUURb&#10;qPRC/HmA4+a4Wd2cLEmqW5++EQpeDjPzDTOdt7YWV/KhcqxgOMhAEBdOV1wqOOw/++8gQkTWWDsm&#10;Bb8UYD7rdqaYa3fjLV13sRQJwiFHBSbGJpcyFIYshoFriJN3ct5iTNKXUnu8Jbit5WuWjaTFitOC&#10;wYaWhorL7scqWPvj92V4L4088tp/1JvVONizUi+9djEBEamNz/B/+0sreBv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O9hXDAAAA2wAAAA8AAAAAAAAAAAAA&#10;AAAAoQIAAGRycy9kb3ducmV2LnhtbFBLBQYAAAAABAAEAPkAAACRAwAAAAA=&#10;" strokeweight="1pt"/>
                <v:line id="Line 53" o:spid="_x0000_s1077" style="position:absolute;visibility:visible;mso-wrap-style:square" from="359,20321" to="497,20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iVNcAAAADbAAAADwAAAGRycy9kb3ducmV2LnhtbERPy4rCMBTdC/5DuII7TXUh2jHKoA4o&#10;LsTHB1ybO03H5qYkGe3M15uF4PJw3vNla2txJx8qxwpGwwwEceF0xaWCy/lrMAURIrLG2jEp+KMA&#10;y0W3M8dcuwcf6X6KpUghHHJUYGJscilDYchiGLqGOHHfzluMCfpSao+PFG5rOc6yibRYcWow2NDK&#10;UHE7/VoFO3/d30b/pZFX3vlNfVjPgv1Rqt9rPz9ARGrjW/xyb7WCSVqfvqQf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VYlTXAAAAA2wAAAA8AAAAAAAAAAAAAAAAA&#10;oQIAAGRycy9kb3ducmV2LnhtbFBLBQYAAAAABAAEAPkAAACOAwAAAAA=&#10;" strokeweight="1pt"/>
                <v:line id="Line 54" o:spid="_x0000_s1078" style="position:absolute;visibility:visible;mso-wrap-style:square" from="359,16994" to="497,1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wrsQAAADbAAAADwAAAGRycy9kb3ducmV2LnhtbESPwW7CMBBE75X6D9ZW6q044YDaEAeh&#10;FqSiHqrSfsASL3EgXke2gcDX10hIHEcz80ZTzgbbiSP50DpWkI8yEMS10y03Cv5+ly+vIEJE1tg5&#10;JgVnCjCrHh9KLLQ78Q8d17ERCcKhQAUmxr6QMtSGLIaR64mTt3XeYkzSN1J7PCW47eQ4yybSYstp&#10;wWBP74bq/fpgFaz85mufXxojN7zyi+774y3YnVLPT8N8CiLSEO/hW/tTK5jkcP2SfoCs/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FDCuxAAAANsAAAAPAAAAAAAAAAAA&#10;AAAAAKECAABkcnMvZG93bnJldi54bWxQSwUGAAAAAAQABAD5AAAAkgMAAAAA&#10;" strokeweight="1pt"/>
                <v:line id="Line 55" o:spid="_x0000_s1079" style="position:absolute;visibility:visible;mso-wrap-style:square" from="359,13666" to="497,13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au2cQAAADbAAAADwAAAGRycy9kb3ducmV2LnhtbESPQWsCMRSE7wX/Q3iCt5rVg7Rbs0tp&#10;Kyg9SLU/4Ll5blY3L0sSdfXXm0LB4zAz3zDzsretOJMPjWMFk3EGgrhyuuFawe928fwCIkRkja1j&#10;UnClAGUxeJpjrt2Ff+i8ibVIEA45KjAxdrmUoTJkMYxdR5y8vfMWY5K+ltrjJcFtK6dZNpMWG04L&#10;Bjv6MFQdNyerYOV338fJrTZyxyv/1a4/X4M9KDUa9u9vICL18RH+by+1gtkU/r6kH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xq7ZxAAAANsAAAAPAAAAAAAAAAAA&#10;AAAAAKECAABkcnMvZG93bnJldi54bWxQSwUGAAAAAAQABAD5AAAAkgMAAAAA&#10;" strokeweight="1pt"/>
                <v:line id="Line 56" o:spid="_x0000_s1080" style="position:absolute;visibility:visible;mso-wrap-style:square" from="359,10338" to="497,10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oLQsQAAADbAAAADwAAAGRycy9kb3ducmV2LnhtbESP0WoCMRRE3wX/IVyhbzVrC2JXs0vR&#10;ChUfpLYfcN1cN1s3N0sSdduvb4SCj8PMnGEWZW9bcSEfGscKJuMMBHHldMO1gq/P9eMMRIjIGlvH&#10;pOCHApTFcLDAXLsrf9BlH2uRIBxyVGBi7HIpQ2XIYhi7jjh5R+ctxiR9LbXHa4LbVj5l2VRabDgt&#10;GOxoaag67c9WwcYftqfJb23kgTf+rd2tXoL9Vuph1L/OQUTq4z38337XCqbP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igtCxAAAANsAAAAPAAAAAAAAAAAA&#10;AAAAAKECAABkcnMvZG93bnJldi54bWxQSwUGAAAAAAQABAD5AAAAkgMAAAAA&#10;" strokeweight="1pt"/>
                <v:line id="Line 57" o:spid="_x0000_s1081" style="position:absolute;visibility:visible;mso-wrap-style:square" from="359,7015" to="497,7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OTNsQAAADbAAAADwAAAGRycy9kb3ducmV2LnhtbESP0WoCMRRE3wX/IVyhbzVrKWJXs0vR&#10;ChUfpLYfcN1cN1s3N0sSdduvb4SCj8PMnGEWZW9bcSEfGscKJuMMBHHldMO1gq/P9eMMRIjIGlvH&#10;pOCHApTFcLDAXLsrf9BlH2uRIBxyVGBi7HIpQ2XIYhi7jjh5R+ctxiR9LbXHa4LbVj5l2VRabDgt&#10;GOxoaag67c9WwcYftqfJb23kgTf+rd2tXoL9Vuph1L/OQUTq4z38337XCqbP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Y5M2xAAAANsAAAAPAAAAAAAAAAAA&#10;AAAAAKECAABkcnMvZG93bnJldi54bWxQSwUGAAAAAAQABAD5AAAAkgMAAAAA&#10;" strokeweight="1pt"/>
                <v:line id="Line 58" o:spid="_x0000_s1082" style="position:absolute;visibility:visible;mso-wrap-style:square" from="359,3687" to="497,3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82rcQAAADbAAAADwAAAGRycy9kb3ducmV2LnhtbESP0WoCMRRE3wX/IVyhbzVroWJXs0vR&#10;ChUfpLYfcN1cN1s3N0sSdduvb4SCj8PMnGEWZW9bcSEfGscKJuMMBHHldMO1gq/P9eMMRIjIGlvH&#10;pOCHApTFcLDAXLsrf9BlH2uRIBxyVGBi7HIpQ2XIYhi7jjh5R+ctxiR9LbXHa4LbVj5l2VRabDgt&#10;GOxoaag67c9WwcYftqfJb23kgTf+rd2tXoL9Vuph1L/OQUTq4z38337XCqbP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zatxAAAANsAAAAPAAAAAAAAAAAA&#10;AAAAAKECAABkcnMvZG93bnJldi54bWxQSwUGAAAAAAQABAD5AAAAkgMAAAAA&#10;" strokeweight="1pt"/>
                <v:line id="Line 59" o:spid="_x0000_s1083" style="position:absolute;visibility:visible;mso-wrap-style:square" from="359,360" to="497,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2o2sMAAADbAAAADwAAAGRycy9kb3ducmV2LnhtbESPQWsCMRSE7wX/Q3iCt5rVw9KuRhG1&#10;oPRQqv6A5+a5Wd28LEmq2/76RhA8DjPzDTOdd7YRV/KhdqxgNMxAEJdO11wpOOw/Xt9AhIissXFM&#10;Cn4pwHzWe5liod2Nv+m6i5VIEA4FKjAxtoWUoTRkMQxdS5y8k/MWY5K+ktrjLcFtI8dZlkuLNacF&#10;gy0tDZWX3Y9VsPXHz8vorzLyyFu/br5W78GelRr0u8UERKQuPsOP9kYryHO4f0k/Q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9qNrDAAAA2wAAAA8AAAAAAAAAAAAA&#10;AAAAoQIAAGRycy9kb3ducmV2LnhtbFBLBQYAAAAABAAEAPkAAACRAwAAAAA=&#10;" strokeweight="1pt"/>
                <v:line id="Line 60" o:spid="_x0000_s1084" style="position:absolute;visibility:visible;mso-wrap-style:square" from="359,26972" to="37195,26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ENQcQAAADbAAAADwAAAGRycy9kb3ducmV2LnhtbESP3WoCMRSE7wu+QziCdzWrF9quRhF/&#10;QOlFqfoAx81xs7o5WZKoa5++KRR6OczMN8x03tpa3MmHyrGCQT8DQVw4XXGp4HjYvL6BCBFZY+2Y&#10;FDwpwHzWeZlirt2Dv+i+j6VIEA45KjAxNrmUoTBkMfRdQ5y8s/MWY5K+lNrjI8FtLYdZNpIWK04L&#10;BhtaGiqu+5tVsPOnj+vguzTyxDu/rj9X78FelOp128UERKQ2/of/2lutYDSG3y/pB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sQ1BxAAAANsAAAAPAAAAAAAAAAAA&#10;AAAAAKECAABkcnMvZG93bnJldi54bWxQSwUGAAAAAAQABAD5AAAAkgMAAAAA&#10;" strokeweight="1pt"/>
                <v:line id="Line 61" o:spid="_x0000_s1085" style="position:absolute;flip:y;visibility:visible;mso-wrap-style:square" from="359,26809" to="365,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uE7sEAAADbAAAADwAAAGRycy9kb3ducmV2LnhtbERPTWvCQBC9F/wPywheim70EGp0FRGE&#10;UvBQK6i3ITsm0exsyK4m/vvOodDj430v172r1ZPaUHk2MJ0koIhzbysuDBx/duMPUCEiW6w9k4EX&#10;BVivBm9LzKzv+Jueh1goCeGQoYEyxibTOuQlOQwT3xALd/WtwyiwLbRtsZNwV+tZkqTaYcXSUGJD&#10;25Ly++HhpOS2LS77G+Wn+an56tLpe3c+P4wZDfvNAlSkPv6L/9yf1kAqY+WL/AC9+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e4TuwQAAANsAAAAPAAAAAAAAAAAAAAAA&#10;AKECAABkcnMvZG93bnJldi54bWxQSwUGAAAAAAQABAD5AAAAjwMAAAAA&#10;" strokeweight="1pt"/>
                <v:line id="Line 62" o:spid="_x0000_s1086" style="position:absolute;flip:y;visibility:visible;mso-wrap-style:square" from="3707,26809" to="3712,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chdcUAAADbAAAADwAAAGRycy9kb3ducmV2LnhtbESPy2rDMBBF94X8g5hAN6WR3YVpHMsh&#10;GAql0EXTQNLdYE1sJ9bIWPIjfx8VCl1e7uNws+1sWjFS7xrLCuJVBIK4tLrhSsHh++35FYTzyBpb&#10;y6TgRg62+eIhw1Tbib9o3PtKhBF2KSqove9SKV1Zk0G3sh1x8M62N+iD7Cupe5zCuGnlSxQl0mDD&#10;gVBjR0VN5XU/mAC5FNXP54XK4/rYfUxJ/DSdToNSj8t5twHhafb/4b/2u1aQrOH3S/gBMr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zchdcUAAADbAAAADwAAAAAAAAAA&#10;AAAAAAChAgAAZHJzL2Rvd25yZXYueG1sUEsFBgAAAAAEAAQA+QAAAJMDAAAAAA==&#10;" strokeweight="1pt"/>
                <v:line id="Line 63" o:spid="_x0000_s1087" style="position:absolute;flip:y;visibility:visible;mso-wrap-style:square" from="7055,26809" to="7060,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QeNcIAAADbAAAADwAAAGRycy9kb3ducmV2LnhtbERPTWvCQBC9C/0PyxS8SN3oQdvUVYog&#10;iOChKsTehuw0ic3Ohuxq4r93DgWPj/e9WPWuVjdqQ+XZwGScgCLOva24MHA6bt7eQYWIbLH2TAbu&#10;FGC1fBksMLW+42+6HWKhJIRDigbKGJtU65CX5DCMfUMs3K9vHUaBbaFti52Eu1pPk2SmHVYsDSU2&#10;tC4p/ztcnZRc1sXP/kJ59pE1u242GXXn89WY4Wv/9QkqUh+f4n/31hqYy3r5Ij9AL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9QeNcIAAADbAAAADwAAAAAAAAAAAAAA&#10;AAChAgAAZHJzL2Rvd25yZXYueG1sUEsFBgAAAAAEAAQA+QAAAJADAAAAAA==&#10;" strokeweight="1pt"/>
                <v:line id="Line 64" o:spid="_x0000_s1088" style="position:absolute;flip:y;visibility:visible;mso-wrap-style:square" from="10403,26809" to="10408,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i7rsUAAADbAAAADwAAAGRycy9kb3ducmV2LnhtbESPy2rDMBBF94H8g5hAN6GR3UWSulZC&#10;MRRKoYs8wOlusKZ+1BoZS47dv48KhSwv93G46X4yrbhS72rLCuJVBIK4sLrmUsH59Pa4BeE8ssbW&#10;Min4JQf73XyWYqLtyAe6Hn0pwgi7BBVU3neJlK6oyKBb2Y44eN+2N+iD7EupexzDuGnlUxStpcGa&#10;A6HCjrKKip/jYAKkycqvz4aK/DnvPsZ1vBwvl0Gph8X0+gLC0+Tv4f/2u1awieHvS/gBcnc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i7rsUAAADbAAAADwAAAAAAAAAA&#10;AAAAAAChAgAAZHJzL2Rvd25yZXYueG1sUEsFBgAAAAAEAAQA+QAAAJMDAAAAAA==&#10;" strokeweight="1pt"/>
                <v:line id="Line 65" o:spid="_x0000_s1089" style="position:absolute;flip:y;visibility:visible;mso-wrap-style:square" from="13755,26809" to="13761,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ol2cQAAADbAAAADwAAAGRycy9kb3ducmV2LnhtbESPS4vCMBSF94L/IdyB2ciY6sJHNRUR&#10;BBmYhQ/Q2V2aax/T3JQm2s6/N4Lg8nAeH2e56kwl7tS4wrKC0TACQZxaXXCm4HTcfs1AOI+ssbJM&#10;Cv7JwSrp95YYa9vynu4Hn4kwwi5GBbn3dSylS3My6Ia2Jg7e1TYGfZBNJnWDbRg3lRxH0UQaLDgQ&#10;cqxpk1P6d7iZACk32e9PSel5fq6/28lo0F4uN6U+P7r1AoSnzr/Dr/ZOK5iO4fkl/ACZ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iXZxAAAANsAAAAPAAAAAAAAAAAA&#10;AAAAAKECAABkcnMvZG93bnJldi54bWxQSwUGAAAAAAQABAD5AAAAkgMAAAAA&#10;" strokeweight="1pt"/>
                <v:line id="Line 66" o:spid="_x0000_s1090" style="position:absolute;flip:y;visibility:visible;mso-wrap-style:square" from="17103,26809" to="17108,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aAQsMAAADbAAAADwAAAGRycy9kb3ducmV2LnhtbESPS4vCMBSF94L/IVzBjWjqDPioRhFh&#10;QAZc6Ajq7tJc22pzU5po6783gjDLw3l8nPmyMYV4UOVyywqGgwgEcWJ1zqmCw99PfwLCeWSNhWVS&#10;8CQHy0W7NcdY25p39Nj7VIQRdjEqyLwvYyldkpFBN7AlcfAutjLog6xSqSusw7gp5FcUjaTBnAMh&#10;w5LWGSW3/d0EyHWdnrdXSo7TY/lbj4a9+nS6K9XtNKsZCE+N/w9/2hutYPwN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GgELDAAAA2wAAAA8AAAAAAAAAAAAA&#10;AAAAoQIAAGRycy9kb3ducmV2LnhtbFBLBQYAAAAABAAEAPkAAACRAwAAAAA=&#10;" strokeweight="1pt"/>
                <v:line id="Line 67" o:spid="_x0000_s1091" style="position:absolute;flip:y;visibility:visible;mso-wrap-style:square" from="20451,26809" to="20456,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8YNsMAAADbAAAADwAAAGRycy9kb3ducmV2LnhtbESPS4vCMBSF94L/IVzBjWjqMPioRhFh&#10;QAZc6Ajq7tJc22pzU5po6783gjDLw3l8nPmyMYV4UOVyywqGgwgEcWJ1zqmCw99PfwLCeWSNhWVS&#10;8CQHy0W7NcdY25p39Nj7VIQRdjEqyLwvYyldkpFBN7AlcfAutjLog6xSqSusw7gp5FcUjaTBnAMh&#10;w5LWGSW3/d0EyHWdnrdXSo7TY/lbj4a9+nS6K9XtNKsZCE+N/w9/2hutYPwN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vGDbDAAAA2wAAAA8AAAAAAAAAAAAA&#10;AAAAoQIAAGRycy9kb3ducmV2LnhtbFBLBQYAAAAABAAEAPkAAACRAwAAAAA=&#10;" strokeweight="1pt"/>
                <v:line id="Line 68" o:spid="_x0000_s1092" style="position:absolute;flip:y;visibility:visible;mso-wrap-style:square" from="23799,26809" to="23804,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O9rcMAAADbAAAADwAAAGRycy9kb3ducmV2LnhtbESPS4vCMBSF94L/IVzBjWjqwPioRhFh&#10;QAZc6Ajq7tJc22pzU5po6783gjDLw3l8nPmyMYV4UOVyywqGgwgEcWJ1zqmCw99PfwLCeWSNhWVS&#10;8CQHy0W7NcdY25p39Nj7VIQRdjEqyLwvYyldkpFBN7AlcfAutjLog6xSqSusw7gp5FcUjaTBnAMh&#10;w5LWGSW3/d0EyHWdnrdXSo7TY/lbj4a9+nS6K9XtNKsZCE+N/w9/2hutYPwN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jva3DAAAA2wAAAA8AAAAAAAAAAAAA&#10;AAAAoQIAAGRycy9kb3ducmV2LnhtbFBLBQYAAAAABAAEAPkAAACRAwAAAAA=&#10;" strokeweight="1pt"/>
                <v:line id="Line 69" o:spid="_x0000_s1093" style="position:absolute;flip:y;visibility:visible;mso-wrap-style:square" from="27146,26809" to="27151,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Ej2sUAAADbAAAADwAAAGRycy9kb3ducmV2LnhtbESPzWrCQBSF9wXfYbiCm9JM7CK1qaOI&#10;IBTBRVUw3V0y1ySauRNmRhPfvlModHk4Px9nvhxMK+7kfGNZwTRJQRCXVjdcKTgeNi8zED4ga2wt&#10;k4IHeVguRk9zzLXt+Yvu+1CJOMI+RwV1CF0upS9rMugT2xFH72ydwRClq6R22Mdx08rXNM2kwYYj&#10;ocaO1jWV1/3NRMhlXX3vLlSe3k/dts+mz31R3JSajIfVB4hAQ/gP/7U/tYK3DH6/xB8gF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Ej2sUAAADbAAAADwAAAAAAAAAA&#10;AAAAAAChAgAAZHJzL2Rvd25yZXYueG1sUEsFBgAAAAAEAAQA+QAAAJMDAAAAAA==&#10;" strokeweight="1pt"/>
                <v:line id="Line 70" o:spid="_x0000_s1094" style="position:absolute;flip:y;visibility:visible;mso-wrap-style:square" from="30499,26809" to="30504,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2GQcUAAADbAAAADwAAAGRycy9kb3ducmV2LnhtbESPS2vCQBSF9wX/w3AFN0UnuogaHUUC&#10;hVLoQltQd5fMNYlm7oTM5NF/3xEKXR7O4+Ns94OpREeNKy0rmM8iEMSZ1SXnCr6/3qYrEM4ja6ws&#10;k4IfcrDfjV62mGjb85G6k89FGGGXoILC+zqR0mUFGXQzWxMH72Ybgz7IJpe6wT6Mm0ouoiiWBksO&#10;hAJrSgvKHqfWBMg9za+fd8rO63P90cfz1/5yaZWajIfDBoSnwf+H/9rvWsFyCc8v4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2GQcUAAADbAAAADwAAAAAAAAAA&#10;AAAAAAChAgAAZHJzL2Rvd25yZXYueG1sUEsFBgAAAAAEAAQA+QAAAJMDAAAAAA==&#10;" strokeweight="1pt"/>
                <v:line id="Line 71" o:spid="_x0000_s1095" style="position:absolute;flip:y;visibility:visible;mso-wrap-style:square" from="33847,26809" to="33852,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SM8IAAADbAAAADwAAAGRycy9kb3ducmV2LnhtbERPTWvCQBC9C/0PyxS8SN3oQdvUVYog&#10;iOChKsTehuw0ic3Ohuxq4r93DgWPj/e9WPWuVjdqQ+XZwGScgCLOva24MHA6bt7eQYWIbLH2TAbu&#10;FGC1fBksMLW+42+6HWKhJIRDigbKGJtU65CX5DCMfUMs3K9vHUaBbaFti52Eu1pPk2SmHVYsDSU2&#10;tC4p/ztcnZRc1sXP/kJ59pE1u242GXXn89WY4Wv/9QkqUh+f4n/31hqYy1j5Ij9AL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aISM8IAAADbAAAADwAAAAAAAAAAAAAA&#10;AAChAgAAZHJzL2Rvd25yZXYueG1sUEsFBgAAAAAEAAQA+QAAAJADAAAAAA==&#10;" strokeweight="1pt"/>
                <v:line id="Line 72" o:spid="_x0000_s1096" style="position:absolute;flip:y;visibility:visible;mso-wrap-style:square" from="37195,26809" to="37200,2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63qMMAAADbAAAADwAAAGRycy9kb3ducmV2LnhtbESPS4vCMBSF9wP+h3AFN4OmunC0GkUE&#10;QQQXPkDdXZprW21uShNt/fdGEGZ5OI+PM503phBPqlxuWUG/F4EgTqzOOVVwPKy6IxDOI2ssLJOC&#10;FzmYz1o/U4y1rXlHz71PRRhhF6OCzPsyltIlGRl0PVsSB+9qK4M+yCqVusI6jJtCDqJoKA3mHAgZ&#10;lrTMKLnvHyZAbsv0sr1Rchqfyk097P/W5/NDqU67WUxAeGr8f/jbXmsFf2P4fAk/QM7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ut6jDAAAA2wAAAA8AAAAAAAAAAAAA&#10;AAAAoQIAAGRycy9kb3ducmV2LnhtbFBLBQYAAAAABAAEAPkAAACRAwAAAAA=&#10;" strokeweight="1pt"/>
                <v:rect id="Rectangle 73" o:spid="_x0000_s1097" style="position:absolute;left:8173;top:7112;width:1026;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OocAA&#10;AADbAAAADwAAAGRycy9kb3ducmV2LnhtbERPy4rCMBTdD/gP4QruxsTHFK1GEUEY0Fn4ALeX5toW&#10;m5vaRO38vVkILg/nPV+2thIPanzpWMOgr0AQZ86UnGs4HTffExA+IBusHJOGf/KwXHS+5pga9+Q9&#10;PQ4hFzGEfYoaihDqVEqfFWTR911NHLmLayyGCJtcmgafMdxWcqhUIi2WHBsKrGldUHY93K0GTMbm&#10;9ncZ7Y7be4LTvFWbn7PSutdtVzMQgdrwEb/dv0bDJK6PX+IP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eIOocAAAADbAAAADwAAAAAAAAAAAAAAAACYAgAAZHJzL2Rvd25y&#10;ZXYueG1sUEsFBgAAAAAEAAQA9QAAAIUDAAAAAA==&#10;" stroked="f"/>
                <v:rect id="Rectangle 74" o:spid="_x0000_s1098" style="position:absolute;left:8071;top:8819;width:406;height:138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fit-shape-to-text:t" inset="0,0,0,0">
                    <w:txbxContent>
                      <w:p w:rsidR="00197D40" w:rsidRPr="005B057C" w:rsidRDefault="00197D40" w:rsidP="00AF4D2A">
                        <w:pPr>
                          <w:rPr>
                            <w:sz w:val="19"/>
                          </w:rPr>
                        </w:pPr>
                        <w:r w:rsidRPr="005B057C">
                          <w:rPr>
                            <w:color w:val="000000"/>
                            <w:sz w:val="19"/>
                            <w:lang w:val="en-US"/>
                          </w:rPr>
                          <w:t>I</w:t>
                        </w:r>
                      </w:p>
                    </w:txbxContent>
                  </v:textbox>
                </v:rect>
                <v:rect id="Rectangle 75" o:spid="_x0000_s1099" style="position:absolute;left:22676;top:2590;width:1438;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w1TcMA&#10;AADbAAAADwAAAGRycy9kb3ducmV2LnhtbESPT4vCMBTE7wt+h/AEb2ui7hatRhFBEHb34B/w+mie&#10;bbF5qU3U+u03guBxmJnfMLNFaytxo8aXjjUM+goEceZMybmGw379OQbhA7LByjFpeJCHxbzzMcPU&#10;uDtv6bYLuYgQ9ilqKEKoUyl9VpBF33c1cfROrrEYomxyaRq8R7it5FCpRFosOS4UWNOqoOy8u1oN&#10;mHyZy99p9Lv/uSY4yVu1/j4qrXvddjkFEagN7/CrvTEaxkN4fok/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w1TcMAAADbAAAADwAAAAAAAAAAAAAAAACYAgAAZHJzL2Rv&#10;d25yZXYueG1sUEsFBgAAAAAEAAQA9QAAAIgDAAAAAA==&#10;" stroked="f"/>
                <v:rect id="Rectangle 76" o:spid="_x0000_s1100" style="position:absolute;left:22986;top:2778;width:808;height:1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rsidR="00197D40" w:rsidRPr="005B057C" w:rsidRDefault="00197D40" w:rsidP="00AF4D2A">
                        <w:pPr>
                          <w:rPr>
                            <w:sz w:val="19"/>
                          </w:rPr>
                        </w:pPr>
                        <w:r w:rsidRPr="005B057C">
                          <w:rPr>
                            <w:color w:val="000000"/>
                            <w:sz w:val="19"/>
                            <w:lang w:val="en-US"/>
                          </w:rPr>
                          <w:t>II</w:t>
                        </w:r>
                      </w:p>
                    </w:txbxContent>
                  </v:textbox>
                </v:rect>
                <v:rect id="Rectangle 77" o:spid="_x0000_s1101" style="position:absolute;left:28574;top:6289;width:1844;height:1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kIosQA&#10;AADbAAAADwAAAGRycy9kb3ducmV2LnhtbESPQWvCQBSE7wX/w/IEb3XXaoONbkIRBKHtoVro9ZF9&#10;JsHs25hdk/TfdwsFj8PMfMNs89E2oqfO1441LOYKBHHhTM2lhq/T/nENwgdkg41j0vBDHvJs8rDF&#10;1LiBP6k/hlJECPsUNVQhtKmUvqjIop+7ljh6Z9dZDFF2pTQdDhFuG/mkVCIt1hwXKmxpV1FxOd6s&#10;BkxW5vpxXr6f3m4JvpSj2j9/K61n0/F1AyLQGO7h//bBaFiv4O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ZCKLEAAAA2wAAAA8AAAAAAAAAAAAAAAAAmAIAAGRycy9k&#10;b3ducmV2LnhtbFBLBQYAAAAABAAEAPUAAACJAwAAAAA=&#10;" stroked="f"/>
                <v:rect id="Rectangle 78" o:spid="_x0000_s1102" style="position:absolute;left:15996;top:20702;width:1209;height:1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rsidR="00197D40" w:rsidRPr="005B057C" w:rsidRDefault="00197D40" w:rsidP="00AF4D2A">
                        <w:pPr>
                          <w:rPr>
                            <w:sz w:val="19"/>
                          </w:rPr>
                        </w:pPr>
                        <w:r w:rsidRPr="005B057C">
                          <w:rPr>
                            <w:color w:val="000000"/>
                            <w:sz w:val="19"/>
                            <w:lang w:val="en-US"/>
                          </w:rPr>
                          <w:t>III</w:t>
                        </w:r>
                      </w:p>
                    </w:txbxContent>
                  </v:textbox>
                </v:rect>
                <v:shape id="Freeform 79" o:spid="_x0000_s1103" style="position:absolute;left:2585;top:741;width:30480;height:22710;visibility:visible;mso-wrap-style:square;v-text-anchor:top" coordsize="6000,4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x1gcQA&#10;AADbAAAADwAAAGRycy9kb3ducmV2LnhtbESPzWrCQBSF90LfYbgFN1InurAhOooIoqALtaXo7pK5&#10;TVIzd0JmTOLbO0LB5eH8fJzZojOlaKh2hWUFo2EEgji1uuBMwffX+iMG4TyyxtIyKbiTg8X8rTfD&#10;RNuWj9ScfCbCCLsEFeTeV4mULs3JoBvaijh4v7Y26IOsM6lrbMO4KeU4iibSYMGBkGNFq5zS6+lm&#10;And8bHbd4fIX/wyo3RefdnTenJXqv3fLKQhPnX+F/9tbrSCewPNL+AF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MdYHEAAAA2wAAAA8AAAAAAAAAAAAAAAAAmAIAAGRycy9k&#10;b3ducmV2LnhtbFBLBQYAAAAABAAEAPUAAACJAwAAAAA=&#10;" path="m,330c1300,165,2600,,3600,690v1000,690,2000,3150,2400,3780e" filled="f">
                  <v:stroke dashstyle="dash"/>
                  <v:path arrowok="t" o:connecttype="custom" o:connectlocs="0,167661;1828800,350565;3048000,2271050" o:connectangles="0,0,0"/>
                </v:shape>
                <v:shape id="Freeform 80" o:spid="_x0000_s1104" style="position:absolute;left:1772;top:2417;width:32817;height:20120;visibility:visible;mso-wrap-style:square;v-text-anchor:top" coordsize="6460,3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0HpsAA&#10;AADbAAAADwAAAGRycy9kb3ducmV2LnhtbESPSwvCMBCE74L/IazgzaZ68FGNIqLgxYOPi7elWdti&#10;sylN1NZfbwTB4zAz3zCLVWNK8aTaFZYVDKMYBHFqdcGZgst5N5iCcB5ZY2mZFLTkYLXsdhaYaPvi&#10;Iz1PPhMBwi5BBbn3VSKlS3My6CJbEQfvZmuDPsg6k7rGV4CbUo7ieCwNFhwWcqxok1N6Pz2MAtr7&#10;83X2nhzp0VbteB0ftll5UKrfa9ZzEJ4a/w//2nutYDqB75fwA+Ty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C0HpsAAAADbAAAADwAAAAAAAAAAAAAAAACYAgAAZHJzL2Rvd25y&#10;ZXYueG1sUEsFBgAAAAAEAAQA9QAAAIUDAAAAAA==&#10;" path="m100,c50,1020,,2040,1060,2700v1060,660,3230,960,5400,1260e" filled="f">
                  <v:path arrowok="t" o:connecttype="custom" o:connectlocs="50800,0;538480,1371775;3281680,2011937" o:connectangles="0,0,0"/>
                </v:shape>
                <v:shape id="Freeform 81" o:spid="_x0000_s1105" style="position:absolute;left:2280;top:2417;width:32309;height:21034;flip:x;visibility:visible;mso-wrap-style:square;v-text-anchor:top" coordsize="21644,16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2t8AA&#10;AADbAAAADwAAAGRycy9kb3ducmV2LnhtbERPy2rCQBTdF/oPwy24ayaNbdDoKCVScVPB6AdcMjcP&#10;zNwJmTGmf+8sCi4P573eTqYTIw2utazgI4pBEJdWt1wruJx/3hcgnEfW2FkmBX/kYLt5fVljpu2d&#10;TzQWvhYhhF2GChrv+0xKVzZk0EW2Jw5cZQeDPsChlnrAewg3nUziOJUGWw4NDfaUN1Rei5tRkMT1&#10;Ocffo7mmXzIxy3n1ud9VSs3epu8VCE+Tf4r/3QetYBHGhi/hB8j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u2t8AAAADbAAAADwAAAAAAAAAAAAAAAACYAgAAZHJzL2Rvd25y&#10;ZXYueG1sUEsFBgAAAAAEAAQA9QAAAIUDAAAAAA==&#10;" path="m,16461r108,-83l217,16296r108,-83l434,16130r108,-82l652,15965r109,-83l869,15801r109,-83l1086,15635r109,-82l1305,15469r108,-82l1522,15304r108,-83l1739,15139r110,-83l1957,14973r109,-82l2174,14808r109,-83l2391,14643r110,-83l2610,14478r108,-84l2827,14311r108,-82l3044,14146r110,-83l3262,13981r109,-83l3479,13815r109,-82l3698,13650r108,-82l3915,13484r108,-83l4132,13319r110,-83l4350,13153r109,-82l4567,12988r109,-83l4784,12823r110,-83l5003,12658r108,-84l5220,12491r108,-82l5437,12326r110,-83l5655,12161r109,-83l5872,11995r109,-82l6091,11830r108,-82l6308,11665r108,-84l6525,11499r108,-83l6743,11333r109,-82l6960,11168r109,-83l7177,11003r110,-83l7396,10838r108,-83l7613,10671r108,-82l7830,10506r110,-83l8048,10341r109,-83l8265,10175r109,-82l8484,10010r108,-82l8701,9845r108,-84l8918,9680r108,-84l9136,9513r109,-82l9353,9348r109,-83l9570,9183r110,-83l9789,9018r108,-83l10006,8852r108,-82l10223,8686r110,-83l10441,8521r109,-83l10658,8355r109,-82l10877,8190r108,-82l11094,8025r108,-83l11311,7860r108,-84l11529,7693r109,-82l11746,7528r109,-83l11963,7363r109,-83l12182,7198r108,-83l12399,7032r108,-82l12616,6867r110,-84l12834,6701r109,-83l13051,6535r109,-82l13268,6370r110,-82l13487,6205r108,-83l13704,6040r108,-83l13922,5873r109,-82l14139,5708r109,-83l14356,5543r109,-83l14575,5378r108,-83l14792,5212r108,-82l15009,5047r110,-84l15227,4881r109,-83l15444,4715r109,-82l15661,4550r110,-82l15880,4385r108,-83l16097,4220r108,-83l16315,4053r109,-81l16532,3888r109,-83l16749,3723r109,-83l16968,3558r108,-83l17185,3392r108,-82l17402,3227r108,-83l17620,3062r109,-84l17837,2895r109,-82l18054,2730r110,-82l18273,2565r108,-83l18490,2400r108,-83l18708,2234r109,-82l18925,2068r109,-83l19142,1903r109,-83l19361,1738r108,-83l19578,1572r108,-82l19795,1407r108,-83l20013,1242r109,-83l20230,1075r109,-82l20447,910r110,-82l20666,745r108,-83l20883,580r108,-83l21100,414r110,-82l21318,249r109,-84l21535,83,21644,e" filled="f" strokeweight="1pt">
                  <v:stroke dashstyle="1 1"/>
                  <v:path arrowok="t" o:connecttype="custom" o:connectlocs="48514,2071700;113597,2029404;178382,1987365;243316,1944942;308399,1902774;373334,1860479;438118,1818184;503202,1775888;568136,1733721;633219,1691298;698004,1649003;762938,1606708;828021,1564412;892806,1522245;957740,1479822;1022823,1437654;1087757,1395359;1152542,1353064;1217626,1310769;1282560,1268601;1347344,1226178;1412428,1183883;1477362,1141716;1542445,1099293;1607230,1057125;1672164,1014830;1737247,972535;1802032,930239;1866966,888072;1932050,845649;1996984,803482;2061768,761186;2126852,718763;2191786,676596;2256869,634173;2321654,592005;2386588,549710;2451671,507543;2516456,465120;2581390,422952;2646473,380529;2711408,338362;2776192,296067;2841276,253644;2906210,211476;2970994,169181;3036078,126886;3101012,84590;3166095,42423;3230880,0" o:connectangles="0,0,0,0,0,0,0,0,0,0,0,0,0,0,0,0,0,0,0,0,0,0,0,0,0,0,0,0,0,0,0,0,0,0,0,0,0,0,0,0,0,0,0,0,0,0,0,0,0,0"/>
                </v:shape>
                <w10:anchorlock/>
              </v:group>
            </w:pict>
          </mc:Fallback>
        </mc:AlternateContent>
      </w:r>
    </w:p>
    <w:p w:rsidR="00AF4D2A" w:rsidRPr="00AF4D2A" w:rsidRDefault="00AF4D2A" w:rsidP="00AF4D2A">
      <w:pPr>
        <w:ind w:firstLine="284"/>
        <w:jc w:val="center"/>
        <w:rPr>
          <w:b/>
          <w:color w:val="000000"/>
          <w:sz w:val="22"/>
          <w:szCs w:val="22"/>
          <w:lang w:val="uk-UA" w:eastAsia="uk-UA"/>
        </w:rPr>
      </w:pPr>
      <w:r w:rsidRPr="003A4D7B">
        <w:rPr>
          <w:color w:val="000000"/>
          <w:sz w:val="22"/>
          <w:szCs w:val="22"/>
          <w:lang w:val="uk-UA" w:eastAsia="uk-UA"/>
        </w:rPr>
        <w:t xml:space="preserve">Рис. 1. </w:t>
      </w:r>
      <w:r w:rsidRPr="003A4D7B">
        <w:rPr>
          <w:b/>
          <w:color w:val="000000"/>
          <w:sz w:val="22"/>
          <w:szCs w:val="22"/>
          <w:lang w:val="uk-UA" w:eastAsia="uk-UA"/>
        </w:rPr>
        <w:t xml:space="preserve">Криві </w:t>
      </w:r>
      <w:r>
        <w:rPr>
          <w:b/>
          <w:color w:val="000000"/>
          <w:sz w:val="22"/>
          <w:szCs w:val="22"/>
          <w:lang w:val="uk-UA" w:eastAsia="uk-UA"/>
        </w:rPr>
        <w:t>значущості видів в угрупованнях</w:t>
      </w:r>
    </w:p>
    <w:p w:rsidR="00614E62" w:rsidRPr="003A4D7B" w:rsidRDefault="00614E62" w:rsidP="003A4D7B">
      <w:pPr>
        <w:ind w:firstLine="284"/>
        <w:jc w:val="both"/>
        <w:rPr>
          <w:color w:val="000000"/>
          <w:sz w:val="22"/>
          <w:szCs w:val="22"/>
          <w:lang w:val="uk-UA" w:eastAsia="uk-UA"/>
        </w:rPr>
      </w:pPr>
      <w:r w:rsidRPr="003A4D7B">
        <w:rPr>
          <w:color w:val="000000"/>
          <w:sz w:val="22"/>
          <w:szCs w:val="22"/>
          <w:lang w:val="uk-UA" w:eastAsia="uk-UA"/>
        </w:rPr>
        <w:t xml:space="preserve">Розташування видів за значущістю точно відображає відносну кількість, видове багатство, вирівняність і концентрацію домінування в угрупованні, а характер кривих пояснює, яким чином поділяється простір ніш. Чим вищою є крива і чим більше вона наближається до прямої лінії, тим більше при даному числі видів загальне різноманіття. Чим крутіша крива, тим менше загальне різноманіття і сильніше домінування одного або декількох видів. Крива також стає крутішою під впливом несприятливих умов для угруповань птахів, наприклад погодних чинників або антропогенної дії. </w:t>
      </w:r>
    </w:p>
    <w:p w:rsidR="00614E62" w:rsidRPr="003A4D7B" w:rsidRDefault="00614E62" w:rsidP="003A4D7B">
      <w:pPr>
        <w:ind w:firstLine="284"/>
        <w:jc w:val="both"/>
        <w:rPr>
          <w:color w:val="000000"/>
          <w:sz w:val="22"/>
          <w:szCs w:val="22"/>
          <w:lang w:val="uk-UA" w:eastAsia="uk-UA"/>
        </w:rPr>
      </w:pPr>
      <w:r w:rsidRPr="003A4D7B">
        <w:rPr>
          <w:color w:val="000000"/>
          <w:sz w:val="22"/>
          <w:szCs w:val="22"/>
          <w:lang w:val="uk-UA" w:eastAsia="uk-UA"/>
        </w:rPr>
        <w:t>Так, останній тип кривої (гіпотеза випадкових меж між нішами) характеризує острівні угруповання птахів, для яких отримано найвищі значення відносної вирівняності та мінімальної концентрації домінування (рис. 2).</w:t>
      </w:r>
    </w:p>
    <w:p w:rsidR="00614E62" w:rsidRPr="003A4D7B" w:rsidRDefault="00AF4D2A" w:rsidP="003A4D7B">
      <w:pPr>
        <w:ind w:firstLine="284"/>
        <w:jc w:val="center"/>
        <w:rPr>
          <w:sz w:val="22"/>
          <w:szCs w:val="22"/>
        </w:rPr>
      </w:pPr>
      <w:r w:rsidRPr="003A4D7B">
        <w:rPr>
          <w:noProof/>
          <w:color w:val="000000"/>
          <w:sz w:val="22"/>
          <w:szCs w:val="22"/>
          <w:lang w:val="uk-UA" w:eastAsia="uk-UA"/>
        </w:rPr>
        <mc:AlternateContent>
          <mc:Choice Requires="wps">
            <w:drawing>
              <wp:anchor distT="0" distB="0" distL="114300" distR="114300" simplePos="0" relativeHeight="251659264" behindDoc="0" locked="0" layoutInCell="1" allowOverlap="1" wp14:anchorId="4C2BD9B6" wp14:editId="494BF362">
                <wp:simplePos x="0" y="0"/>
                <wp:positionH relativeFrom="column">
                  <wp:posOffset>1350920</wp:posOffset>
                </wp:positionH>
                <wp:positionV relativeFrom="paragraph">
                  <wp:posOffset>1673174</wp:posOffset>
                </wp:positionV>
                <wp:extent cx="2743200" cy="214183"/>
                <wp:effectExtent l="0" t="0" r="0" b="0"/>
                <wp:wrapNone/>
                <wp:docPr id="10" name="Поле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2141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63" w:rsidRPr="002B51DE" w:rsidRDefault="00B75163" w:rsidP="00614E62">
                            <w:pPr>
                              <w:jc w:val="center"/>
                              <w:rPr>
                                <w:lang w:val="uk-UA"/>
                              </w:rPr>
                            </w:pPr>
                            <w:r w:rsidRPr="00AF4D2A">
                              <w:rPr>
                                <w:sz w:val="18"/>
                                <w:szCs w:val="18"/>
                                <w:lang w:val="uk-UA"/>
                              </w:rPr>
                              <w:t>Кількість</w:t>
                            </w:r>
                            <w:r>
                              <w:rPr>
                                <w:lang w:val="uk-UA"/>
                              </w:rPr>
                              <w:t xml:space="preserve"> </w:t>
                            </w:r>
                            <w:r w:rsidRPr="00AF4D2A">
                              <w:rPr>
                                <w:sz w:val="18"/>
                                <w:szCs w:val="18"/>
                                <w:lang w:val="uk-UA"/>
                              </w:rPr>
                              <w:t>видів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0" o:spid="_x0000_s1106" type="#_x0000_t202" style="position:absolute;left:0;text-align:left;margin-left:106.35pt;margin-top:131.75pt;width:3in;height:16.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" stroked="f">
                <v:textbox>
                  <w:txbxContent>
                    <w:p w:rsidR="00197D40" w:rsidRPr="002B51DE" w:rsidRDefault="00197D40" w:rsidP="00614E62">
                      <w:pPr>
                        <w:jc w:val="center"/>
                        <w:rPr>
                          <w:lang w:val="uk-UA"/>
                        </w:rPr>
                      </w:pPr>
                      <w:r w:rsidRPr="00AF4D2A">
                        <w:rPr>
                          <w:sz w:val="18"/>
                          <w:szCs w:val="18"/>
                          <w:lang w:val="uk-UA"/>
                        </w:rPr>
                        <w:t>Кількість</w:t>
                      </w:r>
                      <w:r>
                        <w:rPr>
                          <w:lang w:val="uk-UA"/>
                        </w:rPr>
                        <w:t xml:space="preserve"> </w:t>
                      </w:r>
                      <w:r w:rsidRPr="00AF4D2A">
                        <w:rPr>
                          <w:sz w:val="18"/>
                          <w:szCs w:val="18"/>
                          <w:lang w:val="uk-UA"/>
                        </w:rPr>
                        <w:t>видів</w:t>
                      </w:r>
                    </w:p>
                  </w:txbxContent>
                </v:textbox>
              </v:shape>
            </w:pict>
          </mc:Fallback>
        </mc:AlternateContent>
      </w:r>
      <w:r w:rsidRPr="003A4D7B">
        <w:rPr>
          <w:noProof/>
          <w:color w:val="000000"/>
          <w:sz w:val="22"/>
          <w:szCs w:val="22"/>
          <w:lang w:val="uk-UA" w:eastAsia="uk-UA"/>
        </w:rPr>
        <mc:AlternateContent>
          <mc:Choice Requires="wps">
            <w:drawing>
              <wp:anchor distT="0" distB="0" distL="114300" distR="114300" simplePos="0" relativeHeight="251664384" behindDoc="0" locked="0" layoutInCell="1" allowOverlap="1" wp14:anchorId="55F0A509" wp14:editId="0BF83592">
                <wp:simplePos x="0" y="0"/>
                <wp:positionH relativeFrom="column">
                  <wp:posOffset>1083936</wp:posOffset>
                </wp:positionH>
                <wp:positionV relativeFrom="paragraph">
                  <wp:posOffset>201930</wp:posOffset>
                </wp:positionV>
                <wp:extent cx="450435" cy="1243914"/>
                <wp:effectExtent l="0" t="0" r="6985" b="0"/>
                <wp:wrapNone/>
                <wp:docPr id="9" name="Поле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435" cy="12439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63" w:rsidRPr="00AF4D2A" w:rsidRDefault="00B75163" w:rsidP="00614E62">
                            <w:pPr>
                              <w:jc w:val="center"/>
                              <w:rPr>
                                <w:sz w:val="18"/>
                                <w:szCs w:val="18"/>
                                <w:lang w:val="en-US"/>
                              </w:rPr>
                            </w:pPr>
                            <w:r w:rsidRPr="00AF4D2A">
                              <w:rPr>
                                <w:sz w:val="18"/>
                                <w:szCs w:val="18"/>
                                <w:lang w:val="uk-UA"/>
                              </w:rPr>
                              <w:t xml:space="preserve">Значущість виду, </w:t>
                            </w:r>
                            <w:r w:rsidRPr="00AF4D2A">
                              <w:rPr>
                                <w:sz w:val="18"/>
                                <w:szCs w:val="18"/>
                                <w:lang w:val="en-US"/>
                              </w:rPr>
                              <w:t>log</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 o:spid="_x0000_s1107" type="#_x0000_t202" style="position:absolute;left:0;text-align:left;margin-left:85.35pt;margin-top:15.9pt;width:35.45pt;height:97.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" stroked="f">
                <v:textbox style="layout-flow:vertical;mso-layout-flow-alt:bottom-to-top">
                  <w:txbxContent>
                    <w:p w:rsidR="00197D40" w:rsidRPr="00AF4D2A" w:rsidRDefault="00197D40" w:rsidP="00614E62">
                      <w:pPr>
                        <w:jc w:val="center"/>
                        <w:rPr>
                          <w:sz w:val="18"/>
                          <w:szCs w:val="18"/>
                          <w:lang w:val="en-US"/>
                        </w:rPr>
                      </w:pPr>
                      <w:r w:rsidRPr="00AF4D2A">
                        <w:rPr>
                          <w:sz w:val="18"/>
                          <w:szCs w:val="18"/>
                          <w:lang w:val="uk-UA"/>
                        </w:rPr>
                        <w:t xml:space="preserve">Значущість виду, </w:t>
                      </w:r>
                      <w:r w:rsidRPr="00AF4D2A">
                        <w:rPr>
                          <w:sz w:val="18"/>
                          <w:szCs w:val="18"/>
                          <w:lang w:val="en-US"/>
                        </w:rPr>
                        <w:t>log</w:t>
                      </w:r>
                    </w:p>
                  </w:txbxContent>
                </v:textbox>
              </v:shape>
            </w:pict>
          </mc:Fallback>
        </mc:AlternateContent>
      </w:r>
      <w:r w:rsidR="00614E62" w:rsidRPr="003A4D7B">
        <w:rPr>
          <w:noProof/>
          <w:sz w:val="22"/>
          <w:szCs w:val="22"/>
          <w:lang w:val="uk-UA" w:eastAsia="uk-UA"/>
        </w:rPr>
        <w:drawing>
          <wp:inline distT="0" distB="0" distL="0" distR="0" wp14:anchorId="56A22C08" wp14:editId="2680037E">
            <wp:extent cx="2578443" cy="1713603"/>
            <wp:effectExtent l="0" t="0" r="0" b="1270"/>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4">
                      <a:grayscl/>
                      <a:biLevel thresh="50000"/>
                      <a:extLst>
                        <a:ext uri="{28A0092B-C50C-407E-A947-70E740481C1C}">
                          <a14:useLocalDpi xmlns:a14="http://schemas.microsoft.com/office/drawing/2010/main" val="0"/>
                        </a:ext>
                      </a:extLst>
                    </a:blip>
                    <a:srcRect/>
                    <a:stretch>
                      <a:fillRect/>
                    </a:stretch>
                  </pic:blipFill>
                  <pic:spPr bwMode="auto">
                    <a:xfrm>
                      <a:off x="0" y="0"/>
                      <a:ext cx="2580502" cy="1714971"/>
                    </a:xfrm>
                    <a:prstGeom prst="rect">
                      <a:avLst/>
                    </a:prstGeom>
                    <a:noFill/>
                    <a:ln>
                      <a:noFill/>
                    </a:ln>
                  </pic:spPr>
                </pic:pic>
              </a:graphicData>
            </a:graphic>
          </wp:inline>
        </w:drawing>
      </w:r>
    </w:p>
    <w:p w:rsidR="00614E62" w:rsidRPr="003A4D7B" w:rsidRDefault="00614E62" w:rsidP="003A4D7B">
      <w:pPr>
        <w:ind w:firstLine="284"/>
        <w:jc w:val="center"/>
        <w:rPr>
          <w:sz w:val="22"/>
          <w:szCs w:val="22"/>
        </w:rPr>
      </w:pPr>
    </w:p>
    <w:p w:rsidR="00614E62" w:rsidRPr="003A4D7B" w:rsidRDefault="00614E62" w:rsidP="00AF4D2A">
      <w:pPr>
        <w:jc w:val="center"/>
        <w:rPr>
          <w:color w:val="000000"/>
          <w:sz w:val="22"/>
          <w:szCs w:val="22"/>
          <w:lang w:val="uk-UA" w:eastAsia="uk-UA"/>
        </w:rPr>
      </w:pPr>
      <w:r w:rsidRPr="003A4D7B">
        <w:rPr>
          <w:color w:val="000000"/>
          <w:sz w:val="22"/>
          <w:szCs w:val="22"/>
          <w:lang w:val="uk-UA" w:eastAsia="uk-UA"/>
        </w:rPr>
        <w:t xml:space="preserve">Рис. 2. </w:t>
      </w:r>
      <w:r w:rsidRPr="003A4D7B">
        <w:rPr>
          <w:b/>
          <w:color w:val="000000"/>
          <w:sz w:val="22"/>
          <w:szCs w:val="22"/>
          <w:lang w:val="uk-UA" w:eastAsia="uk-UA"/>
        </w:rPr>
        <w:t>Крива значущості угруповань птахів першого типу (острів Китай, Сиваш)</w:t>
      </w:r>
    </w:p>
    <w:p w:rsidR="00614E62" w:rsidRPr="003A4D7B" w:rsidRDefault="00614E62" w:rsidP="003A4D7B">
      <w:pPr>
        <w:ind w:firstLine="284"/>
        <w:jc w:val="both"/>
        <w:rPr>
          <w:color w:val="000000"/>
          <w:sz w:val="22"/>
          <w:szCs w:val="22"/>
          <w:lang w:val="uk-UA" w:eastAsia="uk-UA"/>
        </w:rPr>
      </w:pPr>
      <w:r w:rsidRPr="003A4D7B">
        <w:rPr>
          <w:color w:val="000000"/>
          <w:sz w:val="22"/>
          <w:szCs w:val="22"/>
          <w:lang w:val="uk-UA" w:eastAsia="uk-UA"/>
        </w:rPr>
        <w:t>Подібні угруповання птахів існують упродовж тривалого періоду часу, видовий склад птахів - відносно стабільний. Угруповання в основному представлені видами птахів, для яких характерні інтенсивна міжвидова конкуренція та агресивна територіальна поведінка, проте, ураховуючи, що такі види - еврітопи, тобто їх гніздування не лімітоване розподілом біотопів, це значно знижує рівень міжвидової конкуренції. Число видів коливається від 3 до 9.</w:t>
      </w:r>
    </w:p>
    <w:p w:rsidR="00614E62" w:rsidRPr="003A4D7B" w:rsidRDefault="00614E62" w:rsidP="003A4D7B">
      <w:pPr>
        <w:ind w:firstLine="284"/>
        <w:jc w:val="both"/>
        <w:rPr>
          <w:color w:val="000000"/>
          <w:sz w:val="22"/>
          <w:szCs w:val="22"/>
          <w:lang w:val="uk-UA" w:eastAsia="uk-UA"/>
        </w:rPr>
      </w:pPr>
      <w:r w:rsidRPr="003A4D7B">
        <w:rPr>
          <w:color w:val="000000"/>
          <w:sz w:val="22"/>
          <w:szCs w:val="22"/>
          <w:lang w:val="uk-UA" w:eastAsia="uk-UA"/>
        </w:rPr>
        <w:t>Острівні угруповання птахів другої групи відрізняються високими значеннями концентрації домінування й низькою відносною вирівняністю. Видовий склад таких угруповань – непостійний, зазвичай характерним є домінування одного виду при загальному числі видів від 2 до 7. Види-домінанти характеризуються схильністю до експансії та здатні витісняти інші види з місць гніздування; крім того, через відмінності в термінах гніздування відбувається своєрідне захоплення гніздової території (рис. 3).</w:t>
      </w:r>
    </w:p>
    <w:p w:rsidR="00614E62" w:rsidRPr="003A4D7B" w:rsidRDefault="00614E62" w:rsidP="003A4D7B">
      <w:pPr>
        <w:ind w:firstLine="284"/>
        <w:jc w:val="center"/>
        <w:rPr>
          <w:color w:val="000000"/>
          <w:sz w:val="22"/>
          <w:szCs w:val="22"/>
          <w:lang w:val="uk-UA" w:eastAsia="uk-UA"/>
        </w:rPr>
      </w:pPr>
      <w:r w:rsidRPr="003A4D7B">
        <w:rPr>
          <w:noProof/>
          <w:color w:val="000000"/>
          <w:sz w:val="22"/>
          <w:szCs w:val="22"/>
          <w:lang w:val="uk-UA" w:eastAsia="uk-UA"/>
        </w:rPr>
        <w:lastRenderedPageBreak/>
        <mc:AlternateContent>
          <mc:Choice Requires="wps">
            <w:drawing>
              <wp:anchor distT="0" distB="0" distL="114300" distR="114300" simplePos="0" relativeHeight="251663360" behindDoc="0" locked="0" layoutInCell="1" allowOverlap="1" wp14:anchorId="2F78FFF2" wp14:editId="4FFFA434">
                <wp:simplePos x="0" y="0"/>
                <wp:positionH relativeFrom="column">
                  <wp:posOffset>838200</wp:posOffset>
                </wp:positionH>
                <wp:positionV relativeFrom="paragraph">
                  <wp:posOffset>78740</wp:posOffset>
                </wp:positionV>
                <wp:extent cx="457200" cy="2286000"/>
                <wp:effectExtent l="3175" t="0" r="0" b="1270"/>
                <wp:wrapNone/>
                <wp:docPr id="8" name="Поле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63" w:rsidRPr="005717CB" w:rsidRDefault="00B75163" w:rsidP="00614E62">
                            <w:pPr>
                              <w:jc w:val="center"/>
                              <w:rPr>
                                <w:lang w:val="en-US"/>
                              </w:rPr>
                            </w:pPr>
                            <w:r>
                              <w:rPr>
                                <w:lang w:val="uk-UA"/>
                              </w:rPr>
                              <w:t xml:space="preserve">Значущість виду, </w:t>
                            </w:r>
                            <w:r>
                              <w:rPr>
                                <w:lang w:val="en-US"/>
                              </w:rPr>
                              <w:t>log</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 o:spid="_x0000_s1108" type="#_x0000_t202" style="position:absolute;left:0;text-align:left;margin-left:66pt;margin-top:6.2pt;width:36pt;height:18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" stroked="f">
                <v:textbox style="layout-flow:vertical;mso-layout-flow-alt:bottom-to-top">
                  <w:txbxContent>
                    <w:p w:rsidR="00197D40" w:rsidRPr="005717CB" w:rsidRDefault="00197D40" w:rsidP="00614E62">
                      <w:pPr>
                        <w:jc w:val="center"/>
                        <w:rPr>
                          <w:lang w:val="en-US"/>
                        </w:rPr>
                      </w:pPr>
                      <w:r>
                        <w:rPr>
                          <w:lang w:val="uk-UA"/>
                        </w:rPr>
                        <w:t xml:space="preserve">Значущість виду, </w:t>
                      </w:r>
                      <w:r>
                        <w:rPr>
                          <w:lang w:val="en-US"/>
                        </w:rPr>
                        <w:t>log</w:t>
                      </w:r>
                    </w:p>
                  </w:txbxContent>
                </v:textbox>
              </v:shape>
            </w:pict>
          </mc:Fallback>
        </mc:AlternateContent>
      </w:r>
      <w:r w:rsidRPr="003A4D7B">
        <w:rPr>
          <w:noProof/>
          <w:color w:val="000000"/>
          <w:sz w:val="22"/>
          <w:szCs w:val="22"/>
          <w:lang w:val="uk-UA" w:eastAsia="uk-UA"/>
        </w:rPr>
        <w:drawing>
          <wp:inline distT="0" distB="0" distL="0" distR="0" wp14:anchorId="1D4B4F10" wp14:editId="6D24C910">
            <wp:extent cx="3472815" cy="2239645"/>
            <wp:effectExtent l="0" t="0" r="0" b="8255"/>
            <wp:docPr id="3"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pic:cNvPicPr>
                      <a:picLocks noChangeAspect="1" noChangeArrowheads="1"/>
                    </pic:cNvPicPr>
                  </pic:nvPicPr>
                  <pic:blipFill>
                    <a:blip r:embed="rId15">
                      <a:grayscl/>
                      <a:biLevel thresh="50000"/>
                      <a:extLst>
                        <a:ext uri="{28A0092B-C50C-407E-A947-70E740481C1C}">
                          <a14:useLocalDpi xmlns:a14="http://schemas.microsoft.com/office/drawing/2010/main" val="0"/>
                        </a:ext>
                      </a:extLst>
                    </a:blip>
                    <a:srcRect/>
                    <a:stretch>
                      <a:fillRect/>
                    </a:stretch>
                  </pic:blipFill>
                  <pic:spPr bwMode="auto">
                    <a:xfrm>
                      <a:off x="0" y="0"/>
                      <a:ext cx="3472815" cy="2239645"/>
                    </a:xfrm>
                    <a:prstGeom prst="rect">
                      <a:avLst/>
                    </a:prstGeom>
                    <a:noFill/>
                    <a:ln>
                      <a:noFill/>
                    </a:ln>
                  </pic:spPr>
                </pic:pic>
              </a:graphicData>
            </a:graphic>
          </wp:inline>
        </w:drawing>
      </w:r>
    </w:p>
    <w:p w:rsidR="00614E62" w:rsidRPr="003A4D7B" w:rsidRDefault="00614E62" w:rsidP="003A4D7B">
      <w:pPr>
        <w:ind w:firstLine="284"/>
        <w:jc w:val="center"/>
        <w:rPr>
          <w:color w:val="000000"/>
          <w:sz w:val="22"/>
          <w:szCs w:val="22"/>
          <w:lang w:val="uk-UA" w:eastAsia="uk-UA"/>
        </w:rPr>
      </w:pPr>
      <w:r w:rsidRPr="003A4D7B">
        <w:rPr>
          <w:noProof/>
          <w:color w:val="000000"/>
          <w:sz w:val="22"/>
          <w:szCs w:val="22"/>
          <w:lang w:val="uk-UA" w:eastAsia="uk-UA"/>
        </w:rPr>
        <mc:AlternateContent>
          <mc:Choice Requires="wps">
            <w:drawing>
              <wp:anchor distT="0" distB="0" distL="114300" distR="114300" simplePos="0" relativeHeight="251660288" behindDoc="0" locked="0" layoutInCell="1" allowOverlap="1" wp14:anchorId="79131A22" wp14:editId="6CDE80BD">
                <wp:simplePos x="0" y="0"/>
                <wp:positionH relativeFrom="column">
                  <wp:posOffset>1752600</wp:posOffset>
                </wp:positionH>
                <wp:positionV relativeFrom="paragraph">
                  <wp:posOffset>6985</wp:posOffset>
                </wp:positionV>
                <wp:extent cx="2743200" cy="238125"/>
                <wp:effectExtent l="3175" t="0" r="0" b="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63" w:rsidRPr="002B51DE" w:rsidRDefault="00B75163" w:rsidP="00614E62">
                            <w:pPr>
                              <w:jc w:val="center"/>
                              <w:rPr>
                                <w:lang w:val="uk-UA"/>
                              </w:rPr>
                            </w:pPr>
                            <w:r>
                              <w:rPr>
                                <w:lang w:val="uk-UA"/>
                              </w:rPr>
                              <w:t>Кількість видів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 o:spid="_x0000_s1109" type="#_x0000_t202" style="position:absolute;left:0;text-align:left;margin-left:138pt;margin-top:.55pt;width:3in;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" stroked="f">
                <v:textbox>
                  <w:txbxContent>
                    <w:p w:rsidR="00197D40" w:rsidRPr="002B51DE" w:rsidRDefault="00197D40" w:rsidP="00614E62">
                      <w:pPr>
                        <w:jc w:val="center"/>
                        <w:rPr>
                          <w:lang w:val="uk-UA"/>
                        </w:rPr>
                      </w:pPr>
                      <w:r>
                        <w:rPr>
                          <w:lang w:val="uk-UA"/>
                        </w:rPr>
                        <w:t>Кількість видів</w:t>
                      </w:r>
                    </w:p>
                  </w:txbxContent>
                </v:textbox>
              </v:shape>
            </w:pict>
          </mc:Fallback>
        </mc:AlternateContent>
      </w:r>
    </w:p>
    <w:p w:rsidR="00614E62" w:rsidRPr="003A4D7B" w:rsidRDefault="00614E62" w:rsidP="003A4D7B">
      <w:pPr>
        <w:ind w:firstLine="284"/>
        <w:jc w:val="center"/>
        <w:rPr>
          <w:color w:val="000000"/>
          <w:sz w:val="22"/>
          <w:szCs w:val="22"/>
          <w:lang w:val="uk-UA" w:eastAsia="uk-UA"/>
        </w:rPr>
      </w:pPr>
    </w:p>
    <w:p w:rsidR="006544F8" w:rsidRPr="003A4D7B" w:rsidRDefault="00614E62" w:rsidP="003A4D7B">
      <w:pPr>
        <w:ind w:firstLine="284"/>
        <w:jc w:val="center"/>
        <w:rPr>
          <w:b/>
          <w:color w:val="000000"/>
          <w:sz w:val="22"/>
          <w:szCs w:val="22"/>
          <w:lang w:val="uk-UA" w:eastAsia="uk-UA"/>
        </w:rPr>
      </w:pPr>
      <w:r w:rsidRPr="003A4D7B">
        <w:rPr>
          <w:color w:val="000000"/>
          <w:sz w:val="22"/>
          <w:szCs w:val="22"/>
          <w:lang w:val="uk-UA" w:eastAsia="uk-UA"/>
        </w:rPr>
        <w:t xml:space="preserve">Рис. 3. </w:t>
      </w:r>
      <w:r w:rsidRPr="003A4D7B">
        <w:rPr>
          <w:b/>
          <w:color w:val="000000"/>
          <w:sz w:val="22"/>
          <w:szCs w:val="22"/>
          <w:lang w:val="uk-UA" w:eastAsia="uk-UA"/>
        </w:rPr>
        <w:t>Крива значущості угруповань птахів другого типу</w:t>
      </w:r>
    </w:p>
    <w:p w:rsidR="00614E62" w:rsidRPr="00AF4D2A" w:rsidRDefault="00AF4D2A" w:rsidP="00AF4D2A">
      <w:pPr>
        <w:ind w:firstLine="284"/>
        <w:jc w:val="center"/>
        <w:rPr>
          <w:b/>
          <w:color w:val="000000"/>
          <w:sz w:val="22"/>
          <w:szCs w:val="22"/>
          <w:lang w:val="uk-UA" w:eastAsia="uk-UA"/>
        </w:rPr>
      </w:pPr>
      <w:r>
        <w:rPr>
          <w:b/>
          <w:color w:val="000000"/>
          <w:sz w:val="22"/>
          <w:szCs w:val="22"/>
          <w:lang w:val="uk-UA" w:eastAsia="uk-UA"/>
        </w:rPr>
        <w:t xml:space="preserve"> (Острова Молочного лиману)</w:t>
      </w:r>
    </w:p>
    <w:p w:rsidR="00614E62" w:rsidRPr="003A4D7B" w:rsidRDefault="00614E62" w:rsidP="003A4D7B">
      <w:pPr>
        <w:ind w:firstLine="284"/>
        <w:jc w:val="both"/>
        <w:rPr>
          <w:color w:val="000000"/>
          <w:sz w:val="22"/>
          <w:szCs w:val="22"/>
          <w:lang w:val="uk-UA" w:eastAsia="uk-UA"/>
        </w:rPr>
      </w:pPr>
      <w:r w:rsidRPr="003A4D7B">
        <w:rPr>
          <w:color w:val="000000"/>
          <w:sz w:val="22"/>
          <w:szCs w:val="22"/>
          <w:lang w:val="uk-UA" w:eastAsia="uk-UA"/>
        </w:rPr>
        <w:t xml:space="preserve">Наведені вище два типи розподілу видів є крайніми випадками, найбільш типовим є наступний – логнормальний розподіл. Угруповання птахів цієї групи характеризуються середніми значеннями вирівняності й концентрації домінування (рис. 4). </w:t>
      </w:r>
    </w:p>
    <w:p w:rsidR="00614E62" w:rsidRPr="003A4D7B" w:rsidRDefault="00614E62" w:rsidP="003A4D7B">
      <w:pPr>
        <w:ind w:firstLine="284"/>
        <w:jc w:val="center"/>
        <w:rPr>
          <w:color w:val="000000"/>
          <w:sz w:val="22"/>
          <w:szCs w:val="22"/>
          <w:lang w:val="uk-UA"/>
        </w:rPr>
      </w:pPr>
      <w:r w:rsidRPr="003A4D7B">
        <w:rPr>
          <w:noProof/>
          <w:color w:val="000000"/>
          <w:sz w:val="22"/>
          <w:szCs w:val="22"/>
          <w:lang w:val="uk-UA" w:eastAsia="uk-UA"/>
        </w:rPr>
        <mc:AlternateContent>
          <mc:Choice Requires="wps">
            <w:drawing>
              <wp:anchor distT="0" distB="0" distL="114300" distR="114300" simplePos="0" relativeHeight="251662336" behindDoc="0" locked="0" layoutInCell="1" allowOverlap="1" wp14:anchorId="064704DF" wp14:editId="6D928C6A">
                <wp:simplePos x="0" y="0"/>
                <wp:positionH relativeFrom="column">
                  <wp:posOffset>714375</wp:posOffset>
                </wp:positionH>
                <wp:positionV relativeFrom="paragraph">
                  <wp:posOffset>154305</wp:posOffset>
                </wp:positionV>
                <wp:extent cx="457200" cy="2286000"/>
                <wp:effectExtent l="3175" t="0" r="0" b="0"/>
                <wp:wrapNone/>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63" w:rsidRPr="005717CB" w:rsidRDefault="00B75163" w:rsidP="00614E62">
                            <w:pPr>
                              <w:jc w:val="center"/>
                              <w:rPr>
                                <w:lang w:val="en-US"/>
                              </w:rPr>
                            </w:pPr>
                            <w:r>
                              <w:rPr>
                                <w:lang w:val="uk-UA"/>
                              </w:rPr>
                              <w:t xml:space="preserve">Значущість виду, </w:t>
                            </w:r>
                            <w:r>
                              <w:rPr>
                                <w:lang w:val="en-US"/>
                              </w:rPr>
                              <w:t>log</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 o:spid="_x0000_s1110" type="#_x0000_t202" style="position:absolute;left:0;text-align:left;margin-left:56.25pt;margin-top:12.15pt;width:36pt;height:18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" stroked="f">
                <v:textbox style="layout-flow:vertical;mso-layout-flow-alt:bottom-to-top">
                  <w:txbxContent>
                    <w:p w:rsidR="00197D40" w:rsidRPr="005717CB" w:rsidRDefault="00197D40" w:rsidP="00614E62">
                      <w:pPr>
                        <w:jc w:val="center"/>
                        <w:rPr>
                          <w:lang w:val="en-US"/>
                        </w:rPr>
                      </w:pPr>
                      <w:r>
                        <w:rPr>
                          <w:lang w:val="uk-UA"/>
                        </w:rPr>
                        <w:t xml:space="preserve">Значущість виду, </w:t>
                      </w:r>
                      <w:r>
                        <w:rPr>
                          <w:lang w:val="en-US"/>
                        </w:rPr>
                        <w:t>log</w:t>
                      </w:r>
                    </w:p>
                  </w:txbxContent>
                </v:textbox>
              </v:shape>
            </w:pict>
          </mc:Fallback>
        </mc:AlternateContent>
      </w:r>
      <w:r w:rsidRPr="003A4D7B">
        <w:rPr>
          <w:noProof/>
          <w:color w:val="000000"/>
          <w:sz w:val="22"/>
          <w:szCs w:val="22"/>
          <w:lang w:val="uk-UA" w:eastAsia="uk-UA"/>
        </w:rPr>
        <w:drawing>
          <wp:inline distT="0" distB="0" distL="0" distR="0" wp14:anchorId="2A21C18F" wp14:editId="6C0B58F2">
            <wp:extent cx="3822065" cy="2465705"/>
            <wp:effectExtent l="0" t="0" r="6985" b="0"/>
            <wp:docPr id="2" name="Рисунок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
                    <pic:cNvPicPr>
                      <a:picLocks noChangeAspect="1" noChangeArrowheads="1"/>
                    </pic:cNvPicPr>
                  </pic:nvPicPr>
                  <pic:blipFill>
                    <a:blip r:embed="rId16">
                      <a:grayscl/>
                      <a:biLevel thresh="50000"/>
                      <a:extLst>
                        <a:ext uri="{28A0092B-C50C-407E-A947-70E740481C1C}">
                          <a14:useLocalDpi xmlns:a14="http://schemas.microsoft.com/office/drawing/2010/main" val="0"/>
                        </a:ext>
                      </a:extLst>
                    </a:blip>
                    <a:srcRect/>
                    <a:stretch>
                      <a:fillRect/>
                    </a:stretch>
                  </pic:blipFill>
                  <pic:spPr bwMode="auto">
                    <a:xfrm>
                      <a:off x="0" y="0"/>
                      <a:ext cx="3822065" cy="2465705"/>
                    </a:xfrm>
                    <a:prstGeom prst="rect">
                      <a:avLst/>
                    </a:prstGeom>
                    <a:noFill/>
                    <a:ln>
                      <a:noFill/>
                    </a:ln>
                  </pic:spPr>
                </pic:pic>
              </a:graphicData>
            </a:graphic>
          </wp:inline>
        </w:drawing>
      </w:r>
    </w:p>
    <w:p w:rsidR="00614E62" w:rsidRPr="003A4D7B" w:rsidRDefault="00614E62" w:rsidP="003A4D7B">
      <w:pPr>
        <w:ind w:firstLine="284"/>
        <w:jc w:val="center"/>
        <w:rPr>
          <w:color w:val="000000"/>
          <w:sz w:val="22"/>
          <w:szCs w:val="22"/>
          <w:lang w:val="uk-UA" w:eastAsia="uk-UA"/>
        </w:rPr>
      </w:pPr>
      <w:r w:rsidRPr="003A4D7B">
        <w:rPr>
          <w:noProof/>
          <w:color w:val="000000"/>
          <w:sz w:val="22"/>
          <w:szCs w:val="22"/>
          <w:lang w:val="uk-UA" w:eastAsia="uk-UA"/>
        </w:rPr>
        <mc:AlternateContent>
          <mc:Choice Requires="wps">
            <w:drawing>
              <wp:anchor distT="0" distB="0" distL="114300" distR="114300" simplePos="0" relativeHeight="251661312" behindDoc="0" locked="0" layoutInCell="1" allowOverlap="1" wp14:anchorId="4229F150" wp14:editId="5E1B50CB">
                <wp:simplePos x="0" y="0"/>
                <wp:positionH relativeFrom="column">
                  <wp:posOffset>1752600</wp:posOffset>
                </wp:positionH>
                <wp:positionV relativeFrom="paragraph">
                  <wp:posOffset>34290</wp:posOffset>
                </wp:positionV>
                <wp:extent cx="2743200" cy="241935"/>
                <wp:effectExtent l="3175" t="3810" r="0" b="1905"/>
                <wp:wrapNone/>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63" w:rsidRPr="002B51DE" w:rsidRDefault="00B75163" w:rsidP="00614E62">
                            <w:pPr>
                              <w:jc w:val="center"/>
                              <w:rPr>
                                <w:lang w:val="uk-UA"/>
                              </w:rPr>
                            </w:pPr>
                            <w:r>
                              <w:rPr>
                                <w:lang w:val="uk-UA"/>
                              </w:rPr>
                              <w:t>Кількість видів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 o:spid="_x0000_s1111" type="#_x0000_t202" style="position:absolute;left:0;text-align:left;margin-left:138pt;margin-top:2.7pt;width:3in;height:19.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" stroked="f">
                <v:textbox>
                  <w:txbxContent>
                    <w:p w:rsidR="00197D40" w:rsidRPr="002B51DE" w:rsidRDefault="00197D40" w:rsidP="00614E62">
                      <w:pPr>
                        <w:jc w:val="center"/>
                        <w:rPr>
                          <w:lang w:val="uk-UA"/>
                        </w:rPr>
                      </w:pPr>
                      <w:r>
                        <w:rPr>
                          <w:lang w:val="uk-UA"/>
                        </w:rPr>
                        <w:t>Кількість видів</w:t>
                      </w:r>
                    </w:p>
                  </w:txbxContent>
                </v:textbox>
              </v:shape>
            </w:pict>
          </mc:Fallback>
        </mc:AlternateContent>
      </w:r>
    </w:p>
    <w:p w:rsidR="00614E62" w:rsidRPr="003A4D7B" w:rsidRDefault="00614E62" w:rsidP="003A4D7B">
      <w:pPr>
        <w:ind w:firstLine="284"/>
        <w:jc w:val="center"/>
        <w:rPr>
          <w:color w:val="000000"/>
          <w:sz w:val="22"/>
          <w:szCs w:val="22"/>
          <w:lang w:val="uk-UA" w:eastAsia="uk-UA"/>
        </w:rPr>
      </w:pPr>
    </w:p>
    <w:p w:rsidR="006544F8" w:rsidRPr="003A4D7B" w:rsidRDefault="00614E62" w:rsidP="003A4D7B">
      <w:pPr>
        <w:ind w:firstLine="284"/>
        <w:jc w:val="center"/>
        <w:rPr>
          <w:b/>
          <w:color w:val="000000"/>
          <w:sz w:val="22"/>
          <w:szCs w:val="22"/>
          <w:lang w:val="uk-UA" w:eastAsia="uk-UA"/>
        </w:rPr>
      </w:pPr>
      <w:r w:rsidRPr="003A4D7B">
        <w:rPr>
          <w:color w:val="000000"/>
          <w:sz w:val="22"/>
          <w:szCs w:val="22"/>
          <w:lang w:val="uk-UA" w:eastAsia="uk-UA"/>
        </w:rPr>
        <w:t xml:space="preserve">Рис. 4. </w:t>
      </w:r>
      <w:r w:rsidRPr="003A4D7B">
        <w:rPr>
          <w:b/>
          <w:color w:val="000000"/>
          <w:sz w:val="22"/>
          <w:szCs w:val="22"/>
          <w:lang w:val="uk-UA" w:eastAsia="uk-UA"/>
        </w:rPr>
        <w:t>Крива значущості угруповань птахів третього типу</w:t>
      </w:r>
    </w:p>
    <w:p w:rsidR="00614E62" w:rsidRPr="003A4D7B" w:rsidRDefault="00614E62" w:rsidP="003A4D7B">
      <w:pPr>
        <w:ind w:firstLine="284"/>
        <w:jc w:val="center"/>
        <w:rPr>
          <w:b/>
          <w:color w:val="000000"/>
          <w:sz w:val="22"/>
          <w:szCs w:val="22"/>
          <w:lang w:val="uk-UA" w:eastAsia="uk-UA"/>
        </w:rPr>
      </w:pPr>
      <w:r w:rsidRPr="003A4D7B">
        <w:rPr>
          <w:b/>
          <w:color w:val="000000"/>
          <w:sz w:val="22"/>
          <w:szCs w:val="22"/>
          <w:lang w:val="uk-UA" w:eastAsia="uk-UA"/>
        </w:rPr>
        <w:t xml:space="preserve"> (Чонгарські острова, Сиваш)</w:t>
      </w:r>
    </w:p>
    <w:p w:rsidR="00614E62" w:rsidRPr="003A4D7B" w:rsidRDefault="00614E62" w:rsidP="003A4D7B">
      <w:pPr>
        <w:ind w:firstLine="284"/>
        <w:jc w:val="both"/>
        <w:rPr>
          <w:color w:val="000000"/>
          <w:sz w:val="22"/>
          <w:szCs w:val="22"/>
          <w:lang w:val="uk-UA" w:eastAsia="uk-UA"/>
        </w:rPr>
      </w:pPr>
      <w:r w:rsidRPr="003A4D7B">
        <w:rPr>
          <w:color w:val="000000"/>
          <w:sz w:val="22"/>
          <w:szCs w:val="22"/>
          <w:lang w:val="uk-UA" w:eastAsia="uk-UA"/>
        </w:rPr>
        <w:t>У цій групі представлені угруповання птахів, що відрізняються високим динамізмом. Як указано вище, такі угруповання птахів зазнають сильного впливу чинників середовища й антропогенної дії. Острівні системи в даних випадках відрізняються високою варіацією площ і конфігурації через вплив вітрового й водного режиму, що сприяє постійній зміни гніздових біотопів. Значний антропогенний прес загострює конкурентні відносини й обумовлює динаміку видового складу птахів. Домінує в подібних угрупованнях група птахів, що складається з 2 - 3 видів.</w:t>
      </w:r>
    </w:p>
    <w:p w:rsidR="00614E62" w:rsidRPr="003A4D7B" w:rsidRDefault="00614E62" w:rsidP="003A4D7B">
      <w:pPr>
        <w:ind w:firstLine="284"/>
        <w:jc w:val="center"/>
        <w:rPr>
          <w:sz w:val="22"/>
          <w:szCs w:val="22"/>
          <w:lang w:val="uk-UA"/>
        </w:rPr>
      </w:pPr>
    </w:p>
    <w:p w:rsidR="00614E62" w:rsidRPr="003A4D7B" w:rsidRDefault="00614E62" w:rsidP="003A4D7B">
      <w:pPr>
        <w:ind w:firstLine="284"/>
        <w:jc w:val="center"/>
        <w:rPr>
          <w:sz w:val="20"/>
          <w:szCs w:val="20"/>
          <w:lang w:val="uk-UA"/>
        </w:rPr>
      </w:pPr>
      <w:r w:rsidRPr="003A4D7B">
        <w:rPr>
          <w:sz w:val="20"/>
          <w:szCs w:val="20"/>
          <w:lang w:val="uk-UA"/>
        </w:rPr>
        <w:t>ВИКОРИСТАНІ ДЖЕРЕЛА</w:t>
      </w:r>
    </w:p>
    <w:p w:rsidR="00614E62" w:rsidRPr="003A4D7B" w:rsidRDefault="00614E62" w:rsidP="003A4D7B">
      <w:pPr>
        <w:numPr>
          <w:ilvl w:val="0"/>
          <w:numId w:val="4"/>
        </w:numPr>
        <w:tabs>
          <w:tab w:val="left" w:pos="284"/>
        </w:tabs>
        <w:ind w:left="0" w:firstLine="0"/>
        <w:rPr>
          <w:sz w:val="20"/>
          <w:szCs w:val="20"/>
          <w:lang w:val="uk-UA"/>
        </w:rPr>
      </w:pPr>
      <w:r w:rsidRPr="003A4D7B">
        <w:rPr>
          <w:iCs/>
          <w:sz w:val="20"/>
          <w:szCs w:val="20"/>
        </w:rPr>
        <w:t>Уиттекер Р.</w:t>
      </w:r>
      <w:r w:rsidRPr="003A4D7B">
        <w:rPr>
          <w:sz w:val="20"/>
          <w:szCs w:val="20"/>
        </w:rPr>
        <w:t xml:space="preserve"> Сообщества и экосистемы. — М.: Прогресс, 1980. — 327 с.</w:t>
      </w:r>
    </w:p>
    <w:p w:rsidR="00614E62" w:rsidRPr="003A4D7B" w:rsidRDefault="00614E62" w:rsidP="003A4D7B">
      <w:pPr>
        <w:numPr>
          <w:ilvl w:val="0"/>
          <w:numId w:val="4"/>
        </w:numPr>
        <w:tabs>
          <w:tab w:val="left" w:pos="284"/>
        </w:tabs>
        <w:ind w:left="0" w:firstLine="0"/>
        <w:rPr>
          <w:sz w:val="20"/>
          <w:szCs w:val="20"/>
          <w:lang w:val="uk-UA"/>
        </w:rPr>
      </w:pPr>
      <w:r w:rsidRPr="003A4D7B">
        <w:rPr>
          <w:sz w:val="20"/>
          <w:szCs w:val="20"/>
          <w:lang w:val="en-US"/>
        </w:rPr>
        <w:t>MacArthur R.H. 1970b. Species packing and competitive equilibrium for many species // Theoret. Population Biol. – 1970. – 1. – P. 1-11.</w:t>
      </w:r>
    </w:p>
    <w:p w:rsidR="00614E62" w:rsidRPr="003A4D7B" w:rsidRDefault="00614E62" w:rsidP="003A4D7B">
      <w:pPr>
        <w:numPr>
          <w:ilvl w:val="0"/>
          <w:numId w:val="4"/>
        </w:numPr>
        <w:tabs>
          <w:tab w:val="left" w:pos="284"/>
        </w:tabs>
        <w:ind w:left="0" w:right="851" w:firstLine="0"/>
        <w:rPr>
          <w:sz w:val="20"/>
          <w:szCs w:val="20"/>
          <w:lang w:val="uk-UA"/>
        </w:rPr>
      </w:pPr>
      <w:r w:rsidRPr="003A4D7B">
        <w:rPr>
          <w:sz w:val="20"/>
          <w:szCs w:val="20"/>
          <w:lang w:val="en-US"/>
        </w:rPr>
        <w:t>Preston, F.W. The Commonness, and Rarity of Species // Ecology. – 1978. - 29 (3). – P. 254–283.</w:t>
      </w:r>
    </w:p>
    <w:p w:rsidR="00614E62" w:rsidRPr="003A4D7B" w:rsidRDefault="00614E62" w:rsidP="003A4D7B">
      <w:pPr>
        <w:ind w:left="454" w:right="851" w:firstLine="284"/>
        <w:rPr>
          <w:sz w:val="22"/>
          <w:szCs w:val="22"/>
          <w:lang w:val="en-US"/>
        </w:rPr>
      </w:pPr>
    </w:p>
    <w:p w:rsidR="00614E62" w:rsidRPr="001B75B4" w:rsidRDefault="00614E62" w:rsidP="003A4D7B">
      <w:pPr>
        <w:ind w:right="851" w:firstLine="284"/>
        <w:jc w:val="center"/>
        <w:rPr>
          <w:b/>
          <w:sz w:val="20"/>
          <w:szCs w:val="20"/>
          <w:lang w:val="uk-UA"/>
        </w:rPr>
      </w:pPr>
      <w:r w:rsidRPr="001B75B4">
        <w:rPr>
          <w:b/>
          <w:sz w:val="20"/>
          <w:szCs w:val="20"/>
          <w:lang w:val="en-US"/>
        </w:rPr>
        <w:t>DEFINITION AND INTERPRETATION OF THE SIGNIFICANCE OF BIRD SPECIES</w:t>
      </w:r>
    </w:p>
    <w:p w:rsidR="00614E62" w:rsidRPr="001B75B4" w:rsidRDefault="00614E62" w:rsidP="003A4D7B">
      <w:pPr>
        <w:tabs>
          <w:tab w:val="left" w:pos="284"/>
        </w:tabs>
        <w:ind w:right="851"/>
        <w:rPr>
          <w:sz w:val="20"/>
          <w:szCs w:val="20"/>
          <w:lang w:val="uk-UA"/>
        </w:rPr>
      </w:pPr>
      <w:r w:rsidRPr="001B75B4">
        <w:rPr>
          <w:sz w:val="20"/>
          <w:szCs w:val="20"/>
          <w:lang w:val="en-US"/>
        </w:rPr>
        <w:t>S</w:t>
      </w:r>
      <w:r w:rsidR="00E00941" w:rsidRPr="001B75B4">
        <w:rPr>
          <w:sz w:val="20"/>
          <w:szCs w:val="20"/>
          <w:lang w:val="uk-UA"/>
        </w:rPr>
        <w:t>.</w:t>
      </w:r>
      <w:r w:rsidRPr="001B75B4">
        <w:rPr>
          <w:sz w:val="20"/>
          <w:szCs w:val="20"/>
          <w:lang w:val="en-US"/>
        </w:rPr>
        <w:t xml:space="preserve"> BORISENKO</w:t>
      </w:r>
    </w:p>
    <w:p w:rsidR="00614E62" w:rsidRPr="00D5125C" w:rsidRDefault="00614E62" w:rsidP="001B75B4">
      <w:pPr>
        <w:ind w:right="-1"/>
        <w:jc w:val="both"/>
        <w:rPr>
          <w:i/>
          <w:sz w:val="20"/>
          <w:szCs w:val="20"/>
          <w:lang w:val="uk-UA"/>
        </w:rPr>
      </w:pPr>
      <w:r w:rsidRPr="00D5125C">
        <w:rPr>
          <w:i/>
          <w:sz w:val="20"/>
          <w:szCs w:val="20"/>
          <w:lang w:val="en-US"/>
        </w:rPr>
        <w:lastRenderedPageBreak/>
        <w:t>In this study, significance refers to its relative strength of that is ratio the number of pairs of species to the total number of birds in groups.</w:t>
      </w:r>
    </w:p>
    <w:p w:rsidR="006544F8" w:rsidRPr="001B75B4" w:rsidRDefault="006544F8" w:rsidP="003A4D7B">
      <w:pPr>
        <w:shd w:val="clear" w:color="auto" w:fill="FFFFFF"/>
        <w:ind w:firstLine="284"/>
        <w:rPr>
          <w:b/>
          <w:color w:val="000000"/>
          <w:spacing w:val="1"/>
          <w:sz w:val="20"/>
          <w:szCs w:val="20"/>
          <w:lang w:val="uk-UA"/>
        </w:rPr>
      </w:pPr>
    </w:p>
    <w:p w:rsidR="006544F8" w:rsidRPr="003A4D7B" w:rsidRDefault="006544F8" w:rsidP="003A4D7B">
      <w:pPr>
        <w:shd w:val="clear" w:color="auto" w:fill="FFFFFF"/>
        <w:rPr>
          <w:b/>
          <w:color w:val="000000"/>
          <w:spacing w:val="1"/>
          <w:sz w:val="22"/>
          <w:szCs w:val="22"/>
          <w:lang w:val="uk-UA"/>
        </w:rPr>
      </w:pPr>
      <w:r w:rsidRPr="003A4D7B">
        <w:rPr>
          <w:b/>
          <w:color w:val="000000"/>
          <w:spacing w:val="1"/>
          <w:sz w:val="22"/>
          <w:szCs w:val="22"/>
          <w:lang w:val="uk-UA"/>
        </w:rPr>
        <w:t xml:space="preserve">УДК </w:t>
      </w:r>
      <w:r w:rsidRPr="003A4D7B">
        <w:rPr>
          <w:b/>
          <w:sz w:val="22"/>
          <w:szCs w:val="22"/>
          <w:lang w:val="uk-UA"/>
        </w:rPr>
        <w:t>581.93 (477.85)</w:t>
      </w:r>
    </w:p>
    <w:p w:rsidR="006544F8" w:rsidRPr="003A4D7B" w:rsidRDefault="006544F8" w:rsidP="003A4D7B">
      <w:pPr>
        <w:shd w:val="clear" w:color="auto" w:fill="FFFFFF"/>
        <w:rPr>
          <w:color w:val="000000"/>
          <w:spacing w:val="1"/>
          <w:sz w:val="22"/>
          <w:szCs w:val="22"/>
          <w:lang w:val="uk-UA"/>
        </w:rPr>
      </w:pPr>
      <w:r w:rsidRPr="003A4D7B">
        <w:rPr>
          <w:color w:val="000000"/>
          <w:spacing w:val="1"/>
          <w:sz w:val="22"/>
          <w:szCs w:val="22"/>
          <w:lang w:val="uk-UA"/>
        </w:rPr>
        <w:t>О.М. ВАНЗАР, В.В. РОМАНЮК</w:t>
      </w:r>
    </w:p>
    <w:p w:rsidR="006544F8" w:rsidRPr="003A4D7B" w:rsidRDefault="006544F8" w:rsidP="003A4D7B">
      <w:pPr>
        <w:shd w:val="clear" w:color="auto" w:fill="FFFFFF"/>
        <w:rPr>
          <w:i/>
          <w:color w:val="000000"/>
          <w:spacing w:val="1"/>
          <w:sz w:val="20"/>
          <w:szCs w:val="20"/>
          <w:lang w:val="uk-UA"/>
        </w:rPr>
      </w:pPr>
      <w:r w:rsidRPr="003A4D7B">
        <w:rPr>
          <w:i/>
          <w:color w:val="000000"/>
          <w:spacing w:val="1"/>
          <w:sz w:val="20"/>
          <w:szCs w:val="20"/>
          <w:lang w:val="uk-UA"/>
        </w:rPr>
        <w:t>Чернівецький національний університет імені Юрія Федьковича</w:t>
      </w:r>
    </w:p>
    <w:p w:rsidR="006544F8" w:rsidRPr="003A4D7B" w:rsidRDefault="006544F8" w:rsidP="003A4D7B">
      <w:pPr>
        <w:shd w:val="clear" w:color="auto" w:fill="FFFFFF"/>
        <w:ind w:firstLine="284"/>
        <w:rPr>
          <w:i/>
          <w:color w:val="000000"/>
          <w:spacing w:val="1"/>
          <w:sz w:val="20"/>
          <w:szCs w:val="20"/>
          <w:lang w:val="uk-UA"/>
        </w:rPr>
      </w:pPr>
    </w:p>
    <w:p w:rsidR="006544F8" w:rsidRPr="003A4D7B" w:rsidRDefault="006544F8" w:rsidP="003A4D7B">
      <w:pPr>
        <w:shd w:val="clear" w:color="auto" w:fill="FFFFFF"/>
        <w:ind w:firstLine="284"/>
        <w:jc w:val="center"/>
        <w:rPr>
          <w:b/>
          <w:color w:val="000000"/>
          <w:spacing w:val="1"/>
          <w:sz w:val="22"/>
          <w:szCs w:val="22"/>
          <w:lang w:val="uk-UA"/>
        </w:rPr>
      </w:pPr>
      <w:r w:rsidRPr="003A4D7B">
        <w:rPr>
          <w:b/>
          <w:color w:val="000000"/>
          <w:spacing w:val="1"/>
          <w:sz w:val="22"/>
          <w:szCs w:val="22"/>
          <w:lang w:val="uk-UA"/>
        </w:rPr>
        <w:t>БІОМОРФОЛОГІЧНИЙ ТА ЕКОЛОГІЧНИЙ АНАЛІЗ ФЛОРИ ПУТИЛЬСЬКОГО НИЗЬКОГІР’Я</w:t>
      </w:r>
    </w:p>
    <w:p w:rsidR="006544F8" w:rsidRPr="003A4D7B" w:rsidRDefault="006544F8" w:rsidP="003A4D7B">
      <w:pPr>
        <w:shd w:val="clear" w:color="auto" w:fill="FFFFFF"/>
        <w:ind w:firstLine="284"/>
        <w:jc w:val="center"/>
        <w:rPr>
          <w:b/>
          <w:color w:val="000000"/>
          <w:spacing w:val="1"/>
          <w:sz w:val="22"/>
          <w:szCs w:val="22"/>
          <w:lang w:val="uk-UA"/>
        </w:rPr>
      </w:pPr>
    </w:p>
    <w:p w:rsidR="006544F8" w:rsidRPr="003A4D7B" w:rsidRDefault="006544F8" w:rsidP="003A4D7B">
      <w:pPr>
        <w:shd w:val="clear" w:color="auto" w:fill="FFFFFF"/>
        <w:ind w:firstLine="284"/>
        <w:jc w:val="both"/>
        <w:rPr>
          <w:i/>
          <w:color w:val="000000"/>
          <w:spacing w:val="1"/>
          <w:sz w:val="20"/>
          <w:szCs w:val="20"/>
          <w:lang w:val="uk-UA"/>
        </w:rPr>
      </w:pPr>
      <w:r w:rsidRPr="003A4D7B">
        <w:rPr>
          <w:i/>
          <w:color w:val="000000"/>
          <w:spacing w:val="1"/>
          <w:sz w:val="20"/>
          <w:szCs w:val="20"/>
          <w:lang w:val="uk-UA"/>
        </w:rPr>
        <w:t>Проведено аналіз біоморфологічної та екологічної структури флори Путильського низькогір’я. Встановлено, що флора Путильського низькогір’я характеризується значною біоморфологічною і екологічною різноманітністю, що є властивим для флори Українських Карпат.</w:t>
      </w:r>
    </w:p>
    <w:p w:rsidR="006544F8" w:rsidRPr="001B75B4" w:rsidRDefault="006544F8" w:rsidP="001B75B4">
      <w:pPr>
        <w:ind w:firstLine="284"/>
        <w:jc w:val="both"/>
        <w:rPr>
          <w:i/>
          <w:sz w:val="20"/>
          <w:szCs w:val="20"/>
          <w:lang w:val="uk-UA"/>
        </w:rPr>
      </w:pPr>
      <w:r w:rsidRPr="003A4D7B">
        <w:rPr>
          <w:i/>
          <w:sz w:val="20"/>
          <w:szCs w:val="20"/>
          <w:lang w:val="uk-UA"/>
        </w:rPr>
        <w:t>Ключові слова: Путильське низькогір’я, раритетна флора, систематична структура, біоморфол</w:t>
      </w:r>
      <w:r w:rsidR="001B75B4">
        <w:rPr>
          <w:i/>
          <w:sz w:val="20"/>
          <w:szCs w:val="20"/>
          <w:lang w:val="uk-UA"/>
        </w:rPr>
        <w:t xml:space="preserve">огічний та екологічний аналіз. </w:t>
      </w:r>
    </w:p>
    <w:p w:rsidR="006544F8" w:rsidRPr="003A4D7B" w:rsidRDefault="006544F8" w:rsidP="003A4D7B">
      <w:pPr>
        <w:shd w:val="clear" w:color="auto" w:fill="FFFFFF"/>
        <w:ind w:right="7" w:firstLine="284"/>
        <w:jc w:val="both"/>
        <w:rPr>
          <w:sz w:val="22"/>
          <w:szCs w:val="22"/>
          <w:lang w:val="uk-UA"/>
        </w:rPr>
      </w:pPr>
      <w:r w:rsidRPr="003A4D7B">
        <w:rPr>
          <w:color w:val="000000"/>
          <w:spacing w:val="1"/>
          <w:sz w:val="22"/>
          <w:szCs w:val="22"/>
          <w:lang w:val="uk-UA"/>
        </w:rPr>
        <w:t xml:space="preserve">Низькогір'я Путильських Карпат, яке розміщене в центральній частині </w:t>
      </w:r>
      <w:r w:rsidRPr="003A4D7B">
        <w:rPr>
          <w:color w:val="000000"/>
          <w:spacing w:val="12"/>
          <w:sz w:val="22"/>
          <w:szCs w:val="22"/>
          <w:lang w:val="uk-UA"/>
        </w:rPr>
        <w:t xml:space="preserve">гірської системи південніше с.Дихтинець, належить до території </w:t>
      </w:r>
      <w:r w:rsidRPr="003A4D7B">
        <w:rPr>
          <w:color w:val="000000"/>
          <w:spacing w:val="1"/>
          <w:sz w:val="22"/>
          <w:szCs w:val="22"/>
          <w:lang w:val="uk-UA"/>
        </w:rPr>
        <w:t xml:space="preserve">Буковинських Карпат, які являють собою середньовисотну гірську споруду </w:t>
      </w:r>
      <w:r w:rsidRPr="003A4D7B">
        <w:rPr>
          <w:color w:val="000000"/>
          <w:spacing w:val="2"/>
          <w:sz w:val="22"/>
          <w:szCs w:val="22"/>
          <w:lang w:val="uk-UA"/>
        </w:rPr>
        <w:t xml:space="preserve">альпійського віку, що займає майже четверту частину Чернівецької області на південному заході </w:t>
      </w:r>
    </w:p>
    <w:p w:rsidR="006544F8" w:rsidRPr="003A4D7B" w:rsidRDefault="006544F8" w:rsidP="003A4D7B">
      <w:pPr>
        <w:shd w:val="clear" w:color="auto" w:fill="FFFFFF"/>
        <w:ind w:right="22" w:firstLine="284"/>
        <w:jc w:val="both"/>
        <w:rPr>
          <w:color w:val="000000"/>
          <w:sz w:val="22"/>
          <w:szCs w:val="22"/>
          <w:lang w:val="uk-UA"/>
        </w:rPr>
      </w:pPr>
      <w:r w:rsidRPr="003A4D7B">
        <w:rPr>
          <w:color w:val="000000"/>
          <w:sz w:val="22"/>
          <w:szCs w:val="22"/>
          <w:lang w:val="uk-UA"/>
        </w:rPr>
        <w:t>Рослинний покрив Путильського низькогіря, як і Чернівецької області загалом, є різноманітним і багатим. На флору даного регіону істотний вплив проявляє людська діяльність, яка здатна змінити біоморфологічну та екологічну структуру, зумовивши домінування одних екоморф та зникнення інших [2].</w:t>
      </w:r>
    </w:p>
    <w:p w:rsidR="006544F8" w:rsidRPr="003A4D7B" w:rsidRDefault="006544F8" w:rsidP="003A4D7B">
      <w:pPr>
        <w:shd w:val="clear" w:color="auto" w:fill="FFFFFF"/>
        <w:tabs>
          <w:tab w:val="left" w:pos="3571"/>
        </w:tabs>
        <w:ind w:firstLine="284"/>
        <w:jc w:val="both"/>
        <w:rPr>
          <w:sz w:val="22"/>
          <w:szCs w:val="22"/>
        </w:rPr>
      </w:pPr>
      <w:r w:rsidRPr="003A4D7B">
        <w:rPr>
          <w:iCs/>
          <w:color w:val="000000"/>
          <w:sz w:val="22"/>
          <w:szCs w:val="22"/>
          <w:lang w:val="uk-UA"/>
        </w:rPr>
        <w:t xml:space="preserve">Об'єктом наших дослідженнь, які проводились впродовж 2008-2010рр, слугував </w:t>
      </w:r>
      <w:r w:rsidRPr="003A4D7B">
        <w:rPr>
          <w:color w:val="000000"/>
          <w:sz w:val="22"/>
          <w:szCs w:val="22"/>
          <w:lang w:val="uk-UA"/>
        </w:rPr>
        <w:t xml:space="preserve">рослинний    покрив    території    Путильського </w:t>
      </w:r>
      <w:r w:rsidRPr="003A4D7B">
        <w:rPr>
          <w:color w:val="000000"/>
          <w:spacing w:val="1"/>
          <w:sz w:val="22"/>
          <w:szCs w:val="22"/>
          <w:lang w:val="uk-UA"/>
        </w:rPr>
        <w:t xml:space="preserve">низькогір'я. </w:t>
      </w:r>
      <w:r w:rsidRPr="003A4D7B">
        <w:rPr>
          <w:iCs/>
          <w:color w:val="000000"/>
          <w:sz w:val="22"/>
          <w:szCs w:val="22"/>
          <w:lang w:val="uk-UA"/>
        </w:rPr>
        <w:t xml:space="preserve">Предметом    дослідженнь була біоморфологічна та екологічна структура </w:t>
      </w:r>
      <w:r w:rsidRPr="003A4D7B">
        <w:rPr>
          <w:color w:val="000000"/>
          <w:sz w:val="22"/>
          <w:szCs w:val="22"/>
          <w:lang w:val="uk-UA"/>
        </w:rPr>
        <w:t xml:space="preserve">флори </w:t>
      </w:r>
      <w:r w:rsidRPr="003A4D7B">
        <w:rPr>
          <w:color w:val="000000"/>
          <w:spacing w:val="1"/>
          <w:sz w:val="22"/>
          <w:szCs w:val="22"/>
          <w:lang w:val="uk-UA"/>
        </w:rPr>
        <w:t>Путильського низькогір'я.</w:t>
      </w:r>
    </w:p>
    <w:p w:rsidR="006544F8" w:rsidRPr="003A4D7B" w:rsidRDefault="006544F8" w:rsidP="003A4D7B">
      <w:pPr>
        <w:shd w:val="clear" w:color="auto" w:fill="FFFFFF"/>
        <w:ind w:right="22" w:firstLine="284"/>
        <w:jc w:val="both"/>
        <w:rPr>
          <w:sz w:val="22"/>
          <w:szCs w:val="22"/>
          <w:lang w:val="uk-UA"/>
        </w:rPr>
      </w:pPr>
      <w:r w:rsidRPr="003A4D7B">
        <w:rPr>
          <w:color w:val="000000"/>
          <w:spacing w:val="2"/>
          <w:sz w:val="22"/>
          <w:szCs w:val="22"/>
          <w:lang w:val="uk-UA"/>
        </w:rPr>
        <w:t xml:space="preserve">Поширення видів рослин на території Путильського низькогір'я досліджували на основі критичного опрацювання матеріалів гербарію Чернівецького </w:t>
      </w:r>
      <w:r w:rsidRPr="003A4D7B">
        <w:rPr>
          <w:color w:val="000000"/>
          <w:spacing w:val="5"/>
          <w:sz w:val="22"/>
          <w:szCs w:val="22"/>
          <w:lang w:val="uk-UA"/>
        </w:rPr>
        <w:t>національного університету імені Юрія Федьковича (СНЕ</w:t>
      </w:r>
      <w:r w:rsidRPr="003A4D7B">
        <w:rPr>
          <w:color w:val="000000"/>
          <w:spacing w:val="5"/>
          <w:sz w:val="22"/>
          <w:szCs w:val="22"/>
          <w:lang w:val="en-US"/>
        </w:rPr>
        <w:t>R</w:t>
      </w:r>
      <w:r w:rsidRPr="003A4D7B">
        <w:rPr>
          <w:color w:val="000000"/>
          <w:spacing w:val="5"/>
          <w:sz w:val="22"/>
          <w:szCs w:val="22"/>
          <w:lang w:val="uk-UA"/>
        </w:rPr>
        <w:t xml:space="preserve">), аналізу </w:t>
      </w:r>
      <w:r w:rsidRPr="003A4D7B">
        <w:rPr>
          <w:color w:val="000000"/>
          <w:spacing w:val="28"/>
          <w:sz w:val="22"/>
          <w:szCs w:val="22"/>
          <w:lang w:val="uk-UA"/>
        </w:rPr>
        <w:t xml:space="preserve">літературних джерел і результатів власних польових </w:t>
      </w:r>
      <w:r w:rsidRPr="003A4D7B">
        <w:rPr>
          <w:color w:val="000000"/>
          <w:spacing w:val="2"/>
          <w:sz w:val="22"/>
          <w:szCs w:val="22"/>
          <w:lang w:val="uk-UA"/>
        </w:rPr>
        <w:t>досліджень.</w:t>
      </w:r>
    </w:p>
    <w:p w:rsidR="006544F8" w:rsidRPr="003A4D7B" w:rsidRDefault="006544F8" w:rsidP="003A4D7B">
      <w:pPr>
        <w:shd w:val="clear" w:color="auto" w:fill="FFFFFF"/>
        <w:ind w:firstLine="284"/>
        <w:jc w:val="both"/>
        <w:rPr>
          <w:color w:val="000000"/>
          <w:sz w:val="22"/>
          <w:szCs w:val="22"/>
          <w:lang w:val="uk-UA"/>
        </w:rPr>
      </w:pPr>
      <w:r w:rsidRPr="003A4D7B">
        <w:rPr>
          <w:color w:val="000000"/>
          <w:sz w:val="22"/>
          <w:szCs w:val="22"/>
          <w:lang w:val="uk-UA"/>
        </w:rPr>
        <w:t>В результаті проведених нами досліджень встановлено, що флора Путильського низькогір</w:t>
      </w:r>
      <w:r w:rsidRPr="003A4D7B">
        <w:rPr>
          <w:color w:val="000000"/>
          <w:sz w:val="22"/>
          <w:szCs w:val="22"/>
        </w:rPr>
        <w:t>’</w:t>
      </w:r>
      <w:r w:rsidRPr="003A4D7B">
        <w:rPr>
          <w:color w:val="000000"/>
          <w:sz w:val="22"/>
          <w:szCs w:val="22"/>
          <w:lang w:val="uk-UA"/>
        </w:rPr>
        <w:t xml:space="preserve">я налічує 384 види у складі 62 родин. У флорі даного регіону проявляється переважаюче домінування аборигенних видів- 347 (90,4%), а частка адвентивних видів є дуже незначною і становить всього 37 видів (9,6%). За таксономічною ознакою найбільш багаточисельними є родини </w:t>
      </w:r>
      <w:r w:rsidRPr="003A4D7B">
        <w:rPr>
          <w:color w:val="000000"/>
          <w:sz w:val="22"/>
          <w:szCs w:val="22"/>
          <w:lang w:val="en-US"/>
        </w:rPr>
        <w:t>Asteraceae</w:t>
      </w:r>
      <w:r w:rsidRPr="003A4D7B">
        <w:rPr>
          <w:color w:val="000000"/>
          <w:sz w:val="22"/>
          <w:szCs w:val="22"/>
          <w:lang w:val="uk-UA"/>
        </w:rPr>
        <w:t xml:space="preserve">, </w:t>
      </w:r>
      <w:r w:rsidRPr="003A4D7B">
        <w:rPr>
          <w:color w:val="000000"/>
          <w:sz w:val="22"/>
          <w:szCs w:val="22"/>
          <w:lang w:val="en-US"/>
        </w:rPr>
        <w:t>Fabaceae</w:t>
      </w:r>
      <w:r w:rsidRPr="003A4D7B">
        <w:rPr>
          <w:color w:val="000000"/>
          <w:sz w:val="22"/>
          <w:szCs w:val="22"/>
          <w:lang w:val="uk-UA"/>
        </w:rPr>
        <w:t xml:space="preserve">, </w:t>
      </w:r>
      <w:r w:rsidRPr="003A4D7B">
        <w:rPr>
          <w:color w:val="000000"/>
          <w:sz w:val="22"/>
          <w:szCs w:val="22"/>
          <w:lang w:val="en-US"/>
        </w:rPr>
        <w:t>Lamiaceae</w:t>
      </w:r>
      <w:r w:rsidRPr="003A4D7B">
        <w:rPr>
          <w:color w:val="000000"/>
          <w:sz w:val="22"/>
          <w:szCs w:val="22"/>
          <w:lang w:val="uk-UA"/>
        </w:rPr>
        <w:t xml:space="preserve">, </w:t>
      </w:r>
      <w:r w:rsidRPr="003A4D7B">
        <w:rPr>
          <w:color w:val="000000"/>
          <w:sz w:val="22"/>
          <w:szCs w:val="22"/>
          <w:lang w:val="en-US"/>
        </w:rPr>
        <w:t>Poaceae</w:t>
      </w:r>
      <w:r w:rsidRPr="003A4D7B">
        <w:rPr>
          <w:color w:val="000000"/>
          <w:sz w:val="22"/>
          <w:szCs w:val="22"/>
          <w:lang w:val="uk-UA"/>
        </w:rPr>
        <w:t xml:space="preserve">, </w:t>
      </w:r>
      <w:r w:rsidRPr="003A4D7B">
        <w:rPr>
          <w:color w:val="000000"/>
          <w:sz w:val="22"/>
          <w:szCs w:val="22"/>
          <w:lang w:val="en-US"/>
        </w:rPr>
        <w:t>Rosaceae</w:t>
      </w:r>
      <w:r w:rsidRPr="003A4D7B">
        <w:rPr>
          <w:color w:val="000000"/>
          <w:sz w:val="22"/>
          <w:szCs w:val="22"/>
          <w:lang w:val="uk-UA"/>
        </w:rPr>
        <w:t xml:space="preserve"> та </w:t>
      </w:r>
      <w:r w:rsidRPr="003A4D7B">
        <w:rPr>
          <w:color w:val="000000"/>
          <w:sz w:val="22"/>
          <w:szCs w:val="22"/>
          <w:lang w:val="en-US"/>
        </w:rPr>
        <w:t>Scrophulariaceae</w:t>
      </w:r>
      <w:r w:rsidRPr="003A4D7B">
        <w:rPr>
          <w:color w:val="000000"/>
          <w:sz w:val="22"/>
          <w:szCs w:val="22"/>
          <w:lang w:val="uk-UA"/>
        </w:rPr>
        <w:t xml:space="preserve">. </w:t>
      </w:r>
    </w:p>
    <w:p w:rsidR="006544F8" w:rsidRPr="003A4D7B" w:rsidRDefault="006544F8" w:rsidP="003A4D7B">
      <w:pPr>
        <w:shd w:val="clear" w:color="auto" w:fill="FFFFFF"/>
        <w:ind w:firstLine="284"/>
        <w:jc w:val="both"/>
        <w:rPr>
          <w:color w:val="000000"/>
          <w:sz w:val="22"/>
          <w:szCs w:val="22"/>
          <w:lang w:val="uk-UA"/>
        </w:rPr>
      </w:pPr>
      <w:r w:rsidRPr="003A4D7B">
        <w:rPr>
          <w:sz w:val="22"/>
          <w:szCs w:val="22"/>
          <w:lang w:val="uk-UA"/>
        </w:rPr>
        <w:t>Для аналізу біоморфологічної структури нами використана система біологічних типів К.Раункієра та І. Г. Серебрякова. Біоморфологічна структура флори Путильського низькогір'я типова для регіональних флор Голарктики</w:t>
      </w:r>
      <w:r w:rsidRPr="003A4D7B">
        <w:rPr>
          <w:sz w:val="22"/>
          <w:szCs w:val="22"/>
        </w:rPr>
        <w:t xml:space="preserve"> [1,3]</w:t>
      </w:r>
      <w:r w:rsidRPr="003A4D7B">
        <w:rPr>
          <w:sz w:val="22"/>
          <w:szCs w:val="22"/>
          <w:lang w:val="uk-UA"/>
        </w:rPr>
        <w:t>.</w:t>
      </w:r>
    </w:p>
    <w:p w:rsidR="006544F8" w:rsidRPr="003A4D7B" w:rsidRDefault="006544F8" w:rsidP="003A4D7B">
      <w:pPr>
        <w:shd w:val="clear" w:color="auto" w:fill="FFFFFF"/>
        <w:ind w:firstLine="284"/>
        <w:jc w:val="both"/>
        <w:rPr>
          <w:sz w:val="22"/>
          <w:szCs w:val="22"/>
          <w:lang w:val="uk-UA"/>
        </w:rPr>
      </w:pPr>
      <w:r w:rsidRPr="003A4D7B">
        <w:rPr>
          <w:color w:val="000000"/>
          <w:sz w:val="22"/>
          <w:szCs w:val="22"/>
          <w:lang w:val="uk-UA"/>
        </w:rPr>
        <w:t>При дослідженні спектру життєвих форм флори Путильського низькогіря нами встановлено, що домінуючими є трав</w:t>
      </w:r>
      <w:r w:rsidRPr="003A4D7B">
        <w:rPr>
          <w:color w:val="000000"/>
          <w:sz w:val="22"/>
          <w:szCs w:val="22"/>
        </w:rPr>
        <w:t>’</w:t>
      </w:r>
      <w:r w:rsidRPr="003A4D7B">
        <w:rPr>
          <w:color w:val="000000"/>
          <w:sz w:val="22"/>
          <w:szCs w:val="22"/>
          <w:lang w:val="uk-UA"/>
        </w:rPr>
        <w:t>янисті види (87,8%), на частку кущів припадає 6,4%, деревні види становлять 4,8%. Найменшою кількістю представлені напівкущі-0,7%</w:t>
      </w:r>
      <w:r w:rsidRPr="003A4D7B">
        <w:rPr>
          <w:sz w:val="22"/>
          <w:szCs w:val="22"/>
          <w:lang w:val="uk-UA"/>
        </w:rPr>
        <w:t xml:space="preserve"> (рис.1.).</w:t>
      </w:r>
    </w:p>
    <w:p w:rsidR="006544F8" w:rsidRPr="003A4D7B" w:rsidRDefault="006544F8" w:rsidP="003A4D7B">
      <w:pPr>
        <w:ind w:firstLine="284"/>
        <w:jc w:val="center"/>
        <w:outlineLvl w:val="0"/>
        <w:rPr>
          <w:sz w:val="22"/>
          <w:szCs w:val="22"/>
          <w:lang w:val="uk-UA"/>
        </w:rPr>
      </w:pPr>
      <w:r w:rsidRPr="003A4D7B">
        <w:rPr>
          <w:b/>
          <w:noProof/>
          <w:sz w:val="22"/>
          <w:szCs w:val="22"/>
          <w:lang w:val="uk-UA" w:eastAsia="uk-UA"/>
        </w:rPr>
        <w:drawing>
          <wp:inline distT="0" distB="0" distL="0" distR="0" wp14:anchorId="166FABA7" wp14:editId="5518EB0D">
            <wp:extent cx="3698790" cy="1466335"/>
            <wp:effectExtent l="0" t="0" r="0" b="635"/>
            <wp:docPr id="104" name="Диаграмма 1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544F8" w:rsidRPr="003A4D7B" w:rsidRDefault="006544F8" w:rsidP="003A4D7B">
      <w:pPr>
        <w:ind w:firstLine="284"/>
        <w:outlineLvl w:val="0"/>
        <w:rPr>
          <w:sz w:val="22"/>
          <w:szCs w:val="22"/>
          <w:lang w:val="uk-UA"/>
        </w:rPr>
      </w:pPr>
    </w:p>
    <w:p w:rsidR="006544F8" w:rsidRPr="00D5125C" w:rsidRDefault="006544F8" w:rsidP="00D5125C">
      <w:pPr>
        <w:ind w:firstLine="284"/>
        <w:jc w:val="center"/>
        <w:outlineLvl w:val="0"/>
        <w:rPr>
          <w:b/>
          <w:i/>
          <w:sz w:val="20"/>
          <w:szCs w:val="20"/>
          <w:lang w:val="uk-UA"/>
        </w:rPr>
      </w:pPr>
      <w:r w:rsidRPr="00D5125C">
        <w:rPr>
          <w:sz w:val="20"/>
          <w:szCs w:val="20"/>
          <w:lang w:val="uk-UA"/>
        </w:rPr>
        <w:t xml:space="preserve">Рис. 1.  </w:t>
      </w:r>
      <w:r w:rsidRPr="00D5125C">
        <w:rPr>
          <w:b/>
          <w:i/>
          <w:sz w:val="20"/>
          <w:szCs w:val="20"/>
          <w:lang w:val="uk-UA"/>
        </w:rPr>
        <w:t>Спектр життєвих форм флори Путильського низькогір'я</w:t>
      </w:r>
    </w:p>
    <w:p w:rsidR="006544F8" w:rsidRPr="003A4D7B" w:rsidRDefault="006544F8" w:rsidP="003A4D7B">
      <w:pPr>
        <w:ind w:firstLine="284"/>
        <w:jc w:val="center"/>
        <w:outlineLvl w:val="0"/>
        <w:rPr>
          <w:b/>
          <w:i/>
          <w:sz w:val="22"/>
          <w:szCs w:val="22"/>
          <w:lang w:val="uk-UA"/>
        </w:rPr>
      </w:pPr>
    </w:p>
    <w:p w:rsidR="006544F8" w:rsidRPr="003A4D7B" w:rsidRDefault="006544F8" w:rsidP="003A4D7B">
      <w:pPr>
        <w:shd w:val="clear" w:color="auto" w:fill="FFFFFF"/>
        <w:ind w:firstLine="284"/>
        <w:jc w:val="both"/>
        <w:rPr>
          <w:color w:val="000000"/>
          <w:sz w:val="22"/>
          <w:szCs w:val="22"/>
          <w:lang w:val="uk-UA"/>
        </w:rPr>
      </w:pPr>
      <w:r w:rsidRPr="003A4D7B">
        <w:rPr>
          <w:color w:val="000000"/>
          <w:sz w:val="22"/>
          <w:szCs w:val="22"/>
          <w:lang w:val="uk-UA"/>
        </w:rPr>
        <w:t>При характеристиці трав’янистих видів рослин як основної біоморфи за тривалістю життєвого циклу нами виявлено значне переважання полікарпічних видів- 350 (83,5%) над монокарпічними-69 (16,5%).</w:t>
      </w:r>
    </w:p>
    <w:p w:rsidR="006544F8" w:rsidRPr="003A4D7B" w:rsidRDefault="006544F8" w:rsidP="003A4D7B">
      <w:pPr>
        <w:ind w:firstLine="284"/>
        <w:outlineLvl w:val="0"/>
        <w:rPr>
          <w:b/>
          <w:i/>
          <w:sz w:val="22"/>
          <w:szCs w:val="22"/>
          <w:lang w:val="uk-UA"/>
        </w:rPr>
      </w:pPr>
    </w:p>
    <w:p w:rsidR="000D3C98" w:rsidRPr="003A4D7B" w:rsidRDefault="006544F8" w:rsidP="003A4D7B">
      <w:pPr>
        <w:ind w:firstLine="284"/>
        <w:jc w:val="both"/>
        <w:outlineLvl w:val="0"/>
        <w:rPr>
          <w:sz w:val="22"/>
          <w:szCs w:val="22"/>
          <w:lang w:val="uk-UA"/>
        </w:rPr>
      </w:pPr>
      <w:r w:rsidRPr="003A4D7B">
        <w:rPr>
          <w:sz w:val="22"/>
          <w:szCs w:val="22"/>
          <w:lang w:val="uk-UA"/>
        </w:rPr>
        <w:lastRenderedPageBreak/>
        <w:tab/>
      </w:r>
      <w:r w:rsidRPr="003A4D7B">
        <w:rPr>
          <w:noProof/>
          <w:sz w:val="22"/>
          <w:szCs w:val="22"/>
          <w:lang w:val="uk-UA" w:eastAsia="uk-UA"/>
        </w:rPr>
        <w:drawing>
          <wp:inline distT="0" distB="0" distL="0" distR="0" wp14:anchorId="1321B903" wp14:editId="0FC36024">
            <wp:extent cx="4592320" cy="1541145"/>
            <wp:effectExtent l="0" t="0" r="0" b="0"/>
            <wp:docPr id="103" name="Диаграмма 10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6544F8" w:rsidRPr="00D5125C" w:rsidRDefault="006544F8" w:rsidP="003A4D7B">
      <w:pPr>
        <w:ind w:firstLine="284"/>
        <w:jc w:val="center"/>
        <w:outlineLvl w:val="0"/>
        <w:rPr>
          <w:sz w:val="20"/>
          <w:szCs w:val="20"/>
          <w:lang w:val="uk-UA"/>
        </w:rPr>
      </w:pPr>
      <w:r w:rsidRPr="00D5125C">
        <w:rPr>
          <w:sz w:val="20"/>
          <w:szCs w:val="20"/>
          <w:lang w:val="uk-UA"/>
        </w:rPr>
        <w:t xml:space="preserve">Рис. 2. </w:t>
      </w:r>
      <w:r w:rsidRPr="00D5125C">
        <w:rPr>
          <w:b/>
          <w:i/>
          <w:sz w:val="20"/>
          <w:szCs w:val="20"/>
          <w:lang w:val="uk-UA"/>
        </w:rPr>
        <w:t>Структура біоморф флори Путильського низь</w:t>
      </w:r>
      <w:r w:rsidR="001B75B4" w:rsidRPr="00D5125C">
        <w:rPr>
          <w:b/>
          <w:i/>
          <w:sz w:val="20"/>
          <w:szCs w:val="20"/>
          <w:lang w:val="uk-UA"/>
        </w:rPr>
        <w:t xml:space="preserve">когір'я за тривалістю життєвого </w:t>
      </w:r>
      <w:r w:rsidRPr="00D5125C">
        <w:rPr>
          <w:b/>
          <w:i/>
          <w:sz w:val="20"/>
          <w:szCs w:val="20"/>
          <w:lang w:val="uk-UA"/>
        </w:rPr>
        <w:t>циклу</w:t>
      </w:r>
    </w:p>
    <w:p w:rsidR="006544F8" w:rsidRPr="003A4D7B" w:rsidRDefault="006544F8" w:rsidP="003A4D7B">
      <w:pPr>
        <w:shd w:val="clear" w:color="auto" w:fill="FFFFFF"/>
        <w:ind w:firstLine="284"/>
        <w:jc w:val="both"/>
        <w:rPr>
          <w:sz w:val="22"/>
          <w:szCs w:val="22"/>
          <w:lang w:val="uk-UA"/>
        </w:rPr>
      </w:pPr>
      <w:r w:rsidRPr="003A4D7B">
        <w:rPr>
          <w:sz w:val="22"/>
          <w:szCs w:val="22"/>
          <w:lang w:val="uk-UA"/>
        </w:rPr>
        <w:t xml:space="preserve">При аналізі системи життєвих типів флори Путильського низькогір’я за Раункієром нами встановлено, що домінуючими клімаморфами є гемікриптофіти- 173 види (41,3%) та криптофіти- 132 (31,5%). Найменшою кількістю представлені фанерофіти- 44 (10,5%) та хамефіти- 7 видів (1,7%) (табл.1). </w:t>
      </w:r>
    </w:p>
    <w:p w:rsidR="006544F8" w:rsidRPr="003A4D7B" w:rsidRDefault="006544F8" w:rsidP="003A4D7B">
      <w:pPr>
        <w:ind w:firstLine="284"/>
        <w:rPr>
          <w:sz w:val="22"/>
          <w:szCs w:val="22"/>
          <w:lang w:val="uk-UA"/>
        </w:rPr>
      </w:pPr>
    </w:p>
    <w:p w:rsidR="006544F8" w:rsidRPr="003A4D7B" w:rsidRDefault="006544F8" w:rsidP="003A4D7B">
      <w:pPr>
        <w:ind w:firstLine="284"/>
        <w:jc w:val="center"/>
        <w:rPr>
          <w:sz w:val="22"/>
          <w:szCs w:val="22"/>
          <w:lang w:val="uk-UA"/>
        </w:rPr>
      </w:pPr>
      <w:r w:rsidRPr="003A4D7B">
        <w:rPr>
          <w:sz w:val="22"/>
          <w:szCs w:val="22"/>
          <w:lang w:val="uk-UA"/>
        </w:rPr>
        <w:t xml:space="preserve">Таблиця 1 </w:t>
      </w:r>
      <w:r w:rsidRPr="003A4D7B">
        <w:rPr>
          <w:b/>
          <w:sz w:val="22"/>
          <w:szCs w:val="22"/>
          <w:lang w:val="uk-UA"/>
        </w:rPr>
        <w:t>Кількісна характеристика клімаморф (життєвих типів) флори Путильського низькогір'я</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418"/>
        <w:gridCol w:w="1275"/>
        <w:gridCol w:w="1828"/>
        <w:gridCol w:w="1149"/>
        <w:gridCol w:w="1151"/>
        <w:gridCol w:w="1117"/>
      </w:tblGrid>
      <w:tr w:rsidR="006544F8" w:rsidRPr="003A4D7B" w:rsidTr="006544F8">
        <w:trPr>
          <w:trHeight w:val="152"/>
        </w:trPr>
        <w:tc>
          <w:tcPr>
            <w:tcW w:w="1526" w:type="dxa"/>
            <w:vMerge w:val="restart"/>
          </w:tcPr>
          <w:p w:rsidR="006544F8" w:rsidRPr="003A4D7B" w:rsidRDefault="006544F8" w:rsidP="003A4D7B">
            <w:pPr>
              <w:ind w:left="-142" w:right="-108" w:firstLine="284"/>
              <w:jc w:val="center"/>
              <w:rPr>
                <w:sz w:val="20"/>
                <w:szCs w:val="20"/>
                <w:lang w:val="uk-UA"/>
              </w:rPr>
            </w:pPr>
            <w:r w:rsidRPr="003A4D7B">
              <w:rPr>
                <w:sz w:val="20"/>
                <w:szCs w:val="20"/>
                <w:lang w:val="uk-UA"/>
              </w:rPr>
              <w:t>Життєві форми рослин</w:t>
            </w:r>
          </w:p>
        </w:tc>
        <w:tc>
          <w:tcPr>
            <w:tcW w:w="1418" w:type="dxa"/>
            <w:vMerge w:val="restart"/>
          </w:tcPr>
          <w:p w:rsidR="006544F8" w:rsidRPr="003A4D7B" w:rsidRDefault="006544F8" w:rsidP="003A4D7B">
            <w:pPr>
              <w:ind w:firstLine="284"/>
              <w:jc w:val="center"/>
              <w:rPr>
                <w:sz w:val="20"/>
                <w:szCs w:val="20"/>
                <w:lang w:val="uk-UA"/>
              </w:rPr>
            </w:pPr>
          </w:p>
          <w:p w:rsidR="006544F8" w:rsidRPr="003A4D7B" w:rsidRDefault="006544F8" w:rsidP="003A4D7B">
            <w:pPr>
              <w:ind w:left="-108"/>
              <w:jc w:val="center"/>
              <w:rPr>
                <w:sz w:val="20"/>
                <w:szCs w:val="20"/>
                <w:lang w:val="uk-UA"/>
              </w:rPr>
            </w:pPr>
            <w:r w:rsidRPr="003A4D7B">
              <w:rPr>
                <w:sz w:val="20"/>
                <w:szCs w:val="20"/>
                <w:lang w:val="uk-UA"/>
              </w:rPr>
              <w:t>Фанеро</w:t>
            </w:r>
            <w:r w:rsidRPr="003A4D7B">
              <w:rPr>
                <w:sz w:val="20"/>
                <w:szCs w:val="20"/>
                <w:lang w:val="en-US"/>
              </w:rPr>
              <w:softHyphen/>
            </w:r>
            <w:r w:rsidRPr="003A4D7B">
              <w:rPr>
                <w:sz w:val="20"/>
                <w:szCs w:val="20"/>
                <w:lang w:val="uk-UA"/>
              </w:rPr>
              <w:t>фіти</w:t>
            </w:r>
          </w:p>
        </w:tc>
        <w:tc>
          <w:tcPr>
            <w:tcW w:w="1275" w:type="dxa"/>
            <w:vMerge w:val="restart"/>
          </w:tcPr>
          <w:p w:rsidR="006544F8" w:rsidRPr="003A4D7B" w:rsidRDefault="006544F8" w:rsidP="003A4D7B">
            <w:pPr>
              <w:ind w:firstLine="284"/>
              <w:jc w:val="center"/>
              <w:rPr>
                <w:sz w:val="20"/>
                <w:szCs w:val="20"/>
                <w:lang w:val="uk-UA"/>
              </w:rPr>
            </w:pPr>
          </w:p>
          <w:p w:rsidR="006544F8" w:rsidRPr="003A4D7B" w:rsidRDefault="006544F8" w:rsidP="003A4D7B">
            <w:pPr>
              <w:ind w:left="-102"/>
              <w:jc w:val="center"/>
              <w:rPr>
                <w:sz w:val="20"/>
                <w:szCs w:val="20"/>
                <w:lang w:val="uk-UA"/>
              </w:rPr>
            </w:pPr>
            <w:r w:rsidRPr="003A4D7B">
              <w:rPr>
                <w:sz w:val="20"/>
                <w:szCs w:val="20"/>
                <w:lang w:val="uk-UA"/>
              </w:rPr>
              <w:t>Хамефіти</w:t>
            </w:r>
          </w:p>
        </w:tc>
        <w:tc>
          <w:tcPr>
            <w:tcW w:w="1828" w:type="dxa"/>
            <w:vMerge w:val="restart"/>
          </w:tcPr>
          <w:p w:rsidR="006544F8" w:rsidRPr="003A4D7B" w:rsidRDefault="006544F8" w:rsidP="003A4D7B">
            <w:pPr>
              <w:ind w:firstLine="284"/>
              <w:jc w:val="center"/>
              <w:rPr>
                <w:sz w:val="20"/>
                <w:szCs w:val="20"/>
                <w:lang w:val="uk-UA"/>
              </w:rPr>
            </w:pPr>
          </w:p>
          <w:p w:rsidR="006544F8" w:rsidRPr="003A4D7B" w:rsidRDefault="006544F8" w:rsidP="003A4D7B">
            <w:pPr>
              <w:ind w:left="-108"/>
              <w:jc w:val="center"/>
              <w:rPr>
                <w:sz w:val="20"/>
                <w:szCs w:val="20"/>
                <w:lang w:val="uk-UA"/>
              </w:rPr>
            </w:pPr>
            <w:r w:rsidRPr="003A4D7B">
              <w:rPr>
                <w:sz w:val="20"/>
                <w:szCs w:val="20"/>
                <w:lang w:val="uk-UA"/>
              </w:rPr>
              <w:t>Гемікриптофіти</w:t>
            </w:r>
          </w:p>
        </w:tc>
        <w:tc>
          <w:tcPr>
            <w:tcW w:w="2300" w:type="dxa"/>
            <w:gridSpan w:val="2"/>
          </w:tcPr>
          <w:p w:rsidR="006544F8" w:rsidRPr="003A4D7B" w:rsidRDefault="006544F8" w:rsidP="003A4D7B">
            <w:pPr>
              <w:ind w:firstLine="284"/>
              <w:jc w:val="center"/>
              <w:rPr>
                <w:sz w:val="20"/>
                <w:szCs w:val="20"/>
                <w:lang w:val="uk-UA"/>
              </w:rPr>
            </w:pPr>
            <w:r w:rsidRPr="003A4D7B">
              <w:rPr>
                <w:sz w:val="20"/>
                <w:szCs w:val="20"/>
                <w:lang w:val="uk-UA"/>
              </w:rPr>
              <w:t>Криптофіти</w:t>
            </w:r>
          </w:p>
        </w:tc>
        <w:tc>
          <w:tcPr>
            <w:tcW w:w="1117" w:type="dxa"/>
            <w:vMerge w:val="restart"/>
          </w:tcPr>
          <w:p w:rsidR="006544F8" w:rsidRPr="003A4D7B" w:rsidRDefault="006544F8" w:rsidP="003A4D7B">
            <w:pPr>
              <w:ind w:firstLine="284"/>
              <w:jc w:val="center"/>
              <w:rPr>
                <w:sz w:val="20"/>
                <w:szCs w:val="20"/>
                <w:lang w:val="uk-UA"/>
              </w:rPr>
            </w:pPr>
          </w:p>
          <w:p w:rsidR="006544F8" w:rsidRPr="003A4D7B" w:rsidRDefault="006544F8" w:rsidP="003A4D7B">
            <w:pPr>
              <w:ind w:left="-125"/>
              <w:jc w:val="center"/>
              <w:rPr>
                <w:sz w:val="20"/>
                <w:szCs w:val="20"/>
                <w:lang w:val="uk-UA"/>
              </w:rPr>
            </w:pPr>
            <w:r w:rsidRPr="003A4D7B">
              <w:rPr>
                <w:sz w:val="20"/>
                <w:szCs w:val="20"/>
                <w:lang w:val="uk-UA"/>
              </w:rPr>
              <w:t>Терофіти</w:t>
            </w:r>
          </w:p>
        </w:tc>
      </w:tr>
      <w:tr w:rsidR="006544F8" w:rsidRPr="003A4D7B" w:rsidTr="006544F8">
        <w:trPr>
          <w:trHeight w:val="258"/>
        </w:trPr>
        <w:tc>
          <w:tcPr>
            <w:tcW w:w="1526" w:type="dxa"/>
            <w:vMerge/>
          </w:tcPr>
          <w:p w:rsidR="006544F8" w:rsidRPr="003A4D7B" w:rsidRDefault="006544F8" w:rsidP="003A4D7B">
            <w:pPr>
              <w:ind w:firstLine="284"/>
              <w:jc w:val="center"/>
              <w:rPr>
                <w:sz w:val="20"/>
                <w:szCs w:val="20"/>
                <w:lang w:val="uk-UA"/>
              </w:rPr>
            </w:pPr>
          </w:p>
        </w:tc>
        <w:tc>
          <w:tcPr>
            <w:tcW w:w="1418" w:type="dxa"/>
            <w:vMerge/>
          </w:tcPr>
          <w:p w:rsidR="006544F8" w:rsidRPr="003A4D7B" w:rsidRDefault="006544F8" w:rsidP="003A4D7B">
            <w:pPr>
              <w:ind w:firstLine="284"/>
              <w:jc w:val="center"/>
              <w:rPr>
                <w:sz w:val="20"/>
                <w:szCs w:val="20"/>
                <w:lang w:val="uk-UA"/>
              </w:rPr>
            </w:pPr>
          </w:p>
        </w:tc>
        <w:tc>
          <w:tcPr>
            <w:tcW w:w="1275" w:type="dxa"/>
            <w:vMerge/>
          </w:tcPr>
          <w:p w:rsidR="006544F8" w:rsidRPr="003A4D7B" w:rsidRDefault="006544F8" w:rsidP="003A4D7B">
            <w:pPr>
              <w:ind w:firstLine="284"/>
              <w:jc w:val="center"/>
              <w:rPr>
                <w:sz w:val="20"/>
                <w:szCs w:val="20"/>
                <w:lang w:val="uk-UA"/>
              </w:rPr>
            </w:pPr>
          </w:p>
        </w:tc>
        <w:tc>
          <w:tcPr>
            <w:tcW w:w="1828" w:type="dxa"/>
            <w:vMerge/>
          </w:tcPr>
          <w:p w:rsidR="006544F8" w:rsidRPr="003A4D7B" w:rsidRDefault="006544F8" w:rsidP="003A4D7B">
            <w:pPr>
              <w:ind w:firstLine="284"/>
              <w:jc w:val="center"/>
              <w:rPr>
                <w:sz w:val="20"/>
                <w:szCs w:val="20"/>
                <w:lang w:val="uk-UA"/>
              </w:rPr>
            </w:pPr>
          </w:p>
        </w:tc>
        <w:tc>
          <w:tcPr>
            <w:tcW w:w="1149" w:type="dxa"/>
          </w:tcPr>
          <w:p w:rsidR="006544F8" w:rsidRPr="003A4D7B" w:rsidRDefault="006544F8" w:rsidP="003A4D7B">
            <w:pPr>
              <w:ind w:left="-107" w:firstLine="284"/>
              <w:jc w:val="center"/>
              <w:rPr>
                <w:sz w:val="20"/>
                <w:szCs w:val="20"/>
                <w:lang w:val="uk-UA"/>
              </w:rPr>
            </w:pPr>
            <w:r w:rsidRPr="003A4D7B">
              <w:rPr>
                <w:sz w:val="20"/>
                <w:szCs w:val="20"/>
                <w:lang w:val="uk-UA"/>
              </w:rPr>
              <w:t>Геофіти</w:t>
            </w:r>
          </w:p>
        </w:tc>
        <w:tc>
          <w:tcPr>
            <w:tcW w:w="1151" w:type="dxa"/>
          </w:tcPr>
          <w:p w:rsidR="006544F8" w:rsidRPr="003A4D7B" w:rsidRDefault="006544F8" w:rsidP="003A4D7B">
            <w:pPr>
              <w:ind w:left="-108"/>
              <w:rPr>
                <w:sz w:val="20"/>
                <w:szCs w:val="20"/>
                <w:lang w:val="uk-UA"/>
              </w:rPr>
            </w:pPr>
            <w:r w:rsidRPr="003A4D7B">
              <w:rPr>
                <w:sz w:val="20"/>
                <w:szCs w:val="20"/>
                <w:lang w:val="uk-UA"/>
              </w:rPr>
              <w:t>Гелофіти</w:t>
            </w:r>
          </w:p>
        </w:tc>
        <w:tc>
          <w:tcPr>
            <w:tcW w:w="1117" w:type="dxa"/>
            <w:vMerge/>
          </w:tcPr>
          <w:p w:rsidR="006544F8" w:rsidRPr="003A4D7B" w:rsidRDefault="006544F8" w:rsidP="003A4D7B">
            <w:pPr>
              <w:ind w:firstLine="284"/>
              <w:jc w:val="center"/>
              <w:rPr>
                <w:sz w:val="20"/>
                <w:szCs w:val="20"/>
                <w:lang w:val="uk-UA"/>
              </w:rPr>
            </w:pPr>
          </w:p>
        </w:tc>
      </w:tr>
      <w:tr w:rsidR="006544F8" w:rsidRPr="003A4D7B" w:rsidTr="00193046">
        <w:trPr>
          <w:trHeight w:val="180"/>
        </w:trPr>
        <w:tc>
          <w:tcPr>
            <w:tcW w:w="1526" w:type="dxa"/>
          </w:tcPr>
          <w:p w:rsidR="006544F8" w:rsidRPr="003A4D7B" w:rsidRDefault="006544F8" w:rsidP="003A4D7B">
            <w:pPr>
              <w:ind w:left="-180" w:firstLine="284"/>
              <w:jc w:val="center"/>
              <w:rPr>
                <w:sz w:val="20"/>
                <w:szCs w:val="20"/>
                <w:lang w:val="uk-UA"/>
              </w:rPr>
            </w:pPr>
            <w:r w:rsidRPr="003A4D7B">
              <w:rPr>
                <w:sz w:val="20"/>
                <w:szCs w:val="20"/>
                <w:lang w:val="uk-UA"/>
              </w:rPr>
              <w:t>К-сть видів</w:t>
            </w:r>
          </w:p>
        </w:tc>
        <w:tc>
          <w:tcPr>
            <w:tcW w:w="1418" w:type="dxa"/>
          </w:tcPr>
          <w:p w:rsidR="006544F8" w:rsidRPr="003A4D7B" w:rsidRDefault="006544F8" w:rsidP="003A4D7B">
            <w:pPr>
              <w:ind w:firstLine="284"/>
              <w:jc w:val="center"/>
              <w:rPr>
                <w:sz w:val="20"/>
                <w:szCs w:val="20"/>
                <w:lang w:val="uk-UA"/>
              </w:rPr>
            </w:pPr>
            <w:r w:rsidRPr="003A4D7B">
              <w:rPr>
                <w:sz w:val="20"/>
                <w:szCs w:val="20"/>
                <w:lang w:val="uk-UA"/>
              </w:rPr>
              <w:t>44</w:t>
            </w:r>
          </w:p>
        </w:tc>
        <w:tc>
          <w:tcPr>
            <w:tcW w:w="1275" w:type="dxa"/>
          </w:tcPr>
          <w:p w:rsidR="006544F8" w:rsidRPr="003A4D7B" w:rsidRDefault="006544F8" w:rsidP="003A4D7B">
            <w:pPr>
              <w:ind w:firstLine="284"/>
              <w:jc w:val="center"/>
              <w:rPr>
                <w:sz w:val="20"/>
                <w:szCs w:val="20"/>
                <w:lang w:val="uk-UA"/>
              </w:rPr>
            </w:pPr>
            <w:r w:rsidRPr="003A4D7B">
              <w:rPr>
                <w:sz w:val="20"/>
                <w:szCs w:val="20"/>
                <w:lang w:val="uk-UA"/>
              </w:rPr>
              <w:t>7</w:t>
            </w:r>
          </w:p>
        </w:tc>
        <w:tc>
          <w:tcPr>
            <w:tcW w:w="1828" w:type="dxa"/>
          </w:tcPr>
          <w:p w:rsidR="006544F8" w:rsidRPr="003A4D7B" w:rsidRDefault="006544F8" w:rsidP="003A4D7B">
            <w:pPr>
              <w:ind w:firstLine="284"/>
              <w:jc w:val="center"/>
              <w:rPr>
                <w:sz w:val="20"/>
                <w:szCs w:val="20"/>
                <w:lang w:val="uk-UA"/>
              </w:rPr>
            </w:pPr>
            <w:r w:rsidRPr="003A4D7B">
              <w:rPr>
                <w:sz w:val="20"/>
                <w:szCs w:val="20"/>
                <w:lang w:val="uk-UA"/>
              </w:rPr>
              <w:t>173</w:t>
            </w:r>
          </w:p>
        </w:tc>
        <w:tc>
          <w:tcPr>
            <w:tcW w:w="1149" w:type="dxa"/>
          </w:tcPr>
          <w:p w:rsidR="006544F8" w:rsidRPr="003A4D7B" w:rsidRDefault="006544F8" w:rsidP="003A4D7B">
            <w:pPr>
              <w:ind w:firstLine="284"/>
              <w:jc w:val="center"/>
              <w:rPr>
                <w:sz w:val="20"/>
                <w:szCs w:val="20"/>
                <w:lang w:val="uk-UA"/>
              </w:rPr>
            </w:pPr>
            <w:r w:rsidRPr="003A4D7B">
              <w:rPr>
                <w:sz w:val="20"/>
                <w:szCs w:val="20"/>
                <w:lang w:val="uk-UA"/>
              </w:rPr>
              <w:t>117</w:t>
            </w:r>
          </w:p>
        </w:tc>
        <w:tc>
          <w:tcPr>
            <w:tcW w:w="1151" w:type="dxa"/>
          </w:tcPr>
          <w:p w:rsidR="006544F8" w:rsidRPr="003A4D7B" w:rsidRDefault="006544F8" w:rsidP="003A4D7B">
            <w:pPr>
              <w:ind w:firstLine="284"/>
              <w:jc w:val="center"/>
              <w:rPr>
                <w:sz w:val="20"/>
                <w:szCs w:val="20"/>
                <w:lang w:val="uk-UA"/>
              </w:rPr>
            </w:pPr>
            <w:r w:rsidRPr="003A4D7B">
              <w:rPr>
                <w:sz w:val="20"/>
                <w:szCs w:val="20"/>
                <w:lang w:val="uk-UA"/>
              </w:rPr>
              <w:t>15</w:t>
            </w:r>
          </w:p>
        </w:tc>
        <w:tc>
          <w:tcPr>
            <w:tcW w:w="1117" w:type="dxa"/>
          </w:tcPr>
          <w:p w:rsidR="006544F8" w:rsidRPr="003A4D7B" w:rsidRDefault="006544F8" w:rsidP="003A4D7B">
            <w:pPr>
              <w:ind w:firstLine="284"/>
              <w:jc w:val="center"/>
              <w:rPr>
                <w:sz w:val="20"/>
                <w:szCs w:val="20"/>
                <w:lang w:val="uk-UA"/>
              </w:rPr>
            </w:pPr>
            <w:r w:rsidRPr="003A4D7B">
              <w:rPr>
                <w:sz w:val="20"/>
                <w:szCs w:val="20"/>
                <w:lang w:val="uk-UA"/>
              </w:rPr>
              <w:t>63</w:t>
            </w:r>
          </w:p>
        </w:tc>
      </w:tr>
      <w:tr w:rsidR="006544F8" w:rsidRPr="003A4D7B" w:rsidTr="006544F8">
        <w:trPr>
          <w:trHeight w:val="158"/>
        </w:trPr>
        <w:tc>
          <w:tcPr>
            <w:tcW w:w="1526" w:type="dxa"/>
          </w:tcPr>
          <w:p w:rsidR="006544F8" w:rsidRPr="003A4D7B" w:rsidRDefault="006544F8" w:rsidP="003A4D7B">
            <w:pPr>
              <w:ind w:firstLine="284"/>
              <w:jc w:val="center"/>
              <w:rPr>
                <w:sz w:val="20"/>
                <w:szCs w:val="20"/>
                <w:lang w:val="uk-UA"/>
              </w:rPr>
            </w:pPr>
            <w:r w:rsidRPr="003A4D7B">
              <w:rPr>
                <w:sz w:val="20"/>
                <w:szCs w:val="20"/>
                <w:lang w:val="uk-UA"/>
              </w:rPr>
              <w:t>%</w:t>
            </w:r>
          </w:p>
        </w:tc>
        <w:tc>
          <w:tcPr>
            <w:tcW w:w="1418" w:type="dxa"/>
          </w:tcPr>
          <w:p w:rsidR="006544F8" w:rsidRPr="003A4D7B" w:rsidRDefault="006544F8" w:rsidP="003A4D7B">
            <w:pPr>
              <w:ind w:firstLine="284"/>
              <w:jc w:val="center"/>
              <w:rPr>
                <w:sz w:val="20"/>
                <w:szCs w:val="20"/>
                <w:lang w:val="uk-UA"/>
              </w:rPr>
            </w:pPr>
            <w:r w:rsidRPr="003A4D7B">
              <w:rPr>
                <w:sz w:val="20"/>
                <w:szCs w:val="20"/>
                <w:lang w:val="uk-UA"/>
              </w:rPr>
              <w:t>10,5</w:t>
            </w:r>
          </w:p>
        </w:tc>
        <w:tc>
          <w:tcPr>
            <w:tcW w:w="1275" w:type="dxa"/>
          </w:tcPr>
          <w:p w:rsidR="006544F8" w:rsidRPr="003A4D7B" w:rsidRDefault="006544F8" w:rsidP="003A4D7B">
            <w:pPr>
              <w:ind w:firstLine="284"/>
              <w:jc w:val="center"/>
              <w:rPr>
                <w:sz w:val="20"/>
                <w:szCs w:val="20"/>
                <w:lang w:val="uk-UA"/>
              </w:rPr>
            </w:pPr>
            <w:r w:rsidRPr="003A4D7B">
              <w:rPr>
                <w:sz w:val="20"/>
                <w:szCs w:val="20"/>
                <w:lang w:val="uk-UA"/>
              </w:rPr>
              <w:t>1,7</w:t>
            </w:r>
          </w:p>
        </w:tc>
        <w:tc>
          <w:tcPr>
            <w:tcW w:w="1828" w:type="dxa"/>
          </w:tcPr>
          <w:p w:rsidR="006544F8" w:rsidRPr="003A4D7B" w:rsidRDefault="006544F8" w:rsidP="003A4D7B">
            <w:pPr>
              <w:ind w:firstLine="284"/>
              <w:jc w:val="center"/>
              <w:rPr>
                <w:sz w:val="20"/>
                <w:szCs w:val="20"/>
                <w:lang w:val="uk-UA"/>
              </w:rPr>
            </w:pPr>
            <w:r w:rsidRPr="003A4D7B">
              <w:rPr>
                <w:sz w:val="20"/>
                <w:szCs w:val="20"/>
                <w:lang w:val="uk-UA"/>
              </w:rPr>
              <w:t>41,3</w:t>
            </w:r>
          </w:p>
        </w:tc>
        <w:tc>
          <w:tcPr>
            <w:tcW w:w="1149" w:type="dxa"/>
          </w:tcPr>
          <w:p w:rsidR="006544F8" w:rsidRPr="003A4D7B" w:rsidRDefault="006544F8" w:rsidP="003A4D7B">
            <w:pPr>
              <w:ind w:firstLine="284"/>
              <w:jc w:val="center"/>
              <w:rPr>
                <w:sz w:val="20"/>
                <w:szCs w:val="20"/>
                <w:lang w:val="uk-UA"/>
              </w:rPr>
            </w:pPr>
            <w:r w:rsidRPr="003A4D7B">
              <w:rPr>
                <w:sz w:val="20"/>
                <w:szCs w:val="20"/>
                <w:lang w:val="uk-UA"/>
              </w:rPr>
              <w:t>27,9</w:t>
            </w:r>
          </w:p>
        </w:tc>
        <w:tc>
          <w:tcPr>
            <w:tcW w:w="1151" w:type="dxa"/>
          </w:tcPr>
          <w:p w:rsidR="006544F8" w:rsidRPr="003A4D7B" w:rsidRDefault="006544F8" w:rsidP="003A4D7B">
            <w:pPr>
              <w:ind w:firstLine="284"/>
              <w:jc w:val="center"/>
              <w:rPr>
                <w:sz w:val="20"/>
                <w:szCs w:val="20"/>
                <w:lang w:val="uk-UA"/>
              </w:rPr>
            </w:pPr>
            <w:r w:rsidRPr="003A4D7B">
              <w:rPr>
                <w:sz w:val="20"/>
                <w:szCs w:val="20"/>
                <w:lang w:val="uk-UA"/>
              </w:rPr>
              <w:t>3,6</w:t>
            </w:r>
          </w:p>
        </w:tc>
        <w:tc>
          <w:tcPr>
            <w:tcW w:w="1117" w:type="dxa"/>
          </w:tcPr>
          <w:p w:rsidR="006544F8" w:rsidRPr="003A4D7B" w:rsidRDefault="006544F8" w:rsidP="003A4D7B">
            <w:pPr>
              <w:ind w:firstLine="284"/>
              <w:jc w:val="center"/>
              <w:rPr>
                <w:sz w:val="20"/>
                <w:szCs w:val="20"/>
                <w:lang w:val="uk-UA"/>
              </w:rPr>
            </w:pPr>
            <w:r w:rsidRPr="003A4D7B">
              <w:rPr>
                <w:sz w:val="20"/>
                <w:szCs w:val="20"/>
                <w:lang w:val="uk-UA"/>
              </w:rPr>
              <w:t>15</w:t>
            </w:r>
          </w:p>
        </w:tc>
      </w:tr>
    </w:tbl>
    <w:p w:rsidR="00AF4D2A" w:rsidRDefault="00AF4D2A" w:rsidP="003A4D7B">
      <w:pPr>
        <w:ind w:firstLine="284"/>
        <w:jc w:val="both"/>
        <w:outlineLvl w:val="0"/>
        <w:rPr>
          <w:sz w:val="22"/>
          <w:szCs w:val="22"/>
          <w:lang w:val="uk-UA"/>
        </w:rPr>
      </w:pPr>
    </w:p>
    <w:p w:rsidR="006544F8" w:rsidRPr="003A4D7B" w:rsidRDefault="006544F8" w:rsidP="003A4D7B">
      <w:pPr>
        <w:ind w:firstLine="284"/>
        <w:jc w:val="both"/>
        <w:outlineLvl w:val="0"/>
        <w:rPr>
          <w:sz w:val="22"/>
          <w:szCs w:val="22"/>
          <w:lang w:val="uk-UA"/>
        </w:rPr>
      </w:pPr>
      <w:r w:rsidRPr="003A4D7B">
        <w:rPr>
          <w:sz w:val="22"/>
          <w:szCs w:val="22"/>
          <w:lang w:val="uk-UA"/>
        </w:rPr>
        <w:t>Наявність значної кількості геофітів (117; 27,9%) зближує флору Путильського низькогір'я з флорами Давнього Середземномор'я.</w:t>
      </w:r>
    </w:p>
    <w:p w:rsidR="006544F8" w:rsidRPr="003A4D7B" w:rsidRDefault="006544F8" w:rsidP="003A4D7B">
      <w:pPr>
        <w:shd w:val="clear" w:color="auto" w:fill="FFFFFF"/>
        <w:ind w:firstLine="284"/>
        <w:jc w:val="both"/>
        <w:rPr>
          <w:color w:val="000000"/>
          <w:spacing w:val="1"/>
          <w:sz w:val="22"/>
          <w:szCs w:val="22"/>
          <w:lang w:val="uk-UA"/>
        </w:rPr>
      </w:pPr>
      <w:r w:rsidRPr="003A4D7B">
        <w:rPr>
          <w:color w:val="000000"/>
          <w:spacing w:val="-3"/>
          <w:sz w:val="22"/>
          <w:szCs w:val="22"/>
          <w:lang w:val="uk-UA"/>
        </w:rPr>
        <w:t xml:space="preserve">Для того, щоб розкрити взаємозв'язок рослин та середовища їхнього </w:t>
      </w:r>
      <w:r w:rsidRPr="003A4D7B">
        <w:rPr>
          <w:color w:val="000000"/>
          <w:spacing w:val="1"/>
          <w:sz w:val="22"/>
          <w:szCs w:val="22"/>
          <w:lang w:val="uk-UA"/>
        </w:rPr>
        <w:t>існування, виявити ступінь пристосованості видів до найважливіших екологічних чинників, нами проведено  екологічний аналіз видів досліджуваного регіону. Встановлено, що структура гігроморф флори Путильського низькогір</w:t>
      </w:r>
      <w:r w:rsidRPr="003A4D7B">
        <w:rPr>
          <w:color w:val="000000"/>
          <w:spacing w:val="1"/>
          <w:sz w:val="22"/>
          <w:szCs w:val="22"/>
        </w:rPr>
        <w:t>’</w:t>
      </w:r>
      <w:r w:rsidRPr="003A4D7B">
        <w:rPr>
          <w:color w:val="000000"/>
          <w:spacing w:val="1"/>
          <w:sz w:val="22"/>
          <w:szCs w:val="22"/>
          <w:lang w:val="uk-UA"/>
        </w:rPr>
        <w:t xml:space="preserve">я представлена переважаючою групою мезофітів (83,5%). На частку гігрофітів припадає 13,4%, а ксерофіти представлені всього 3,1% (рис.3). </w:t>
      </w:r>
    </w:p>
    <w:p w:rsidR="006544F8" w:rsidRPr="003A4D7B" w:rsidRDefault="006544F8" w:rsidP="003A4D7B">
      <w:pPr>
        <w:tabs>
          <w:tab w:val="left" w:pos="851"/>
        </w:tabs>
        <w:ind w:firstLine="284"/>
        <w:jc w:val="center"/>
        <w:rPr>
          <w:sz w:val="22"/>
          <w:szCs w:val="22"/>
          <w:lang w:val="uk-UA"/>
        </w:rPr>
      </w:pPr>
      <w:r w:rsidRPr="003A4D7B">
        <w:rPr>
          <w:noProof/>
          <w:sz w:val="22"/>
          <w:szCs w:val="22"/>
          <w:lang w:val="uk-UA" w:eastAsia="uk-UA"/>
        </w:rPr>
        <w:drawing>
          <wp:inline distT="0" distB="0" distL="0" distR="0" wp14:anchorId="1EB8CE70" wp14:editId="32D45F0D">
            <wp:extent cx="3873357" cy="1510301"/>
            <wp:effectExtent l="0" t="0" r="0" b="0"/>
            <wp:docPr id="93" name="Диаграмма 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6544F8" w:rsidRPr="00A26A7A" w:rsidRDefault="006544F8" w:rsidP="00A26A7A">
      <w:pPr>
        <w:tabs>
          <w:tab w:val="left" w:pos="0"/>
        </w:tabs>
        <w:ind w:firstLine="284"/>
        <w:jc w:val="center"/>
        <w:rPr>
          <w:b/>
          <w:i/>
          <w:sz w:val="20"/>
          <w:szCs w:val="20"/>
          <w:lang w:val="uk-UA"/>
        </w:rPr>
      </w:pPr>
      <w:r w:rsidRPr="00A26A7A">
        <w:rPr>
          <w:sz w:val="20"/>
          <w:szCs w:val="20"/>
          <w:lang w:val="uk-UA"/>
        </w:rPr>
        <w:t xml:space="preserve">Рис. 3. </w:t>
      </w:r>
      <w:r w:rsidRPr="00A26A7A">
        <w:rPr>
          <w:b/>
          <w:i/>
          <w:sz w:val="20"/>
          <w:szCs w:val="20"/>
          <w:lang w:val="uk-UA"/>
        </w:rPr>
        <w:t>Структура гігроморф</w:t>
      </w:r>
      <w:r w:rsidR="001B75B4" w:rsidRPr="00A26A7A">
        <w:rPr>
          <w:b/>
          <w:i/>
          <w:sz w:val="20"/>
          <w:szCs w:val="20"/>
          <w:lang w:val="uk-UA"/>
        </w:rPr>
        <w:t xml:space="preserve"> флори Путильського низькогір'я</w:t>
      </w:r>
    </w:p>
    <w:p w:rsidR="006544F8" w:rsidRPr="003A4D7B" w:rsidRDefault="006544F8" w:rsidP="003A4D7B">
      <w:pPr>
        <w:shd w:val="clear" w:color="auto" w:fill="FFFFFF"/>
        <w:ind w:firstLine="284"/>
        <w:jc w:val="both"/>
        <w:rPr>
          <w:color w:val="000000"/>
          <w:spacing w:val="1"/>
          <w:sz w:val="22"/>
          <w:szCs w:val="22"/>
          <w:lang w:val="uk-UA"/>
        </w:rPr>
      </w:pPr>
      <w:r w:rsidRPr="003A4D7B">
        <w:rPr>
          <w:color w:val="000000"/>
          <w:spacing w:val="1"/>
          <w:sz w:val="22"/>
          <w:szCs w:val="22"/>
          <w:lang w:val="uk-UA"/>
        </w:rPr>
        <w:t>Такий розподіл свідчить про те, що досліджуваний регіон характеризується помірним кліматом, сприятливим для зростання більшості видів рослин. При аналізі структури геліоморф флори Путильського низькогір’я встановлен</w:t>
      </w:r>
      <w:r w:rsidRPr="003A4D7B">
        <w:rPr>
          <w:color w:val="000000"/>
          <w:spacing w:val="1"/>
          <w:sz w:val="22"/>
          <w:szCs w:val="22"/>
          <w:lang w:val="en-US"/>
        </w:rPr>
        <w:t>o</w:t>
      </w:r>
      <w:r w:rsidRPr="003A4D7B">
        <w:rPr>
          <w:color w:val="000000"/>
          <w:spacing w:val="1"/>
          <w:sz w:val="22"/>
          <w:szCs w:val="22"/>
          <w:lang w:val="uk-UA"/>
        </w:rPr>
        <w:t xml:space="preserve">, що переважною більшістю представлені геліофіти- 288 видів (68,7%), частка сциофітів складає 131 видів (31,3%) (рис.4). </w:t>
      </w:r>
    </w:p>
    <w:p w:rsidR="006544F8" w:rsidRPr="003A4D7B" w:rsidRDefault="006544F8" w:rsidP="003A4D7B">
      <w:pPr>
        <w:shd w:val="clear" w:color="auto" w:fill="FFFFFF"/>
        <w:ind w:firstLine="284"/>
        <w:jc w:val="center"/>
        <w:rPr>
          <w:color w:val="000000"/>
          <w:spacing w:val="1"/>
          <w:sz w:val="22"/>
          <w:szCs w:val="22"/>
          <w:lang w:val="uk-UA"/>
        </w:rPr>
      </w:pPr>
      <w:r w:rsidRPr="003A4D7B">
        <w:rPr>
          <w:noProof/>
          <w:sz w:val="22"/>
          <w:szCs w:val="22"/>
          <w:lang w:val="uk-UA" w:eastAsia="uk-UA"/>
        </w:rPr>
        <w:drawing>
          <wp:inline distT="0" distB="0" distL="0" distR="0" wp14:anchorId="7F83D1CB" wp14:editId="7F1448E9">
            <wp:extent cx="5296930" cy="1729946"/>
            <wp:effectExtent l="0" t="0" r="18415" b="22860"/>
            <wp:docPr id="92" name="Диаграмма 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544F8" w:rsidRPr="00A26A7A" w:rsidRDefault="006544F8" w:rsidP="00A26A7A">
      <w:pPr>
        <w:shd w:val="clear" w:color="auto" w:fill="FFFFFF"/>
        <w:ind w:firstLine="284"/>
        <w:jc w:val="center"/>
        <w:rPr>
          <w:b/>
          <w:i/>
          <w:sz w:val="20"/>
          <w:szCs w:val="20"/>
          <w:lang w:val="uk-UA"/>
        </w:rPr>
      </w:pPr>
      <w:r w:rsidRPr="00A26A7A">
        <w:rPr>
          <w:sz w:val="20"/>
          <w:szCs w:val="20"/>
          <w:lang w:val="uk-UA"/>
        </w:rPr>
        <w:t xml:space="preserve">Рис. 4. </w:t>
      </w:r>
      <w:r w:rsidRPr="00A26A7A">
        <w:rPr>
          <w:b/>
          <w:i/>
          <w:sz w:val="20"/>
          <w:szCs w:val="20"/>
          <w:lang w:val="uk-UA"/>
        </w:rPr>
        <w:t>Структура геліоморф флори Путильського низькогір'я</w:t>
      </w:r>
    </w:p>
    <w:p w:rsidR="006544F8" w:rsidRPr="003A4D7B" w:rsidRDefault="006544F8" w:rsidP="003A4D7B">
      <w:pPr>
        <w:shd w:val="clear" w:color="auto" w:fill="FFFFFF"/>
        <w:ind w:firstLine="284"/>
        <w:jc w:val="both"/>
        <w:rPr>
          <w:color w:val="000000"/>
          <w:spacing w:val="1"/>
          <w:sz w:val="22"/>
          <w:szCs w:val="22"/>
          <w:lang w:val="uk-UA"/>
        </w:rPr>
      </w:pPr>
      <w:r w:rsidRPr="003A4D7B">
        <w:rPr>
          <w:color w:val="000000"/>
          <w:spacing w:val="1"/>
          <w:sz w:val="22"/>
          <w:szCs w:val="22"/>
          <w:lang w:val="uk-UA"/>
        </w:rPr>
        <w:lastRenderedPageBreak/>
        <w:t>Нами також проведено класифікацію флори Путильського низькогір</w:t>
      </w:r>
      <w:r w:rsidRPr="003A4D7B">
        <w:rPr>
          <w:color w:val="000000"/>
          <w:spacing w:val="1"/>
          <w:sz w:val="22"/>
          <w:szCs w:val="22"/>
        </w:rPr>
        <w:t>’</w:t>
      </w:r>
      <w:r w:rsidRPr="003A4D7B">
        <w:rPr>
          <w:color w:val="000000"/>
          <w:spacing w:val="1"/>
          <w:sz w:val="22"/>
          <w:szCs w:val="22"/>
          <w:lang w:val="uk-UA"/>
        </w:rPr>
        <w:t xml:space="preserve">я за екоценоморфами. Виявлено, що у флорі досліжуваного регіону переважають сільванти- 150 видів (35,7%) та пратанти- 141 (33,7%). Найменшою кількістю (від 1,7 до 0,2%) представлені сільвопетрофанти, степанти, петрофанти, псамофанти та галофанти (табл. 2). </w:t>
      </w:r>
    </w:p>
    <w:p w:rsidR="006544F8" w:rsidRPr="003A4D7B" w:rsidRDefault="006544F8" w:rsidP="003A4D7B">
      <w:pPr>
        <w:ind w:firstLine="284"/>
        <w:jc w:val="center"/>
        <w:outlineLvl w:val="0"/>
        <w:rPr>
          <w:sz w:val="22"/>
          <w:szCs w:val="22"/>
          <w:lang w:val="uk-UA"/>
        </w:rPr>
      </w:pPr>
      <w:r w:rsidRPr="003A4D7B">
        <w:rPr>
          <w:sz w:val="22"/>
          <w:szCs w:val="22"/>
          <w:lang w:val="uk-UA"/>
        </w:rPr>
        <w:t>Таблиця 2.</w:t>
      </w:r>
      <w:r w:rsidRPr="003A4D7B">
        <w:rPr>
          <w:b/>
          <w:sz w:val="22"/>
          <w:szCs w:val="22"/>
          <w:lang w:val="uk-UA"/>
        </w:rPr>
        <w:t>Склад екоценоморф флори Путильського низькогір'я</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660"/>
        <w:gridCol w:w="2575"/>
        <w:gridCol w:w="2320"/>
      </w:tblGrid>
      <w:tr w:rsidR="006544F8" w:rsidRPr="003A4D7B" w:rsidTr="00AF4D2A">
        <w:trPr>
          <w:jc w:val="center"/>
        </w:trPr>
        <w:tc>
          <w:tcPr>
            <w:tcW w:w="2660"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Екоценоморфи</w:t>
            </w:r>
          </w:p>
        </w:tc>
        <w:tc>
          <w:tcPr>
            <w:tcW w:w="2575" w:type="dxa"/>
            <w:shd w:val="clear" w:color="auto" w:fill="auto"/>
          </w:tcPr>
          <w:p w:rsidR="006544F8" w:rsidRPr="003A4D7B" w:rsidRDefault="006544F8" w:rsidP="003A4D7B">
            <w:pPr>
              <w:ind w:firstLine="284"/>
              <w:jc w:val="center"/>
              <w:rPr>
                <w:b/>
                <w:caps/>
                <w:sz w:val="20"/>
                <w:szCs w:val="20"/>
                <w:lang w:val="uk-UA"/>
              </w:rPr>
            </w:pPr>
            <w:r w:rsidRPr="003A4D7B">
              <w:rPr>
                <w:b/>
                <w:sz w:val="20"/>
                <w:szCs w:val="20"/>
                <w:lang w:val="uk-UA"/>
              </w:rPr>
              <w:t>Кількість видів</w:t>
            </w:r>
          </w:p>
        </w:tc>
        <w:tc>
          <w:tcPr>
            <w:tcW w:w="2320" w:type="dxa"/>
            <w:shd w:val="clear" w:color="auto" w:fill="auto"/>
          </w:tcPr>
          <w:p w:rsidR="006544F8" w:rsidRPr="003A4D7B" w:rsidRDefault="006544F8" w:rsidP="003A4D7B">
            <w:pPr>
              <w:ind w:firstLine="284"/>
              <w:jc w:val="center"/>
              <w:rPr>
                <w:b/>
                <w:caps/>
                <w:sz w:val="20"/>
                <w:szCs w:val="20"/>
                <w:lang w:val="uk-UA"/>
              </w:rPr>
            </w:pPr>
            <w:r w:rsidRPr="003A4D7B">
              <w:rPr>
                <w:b/>
                <w:caps/>
                <w:sz w:val="20"/>
                <w:szCs w:val="20"/>
                <w:lang w:val="uk-UA"/>
              </w:rPr>
              <w:t>%</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Сільванти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150</w:t>
            </w:r>
          </w:p>
        </w:tc>
        <w:tc>
          <w:tcPr>
            <w:tcW w:w="2320" w:type="dxa"/>
            <w:shd w:val="clear" w:color="auto" w:fill="auto"/>
          </w:tcPr>
          <w:p w:rsidR="006544F8" w:rsidRPr="003A4D7B" w:rsidRDefault="006544F8" w:rsidP="003A4D7B">
            <w:pPr>
              <w:ind w:firstLine="284"/>
              <w:jc w:val="center"/>
              <w:rPr>
                <w:b/>
                <w:sz w:val="20"/>
                <w:szCs w:val="20"/>
                <w:lang w:val="en-US"/>
              </w:rPr>
            </w:pPr>
            <w:r w:rsidRPr="003A4D7B">
              <w:rPr>
                <w:b/>
                <w:sz w:val="20"/>
                <w:szCs w:val="20"/>
                <w:lang w:val="uk-UA"/>
              </w:rPr>
              <w:t>35,</w:t>
            </w:r>
            <w:r w:rsidRPr="003A4D7B">
              <w:rPr>
                <w:b/>
                <w:sz w:val="20"/>
                <w:szCs w:val="20"/>
                <w:lang w:val="en-US"/>
              </w:rPr>
              <w:t>7</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Пратанти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en-US"/>
              </w:rPr>
              <w:t>14</w:t>
            </w:r>
            <w:r w:rsidRPr="003A4D7B">
              <w:rPr>
                <w:b/>
                <w:sz w:val="20"/>
                <w:szCs w:val="20"/>
                <w:lang w:val="uk-UA"/>
              </w:rPr>
              <w:t>1</w:t>
            </w:r>
          </w:p>
        </w:tc>
        <w:tc>
          <w:tcPr>
            <w:tcW w:w="2320"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en-US"/>
              </w:rPr>
              <w:t>33</w:t>
            </w:r>
            <w:r w:rsidRPr="003A4D7B">
              <w:rPr>
                <w:b/>
                <w:sz w:val="20"/>
                <w:szCs w:val="20"/>
                <w:lang w:val="uk-UA"/>
              </w:rPr>
              <w:t>,7</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Синантропофанти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44</w:t>
            </w:r>
          </w:p>
        </w:tc>
        <w:tc>
          <w:tcPr>
            <w:tcW w:w="2320"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10,5</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Пратопалюданти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18</w:t>
            </w:r>
          </w:p>
        </w:tc>
        <w:tc>
          <w:tcPr>
            <w:tcW w:w="2320"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4,3</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Ріпаріоаквантианти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18</w:t>
            </w:r>
          </w:p>
        </w:tc>
        <w:tc>
          <w:tcPr>
            <w:tcW w:w="2320"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4,3</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Пратостепанти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13</w:t>
            </w:r>
          </w:p>
        </w:tc>
        <w:tc>
          <w:tcPr>
            <w:tcW w:w="2320"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3,1</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Палюданти</w:t>
            </w:r>
          </w:p>
        </w:tc>
        <w:tc>
          <w:tcPr>
            <w:tcW w:w="2575" w:type="dxa"/>
            <w:shd w:val="clear" w:color="auto" w:fill="auto"/>
          </w:tcPr>
          <w:p w:rsidR="006544F8" w:rsidRPr="003A4D7B" w:rsidRDefault="006544F8" w:rsidP="003A4D7B">
            <w:pPr>
              <w:ind w:firstLine="284"/>
              <w:jc w:val="center"/>
              <w:rPr>
                <w:b/>
                <w:sz w:val="20"/>
                <w:szCs w:val="20"/>
                <w:lang w:val="en-US"/>
              </w:rPr>
            </w:pPr>
            <w:r w:rsidRPr="003A4D7B">
              <w:rPr>
                <w:b/>
                <w:sz w:val="20"/>
                <w:szCs w:val="20"/>
                <w:lang w:val="uk-UA"/>
              </w:rPr>
              <w:t>1</w:t>
            </w:r>
            <w:r w:rsidRPr="003A4D7B">
              <w:rPr>
                <w:b/>
                <w:sz w:val="20"/>
                <w:szCs w:val="20"/>
                <w:lang w:val="en-US"/>
              </w:rPr>
              <w:t>2</w:t>
            </w:r>
          </w:p>
        </w:tc>
        <w:tc>
          <w:tcPr>
            <w:tcW w:w="2320" w:type="dxa"/>
            <w:shd w:val="clear" w:color="auto" w:fill="auto"/>
          </w:tcPr>
          <w:p w:rsidR="006544F8" w:rsidRPr="003A4D7B" w:rsidRDefault="006544F8" w:rsidP="003A4D7B">
            <w:pPr>
              <w:ind w:firstLine="284"/>
              <w:jc w:val="center"/>
              <w:rPr>
                <w:b/>
                <w:sz w:val="20"/>
                <w:szCs w:val="20"/>
                <w:lang w:val="en-US"/>
              </w:rPr>
            </w:pPr>
            <w:r w:rsidRPr="003A4D7B">
              <w:rPr>
                <w:b/>
                <w:sz w:val="20"/>
                <w:szCs w:val="20"/>
                <w:lang w:val="uk-UA"/>
              </w:rPr>
              <w:t>2,</w:t>
            </w:r>
            <w:r w:rsidRPr="003A4D7B">
              <w:rPr>
                <w:b/>
                <w:sz w:val="20"/>
                <w:szCs w:val="20"/>
                <w:lang w:val="en-US"/>
              </w:rPr>
              <w:t>9</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Сільвопетрофанти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7</w:t>
            </w:r>
          </w:p>
        </w:tc>
        <w:tc>
          <w:tcPr>
            <w:tcW w:w="2320"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1,7</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Степанти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5</w:t>
            </w:r>
          </w:p>
        </w:tc>
        <w:tc>
          <w:tcPr>
            <w:tcW w:w="2320"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1,2</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Петрофанти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4</w:t>
            </w:r>
          </w:p>
        </w:tc>
        <w:tc>
          <w:tcPr>
            <w:tcW w:w="2320" w:type="dxa"/>
            <w:tcBorders>
              <w:bottom w:val="nil"/>
            </w:tcBorders>
            <w:shd w:val="clear" w:color="auto" w:fill="auto"/>
          </w:tcPr>
          <w:p w:rsidR="006544F8" w:rsidRPr="003A4D7B" w:rsidRDefault="006544F8" w:rsidP="003A4D7B">
            <w:pPr>
              <w:ind w:firstLine="284"/>
              <w:jc w:val="center"/>
              <w:rPr>
                <w:b/>
                <w:sz w:val="20"/>
                <w:szCs w:val="20"/>
                <w:lang w:val="en-US"/>
              </w:rPr>
            </w:pPr>
            <w:r w:rsidRPr="003A4D7B">
              <w:rPr>
                <w:b/>
                <w:sz w:val="20"/>
                <w:szCs w:val="20"/>
                <w:lang w:val="en-US"/>
              </w:rPr>
              <w:t>1</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Псамопетрофанти</w:t>
            </w:r>
          </w:p>
        </w:tc>
        <w:tc>
          <w:tcPr>
            <w:tcW w:w="2575" w:type="dxa"/>
            <w:tcBorders>
              <w:right w:val="nil"/>
            </w:tcBorders>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2</w:t>
            </w:r>
          </w:p>
        </w:tc>
        <w:tc>
          <w:tcPr>
            <w:tcW w:w="2320" w:type="dxa"/>
            <w:tcBorders>
              <w:top w:val="nil"/>
              <w:left w:val="nil"/>
              <w:bottom w:val="nil"/>
              <w:right w:val="nil"/>
            </w:tcBorders>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0,5</w:t>
            </w:r>
          </w:p>
        </w:tc>
      </w:tr>
      <w:tr w:rsidR="006544F8" w:rsidRPr="003A4D7B" w:rsidTr="00AF4D2A">
        <w:trPr>
          <w:jc w:val="center"/>
        </w:trPr>
        <w:tc>
          <w:tcPr>
            <w:tcW w:w="2660" w:type="dxa"/>
            <w:shd w:val="clear" w:color="auto" w:fill="auto"/>
          </w:tcPr>
          <w:p w:rsidR="006544F8" w:rsidRPr="003A4D7B" w:rsidRDefault="006544F8" w:rsidP="003A4D7B">
            <w:pPr>
              <w:jc w:val="center"/>
              <w:rPr>
                <w:sz w:val="20"/>
                <w:szCs w:val="20"/>
                <w:lang w:val="uk-UA"/>
              </w:rPr>
            </w:pPr>
            <w:r w:rsidRPr="003A4D7B">
              <w:rPr>
                <w:sz w:val="20"/>
                <w:szCs w:val="20"/>
                <w:lang w:val="uk-UA"/>
              </w:rPr>
              <w:t>Псамофанти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3</w:t>
            </w:r>
          </w:p>
        </w:tc>
        <w:tc>
          <w:tcPr>
            <w:tcW w:w="2320" w:type="dxa"/>
            <w:tcBorders>
              <w:top w:val="nil"/>
            </w:tcBorders>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0,7</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Степопетрофанти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1</w:t>
            </w:r>
          </w:p>
        </w:tc>
        <w:tc>
          <w:tcPr>
            <w:tcW w:w="2320"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0,2</w:t>
            </w:r>
          </w:p>
        </w:tc>
      </w:tr>
      <w:tr w:rsidR="006544F8" w:rsidRPr="003A4D7B" w:rsidTr="00AF4D2A">
        <w:trPr>
          <w:jc w:val="center"/>
        </w:trPr>
        <w:tc>
          <w:tcPr>
            <w:tcW w:w="2660" w:type="dxa"/>
            <w:shd w:val="clear" w:color="auto" w:fill="auto"/>
          </w:tcPr>
          <w:p w:rsidR="006544F8" w:rsidRPr="003A4D7B" w:rsidRDefault="006544F8" w:rsidP="003A4D7B">
            <w:pPr>
              <w:ind w:firstLine="284"/>
              <w:jc w:val="center"/>
              <w:rPr>
                <w:sz w:val="20"/>
                <w:szCs w:val="20"/>
                <w:lang w:val="uk-UA"/>
              </w:rPr>
            </w:pPr>
            <w:r w:rsidRPr="003A4D7B">
              <w:rPr>
                <w:sz w:val="20"/>
                <w:szCs w:val="20"/>
                <w:lang w:val="uk-UA"/>
              </w:rPr>
              <w:t>Галофанти</w:t>
            </w:r>
          </w:p>
        </w:tc>
        <w:tc>
          <w:tcPr>
            <w:tcW w:w="2575"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1</w:t>
            </w:r>
          </w:p>
        </w:tc>
        <w:tc>
          <w:tcPr>
            <w:tcW w:w="2320" w:type="dxa"/>
            <w:shd w:val="clear" w:color="auto" w:fill="auto"/>
          </w:tcPr>
          <w:p w:rsidR="006544F8" w:rsidRPr="003A4D7B" w:rsidRDefault="006544F8" w:rsidP="003A4D7B">
            <w:pPr>
              <w:ind w:firstLine="284"/>
              <w:jc w:val="center"/>
              <w:rPr>
                <w:b/>
                <w:sz w:val="20"/>
                <w:szCs w:val="20"/>
                <w:lang w:val="uk-UA"/>
              </w:rPr>
            </w:pPr>
            <w:r w:rsidRPr="003A4D7B">
              <w:rPr>
                <w:b/>
                <w:sz w:val="20"/>
                <w:szCs w:val="20"/>
                <w:lang w:val="uk-UA"/>
              </w:rPr>
              <w:t>0,2</w:t>
            </w:r>
          </w:p>
        </w:tc>
      </w:tr>
    </w:tbl>
    <w:p w:rsidR="006544F8" w:rsidRPr="003A4D7B" w:rsidRDefault="006544F8" w:rsidP="003A4D7B">
      <w:pPr>
        <w:tabs>
          <w:tab w:val="left" w:pos="360"/>
        </w:tabs>
        <w:ind w:firstLine="284"/>
        <w:jc w:val="both"/>
        <w:rPr>
          <w:sz w:val="22"/>
          <w:szCs w:val="22"/>
          <w:lang w:val="uk-UA"/>
        </w:rPr>
      </w:pPr>
      <w:r w:rsidRPr="003A4D7B">
        <w:rPr>
          <w:sz w:val="22"/>
          <w:szCs w:val="22"/>
          <w:lang w:val="uk-UA"/>
        </w:rPr>
        <w:t xml:space="preserve">На основі вивчення біоморфологічної структури встановлено, що спектр життєвих форм загалом типовий для флор помірної зони. </w:t>
      </w:r>
    </w:p>
    <w:p w:rsidR="006544F8" w:rsidRPr="003A4D7B" w:rsidRDefault="006544F8" w:rsidP="003A4D7B">
      <w:pPr>
        <w:tabs>
          <w:tab w:val="left" w:pos="360"/>
        </w:tabs>
        <w:ind w:firstLine="284"/>
        <w:jc w:val="both"/>
        <w:rPr>
          <w:color w:val="000000"/>
          <w:spacing w:val="1"/>
          <w:sz w:val="22"/>
          <w:szCs w:val="22"/>
          <w:lang w:val="uk-UA"/>
        </w:rPr>
      </w:pPr>
      <w:r w:rsidRPr="003A4D7B">
        <w:rPr>
          <w:color w:val="000000"/>
          <w:spacing w:val="1"/>
          <w:sz w:val="22"/>
          <w:szCs w:val="22"/>
          <w:lang w:val="uk-UA"/>
        </w:rPr>
        <w:t xml:space="preserve">Отже, флора Путильського низькогір’я характеризується значною біоморфологічною і екологічною різноманітністю, що є властивим для флори Українських Карпат в цілому.  </w:t>
      </w:r>
    </w:p>
    <w:p w:rsidR="006544F8" w:rsidRPr="003A4D7B" w:rsidRDefault="006544F8" w:rsidP="003A4D7B">
      <w:pPr>
        <w:tabs>
          <w:tab w:val="left" w:pos="360"/>
        </w:tabs>
        <w:ind w:firstLine="284"/>
        <w:jc w:val="both"/>
        <w:rPr>
          <w:color w:val="000000"/>
          <w:spacing w:val="1"/>
          <w:sz w:val="22"/>
          <w:szCs w:val="22"/>
          <w:lang w:val="uk-UA"/>
        </w:rPr>
      </w:pPr>
    </w:p>
    <w:p w:rsidR="006544F8" w:rsidRPr="003A4D7B" w:rsidRDefault="006544F8" w:rsidP="003A4D7B">
      <w:pPr>
        <w:tabs>
          <w:tab w:val="left" w:pos="360"/>
        </w:tabs>
        <w:ind w:firstLine="284"/>
        <w:jc w:val="center"/>
        <w:rPr>
          <w:color w:val="000000"/>
          <w:spacing w:val="1"/>
          <w:sz w:val="20"/>
          <w:szCs w:val="20"/>
          <w:lang w:val="uk-UA"/>
        </w:rPr>
      </w:pPr>
      <w:r w:rsidRPr="003A4D7B">
        <w:rPr>
          <w:color w:val="000000"/>
          <w:spacing w:val="1"/>
          <w:sz w:val="20"/>
          <w:szCs w:val="20"/>
          <w:lang w:val="uk-UA"/>
        </w:rPr>
        <w:t>ВИКОРИСТАНІ ДЖЕРЕЛА</w:t>
      </w:r>
    </w:p>
    <w:p w:rsidR="006544F8" w:rsidRPr="003A4D7B" w:rsidRDefault="006544F8" w:rsidP="003A4D7B">
      <w:pPr>
        <w:numPr>
          <w:ilvl w:val="0"/>
          <w:numId w:val="24"/>
        </w:numPr>
        <w:tabs>
          <w:tab w:val="num" w:pos="360"/>
        </w:tabs>
        <w:ind w:left="0" w:firstLine="0"/>
        <w:jc w:val="both"/>
        <w:rPr>
          <w:sz w:val="20"/>
          <w:szCs w:val="20"/>
          <w:lang w:val="uk-UA"/>
        </w:rPr>
      </w:pPr>
      <w:r w:rsidRPr="003A4D7B">
        <w:rPr>
          <w:sz w:val="20"/>
          <w:szCs w:val="20"/>
          <w:lang w:val="uk-UA"/>
        </w:rPr>
        <w:t>Байрак О. М. Сучасні погляди на ценофлори та принципи їх виділення //О.М. Байрак/ Укр. ботан. журн. – 1998. – Т. 55, № 6. – С. 620-624.</w:t>
      </w:r>
    </w:p>
    <w:p w:rsidR="006544F8" w:rsidRPr="003A4D7B" w:rsidRDefault="006544F8" w:rsidP="003A4D7B">
      <w:pPr>
        <w:numPr>
          <w:ilvl w:val="0"/>
          <w:numId w:val="24"/>
        </w:numPr>
        <w:tabs>
          <w:tab w:val="num" w:pos="360"/>
        </w:tabs>
        <w:ind w:left="0" w:firstLine="0"/>
        <w:jc w:val="both"/>
        <w:rPr>
          <w:sz w:val="20"/>
          <w:szCs w:val="20"/>
          <w:lang w:val="uk-UA"/>
        </w:rPr>
      </w:pPr>
      <w:r w:rsidRPr="003A4D7B">
        <w:rPr>
          <w:sz w:val="20"/>
          <w:szCs w:val="20"/>
          <w:lang w:val="uk-UA"/>
        </w:rPr>
        <w:t>Борсукевич Л. М. Адвентивний елемент у флорі водойм Східної Галичини // Л.М.Борсукевич /Актуальні проблеми ботаніки та екології. Матеріали міжнародної конференції молодих учених (13-16 серпня 2008р., Кам'янець-Подільський).- Київ, 2008.- С.82-83.</w:t>
      </w:r>
    </w:p>
    <w:p w:rsidR="006544F8" w:rsidRPr="003A4D7B" w:rsidRDefault="006544F8" w:rsidP="003A4D7B">
      <w:pPr>
        <w:numPr>
          <w:ilvl w:val="0"/>
          <w:numId w:val="24"/>
        </w:numPr>
        <w:tabs>
          <w:tab w:val="num" w:pos="360"/>
        </w:tabs>
        <w:ind w:left="0" w:firstLine="0"/>
        <w:rPr>
          <w:sz w:val="20"/>
          <w:szCs w:val="20"/>
          <w:lang w:val="uk-UA"/>
        </w:rPr>
      </w:pPr>
      <w:r w:rsidRPr="003A4D7B">
        <w:rPr>
          <w:sz w:val="20"/>
          <w:szCs w:val="20"/>
          <w:lang w:val="uk-UA"/>
        </w:rPr>
        <w:t>Григора І. М. Основи фітоценології / І. М. Григора, В. А. Соломаха. – Київ: Фітосоціо-центр, 2000. – 240 с.</w:t>
      </w:r>
    </w:p>
    <w:p w:rsidR="006544F8" w:rsidRPr="003A4D7B" w:rsidRDefault="006544F8" w:rsidP="003A4D7B">
      <w:pPr>
        <w:tabs>
          <w:tab w:val="left" w:pos="0"/>
        </w:tabs>
        <w:ind w:firstLine="284"/>
        <w:jc w:val="both"/>
        <w:rPr>
          <w:sz w:val="20"/>
          <w:szCs w:val="20"/>
          <w:lang w:val="uk-UA"/>
        </w:rPr>
      </w:pPr>
    </w:p>
    <w:p w:rsidR="006544F8" w:rsidRPr="009B7E30" w:rsidRDefault="006544F8" w:rsidP="003A4D7B">
      <w:pPr>
        <w:adjustRightInd w:val="0"/>
        <w:ind w:firstLine="284"/>
        <w:jc w:val="center"/>
        <w:rPr>
          <w:b/>
          <w:sz w:val="20"/>
          <w:szCs w:val="20"/>
          <w:lang w:val="uk-UA"/>
        </w:rPr>
      </w:pPr>
      <w:r w:rsidRPr="009B7E30">
        <w:rPr>
          <w:rStyle w:val="hps"/>
          <w:b/>
          <w:sz w:val="20"/>
          <w:szCs w:val="20"/>
          <w:lang w:val="en"/>
        </w:rPr>
        <w:t>BIOMORPHOLOGICAL AND ECOLOGICAL ANALYSIS OF</w:t>
      </w:r>
      <w:r w:rsidRPr="009B7E30">
        <w:rPr>
          <w:b/>
          <w:sz w:val="20"/>
          <w:szCs w:val="20"/>
          <w:lang w:val="en"/>
        </w:rPr>
        <w:t xml:space="preserve"> </w:t>
      </w:r>
      <w:r w:rsidRPr="009B7E30">
        <w:rPr>
          <w:rStyle w:val="hps"/>
          <w:b/>
          <w:sz w:val="20"/>
          <w:szCs w:val="20"/>
          <w:lang w:val="en"/>
        </w:rPr>
        <w:t>THE FLORA</w:t>
      </w:r>
      <w:r w:rsidRPr="009B7E30">
        <w:rPr>
          <w:b/>
          <w:sz w:val="20"/>
          <w:szCs w:val="20"/>
          <w:lang w:val="en"/>
        </w:rPr>
        <w:t xml:space="preserve"> </w:t>
      </w:r>
      <w:r w:rsidRPr="009B7E30">
        <w:rPr>
          <w:rStyle w:val="hps"/>
          <w:b/>
          <w:sz w:val="20"/>
          <w:szCs w:val="20"/>
          <w:lang w:val="en"/>
        </w:rPr>
        <w:t>OCCASIONAL</w:t>
      </w:r>
      <w:r w:rsidRPr="009B7E30">
        <w:rPr>
          <w:b/>
          <w:sz w:val="20"/>
          <w:szCs w:val="20"/>
          <w:lang w:val="en"/>
        </w:rPr>
        <w:t xml:space="preserve"> </w:t>
      </w:r>
      <w:proofErr w:type="gramStart"/>
      <w:r w:rsidRPr="009B7E30">
        <w:rPr>
          <w:rStyle w:val="hps"/>
          <w:b/>
          <w:sz w:val="20"/>
          <w:szCs w:val="20"/>
          <w:lang w:val="en"/>
        </w:rPr>
        <w:t xml:space="preserve">PUTILSKY </w:t>
      </w:r>
      <w:r w:rsidRPr="009B7E30">
        <w:rPr>
          <w:b/>
          <w:sz w:val="20"/>
          <w:szCs w:val="20"/>
          <w:lang w:val="en"/>
        </w:rPr>
        <w:t xml:space="preserve"> </w:t>
      </w:r>
      <w:r w:rsidRPr="009B7E30">
        <w:rPr>
          <w:rStyle w:val="hps"/>
          <w:b/>
          <w:sz w:val="20"/>
          <w:szCs w:val="20"/>
          <w:lang w:val="en"/>
        </w:rPr>
        <w:t>LOW</w:t>
      </w:r>
      <w:proofErr w:type="gramEnd"/>
    </w:p>
    <w:p w:rsidR="006544F8" w:rsidRPr="009B7E30" w:rsidRDefault="006544F8" w:rsidP="009B7E30">
      <w:pPr>
        <w:jc w:val="both"/>
        <w:rPr>
          <w:i/>
          <w:sz w:val="20"/>
          <w:szCs w:val="20"/>
          <w:lang w:val="uk-UA"/>
        </w:rPr>
      </w:pPr>
      <w:r w:rsidRPr="009B7E30">
        <w:rPr>
          <w:i/>
          <w:sz w:val="20"/>
          <w:szCs w:val="20"/>
          <w:lang w:val="en-US"/>
        </w:rPr>
        <w:t>O</w:t>
      </w:r>
      <w:r w:rsidRPr="009B7E30">
        <w:rPr>
          <w:i/>
          <w:sz w:val="20"/>
          <w:szCs w:val="20"/>
          <w:lang w:val="uk-UA"/>
        </w:rPr>
        <w:t>.</w:t>
      </w:r>
      <w:r w:rsidRPr="009B7E30">
        <w:rPr>
          <w:i/>
          <w:sz w:val="20"/>
          <w:szCs w:val="20"/>
          <w:lang w:val="en-US"/>
        </w:rPr>
        <w:t>N</w:t>
      </w:r>
      <w:r w:rsidRPr="009B7E30">
        <w:rPr>
          <w:i/>
          <w:sz w:val="20"/>
          <w:szCs w:val="20"/>
          <w:lang w:val="uk-UA"/>
        </w:rPr>
        <w:t xml:space="preserve">. </w:t>
      </w:r>
      <w:r w:rsidRPr="009B7E30">
        <w:rPr>
          <w:i/>
          <w:sz w:val="20"/>
          <w:szCs w:val="20"/>
          <w:lang w:val="en-US"/>
        </w:rPr>
        <w:t>VANZAR</w:t>
      </w:r>
      <w:r w:rsidRPr="009B7E30">
        <w:rPr>
          <w:i/>
          <w:sz w:val="20"/>
          <w:szCs w:val="20"/>
          <w:lang w:val="uk-UA"/>
        </w:rPr>
        <w:t xml:space="preserve">, </w:t>
      </w:r>
      <w:r w:rsidRPr="009B7E30">
        <w:rPr>
          <w:i/>
          <w:sz w:val="20"/>
          <w:szCs w:val="20"/>
          <w:lang w:val="en-US"/>
        </w:rPr>
        <w:t>V</w:t>
      </w:r>
      <w:r w:rsidRPr="009B7E30">
        <w:rPr>
          <w:i/>
          <w:sz w:val="20"/>
          <w:szCs w:val="20"/>
          <w:lang w:val="uk-UA"/>
        </w:rPr>
        <w:t>.</w:t>
      </w:r>
      <w:r w:rsidRPr="009B7E30">
        <w:rPr>
          <w:i/>
          <w:sz w:val="20"/>
          <w:szCs w:val="20"/>
          <w:lang w:val="en-US"/>
        </w:rPr>
        <w:t>V</w:t>
      </w:r>
      <w:r w:rsidRPr="009B7E30">
        <w:rPr>
          <w:i/>
          <w:sz w:val="20"/>
          <w:szCs w:val="20"/>
          <w:lang w:val="uk-UA"/>
        </w:rPr>
        <w:t xml:space="preserve">. </w:t>
      </w:r>
      <w:r w:rsidRPr="009B7E30">
        <w:rPr>
          <w:i/>
          <w:sz w:val="20"/>
          <w:szCs w:val="20"/>
          <w:lang w:val="en-US"/>
        </w:rPr>
        <w:t>ROMANYUK</w:t>
      </w:r>
    </w:p>
    <w:p w:rsidR="006544F8" w:rsidRPr="009B7E30" w:rsidRDefault="006544F8" w:rsidP="003A4D7B">
      <w:pPr>
        <w:ind w:firstLine="284"/>
        <w:jc w:val="both"/>
        <w:rPr>
          <w:rStyle w:val="hps"/>
          <w:i/>
          <w:sz w:val="20"/>
          <w:szCs w:val="20"/>
          <w:lang w:val="uk-UA"/>
        </w:rPr>
      </w:pPr>
      <w:r w:rsidRPr="009B7E30">
        <w:rPr>
          <w:rStyle w:val="hps"/>
          <w:i/>
          <w:sz w:val="20"/>
          <w:szCs w:val="20"/>
          <w:lang w:val="en"/>
        </w:rPr>
        <w:t xml:space="preserve">The analysis of biomorphological and ecological structure of the flora occasional Putilsky low is conducted. </w:t>
      </w:r>
      <w:proofErr w:type="gramStart"/>
      <w:r w:rsidRPr="009B7E30">
        <w:rPr>
          <w:rStyle w:val="hps"/>
          <w:i/>
          <w:sz w:val="20"/>
          <w:szCs w:val="20"/>
          <w:lang w:val="en"/>
        </w:rPr>
        <w:t>Established</w:t>
      </w:r>
      <w:r w:rsidRPr="009B7E30">
        <w:rPr>
          <w:i/>
          <w:sz w:val="20"/>
          <w:szCs w:val="20"/>
          <w:lang w:val="en"/>
        </w:rPr>
        <w:t xml:space="preserve"> </w:t>
      </w:r>
      <w:r w:rsidRPr="009B7E30">
        <w:rPr>
          <w:rStyle w:val="hps"/>
          <w:i/>
          <w:sz w:val="20"/>
          <w:szCs w:val="20"/>
          <w:lang w:val="en"/>
        </w:rPr>
        <w:t xml:space="preserve"> the</w:t>
      </w:r>
      <w:proofErr w:type="gramEnd"/>
      <w:r w:rsidRPr="009B7E30">
        <w:rPr>
          <w:rStyle w:val="hps"/>
          <w:i/>
          <w:sz w:val="20"/>
          <w:szCs w:val="20"/>
          <w:lang w:val="en"/>
        </w:rPr>
        <w:t xml:space="preserve"> flora occasional Putilsky low is characterized a considerable biomorphological and ecological variety which is peculiar for the flora of Ukrainian Carpathians.</w:t>
      </w:r>
    </w:p>
    <w:p w:rsidR="006544F8" w:rsidRPr="009B7E30" w:rsidRDefault="006544F8" w:rsidP="003A4D7B">
      <w:pPr>
        <w:ind w:firstLine="284"/>
        <w:jc w:val="both"/>
        <w:rPr>
          <w:i/>
          <w:sz w:val="20"/>
          <w:szCs w:val="20"/>
          <w:lang w:val="uk-UA"/>
        </w:rPr>
      </w:pPr>
      <w:r w:rsidRPr="009B7E30">
        <w:rPr>
          <w:rStyle w:val="hps"/>
          <w:i/>
          <w:sz w:val="20"/>
          <w:szCs w:val="20"/>
          <w:lang w:val="en"/>
        </w:rPr>
        <w:t>Keywords:</w:t>
      </w:r>
      <w:r w:rsidRPr="009B7E30">
        <w:rPr>
          <w:i/>
          <w:sz w:val="20"/>
          <w:szCs w:val="20"/>
          <w:lang w:val="en"/>
        </w:rPr>
        <w:t xml:space="preserve"> </w:t>
      </w:r>
      <w:r w:rsidRPr="009B7E30">
        <w:rPr>
          <w:rStyle w:val="hps"/>
          <w:i/>
          <w:sz w:val="20"/>
          <w:szCs w:val="20"/>
          <w:lang w:val="en"/>
        </w:rPr>
        <w:t>Putilsky</w:t>
      </w:r>
      <w:r w:rsidRPr="009B7E30">
        <w:rPr>
          <w:i/>
          <w:sz w:val="20"/>
          <w:szCs w:val="20"/>
          <w:lang w:val="en"/>
        </w:rPr>
        <w:t xml:space="preserve"> </w:t>
      </w:r>
      <w:r w:rsidRPr="009B7E30">
        <w:rPr>
          <w:rStyle w:val="hps"/>
          <w:i/>
          <w:sz w:val="20"/>
          <w:szCs w:val="20"/>
          <w:lang w:val="en"/>
        </w:rPr>
        <w:t>low mountains</w:t>
      </w:r>
      <w:r w:rsidRPr="009B7E30">
        <w:rPr>
          <w:i/>
          <w:sz w:val="20"/>
          <w:szCs w:val="20"/>
          <w:lang w:val="en"/>
        </w:rPr>
        <w:t xml:space="preserve">, rare </w:t>
      </w:r>
      <w:r w:rsidRPr="009B7E30">
        <w:rPr>
          <w:rStyle w:val="hps"/>
          <w:i/>
          <w:sz w:val="20"/>
          <w:szCs w:val="20"/>
          <w:lang w:val="en"/>
        </w:rPr>
        <w:t>flora</w:t>
      </w:r>
      <w:r w:rsidRPr="009B7E30">
        <w:rPr>
          <w:i/>
          <w:sz w:val="20"/>
          <w:szCs w:val="20"/>
          <w:lang w:val="en"/>
        </w:rPr>
        <w:t xml:space="preserve">, a systematic </w:t>
      </w:r>
      <w:r w:rsidRPr="009B7E30">
        <w:rPr>
          <w:rStyle w:val="hps"/>
          <w:i/>
          <w:sz w:val="20"/>
          <w:szCs w:val="20"/>
          <w:lang w:val="en"/>
        </w:rPr>
        <w:t>structure</w:t>
      </w:r>
      <w:r w:rsidRPr="009B7E30">
        <w:rPr>
          <w:i/>
          <w:sz w:val="20"/>
          <w:szCs w:val="20"/>
          <w:lang w:val="en"/>
        </w:rPr>
        <w:t>, biomorphological and ecological analisis</w:t>
      </w:r>
      <w:r w:rsidRPr="009B7E30">
        <w:rPr>
          <w:rStyle w:val="hps"/>
          <w:i/>
          <w:sz w:val="20"/>
          <w:szCs w:val="20"/>
          <w:lang w:val="en"/>
        </w:rPr>
        <w:t>.</w:t>
      </w:r>
    </w:p>
    <w:p w:rsidR="006544F8" w:rsidRPr="003A4D7B" w:rsidRDefault="006544F8" w:rsidP="003A4D7B">
      <w:pPr>
        <w:tabs>
          <w:tab w:val="left" w:pos="0"/>
        </w:tabs>
        <w:ind w:firstLine="284"/>
        <w:jc w:val="both"/>
        <w:rPr>
          <w:sz w:val="22"/>
          <w:szCs w:val="22"/>
          <w:lang w:val="uk-UA"/>
        </w:rPr>
      </w:pPr>
    </w:p>
    <w:p w:rsidR="006544F8" w:rsidRPr="003A4D7B" w:rsidRDefault="006544F8" w:rsidP="003A4D7B">
      <w:pPr>
        <w:tabs>
          <w:tab w:val="left" w:pos="426"/>
        </w:tabs>
        <w:jc w:val="both"/>
        <w:rPr>
          <w:b/>
          <w:sz w:val="22"/>
          <w:szCs w:val="22"/>
        </w:rPr>
      </w:pPr>
      <w:r w:rsidRPr="003A4D7B">
        <w:rPr>
          <w:b/>
          <w:sz w:val="22"/>
          <w:szCs w:val="22"/>
          <w:lang w:val="uk-UA"/>
        </w:rPr>
        <w:t>УДК 502. 743 (477.7)</w:t>
      </w:r>
    </w:p>
    <w:p w:rsidR="006544F8" w:rsidRPr="003A4D7B" w:rsidRDefault="006544F8" w:rsidP="003A4D7B">
      <w:pPr>
        <w:tabs>
          <w:tab w:val="left" w:pos="426"/>
        </w:tabs>
        <w:jc w:val="both"/>
        <w:rPr>
          <w:sz w:val="22"/>
          <w:szCs w:val="22"/>
          <w:lang w:val="uk-UA"/>
        </w:rPr>
      </w:pPr>
      <w:r w:rsidRPr="003A4D7B">
        <w:rPr>
          <w:sz w:val="22"/>
          <w:szCs w:val="22"/>
          <w:lang w:val="uk-UA"/>
        </w:rPr>
        <w:t>О.А.ВОВК</w:t>
      </w:r>
    </w:p>
    <w:p w:rsidR="006544F8" w:rsidRPr="003A4D7B" w:rsidRDefault="006544F8" w:rsidP="003A4D7B">
      <w:pPr>
        <w:tabs>
          <w:tab w:val="left" w:pos="426"/>
        </w:tabs>
        <w:jc w:val="both"/>
        <w:rPr>
          <w:i/>
          <w:sz w:val="20"/>
          <w:szCs w:val="20"/>
          <w:lang w:val="uk-UA"/>
        </w:rPr>
      </w:pPr>
      <w:r w:rsidRPr="003A4D7B">
        <w:rPr>
          <w:i/>
          <w:sz w:val="20"/>
          <w:szCs w:val="20"/>
          <w:lang w:val="uk-UA"/>
        </w:rPr>
        <w:t>Приазовський національний природний парк</w:t>
      </w:r>
    </w:p>
    <w:p w:rsidR="006544F8" w:rsidRPr="003A4D7B" w:rsidRDefault="006544F8" w:rsidP="003A4D7B">
      <w:pPr>
        <w:ind w:firstLine="284"/>
        <w:jc w:val="both"/>
        <w:rPr>
          <w:i/>
          <w:sz w:val="22"/>
          <w:szCs w:val="22"/>
          <w:lang w:val="uk-UA"/>
        </w:rPr>
      </w:pPr>
    </w:p>
    <w:p w:rsidR="006544F8" w:rsidRPr="003A4D7B" w:rsidRDefault="006544F8" w:rsidP="003A4D7B">
      <w:pPr>
        <w:ind w:firstLine="284"/>
        <w:jc w:val="center"/>
        <w:rPr>
          <w:b/>
          <w:sz w:val="22"/>
          <w:szCs w:val="22"/>
          <w:lang w:val="uk-UA"/>
        </w:rPr>
      </w:pPr>
      <w:r w:rsidRPr="003A4D7B">
        <w:rPr>
          <w:b/>
          <w:sz w:val="22"/>
          <w:szCs w:val="22"/>
          <w:lang w:val="uk-UA"/>
        </w:rPr>
        <w:t xml:space="preserve">ВИТІСНЕННЯ АВТОХТОННИХ ВИДІВ ССАВЦІВ </w:t>
      </w:r>
    </w:p>
    <w:p w:rsidR="006544F8" w:rsidRPr="003A4D7B" w:rsidRDefault="006544F8" w:rsidP="003A4D7B">
      <w:pPr>
        <w:ind w:firstLine="284"/>
        <w:jc w:val="center"/>
        <w:rPr>
          <w:b/>
          <w:sz w:val="22"/>
          <w:szCs w:val="22"/>
          <w:lang w:val="uk-UA"/>
        </w:rPr>
      </w:pPr>
      <w:r w:rsidRPr="003A4D7B">
        <w:rPr>
          <w:b/>
          <w:sz w:val="22"/>
          <w:szCs w:val="22"/>
          <w:lang w:val="uk-UA"/>
        </w:rPr>
        <w:t>АДВЕНТИВНИМИ ПРЕДСТАВНИКАМИ ТЕРІОФАУНИ НА ТЕРИТОРІЇ</w:t>
      </w:r>
    </w:p>
    <w:p w:rsidR="006544F8" w:rsidRPr="003A4D7B" w:rsidRDefault="006544F8" w:rsidP="003A4D7B">
      <w:pPr>
        <w:ind w:firstLine="284"/>
        <w:jc w:val="center"/>
        <w:rPr>
          <w:b/>
          <w:sz w:val="22"/>
          <w:szCs w:val="22"/>
        </w:rPr>
      </w:pPr>
      <w:r w:rsidRPr="003A4D7B">
        <w:rPr>
          <w:b/>
          <w:sz w:val="22"/>
          <w:szCs w:val="22"/>
          <w:lang w:val="uk-UA"/>
        </w:rPr>
        <w:t>ПІВДЕННО-СХІДНОЇ ЧАСТИНИ СТЕПОВОЇ ЗОНИ УКРАЇНИ</w:t>
      </w:r>
    </w:p>
    <w:p w:rsidR="006544F8" w:rsidRPr="003A4D7B" w:rsidRDefault="006544F8" w:rsidP="003A4D7B">
      <w:pPr>
        <w:ind w:firstLine="284"/>
        <w:jc w:val="center"/>
        <w:rPr>
          <w:b/>
          <w:sz w:val="22"/>
          <w:szCs w:val="22"/>
        </w:rPr>
      </w:pPr>
    </w:p>
    <w:p w:rsidR="006544F8" w:rsidRPr="003A4D7B" w:rsidRDefault="006544F8" w:rsidP="003A4D7B">
      <w:pPr>
        <w:ind w:firstLine="284"/>
        <w:jc w:val="both"/>
        <w:rPr>
          <w:i/>
          <w:sz w:val="20"/>
          <w:szCs w:val="20"/>
          <w:lang w:val="uk-UA"/>
        </w:rPr>
      </w:pPr>
      <w:r w:rsidRPr="003A4D7B">
        <w:rPr>
          <w:i/>
          <w:sz w:val="20"/>
          <w:szCs w:val="20"/>
          <w:lang w:val="uk-UA"/>
        </w:rPr>
        <w:t xml:space="preserve">У зв’язку зі значною сільськогосподарською освоєністю степової зони автохтонні (аборигенні) види степових ссавців в минулому і особливо сьогодні продовжують потерпати від антропогенного пресу. Це призводить до скорочення видового та кількісного складу тварин цієї групи. Тенденції скорочення чисельності степняків, в тому числі мисливських видів, в історичному плані, спонукали до збагачення їх різноманіття за рахунок інтродукції (переселення) чужорідних видів. Також кількість чужорідних видів зросла за рахунок імігрантів. Проте, між тутешніми та невластивими для цієї зони видами сформувалися стійкі конкуруючі відносини, у зв’язку зі спільною кормовою базою та через те, що біотопи їх накладаються. У відносинах між деякими конкуруючими видами ссавців одного ряду </w:t>
      </w:r>
      <w:r w:rsidRPr="003A4D7B">
        <w:rPr>
          <w:i/>
          <w:sz w:val="20"/>
          <w:szCs w:val="20"/>
          <w:lang w:val="uk-UA"/>
        </w:rPr>
        <w:lastRenderedPageBreak/>
        <w:t>спостерігається домінування чужорідних видів. Приазовський національний природний парк, який займає значну частину степової зони є об’єктом природно-заповідного фонду. Однією з його задач, є вжиття заходів з оптимізації відносин між автохтонними та адвентивними видами теріофауни та боротьба з деякими чужорідними видами.</w:t>
      </w:r>
    </w:p>
    <w:p w:rsidR="006544F8" w:rsidRPr="003A4D7B" w:rsidRDefault="006544F8" w:rsidP="009B7E30">
      <w:pPr>
        <w:ind w:firstLine="284"/>
        <w:jc w:val="both"/>
        <w:rPr>
          <w:i/>
          <w:sz w:val="20"/>
          <w:szCs w:val="20"/>
          <w:lang w:val="uk-UA"/>
        </w:rPr>
      </w:pPr>
      <w:r w:rsidRPr="003A4D7B">
        <w:rPr>
          <w:i/>
          <w:sz w:val="20"/>
          <w:szCs w:val="20"/>
          <w:lang w:val="uk-UA"/>
        </w:rPr>
        <w:t>Ключові слова: степова зона, Приазовський національний природний парк, автохтонні ссавці, адвентивні ссавці, інтродукція, іміграція, адапт</w:t>
      </w:r>
      <w:r w:rsidR="009B7E30">
        <w:rPr>
          <w:i/>
          <w:sz w:val="20"/>
          <w:szCs w:val="20"/>
          <w:lang w:val="uk-UA"/>
        </w:rPr>
        <w:t>аційні можливості, конкуренція.</w:t>
      </w:r>
    </w:p>
    <w:p w:rsidR="006544F8" w:rsidRPr="003A4D7B" w:rsidRDefault="006544F8" w:rsidP="003A4D7B">
      <w:pPr>
        <w:shd w:val="clear" w:color="auto" w:fill="FFFFFF"/>
        <w:ind w:firstLine="284"/>
        <w:jc w:val="both"/>
        <w:rPr>
          <w:sz w:val="22"/>
          <w:szCs w:val="22"/>
          <w:lang w:val="uk-UA"/>
        </w:rPr>
      </w:pPr>
      <w:r w:rsidRPr="003A4D7B">
        <w:rPr>
          <w:sz w:val="22"/>
          <w:szCs w:val="22"/>
          <w:lang w:val="uk-UA"/>
        </w:rPr>
        <w:t xml:space="preserve">Про багатство фауни ссавців на півдні України в минулому свідчать багаточисельні палеонтологічні, археологічні і писемно-історичні дані. </w:t>
      </w:r>
    </w:p>
    <w:p w:rsidR="006544F8" w:rsidRPr="003A4D7B" w:rsidRDefault="006544F8" w:rsidP="003A4D7B">
      <w:pPr>
        <w:shd w:val="clear" w:color="auto" w:fill="FFFFFF"/>
        <w:ind w:firstLine="284"/>
        <w:jc w:val="both"/>
        <w:rPr>
          <w:sz w:val="22"/>
          <w:szCs w:val="22"/>
          <w:lang w:val="uk-UA"/>
        </w:rPr>
      </w:pPr>
      <w:r w:rsidRPr="003A4D7B">
        <w:rPr>
          <w:sz w:val="22"/>
          <w:szCs w:val="22"/>
          <w:lang w:val="uk-UA"/>
        </w:rPr>
        <w:t xml:space="preserve">У </w:t>
      </w:r>
      <w:r w:rsidRPr="003A4D7B">
        <w:rPr>
          <w:sz w:val="22"/>
          <w:szCs w:val="22"/>
          <w:lang w:val="en-US"/>
        </w:rPr>
        <w:t>XII</w:t>
      </w:r>
      <w:r w:rsidRPr="003A4D7B">
        <w:rPr>
          <w:sz w:val="22"/>
          <w:szCs w:val="22"/>
          <w:lang w:val="uk-UA"/>
        </w:rPr>
        <w:t xml:space="preserve"> ст. як у південних степах, так і в центральній частині України, де ще зберігались величезні лісові масиви, водились тури, зубри, лосі, олені, дикі коні, дикі кабани, ведмеді, вовки. В значній кількості ще зустрічались і промислові хутрові звірі: куниці, бобри, видри, лисиці, білки тощо.</w:t>
      </w:r>
    </w:p>
    <w:p w:rsidR="006544F8" w:rsidRPr="003A4D7B" w:rsidRDefault="006544F8" w:rsidP="003A4D7B">
      <w:pPr>
        <w:shd w:val="clear" w:color="auto" w:fill="FFFFFF"/>
        <w:ind w:firstLine="284"/>
        <w:jc w:val="both"/>
        <w:rPr>
          <w:sz w:val="22"/>
          <w:szCs w:val="22"/>
          <w:lang w:val="uk-UA"/>
        </w:rPr>
      </w:pPr>
      <w:r w:rsidRPr="003A4D7B">
        <w:rPr>
          <w:sz w:val="22"/>
          <w:szCs w:val="22"/>
          <w:lang w:val="uk-UA"/>
        </w:rPr>
        <w:t xml:space="preserve">Саме в цей час зубри, що населяли степові і лісостепові райони, були витіснені на північ, у малонаселені райони хвойних лісів. Дослідження кісткових решток зубрів, свідчать, що ці могутні степняки, потрапивши в несприятливі умови хвойних лісів, почали дрібнішати і збереглись в кількох екземплярах у Бєловезькій Пущі до наших днів. Це підтверджується і даними розкопок стародавнього Гродно, які свідчать, що зубри ще в </w:t>
      </w:r>
      <w:r w:rsidRPr="003A4D7B">
        <w:rPr>
          <w:sz w:val="22"/>
          <w:szCs w:val="22"/>
          <w:lang w:val="en-US"/>
        </w:rPr>
        <w:t>XII</w:t>
      </w:r>
      <w:r w:rsidRPr="003A4D7B">
        <w:rPr>
          <w:sz w:val="22"/>
          <w:szCs w:val="22"/>
          <w:lang w:val="uk-UA"/>
        </w:rPr>
        <w:t>-</w:t>
      </w:r>
      <w:r w:rsidRPr="003A4D7B">
        <w:rPr>
          <w:sz w:val="22"/>
          <w:szCs w:val="22"/>
          <w:lang w:val="en-US"/>
        </w:rPr>
        <w:t>XV</w:t>
      </w:r>
      <w:r w:rsidRPr="003A4D7B">
        <w:rPr>
          <w:sz w:val="22"/>
          <w:szCs w:val="22"/>
          <w:lang w:val="uk-UA"/>
        </w:rPr>
        <w:t xml:space="preserve"> ст. були величезних розмірів, вагою понад тонну, тоді як вага сучасних зубрів звичайно не перевищує </w:t>
      </w:r>
      <w:smartTag w:uri="urn:schemas-microsoft-com:office:smarttags" w:element="metricconverter">
        <w:smartTagPr>
          <w:attr w:name="ProductID" w:val="500 кг"/>
        </w:smartTagPr>
        <w:r w:rsidRPr="003A4D7B">
          <w:rPr>
            <w:sz w:val="22"/>
            <w:szCs w:val="22"/>
            <w:lang w:val="uk-UA"/>
          </w:rPr>
          <w:t>500 кг</w:t>
        </w:r>
      </w:smartTag>
      <w:r w:rsidRPr="003A4D7B">
        <w:rPr>
          <w:sz w:val="22"/>
          <w:szCs w:val="22"/>
          <w:lang w:val="uk-UA"/>
        </w:rPr>
        <w:t xml:space="preserve"> (Підоплічко, 1951). Про них пишуть Матвій Меховський (1517), М. Кромер (1555), Л. Боплан (1660). Причинами зникнення виду було пряме винищення та низька плодючість. Про масштаби мисливської діяльності людини того часу переконливо свідчать результати розкопок амвросіївського скупчення кісток зубрів (Донецька область, 1935-1949 </w:t>
      </w:r>
      <w:r w:rsidRPr="003A4D7B">
        <w:rPr>
          <w:sz w:val="22"/>
          <w:szCs w:val="22"/>
          <w:lang w:val="en-US"/>
        </w:rPr>
        <w:t>pp</w:t>
      </w:r>
      <w:r w:rsidRPr="003A4D7B">
        <w:rPr>
          <w:sz w:val="22"/>
          <w:szCs w:val="22"/>
          <w:lang w:val="uk-UA"/>
        </w:rPr>
        <w:t>.), де виявлено залишки загнаних під час полювання 983 зубрів.</w:t>
      </w:r>
    </w:p>
    <w:p w:rsidR="006544F8" w:rsidRPr="003A4D7B" w:rsidRDefault="006544F8" w:rsidP="003A4D7B">
      <w:pPr>
        <w:shd w:val="clear" w:color="auto" w:fill="FFFFFF"/>
        <w:ind w:firstLine="284"/>
        <w:jc w:val="both"/>
        <w:rPr>
          <w:sz w:val="22"/>
          <w:szCs w:val="22"/>
          <w:lang w:val="uk-UA"/>
        </w:rPr>
      </w:pPr>
      <w:r w:rsidRPr="003A4D7B">
        <w:rPr>
          <w:sz w:val="22"/>
          <w:szCs w:val="22"/>
          <w:lang w:val="uk-UA"/>
        </w:rPr>
        <w:t>Викопні рештки  ще одного представника Копитних – бика тура були знайдені в Запорізькій області (Підоплічко, 1956). Про його існування в минулому свідчать такі письмові джерела, як «Заповіт» Володимира Мономаха, «Слово о полку Ігоревім», записи Бліз-де-Віженера (1573) і Л. Боплана (1660). Цей бик був родоначальником довгорогої сірої української худоби, однієї з найкрупніших порід великої рогатої худоби. Є припущення, що зник він на початку ХVІІІ ст. [6].</w:t>
      </w:r>
    </w:p>
    <w:p w:rsidR="006544F8" w:rsidRPr="003A4D7B" w:rsidRDefault="006544F8" w:rsidP="003A4D7B">
      <w:pPr>
        <w:shd w:val="clear" w:color="auto" w:fill="FFFFFF"/>
        <w:ind w:firstLine="284"/>
        <w:jc w:val="both"/>
        <w:rPr>
          <w:sz w:val="22"/>
          <w:szCs w:val="22"/>
        </w:rPr>
      </w:pPr>
      <w:r w:rsidRPr="003A4D7B">
        <w:rPr>
          <w:sz w:val="22"/>
          <w:szCs w:val="22"/>
          <w:lang w:val="uk-UA"/>
        </w:rPr>
        <w:t>В ХІХ столітті через розорювання степів зник представник степової фауни Гризунів України - сіноставець малий (</w:t>
      </w:r>
      <w:r w:rsidRPr="003A4D7B">
        <w:rPr>
          <w:rStyle w:val="st"/>
          <w:sz w:val="22"/>
          <w:szCs w:val="22"/>
        </w:rPr>
        <w:t>Ochotona</w:t>
      </w:r>
      <w:r w:rsidRPr="003A4D7B">
        <w:rPr>
          <w:rStyle w:val="st"/>
          <w:sz w:val="22"/>
          <w:szCs w:val="22"/>
          <w:lang w:val="uk-UA"/>
        </w:rPr>
        <w:t xml:space="preserve"> </w:t>
      </w:r>
      <w:r w:rsidRPr="003A4D7B">
        <w:rPr>
          <w:rStyle w:val="st"/>
          <w:sz w:val="22"/>
          <w:szCs w:val="22"/>
        </w:rPr>
        <w:t>pusilla</w:t>
      </w:r>
      <w:r w:rsidRPr="003A4D7B">
        <w:rPr>
          <w:sz w:val="22"/>
          <w:szCs w:val="22"/>
          <w:lang w:val="uk-UA"/>
        </w:rPr>
        <w:t>) (В. Каратигін (1910)). В 1919 році через інтенсифікацію сільського господарства Херсонської та інших областей зник останній екземпляр тарпана в дикій природі.</w:t>
      </w:r>
    </w:p>
    <w:p w:rsidR="006544F8" w:rsidRPr="003A4D7B" w:rsidRDefault="006544F8" w:rsidP="003A4D7B">
      <w:pPr>
        <w:shd w:val="clear" w:color="auto" w:fill="FFFFFF"/>
        <w:ind w:firstLine="284"/>
        <w:jc w:val="both"/>
        <w:rPr>
          <w:sz w:val="22"/>
          <w:szCs w:val="22"/>
          <w:lang w:val="uk-UA"/>
        </w:rPr>
      </w:pPr>
      <w:r w:rsidRPr="003A4D7B">
        <w:rPr>
          <w:sz w:val="22"/>
          <w:szCs w:val="22"/>
          <w:lang w:val="uk-UA"/>
        </w:rPr>
        <w:t>На початку ХХ століття в степах України майже цілком були винищені лосі, козулі.</w:t>
      </w:r>
      <w:r w:rsidRPr="003A4D7B">
        <w:rPr>
          <w:color w:val="FF0000"/>
          <w:sz w:val="22"/>
          <w:szCs w:val="22"/>
          <w:lang w:val="uk-UA"/>
        </w:rPr>
        <w:t xml:space="preserve"> </w:t>
      </w:r>
      <w:r w:rsidRPr="003A4D7B">
        <w:rPr>
          <w:sz w:val="22"/>
          <w:szCs w:val="22"/>
          <w:lang w:val="uk-UA"/>
        </w:rPr>
        <w:t>Одним з основних чинників скорочення видового та кількісного складу ссавців цієї зони був антропогенний фактор</w:t>
      </w:r>
      <w:r w:rsidRPr="003A4D7B">
        <w:rPr>
          <w:sz w:val="22"/>
          <w:szCs w:val="22"/>
        </w:rPr>
        <w:t>.</w:t>
      </w:r>
      <w:r w:rsidRPr="003A4D7B">
        <w:rPr>
          <w:sz w:val="22"/>
          <w:szCs w:val="22"/>
          <w:lang w:val="uk-UA"/>
        </w:rPr>
        <w:t xml:space="preserve"> Суть його полягає у трансформації ландшафтів, яка призводить до того, що ссавці цієї зони, особливо аборигенні, знаходяться у постійному стресовому стані. Отже, сучасна фауна автохтонних (аборигенних) видів ссавців степової зони, зокрема на території Приазовського національного природного парку, як об’єкту природно-заповідного фонду, потребує детального вивчення та охорони, без яких, деякі представники ризикують перейти до когорти видів, згаданих раніше.</w:t>
      </w:r>
    </w:p>
    <w:p w:rsidR="006544F8" w:rsidRPr="003A4D7B" w:rsidRDefault="006544F8" w:rsidP="003A4D7B">
      <w:pPr>
        <w:ind w:firstLine="284"/>
        <w:jc w:val="both"/>
        <w:rPr>
          <w:sz w:val="22"/>
          <w:szCs w:val="22"/>
          <w:lang w:val="uk-UA"/>
        </w:rPr>
      </w:pPr>
      <w:r w:rsidRPr="003A4D7B">
        <w:rPr>
          <w:sz w:val="22"/>
          <w:szCs w:val="22"/>
          <w:lang w:val="uk-UA"/>
        </w:rPr>
        <w:t xml:space="preserve">До корінних степових ссавців Приазовського національного природного парку фахівці відносять </w:t>
      </w:r>
      <w:r w:rsidRPr="00AF4D2A">
        <w:rPr>
          <w:sz w:val="22"/>
          <w:szCs w:val="22"/>
          <w:lang w:val="uk-UA"/>
        </w:rPr>
        <w:t xml:space="preserve">24 </w:t>
      </w:r>
      <w:r w:rsidRPr="003A4D7B">
        <w:rPr>
          <w:sz w:val="22"/>
          <w:szCs w:val="22"/>
          <w:lang w:val="uk-UA"/>
        </w:rPr>
        <w:t xml:space="preserve">види: білозубка мала </w:t>
      </w:r>
      <w:r w:rsidRPr="003A4D7B">
        <w:rPr>
          <w:i/>
          <w:iCs/>
          <w:sz w:val="22"/>
          <w:szCs w:val="22"/>
          <w:lang w:val="uk-UA"/>
        </w:rPr>
        <w:t>(</w:t>
      </w:r>
      <w:r w:rsidRPr="003A4D7B">
        <w:rPr>
          <w:i/>
          <w:iCs/>
          <w:sz w:val="22"/>
          <w:szCs w:val="22"/>
          <w:lang w:val="en-US"/>
        </w:rPr>
        <w:t>Crocidura</w:t>
      </w:r>
      <w:r w:rsidRPr="003A4D7B">
        <w:rPr>
          <w:i/>
          <w:iCs/>
          <w:sz w:val="22"/>
          <w:szCs w:val="22"/>
          <w:lang w:val="uk-UA"/>
        </w:rPr>
        <w:t xml:space="preserve"> </w:t>
      </w:r>
      <w:r w:rsidRPr="003A4D7B">
        <w:rPr>
          <w:i/>
          <w:iCs/>
          <w:sz w:val="22"/>
          <w:szCs w:val="22"/>
          <w:lang w:val="en-US"/>
        </w:rPr>
        <w:t>suaveolens</w:t>
      </w:r>
      <w:r w:rsidRPr="003A4D7B">
        <w:rPr>
          <w:i/>
          <w:iCs/>
          <w:sz w:val="22"/>
          <w:szCs w:val="22"/>
          <w:lang w:val="uk-UA"/>
        </w:rPr>
        <w:t>)</w:t>
      </w:r>
      <w:r w:rsidRPr="003A4D7B">
        <w:rPr>
          <w:sz w:val="22"/>
          <w:szCs w:val="22"/>
          <w:lang w:val="uk-UA"/>
        </w:rPr>
        <w:t xml:space="preserve">, мідиця звичайна </w:t>
      </w:r>
      <w:r w:rsidRPr="003A4D7B">
        <w:rPr>
          <w:i/>
          <w:iCs/>
          <w:sz w:val="22"/>
          <w:szCs w:val="22"/>
          <w:lang w:val="uk-UA"/>
        </w:rPr>
        <w:t>(</w:t>
      </w:r>
      <w:r w:rsidRPr="003A4D7B">
        <w:rPr>
          <w:i/>
          <w:iCs/>
          <w:sz w:val="22"/>
          <w:szCs w:val="22"/>
          <w:lang w:val="en-US"/>
        </w:rPr>
        <w:t>Sorex</w:t>
      </w:r>
      <w:r w:rsidRPr="003A4D7B">
        <w:rPr>
          <w:i/>
          <w:iCs/>
          <w:sz w:val="22"/>
          <w:szCs w:val="22"/>
          <w:lang w:val="uk-UA"/>
        </w:rPr>
        <w:t xml:space="preserve"> </w:t>
      </w:r>
      <w:r w:rsidRPr="003A4D7B">
        <w:rPr>
          <w:i/>
          <w:iCs/>
          <w:sz w:val="22"/>
          <w:szCs w:val="22"/>
          <w:lang w:val="en-US"/>
        </w:rPr>
        <w:t>araneus</w:t>
      </w:r>
      <w:r w:rsidRPr="003A4D7B">
        <w:rPr>
          <w:i/>
          <w:iCs/>
          <w:sz w:val="22"/>
          <w:szCs w:val="22"/>
          <w:lang w:val="uk-UA"/>
        </w:rPr>
        <w:t>)</w:t>
      </w:r>
      <w:r w:rsidRPr="003A4D7B">
        <w:rPr>
          <w:sz w:val="22"/>
          <w:szCs w:val="22"/>
          <w:lang w:val="uk-UA"/>
        </w:rPr>
        <w:t xml:space="preserve">, заєць-русак </w:t>
      </w:r>
      <w:r w:rsidRPr="003A4D7B">
        <w:rPr>
          <w:i/>
          <w:sz w:val="22"/>
          <w:szCs w:val="22"/>
          <w:lang w:val="uk-UA"/>
        </w:rPr>
        <w:t>(</w:t>
      </w:r>
      <w:r w:rsidRPr="003A4D7B">
        <w:rPr>
          <w:i/>
          <w:iCs/>
          <w:sz w:val="22"/>
          <w:szCs w:val="22"/>
          <w:lang w:val="uk-UA"/>
        </w:rPr>
        <w:t>Lepus europaeus.)</w:t>
      </w:r>
      <w:r w:rsidRPr="003A4D7B">
        <w:rPr>
          <w:sz w:val="22"/>
          <w:szCs w:val="22"/>
          <w:lang w:val="uk-UA"/>
        </w:rPr>
        <w:t xml:space="preserve">, білочеревий їжак </w:t>
      </w:r>
      <w:r w:rsidRPr="003A4D7B">
        <w:rPr>
          <w:i/>
          <w:iCs/>
          <w:sz w:val="22"/>
          <w:szCs w:val="22"/>
          <w:lang w:val="uk-UA"/>
        </w:rPr>
        <w:t>(Erinaceus concolor)</w:t>
      </w:r>
      <w:r w:rsidRPr="003A4D7B">
        <w:rPr>
          <w:sz w:val="22"/>
          <w:szCs w:val="22"/>
          <w:lang w:val="uk-UA"/>
        </w:rPr>
        <w:t xml:space="preserve">, лилик (кажан) пізний </w:t>
      </w:r>
      <w:r w:rsidRPr="003A4D7B">
        <w:rPr>
          <w:i/>
          <w:iCs/>
          <w:sz w:val="22"/>
          <w:szCs w:val="22"/>
          <w:lang w:val="uk-UA"/>
        </w:rPr>
        <w:t>(</w:t>
      </w:r>
      <w:r w:rsidRPr="003A4D7B">
        <w:rPr>
          <w:i/>
          <w:iCs/>
          <w:sz w:val="22"/>
          <w:szCs w:val="22"/>
          <w:lang w:val="en-US"/>
        </w:rPr>
        <w:t>Eptesicus</w:t>
      </w:r>
      <w:r w:rsidRPr="003A4D7B">
        <w:rPr>
          <w:i/>
          <w:iCs/>
          <w:sz w:val="22"/>
          <w:szCs w:val="22"/>
          <w:lang w:val="uk-UA"/>
        </w:rPr>
        <w:t xml:space="preserve"> </w:t>
      </w:r>
      <w:r w:rsidRPr="003A4D7B">
        <w:rPr>
          <w:i/>
          <w:iCs/>
          <w:sz w:val="22"/>
          <w:szCs w:val="22"/>
          <w:lang w:val="en-US"/>
        </w:rPr>
        <w:t>serotinus</w:t>
      </w:r>
      <w:r w:rsidRPr="003A4D7B">
        <w:rPr>
          <w:i/>
          <w:iCs/>
          <w:sz w:val="22"/>
          <w:szCs w:val="22"/>
          <w:lang w:val="uk-UA"/>
        </w:rPr>
        <w:t>)</w:t>
      </w:r>
      <w:r w:rsidRPr="003A4D7B">
        <w:rPr>
          <w:sz w:val="22"/>
          <w:szCs w:val="22"/>
          <w:lang w:val="uk-UA"/>
        </w:rPr>
        <w:t xml:space="preserve">, лилик двоколірний </w:t>
      </w:r>
      <w:r w:rsidRPr="003A4D7B">
        <w:rPr>
          <w:i/>
          <w:iCs/>
          <w:sz w:val="22"/>
          <w:szCs w:val="22"/>
          <w:lang w:val="uk-UA"/>
        </w:rPr>
        <w:t>(Vespertilio murinus)</w:t>
      </w:r>
      <w:r w:rsidRPr="003A4D7B">
        <w:rPr>
          <w:sz w:val="22"/>
          <w:szCs w:val="22"/>
          <w:lang w:val="uk-UA"/>
        </w:rPr>
        <w:t xml:space="preserve">, нетопир малий (звичайний) </w:t>
      </w:r>
      <w:r w:rsidRPr="003A4D7B">
        <w:rPr>
          <w:i/>
          <w:iCs/>
          <w:sz w:val="22"/>
          <w:szCs w:val="22"/>
          <w:lang w:val="uk-UA"/>
        </w:rPr>
        <w:t>(Pipistrellus pipistrellus Schreb.)</w:t>
      </w:r>
      <w:r w:rsidRPr="003A4D7B">
        <w:rPr>
          <w:sz w:val="22"/>
          <w:szCs w:val="22"/>
          <w:lang w:val="uk-UA"/>
        </w:rPr>
        <w:t xml:space="preserve">, ховрах сірий [малий] </w:t>
      </w:r>
      <w:r w:rsidRPr="003A4D7B">
        <w:rPr>
          <w:i/>
          <w:iCs/>
          <w:sz w:val="22"/>
          <w:szCs w:val="22"/>
          <w:lang w:val="uk-UA"/>
        </w:rPr>
        <w:t>(Spermophilus pygmaeus)</w:t>
      </w:r>
      <w:r w:rsidRPr="003A4D7B">
        <w:rPr>
          <w:iCs/>
          <w:sz w:val="22"/>
          <w:szCs w:val="22"/>
          <w:lang w:val="uk-UA"/>
        </w:rPr>
        <w:t xml:space="preserve">, </w:t>
      </w:r>
      <w:r w:rsidRPr="003A4D7B">
        <w:rPr>
          <w:sz w:val="22"/>
          <w:szCs w:val="22"/>
          <w:lang w:val="uk-UA"/>
        </w:rPr>
        <w:t xml:space="preserve">мишівка степова  </w:t>
      </w:r>
      <w:r w:rsidRPr="003A4D7B">
        <w:rPr>
          <w:i/>
          <w:iCs/>
          <w:sz w:val="22"/>
          <w:szCs w:val="22"/>
          <w:lang w:val="uk-UA"/>
        </w:rPr>
        <w:t>(Sicista subtilis)</w:t>
      </w:r>
      <w:r w:rsidRPr="003A4D7B">
        <w:rPr>
          <w:sz w:val="22"/>
          <w:szCs w:val="22"/>
          <w:lang w:val="uk-UA"/>
        </w:rPr>
        <w:t xml:space="preserve">, тушкан великий </w:t>
      </w:r>
      <w:r w:rsidRPr="003A4D7B">
        <w:rPr>
          <w:i/>
          <w:iCs/>
          <w:sz w:val="22"/>
          <w:szCs w:val="22"/>
          <w:lang w:val="uk-UA"/>
        </w:rPr>
        <w:t xml:space="preserve">(Allactaga </w:t>
      </w:r>
      <w:r w:rsidRPr="003A4D7B">
        <w:rPr>
          <w:i/>
          <w:sz w:val="22"/>
          <w:szCs w:val="22"/>
          <w:lang w:val="en-US"/>
        </w:rPr>
        <w:t>jaculus</w:t>
      </w:r>
      <w:r w:rsidRPr="003A4D7B">
        <w:rPr>
          <w:i/>
          <w:iCs/>
          <w:sz w:val="22"/>
          <w:szCs w:val="22"/>
          <w:lang w:val="uk-UA"/>
        </w:rPr>
        <w:t>)</w:t>
      </w:r>
      <w:r w:rsidRPr="003A4D7B">
        <w:rPr>
          <w:sz w:val="22"/>
          <w:szCs w:val="22"/>
          <w:lang w:val="uk-UA"/>
        </w:rPr>
        <w:t xml:space="preserve">, пацюк сірий </w:t>
      </w:r>
      <w:r w:rsidRPr="003A4D7B">
        <w:rPr>
          <w:i/>
          <w:iCs/>
          <w:sz w:val="22"/>
          <w:szCs w:val="22"/>
          <w:lang w:val="uk-UA"/>
        </w:rPr>
        <w:t>(Rattus norvegicus)</w:t>
      </w:r>
      <w:r w:rsidRPr="003A4D7B">
        <w:rPr>
          <w:sz w:val="22"/>
          <w:szCs w:val="22"/>
          <w:lang w:val="uk-UA"/>
        </w:rPr>
        <w:t xml:space="preserve">, миша хатня </w:t>
      </w:r>
      <w:r w:rsidRPr="003A4D7B">
        <w:rPr>
          <w:i/>
          <w:iCs/>
          <w:sz w:val="22"/>
          <w:szCs w:val="22"/>
          <w:lang w:val="uk-UA"/>
        </w:rPr>
        <w:t>(Mus musculus)</w:t>
      </w:r>
      <w:r w:rsidRPr="003A4D7B">
        <w:rPr>
          <w:sz w:val="22"/>
          <w:szCs w:val="22"/>
          <w:lang w:val="uk-UA"/>
        </w:rPr>
        <w:t xml:space="preserve">, миша курганцева </w:t>
      </w:r>
      <w:r w:rsidRPr="003A4D7B">
        <w:rPr>
          <w:i/>
          <w:iCs/>
          <w:sz w:val="22"/>
          <w:szCs w:val="22"/>
          <w:lang w:val="uk-UA"/>
        </w:rPr>
        <w:t>(Mus spicilegus)</w:t>
      </w:r>
      <w:r w:rsidRPr="003A4D7B">
        <w:rPr>
          <w:sz w:val="22"/>
          <w:szCs w:val="22"/>
          <w:lang w:val="uk-UA"/>
        </w:rPr>
        <w:t xml:space="preserve">, миша мала лісова </w:t>
      </w:r>
      <w:r w:rsidRPr="003A4D7B">
        <w:rPr>
          <w:i/>
          <w:sz w:val="22"/>
          <w:szCs w:val="22"/>
          <w:lang w:val="uk-UA"/>
        </w:rPr>
        <w:t>(</w:t>
      </w:r>
      <w:r w:rsidRPr="003A4D7B">
        <w:rPr>
          <w:i/>
          <w:iCs/>
          <w:sz w:val="22"/>
          <w:szCs w:val="22"/>
          <w:lang w:val="uk-UA"/>
        </w:rPr>
        <w:t>Sylvaemus uralensis)</w:t>
      </w:r>
      <w:r w:rsidRPr="003A4D7B">
        <w:rPr>
          <w:i/>
          <w:sz w:val="22"/>
          <w:szCs w:val="22"/>
          <w:lang w:val="uk-UA"/>
        </w:rPr>
        <w:t xml:space="preserve">, </w:t>
      </w:r>
      <w:r w:rsidRPr="003A4D7B">
        <w:rPr>
          <w:sz w:val="22"/>
          <w:szCs w:val="22"/>
          <w:lang w:val="uk-UA"/>
        </w:rPr>
        <w:t xml:space="preserve">миша степова </w:t>
      </w:r>
      <w:r w:rsidRPr="003A4D7B">
        <w:rPr>
          <w:i/>
          <w:sz w:val="22"/>
          <w:szCs w:val="22"/>
          <w:lang w:val="uk-UA"/>
        </w:rPr>
        <w:t>(</w:t>
      </w:r>
      <w:r w:rsidRPr="003A4D7B">
        <w:rPr>
          <w:i/>
          <w:iCs/>
          <w:sz w:val="22"/>
          <w:szCs w:val="22"/>
          <w:lang w:val="uk-UA"/>
        </w:rPr>
        <w:t>Sylvaemus arianus)</w:t>
      </w:r>
      <w:r w:rsidRPr="003A4D7B">
        <w:rPr>
          <w:sz w:val="22"/>
          <w:szCs w:val="22"/>
          <w:lang w:val="uk-UA"/>
        </w:rPr>
        <w:t xml:space="preserve">, сліпак звичайний </w:t>
      </w:r>
      <w:r w:rsidRPr="003A4D7B">
        <w:rPr>
          <w:i/>
          <w:sz w:val="22"/>
          <w:szCs w:val="22"/>
          <w:lang w:val="uk-UA"/>
        </w:rPr>
        <w:t>(</w:t>
      </w:r>
      <w:r w:rsidRPr="003A4D7B">
        <w:rPr>
          <w:i/>
          <w:sz w:val="22"/>
          <w:szCs w:val="22"/>
          <w:lang w:val="en-US"/>
        </w:rPr>
        <w:t>Spalax</w:t>
      </w:r>
      <w:r w:rsidRPr="003A4D7B">
        <w:rPr>
          <w:i/>
          <w:sz w:val="22"/>
          <w:szCs w:val="22"/>
          <w:lang w:val="uk-UA"/>
        </w:rPr>
        <w:t xml:space="preserve"> </w:t>
      </w:r>
      <w:r w:rsidRPr="003A4D7B">
        <w:rPr>
          <w:i/>
          <w:sz w:val="22"/>
          <w:szCs w:val="22"/>
          <w:lang w:val="en-US"/>
        </w:rPr>
        <w:t>microphtalmus</w:t>
      </w:r>
      <w:r w:rsidRPr="003A4D7B">
        <w:rPr>
          <w:i/>
          <w:sz w:val="22"/>
          <w:szCs w:val="22"/>
          <w:lang w:val="uk-UA"/>
        </w:rPr>
        <w:t>)</w:t>
      </w:r>
      <w:r w:rsidRPr="003A4D7B">
        <w:rPr>
          <w:sz w:val="22"/>
          <w:szCs w:val="22"/>
          <w:lang w:val="uk-UA"/>
        </w:rPr>
        <w:t>,</w:t>
      </w:r>
      <w:r w:rsidRPr="003A4D7B">
        <w:rPr>
          <w:b/>
          <w:sz w:val="22"/>
          <w:szCs w:val="22"/>
          <w:lang w:val="uk-UA"/>
        </w:rPr>
        <w:t xml:space="preserve"> </w:t>
      </w:r>
      <w:r w:rsidRPr="003A4D7B">
        <w:rPr>
          <w:sz w:val="22"/>
          <w:szCs w:val="22"/>
          <w:lang w:val="uk-UA"/>
        </w:rPr>
        <w:t>сліпачок звичайний</w:t>
      </w:r>
      <w:r w:rsidRPr="003A4D7B">
        <w:rPr>
          <w:i/>
          <w:sz w:val="22"/>
          <w:szCs w:val="22"/>
          <w:lang w:val="uk-UA"/>
        </w:rPr>
        <w:t xml:space="preserve"> (Ellobius talpinus),</w:t>
      </w:r>
      <w:r w:rsidRPr="003A4D7B">
        <w:rPr>
          <w:sz w:val="22"/>
          <w:szCs w:val="22"/>
          <w:lang w:val="uk-UA"/>
        </w:rPr>
        <w:t xml:space="preserve"> хом’ячок сірий </w:t>
      </w:r>
      <w:r w:rsidRPr="003A4D7B">
        <w:rPr>
          <w:i/>
          <w:iCs/>
          <w:sz w:val="22"/>
          <w:szCs w:val="22"/>
          <w:lang w:val="uk-UA"/>
        </w:rPr>
        <w:t>(Cricetulus migratorius)</w:t>
      </w:r>
      <w:r w:rsidRPr="003A4D7B">
        <w:rPr>
          <w:sz w:val="22"/>
          <w:szCs w:val="22"/>
          <w:lang w:val="uk-UA"/>
        </w:rPr>
        <w:t xml:space="preserve">, нориця східноєвропейська </w:t>
      </w:r>
      <w:r w:rsidRPr="003A4D7B">
        <w:rPr>
          <w:i/>
          <w:sz w:val="22"/>
          <w:szCs w:val="22"/>
          <w:lang w:val="uk-UA"/>
        </w:rPr>
        <w:t>(</w:t>
      </w:r>
      <w:r w:rsidRPr="003A4D7B">
        <w:rPr>
          <w:i/>
          <w:iCs/>
          <w:sz w:val="22"/>
          <w:szCs w:val="22"/>
          <w:lang w:val="uk-UA"/>
        </w:rPr>
        <w:t>M</w:t>
      </w:r>
      <w:r w:rsidRPr="003A4D7B">
        <w:rPr>
          <w:i/>
          <w:iCs/>
          <w:sz w:val="22"/>
          <w:szCs w:val="22"/>
          <w:lang w:val="en-US"/>
        </w:rPr>
        <w:t>icrotus</w:t>
      </w:r>
      <w:r w:rsidRPr="003A4D7B">
        <w:rPr>
          <w:i/>
          <w:iCs/>
          <w:sz w:val="22"/>
          <w:szCs w:val="22"/>
          <w:lang w:val="uk-UA"/>
        </w:rPr>
        <w:t xml:space="preserve"> levis), </w:t>
      </w:r>
      <w:r w:rsidRPr="003A4D7B">
        <w:rPr>
          <w:sz w:val="22"/>
          <w:szCs w:val="22"/>
          <w:lang w:val="uk-UA"/>
        </w:rPr>
        <w:t xml:space="preserve">вовк сірий </w:t>
      </w:r>
      <w:r w:rsidRPr="003A4D7B">
        <w:rPr>
          <w:i/>
          <w:iCs/>
          <w:sz w:val="22"/>
          <w:szCs w:val="22"/>
          <w:lang w:val="uk-UA"/>
        </w:rPr>
        <w:t>(Саnis lupus)</w:t>
      </w:r>
      <w:r w:rsidRPr="003A4D7B">
        <w:rPr>
          <w:sz w:val="22"/>
          <w:szCs w:val="22"/>
          <w:lang w:val="uk-UA"/>
        </w:rPr>
        <w:t xml:space="preserve">, лисиця </w:t>
      </w:r>
      <w:r w:rsidRPr="003A4D7B">
        <w:rPr>
          <w:i/>
          <w:iCs/>
          <w:sz w:val="22"/>
          <w:szCs w:val="22"/>
          <w:lang w:val="uk-UA"/>
        </w:rPr>
        <w:t>(Vulpes vulpes)</w:t>
      </w:r>
      <w:r w:rsidRPr="003A4D7B">
        <w:rPr>
          <w:sz w:val="22"/>
          <w:szCs w:val="22"/>
          <w:lang w:val="uk-UA"/>
        </w:rPr>
        <w:t xml:space="preserve">, ласка </w:t>
      </w:r>
      <w:r w:rsidRPr="003A4D7B">
        <w:rPr>
          <w:i/>
          <w:iCs/>
          <w:sz w:val="22"/>
          <w:szCs w:val="22"/>
          <w:lang w:val="uk-UA"/>
        </w:rPr>
        <w:t>(Mustela nivalis)</w:t>
      </w:r>
      <w:r w:rsidRPr="003A4D7B">
        <w:rPr>
          <w:sz w:val="22"/>
          <w:szCs w:val="22"/>
          <w:lang w:val="uk-UA"/>
        </w:rPr>
        <w:t xml:space="preserve">, тхір степовий </w:t>
      </w:r>
      <w:r w:rsidRPr="003A4D7B">
        <w:rPr>
          <w:i/>
          <w:iCs/>
          <w:sz w:val="22"/>
          <w:szCs w:val="22"/>
          <w:lang w:val="uk-UA"/>
        </w:rPr>
        <w:t xml:space="preserve">(Mustela eversmanni), </w:t>
      </w:r>
      <w:r w:rsidRPr="003A4D7B">
        <w:rPr>
          <w:iCs/>
          <w:sz w:val="22"/>
          <w:szCs w:val="22"/>
          <w:lang w:val="uk-UA"/>
        </w:rPr>
        <w:t xml:space="preserve">дельфін азовка </w:t>
      </w:r>
      <w:r w:rsidRPr="003A4D7B">
        <w:rPr>
          <w:i/>
          <w:sz w:val="22"/>
          <w:szCs w:val="22"/>
          <w:lang w:val="uk-UA"/>
        </w:rPr>
        <w:t>(</w:t>
      </w:r>
      <w:r w:rsidRPr="003A4D7B">
        <w:rPr>
          <w:i/>
          <w:sz w:val="22"/>
          <w:szCs w:val="22"/>
          <w:lang w:val="en-GB"/>
        </w:rPr>
        <w:t>Phocoena</w:t>
      </w:r>
      <w:r w:rsidRPr="003A4D7B">
        <w:rPr>
          <w:i/>
          <w:sz w:val="22"/>
          <w:szCs w:val="22"/>
          <w:lang w:val="uk-UA"/>
        </w:rPr>
        <w:t xml:space="preserve"> </w:t>
      </w:r>
      <w:r w:rsidRPr="003A4D7B">
        <w:rPr>
          <w:i/>
          <w:sz w:val="22"/>
          <w:szCs w:val="22"/>
          <w:lang w:val="en-GB"/>
        </w:rPr>
        <w:t>phocoena</w:t>
      </w:r>
      <w:r w:rsidRPr="003A4D7B">
        <w:rPr>
          <w:i/>
          <w:sz w:val="22"/>
          <w:szCs w:val="22"/>
          <w:lang w:val="uk-UA"/>
        </w:rPr>
        <w:t>).</w:t>
      </w:r>
    </w:p>
    <w:p w:rsidR="006544F8" w:rsidRPr="003A4D7B" w:rsidRDefault="006544F8" w:rsidP="003A4D7B">
      <w:pPr>
        <w:shd w:val="clear" w:color="auto" w:fill="FFFFFF"/>
        <w:ind w:firstLine="284"/>
        <w:jc w:val="both"/>
        <w:rPr>
          <w:sz w:val="22"/>
          <w:szCs w:val="22"/>
          <w:lang w:val="uk-UA"/>
        </w:rPr>
      </w:pPr>
      <w:r w:rsidRPr="003A4D7B">
        <w:rPr>
          <w:sz w:val="22"/>
          <w:szCs w:val="22"/>
          <w:lang w:val="uk-UA"/>
        </w:rPr>
        <w:t xml:space="preserve">Одним з представників рідкісної аборигенної фауни парку є тхір степовий, до недавнього дуже поширений вид, упродовж останньої третини ХХ ст. зник у багатьох місцях бувалого існування. Його конкурентом в природі є адвентивний вид парку - тхір лісовий. Степовий тхір зберігся на незначних територіях, зокрема, це степи Приазов’я, (пасовища, цілинні землі) </w:t>
      </w:r>
      <w:r w:rsidRPr="003A4D7B">
        <w:rPr>
          <w:sz w:val="22"/>
          <w:szCs w:val="22"/>
          <w:lang w:val="uk-UA"/>
        </w:rPr>
        <w:lastRenderedPageBreak/>
        <w:t xml:space="preserve">поблизу узбережжя морів (до </w:t>
      </w:r>
      <w:smartTag w:uri="urn:schemas-microsoft-com:office:smarttags" w:element="metricconverter">
        <w:smartTagPr>
          <w:attr w:name="ProductID" w:val="40 км"/>
        </w:smartTagPr>
        <w:r w:rsidRPr="003A4D7B">
          <w:rPr>
            <w:sz w:val="22"/>
            <w:szCs w:val="22"/>
            <w:lang w:val="uk-UA"/>
          </w:rPr>
          <w:t>40 км</w:t>
        </w:r>
      </w:smartTag>
      <w:r w:rsidRPr="003A4D7B">
        <w:rPr>
          <w:sz w:val="22"/>
          <w:szCs w:val="22"/>
          <w:lang w:val="uk-UA"/>
        </w:rPr>
        <w:t xml:space="preserve"> від акваторії).</w:t>
      </w:r>
      <w:r w:rsidRPr="003A4D7B">
        <w:rPr>
          <w:color w:val="993366"/>
          <w:sz w:val="22"/>
          <w:szCs w:val="22"/>
          <w:lang w:val="uk-UA"/>
        </w:rPr>
        <w:t xml:space="preserve"> </w:t>
      </w:r>
      <w:r w:rsidRPr="003A4D7B">
        <w:rPr>
          <w:sz w:val="22"/>
          <w:szCs w:val="22"/>
          <w:lang w:val="uk-UA"/>
        </w:rPr>
        <w:t>В часи масового розорювання цілини чисельність його почала різко падати.</w:t>
      </w:r>
    </w:p>
    <w:p w:rsidR="006544F8" w:rsidRPr="003A4D7B" w:rsidRDefault="006544F8" w:rsidP="003A4D7B">
      <w:pPr>
        <w:ind w:firstLine="284"/>
        <w:jc w:val="both"/>
        <w:rPr>
          <w:sz w:val="22"/>
          <w:szCs w:val="22"/>
          <w:lang w:val="uk-UA"/>
        </w:rPr>
      </w:pPr>
      <w:r w:rsidRPr="003A4D7B">
        <w:rPr>
          <w:sz w:val="22"/>
          <w:szCs w:val="22"/>
          <w:lang w:val="uk-UA"/>
        </w:rPr>
        <w:t xml:space="preserve">Ще більш низьку чисельність мають європейська норка та перев’язка </w:t>
      </w:r>
      <w:r w:rsidRPr="003A4D7B">
        <w:rPr>
          <w:i/>
          <w:sz w:val="22"/>
          <w:szCs w:val="22"/>
          <w:lang w:val="uk-UA"/>
        </w:rPr>
        <w:t>(Vormella peregusna).</w:t>
      </w:r>
      <w:r w:rsidRPr="003A4D7B">
        <w:rPr>
          <w:sz w:val="22"/>
          <w:szCs w:val="22"/>
          <w:lang w:val="uk-UA"/>
        </w:rPr>
        <w:t xml:space="preserve"> Остання зникла з території парку і є взагалі малодослідженим типово степовим видом. Зустрічі її відмічалися спеціалістами дуже рідко в Приазов</w:t>
      </w:r>
      <w:r w:rsidRPr="003A4D7B">
        <w:rPr>
          <w:sz w:val="22"/>
          <w:szCs w:val="22"/>
        </w:rPr>
        <w:t>’</w:t>
      </w:r>
      <w:r w:rsidRPr="003A4D7B">
        <w:rPr>
          <w:sz w:val="22"/>
          <w:szCs w:val="22"/>
          <w:lang w:val="uk-UA"/>
        </w:rPr>
        <w:t>ї та на Донбасі.</w:t>
      </w:r>
      <w:r w:rsidRPr="003A4D7B">
        <w:rPr>
          <w:sz w:val="22"/>
          <w:szCs w:val="22"/>
        </w:rPr>
        <w:t xml:space="preserve"> </w:t>
      </w:r>
      <w:r w:rsidRPr="003A4D7B">
        <w:rPr>
          <w:sz w:val="22"/>
          <w:szCs w:val="22"/>
          <w:lang w:val="uk-UA"/>
        </w:rPr>
        <w:t>Одна з таких знахідок була відмічена в Мелітопольському районі в 50-х рр.</w:t>
      </w:r>
      <w:r w:rsidRPr="003A4D7B">
        <w:rPr>
          <w:sz w:val="22"/>
          <w:szCs w:val="22"/>
        </w:rPr>
        <w:t xml:space="preserve"> </w:t>
      </w:r>
      <w:r w:rsidRPr="003A4D7B">
        <w:rPr>
          <w:sz w:val="22"/>
          <w:szCs w:val="22"/>
          <w:lang w:val="uk-UA"/>
        </w:rPr>
        <w:t>(Волох, 1986). Різке скорочення чисельності перев</w:t>
      </w:r>
      <w:r w:rsidRPr="003A4D7B">
        <w:rPr>
          <w:sz w:val="22"/>
          <w:szCs w:val="22"/>
        </w:rPr>
        <w:t>’</w:t>
      </w:r>
      <w:r w:rsidRPr="003A4D7B">
        <w:rPr>
          <w:sz w:val="22"/>
          <w:szCs w:val="22"/>
          <w:lang w:val="uk-UA"/>
        </w:rPr>
        <w:t>язки почалося ще в кінці ХІХ ст. під час інтенсивного освоєння степів. Своєю екологією вона тісно пов’язана зі сліпаками (</w:t>
      </w:r>
      <w:r w:rsidRPr="003A4D7B">
        <w:rPr>
          <w:i/>
          <w:sz w:val="22"/>
          <w:szCs w:val="22"/>
          <w:lang w:val="en-US"/>
        </w:rPr>
        <w:t>Spalax</w:t>
      </w:r>
      <w:r w:rsidRPr="003A4D7B">
        <w:rPr>
          <w:sz w:val="22"/>
          <w:szCs w:val="22"/>
          <w:lang w:val="uk-UA"/>
        </w:rPr>
        <w:t xml:space="preserve">), в чиїх норах вона знаходить укриття і добуває їжу. Тому повсюдне вимирання сліпаків після розорювання степів - одна з причин зникнення перев’язки </w:t>
      </w:r>
    </w:p>
    <w:p w:rsidR="006544F8" w:rsidRPr="003A4D7B" w:rsidRDefault="006544F8" w:rsidP="003A4D7B">
      <w:pPr>
        <w:ind w:firstLine="284"/>
        <w:jc w:val="both"/>
        <w:rPr>
          <w:sz w:val="22"/>
          <w:szCs w:val="22"/>
          <w:lang w:val="uk-UA"/>
        </w:rPr>
      </w:pPr>
      <w:r w:rsidRPr="003A4D7B">
        <w:rPr>
          <w:sz w:val="22"/>
          <w:szCs w:val="22"/>
          <w:lang w:val="uk-UA"/>
        </w:rPr>
        <w:t>Чисельність дельфіна азовки складає</w:t>
      </w:r>
      <w:r w:rsidRPr="003A4D7B">
        <w:rPr>
          <w:sz w:val="22"/>
          <w:szCs w:val="22"/>
        </w:rPr>
        <w:t xml:space="preserve"> менше 10000 тварин. </w:t>
      </w:r>
      <w:r w:rsidRPr="003A4D7B">
        <w:rPr>
          <w:sz w:val="22"/>
          <w:szCs w:val="22"/>
          <w:lang w:val="uk-UA"/>
        </w:rPr>
        <w:t>Достовірних</w:t>
      </w:r>
      <w:r w:rsidRPr="003A4D7B">
        <w:rPr>
          <w:sz w:val="22"/>
          <w:szCs w:val="22"/>
        </w:rPr>
        <w:t xml:space="preserve"> відомостей про сучасну чисельність азовки не має ніхто.</w:t>
      </w:r>
      <w:r w:rsidRPr="003A4D7B">
        <w:rPr>
          <w:sz w:val="22"/>
          <w:szCs w:val="22"/>
          <w:lang w:val="uk-UA"/>
        </w:rPr>
        <w:t xml:space="preserve"> Причини різкого скорочення чисельності: загибель внаслідок браконьєрського рибного лову, в рибальських сітях і від забруднення моря [4]. </w:t>
      </w:r>
      <w:r w:rsidRPr="003A4D7B">
        <w:rPr>
          <w:i/>
          <w:color w:val="FF0000"/>
          <w:sz w:val="22"/>
          <w:szCs w:val="22"/>
          <w:lang w:val="uk-UA"/>
        </w:rPr>
        <w:t xml:space="preserve"> </w:t>
      </w:r>
    </w:p>
    <w:p w:rsidR="006544F8" w:rsidRPr="003A4D7B" w:rsidRDefault="006544F8" w:rsidP="003A4D7B">
      <w:pPr>
        <w:ind w:firstLine="284"/>
        <w:jc w:val="both"/>
        <w:rPr>
          <w:sz w:val="22"/>
          <w:szCs w:val="22"/>
          <w:lang w:val="uk-UA"/>
        </w:rPr>
      </w:pPr>
      <w:r w:rsidRPr="003A4D7B">
        <w:rPr>
          <w:sz w:val="22"/>
          <w:szCs w:val="22"/>
          <w:lang w:val="uk-UA"/>
        </w:rPr>
        <w:t xml:space="preserve">Скорочення чисельності аборигенних видів, в тому числі і мисливських, послужило причиною для проведення заходів зі збагачення видового різноманіття тварин в регіоні. З цією метою була проведена інтродукція деяких видів (переселення видів на нові для них території за участі людини).     </w:t>
      </w:r>
    </w:p>
    <w:p w:rsidR="006544F8" w:rsidRPr="003A4D7B" w:rsidRDefault="006544F8" w:rsidP="003A4D7B">
      <w:pPr>
        <w:ind w:firstLine="284"/>
        <w:jc w:val="both"/>
        <w:rPr>
          <w:sz w:val="22"/>
          <w:szCs w:val="22"/>
          <w:lang w:val="uk-UA"/>
        </w:rPr>
      </w:pPr>
      <w:r w:rsidRPr="003A4D7B">
        <w:rPr>
          <w:sz w:val="22"/>
          <w:szCs w:val="22"/>
          <w:lang w:val="uk-UA"/>
        </w:rPr>
        <w:t xml:space="preserve">Одним з інтродукованих видів є вивірка звичайна </w:t>
      </w:r>
      <w:r w:rsidRPr="003A4D7B">
        <w:rPr>
          <w:i/>
          <w:sz w:val="22"/>
          <w:szCs w:val="22"/>
          <w:lang w:val="uk-UA"/>
        </w:rPr>
        <w:t>(</w:t>
      </w:r>
      <w:r w:rsidRPr="003A4D7B">
        <w:rPr>
          <w:i/>
          <w:sz w:val="22"/>
          <w:szCs w:val="22"/>
          <w:lang w:val="en-US"/>
        </w:rPr>
        <w:t>Sciurus</w:t>
      </w:r>
      <w:r w:rsidRPr="003A4D7B">
        <w:rPr>
          <w:i/>
          <w:sz w:val="22"/>
          <w:szCs w:val="22"/>
          <w:lang w:val="uk-UA"/>
        </w:rPr>
        <w:t xml:space="preserve"> </w:t>
      </w:r>
      <w:r w:rsidRPr="003A4D7B">
        <w:rPr>
          <w:i/>
          <w:sz w:val="22"/>
          <w:szCs w:val="22"/>
          <w:lang w:val="en-US"/>
        </w:rPr>
        <w:t>vulgaris</w:t>
      </w:r>
      <w:r w:rsidRPr="003A4D7B">
        <w:rPr>
          <w:i/>
          <w:sz w:val="22"/>
          <w:szCs w:val="22"/>
          <w:lang w:val="uk-UA"/>
        </w:rPr>
        <w:t>).</w:t>
      </w:r>
      <w:r w:rsidRPr="003A4D7B">
        <w:rPr>
          <w:sz w:val="22"/>
          <w:szCs w:val="22"/>
          <w:lang w:val="uk-UA"/>
        </w:rPr>
        <w:t xml:space="preserve"> З 40-х рр. почали розселяти вивірку в парках всіх природних зон України, крім Криму, чисельність якої в Приазовському НПП достатньо висока.</w:t>
      </w:r>
    </w:p>
    <w:p w:rsidR="006544F8" w:rsidRPr="003A4D7B" w:rsidRDefault="006544F8" w:rsidP="003A4D7B">
      <w:pPr>
        <w:pStyle w:val="VLUtextred"/>
        <w:spacing w:before="0"/>
        <w:ind w:firstLine="284"/>
        <w:rPr>
          <w:sz w:val="22"/>
          <w:szCs w:val="22"/>
        </w:rPr>
      </w:pPr>
      <w:r w:rsidRPr="003A4D7B">
        <w:rPr>
          <w:iCs/>
          <w:sz w:val="22"/>
          <w:szCs w:val="22"/>
        </w:rPr>
        <w:t>Північноамериканський гризун</w:t>
      </w:r>
      <w:r w:rsidRPr="003A4D7B">
        <w:rPr>
          <w:sz w:val="22"/>
          <w:szCs w:val="22"/>
        </w:rPr>
        <w:t xml:space="preserve"> - ондатра </w:t>
      </w:r>
      <w:r w:rsidRPr="003A4D7B">
        <w:rPr>
          <w:i/>
          <w:iCs/>
          <w:sz w:val="22"/>
          <w:szCs w:val="22"/>
        </w:rPr>
        <w:t xml:space="preserve">(Ondatra zibethiсa) </w:t>
      </w:r>
      <w:r w:rsidRPr="003A4D7B">
        <w:rPr>
          <w:iCs/>
          <w:sz w:val="22"/>
          <w:szCs w:val="22"/>
        </w:rPr>
        <w:t>в</w:t>
      </w:r>
      <w:r w:rsidRPr="003A4D7B">
        <w:rPr>
          <w:sz w:val="22"/>
          <w:szCs w:val="22"/>
        </w:rPr>
        <w:t xml:space="preserve"> Україну була завезена з Курганської області</w:t>
      </w:r>
      <w:r w:rsidRPr="003A4D7B">
        <w:rPr>
          <w:color w:val="FF0000"/>
          <w:sz w:val="22"/>
          <w:szCs w:val="22"/>
        </w:rPr>
        <w:t xml:space="preserve">. </w:t>
      </w:r>
      <w:r w:rsidRPr="003A4D7B">
        <w:rPr>
          <w:sz w:val="22"/>
          <w:szCs w:val="22"/>
        </w:rPr>
        <w:t>Інтродукована ще в 40-х рр.</w:t>
      </w:r>
      <w:r w:rsidRPr="003A4D7B">
        <w:rPr>
          <w:iCs/>
          <w:sz w:val="22"/>
          <w:szCs w:val="22"/>
        </w:rPr>
        <w:t xml:space="preserve"> д</w:t>
      </w:r>
      <w:r w:rsidRPr="003A4D7B">
        <w:rPr>
          <w:sz w:val="22"/>
          <w:szCs w:val="22"/>
        </w:rPr>
        <w:t xml:space="preserve">о 90-х рр. заселила майже всі приазовські водойми. Певний вплив на освоєння видом регіону мали приватні спроби інтродукції тварин на початку 80-х рр. на р. Солоній (Якимівський р-н). Нащадки цих тварин, вже в кінці 80-х р. зустрічалися на рр. Великому та Малому Утлюках. Окремі тварини під час розселення були помічені у Азовському морі і у Молочному лимані. Висока плодючість ондатри та її здатність до подолання географічних перепон поставили її на перше місце серед мисливських ссавців за швидкістю освоєння біотопів і формуванню ареалу (Волох, 2001). </w:t>
      </w:r>
      <w:r w:rsidRPr="003A4D7B">
        <w:rPr>
          <w:i/>
          <w:color w:val="FF0000"/>
          <w:sz w:val="22"/>
          <w:szCs w:val="22"/>
        </w:rPr>
        <w:t xml:space="preserve"> </w:t>
      </w:r>
      <w:r w:rsidRPr="003A4D7B">
        <w:rPr>
          <w:sz w:val="22"/>
          <w:szCs w:val="22"/>
        </w:rPr>
        <w:t xml:space="preserve"> .</w:t>
      </w:r>
    </w:p>
    <w:p w:rsidR="006544F8" w:rsidRPr="003A4D7B" w:rsidRDefault="006544F8" w:rsidP="003A4D7B">
      <w:pPr>
        <w:ind w:firstLine="284"/>
        <w:jc w:val="both"/>
        <w:rPr>
          <w:color w:val="000000"/>
          <w:sz w:val="22"/>
          <w:szCs w:val="22"/>
          <w:lang w:val="uk-UA"/>
        </w:rPr>
      </w:pPr>
      <w:r w:rsidRPr="003A4D7B">
        <w:rPr>
          <w:rStyle w:val="hps"/>
          <w:sz w:val="22"/>
          <w:szCs w:val="22"/>
          <w:lang w:val="uk-UA"/>
        </w:rPr>
        <w:t>Акліматизацію</w:t>
      </w:r>
      <w:r w:rsidRPr="003A4D7B">
        <w:rPr>
          <w:sz w:val="22"/>
          <w:szCs w:val="22"/>
          <w:lang w:val="uk-UA"/>
        </w:rPr>
        <w:t xml:space="preserve"> виходця з Азії собаки єнотоподібного </w:t>
      </w:r>
      <w:r w:rsidRPr="003A4D7B">
        <w:rPr>
          <w:i/>
          <w:iCs/>
          <w:sz w:val="22"/>
          <w:szCs w:val="22"/>
          <w:lang w:val="uk-UA"/>
        </w:rPr>
        <w:t>(Nyctereutes procionoides)</w:t>
      </w:r>
      <w:r w:rsidRPr="003A4D7B">
        <w:rPr>
          <w:sz w:val="22"/>
          <w:szCs w:val="22"/>
          <w:lang w:val="uk-UA"/>
        </w:rPr>
        <w:t xml:space="preserve"> н</w:t>
      </w:r>
      <w:r w:rsidRPr="003A4D7B">
        <w:rPr>
          <w:rStyle w:val="hps"/>
          <w:sz w:val="22"/>
          <w:szCs w:val="22"/>
          <w:lang w:val="uk-UA"/>
        </w:rPr>
        <w:t>а</w:t>
      </w:r>
      <w:r w:rsidRPr="003A4D7B">
        <w:rPr>
          <w:sz w:val="22"/>
          <w:szCs w:val="22"/>
          <w:lang w:val="uk-UA"/>
        </w:rPr>
        <w:t xml:space="preserve"> </w:t>
      </w:r>
      <w:r w:rsidRPr="003A4D7B">
        <w:rPr>
          <w:rStyle w:val="hps"/>
          <w:sz w:val="22"/>
          <w:szCs w:val="22"/>
          <w:lang w:val="uk-UA"/>
        </w:rPr>
        <w:t>півдні України</w:t>
      </w:r>
      <w:r w:rsidRPr="003A4D7B">
        <w:rPr>
          <w:sz w:val="22"/>
          <w:szCs w:val="22"/>
          <w:lang w:val="uk-UA"/>
        </w:rPr>
        <w:t>, почали</w:t>
      </w:r>
      <w:r w:rsidRPr="003A4D7B">
        <w:rPr>
          <w:rStyle w:val="hps"/>
          <w:sz w:val="22"/>
          <w:szCs w:val="22"/>
          <w:lang w:val="uk-UA"/>
        </w:rPr>
        <w:t xml:space="preserve"> в</w:t>
      </w:r>
      <w:r w:rsidRPr="003A4D7B">
        <w:rPr>
          <w:sz w:val="22"/>
          <w:szCs w:val="22"/>
          <w:lang w:val="uk-UA"/>
        </w:rPr>
        <w:t xml:space="preserve"> </w:t>
      </w:r>
      <w:r w:rsidRPr="003A4D7B">
        <w:rPr>
          <w:rStyle w:val="hps"/>
          <w:sz w:val="22"/>
          <w:szCs w:val="22"/>
          <w:lang w:val="uk-UA"/>
        </w:rPr>
        <w:t>гирлі</w:t>
      </w:r>
      <w:r w:rsidRPr="003A4D7B">
        <w:rPr>
          <w:sz w:val="22"/>
          <w:szCs w:val="22"/>
          <w:lang w:val="uk-UA"/>
        </w:rPr>
        <w:t xml:space="preserve"> </w:t>
      </w:r>
      <w:r w:rsidRPr="003A4D7B">
        <w:rPr>
          <w:rStyle w:val="hps"/>
          <w:sz w:val="22"/>
          <w:szCs w:val="22"/>
          <w:lang w:val="uk-UA"/>
        </w:rPr>
        <w:t>Дніпра</w:t>
      </w:r>
      <w:r w:rsidRPr="003A4D7B">
        <w:rPr>
          <w:sz w:val="22"/>
          <w:szCs w:val="22"/>
          <w:lang w:val="uk-UA"/>
        </w:rPr>
        <w:t xml:space="preserve"> в </w:t>
      </w:r>
      <w:r w:rsidRPr="003A4D7B">
        <w:rPr>
          <w:rStyle w:val="hps"/>
          <w:sz w:val="22"/>
          <w:szCs w:val="22"/>
          <w:lang w:val="uk-UA"/>
        </w:rPr>
        <w:t>30-і</w:t>
      </w:r>
      <w:r w:rsidRPr="003A4D7B">
        <w:rPr>
          <w:sz w:val="22"/>
          <w:szCs w:val="22"/>
          <w:lang w:val="uk-UA"/>
        </w:rPr>
        <w:t xml:space="preserve"> </w:t>
      </w:r>
      <w:r w:rsidRPr="003A4D7B">
        <w:rPr>
          <w:rStyle w:val="hps"/>
          <w:sz w:val="22"/>
          <w:szCs w:val="22"/>
          <w:lang w:val="uk-UA"/>
        </w:rPr>
        <w:t>рр. До того ж,</w:t>
      </w:r>
      <w:r w:rsidRPr="003A4D7B">
        <w:rPr>
          <w:sz w:val="22"/>
          <w:szCs w:val="22"/>
          <w:lang w:val="uk-UA"/>
        </w:rPr>
        <w:t xml:space="preserve"> з 1930 </w:t>
      </w:r>
      <w:r w:rsidRPr="003A4D7B">
        <w:rPr>
          <w:rStyle w:val="hps"/>
          <w:sz w:val="22"/>
          <w:szCs w:val="22"/>
          <w:lang w:val="uk-UA"/>
        </w:rPr>
        <w:t>року,</w:t>
      </w:r>
      <w:r w:rsidRPr="003A4D7B">
        <w:rPr>
          <w:sz w:val="22"/>
          <w:szCs w:val="22"/>
          <w:lang w:val="uk-UA"/>
        </w:rPr>
        <w:t xml:space="preserve"> </w:t>
      </w:r>
      <w:r w:rsidRPr="003A4D7B">
        <w:rPr>
          <w:rStyle w:val="hps"/>
          <w:sz w:val="22"/>
          <w:szCs w:val="22"/>
          <w:lang w:val="uk-UA"/>
        </w:rPr>
        <w:t>почалося вирощування</w:t>
      </w:r>
      <w:r w:rsidRPr="003A4D7B">
        <w:rPr>
          <w:sz w:val="22"/>
          <w:szCs w:val="22"/>
          <w:lang w:val="uk-UA"/>
        </w:rPr>
        <w:t xml:space="preserve"> </w:t>
      </w:r>
      <w:r w:rsidRPr="003A4D7B">
        <w:rPr>
          <w:rStyle w:val="hps"/>
          <w:sz w:val="22"/>
          <w:szCs w:val="22"/>
          <w:lang w:val="uk-UA"/>
        </w:rPr>
        <w:t>єнотоподібних</w:t>
      </w:r>
      <w:r w:rsidRPr="003A4D7B">
        <w:rPr>
          <w:sz w:val="22"/>
          <w:szCs w:val="22"/>
          <w:lang w:val="uk-UA"/>
        </w:rPr>
        <w:t xml:space="preserve"> </w:t>
      </w:r>
      <w:r w:rsidRPr="003A4D7B">
        <w:rPr>
          <w:rStyle w:val="hps"/>
          <w:sz w:val="22"/>
          <w:szCs w:val="22"/>
          <w:lang w:val="uk-UA"/>
        </w:rPr>
        <w:t>собак</w:t>
      </w:r>
      <w:r w:rsidRPr="003A4D7B">
        <w:rPr>
          <w:sz w:val="22"/>
          <w:szCs w:val="22"/>
          <w:lang w:val="uk-UA"/>
        </w:rPr>
        <w:t xml:space="preserve"> </w:t>
      </w:r>
      <w:r w:rsidRPr="003A4D7B">
        <w:rPr>
          <w:rStyle w:val="hps"/>
          <w:sz w:val="22"/>
          <w:szCs w:val="22"/>
          <w:lang w:val="uk-UA"/>
        </w:rPr>
        <w:t>в</w:t>
      </w:r>
      <w:r w:rsidRPr="003A4D7B">
        <w:rPr>
          <w:sz w:val="22"/>
          <w:szCs w:val="22"/>
          <w:lang w:val="uk-UA"/>
        </w:rPr>
        <w:t xml:space="preserve"> </w:t>
      </w:r>
      <w:r w:rsidRPr="003A4D7B">
        <w:rPr>
          <w:rStyle w:val="hps"/>
          <w:sz w:val="22"/>
          <w:szCs w:val="22"/>
          <w:lang w:val="uk-UA"/>
        </w:rPr>
        <w:t>колгоспах Запорізької заради хутра.</w:t>
      </w:r>
      <w:r w:rsidRPr="003A4D7B">
        <w:rPr>
          <w:sz w:val="22"/>
          <w:szCs w:val="22"/>
          <w:lang w:val="uk-UA"/>
        </w:rPr>
        <w:t xml:space="preserve"> </w:t>
      </w:r>
      <w:r w:rsidRPr="003A4D7B">
        <w:rPr>
          <w:rStyle w:val="hps"/>
          <w:sz w:val="22"/>
          <w:szCs w:val="22"/>
          <w:lang w:val="uk-UA"/>
        </w:rPr>
        <w:t>У перші</w:t>
      </w:r>
      <w:r w:rsidRPr="003A4D7B">
        <w:rPr>
          <w:sz w:val="22"/>
          <w:szCs w:val="22"/>
          <w:lang w:val="uk-UA"/>
        </w:rPr>
        <w:t xml:space="preserve"> </w:t>
      </w:r>
      <w:r w:rsidRPr="003A4D7B">
        <w:rPr>
          <w:rStyle w:val="hps"/>
          <w:sz w:val="22"/>
          <w:szCs w:val="22"/>
          <w:lang w:val="uk-UA"/>
        </w:rPr>
        <w:t>дні</w:t>
      </w:r>
      <w:r w:rsidRPr="003A4D7B">
        <w:rPr>
          <w:sz w:val="22"/>
          <w:szCs w:val="22"/>
          <w:lang w:val="uk-UA"/>
        </w:rPr>
        <w:t xml:space="preserve"> </w:t>
      </w:r>
      <w:r w:rsidRPr="003A4D7B">
        <w:rPr>
          <w:rStyle w:val="hps"/>
          <w:sz w:val="22"/>
          <w:szCs w:val="22"/>
          <w:lang w:val="uk-UA"/>
        </w:rPr>
        <w:t>війни 1941</w:t>
      </w:r>
      <w:r w:rsidRPr="003A4D7B">
        <w:rPr>
          <w:sz w:val="22"/>
          <w:szCs w:val="22"/>
          <w:lang w:val="uk-UA"/>
        </w:rPr>
        <w:t xml:space="preserve"> </w:t>
      </w:r>
      <w:r w:rsidRPr="003A4D7B">
        <w:rPr>
          <w:rStyle w:val="hps"/>
          <w:sz w:val="22"/>
          <w:szCs w:val="22"/>
          <w:lang w:val="uk-UA"/>
        </w:rPr>
        <w:t>року, всі</w:t>
      </w:r>
      <w:r w:rsidRPr="003A4D7B">
        <w:rPr>
          <w:sz w:val="22"/>
          <w:szCs w:val="22"/>
          <w:lang w:val="uk-UA"/>
        </w:rPr>
        <w:t xml:space="preserve"> </w:t>
      </w:r>
      <w:r w:rsidRPr="003A4D7B">
        <w:rPr>
          <w:rStyle w:val="hps"/>
          <w:sz w:val="22"/>
          <w:szCs w:val="22"/>
          <w:lang w:val="uk-UA"/>
        </w:rPr>
        <w:t>тварини були</w:t>
      </w:r>
      <w:r w:rsidRPr="003A4D7B">
        <w:rPr>
          <w:sz w:val="22"/>
          <w:szCs w:val="22"/>
          <w:lang w:val="uk-UA"/>
        </w:rPr>
        <w:t xml:space="preserve"> </w:t>
      </w:r>
      <w:r w:rsidRPr="003A4D7B">
        <w:rPr>
          <w:rStyle w:val="hps"/>
          <w:sz w:val="22"/>
          <w:szCs w:val="22"/>
          <w:lang w:val="uk-UA"/>
        </w:rPr>
        <w:t>звільнені,</w:t>
      </w:r>
      <w:r w:rsidRPr="003A4D7B">
        <w:rPr>
          <w:sz w:val="22"/>
          <w:szCs w:val="22"/>
          <w:lang w:val="uk-UA"/>
        </w:rPr>
        <w:t xml:space="preserve"> </w:t>
      </w:r>
      <w:r w:rsidRPr="003A4D7B">
        <w:rPr>
          <w:rStyle w:val="hps"/>
          <w:sz w:val="22"/>
          <w:szCs w:val="22"/>
          <w:lang w:val="uk-UA"/>
        </w:rPr>
        <w:t>що відіграло</w:t>
      </w:r>
      <w:r w:rsidRPr="003A4D7B">
        <w:rPr>
          <w:sz w:val="22"/>
          <w:szCs w:val="22"/>
          <w:lang w:val="uk-UA"/>
        </w:rPr>
        <w:t xml:space="preserve"> </w:t>
      </w:r>
      <w:r w:rsidRPr="003A4D7B">
        <w:rPr>
          <w:rStyle w:val="hps"/>
          <w:sz w:val="22"/>
          <w:szCs w:val="22"/>
          <w:lang w:val="uk-UA"/>
        </w:rPr>
        <w:t>важливу</w:t>
      </w:r>
      <w:r w:rsidRPr="003A4D7B">
        <w:rPr>
          <w:sz w:val="22"/>
          <w:szCs w:val="22"/>
          <w:lang w:val="uk-UA"/>
        </w:rPr>
        <w:t xml:space="preserve"> </w:t>
      </w:r>
      <w:r w:rsidRPr="003A4D7B">
        <w:rPr>
          <w:rStyle w:val="hps"/>
          <w:sz w:val="22"/>
          <w:szCs w:val="22"/>
          <w:lang w:val="uk-UA"/>
        </w:rPr>
        <w:t>роль</w:t>
      </w:r>
      <w:r w:rsidRPr="003A4D7B">
        <w:rPr>
          <w:sz w:val="22"/>
          <w:szCs w:val="22"/>
          <w:lang w:val="uk-UA"/>
        </w:rPr>
        <w:t xml:space="preserve"> </w:t>
      </w:r>
      <w:r w:rsidRPr="003A4D7B">
        <w:rPr>
          <w:rStyle w:val="hps"/>
          <w:sz w:val="22"/>
          <w:szCs w:val="22"/>
          <w:lang w:val="uk-UA"/>
        </w:rPr>
        <w:t>у формуванні</w:t>
      </w:r>
      <w:r w:rsidRPr="003A4D7B">
        <w:rPr>
          <w:sz w:val="22"/>
          <w:szCs w:val="22"/>
          <w:lang w:val="uk-UA"/>
        </w:rPr>
        <w:t xml:space="preserve"> </w:t>
      </w:r>
      <w:r w:rsidRPr="003A4D7B">
        <w:rPr>
          <w:rStyle w:val="hps"/>
          <w:sz w:val="22"/>
          <w:szCs w:val="22"/>
          <w:lang w:val="uk-UA"/>
        </w:rPr>
        <w:t>української частини</w:t>
      </w:r>
      <w:r w:rsidRPr="003A4D7B">
        <w:rPr>
          <w:sz w:val="22"/>
          <w:szCs w:val="22"/>
          <w:lang w:val="uk-UA"/>
        </w:rPr>
        <w:t xml:space="preserve"> </w:t>
      </w:r>
      <w:r w:rsidRPr="003A4D7B">
        <w:rPr>
          <w:rStyle w:val="hps"/>
          <w:sz w:val="22"/>
          <w:szCs w:val="22"/>
          <w:lang w:val="uk-UA"/>
        </w:rPr>
        <w:t>ареалу. До 1949</w:t>
      </w:r>
      <w:r w:rsidRPr="003A4D7B">
        <w:rPr>
          <w:sz w:val="22"/>
          <w:szCs w:val="22"/>
          <w:lang w:val="uk-UA"/>
        </w:rPr>
        <w:t xml:space="preserve"> </w:t>
      </w:r>
      <w:r w:rsidRPr="003A4D7B">
        <w:rPr>
          <w:rStyle w:val="hps"/>
          <w:sz w:val="22"/>
          <w:szCs w:val="22"/>
          <w:lang w:val="uk-UA"/>
        </w:rPr>
        <w:t>р.</w:t>
      </w:r>
      <w:r w:rsidRPr="003A4D7B">
        <w:rPr>
          <w:sz w:val="22"/>
          <w:szCs w:val="22"/>
          <w:lang w:val="uk-UA"/>
        </w:rPr>
        <w:t xml:space="preserve"> </w:t>
      </w:r>
      <w:r w:rsidRPr="003A4D7B">
        <w:rPr>
          <w:rStyle w:val="hps"/>
          <w:sz w:val="22"/>
          <w:szCs w:val="22"/>
          <w:lang w:val="uk-UA"/>
        </w:rPr>
        <w:t>єнотоподібний</w:t>
      </w:r>
      <w:r w:rsidRPr="003A4D7B">
        <w:rPr>
          <w:sz w:val="22"/>
          <w:szCs w:val="22"/>
          <w:lang w:val="uk-UA"/>
        </w:rPr>
        <w:t xml:space="preserve"> </w:t>
      </w:r>
      <w:r w:rsidRPr="003A4D7B">
        <w:rPr>
          <w:rStyle w:val="hps"/>
          <w:sz w:val="22"/>
          <w:szCs w:val="22"/>
          <w:lang w:val="uk-UA"/>
        </w:rPr>
        <w:t>собака</w:t>
      </w:r>
      <w:r w:rsidRPr="003A4D7B">
        <w:rPr>
          <w:sz w:val="22"/>
          <w:szCs w:val="22"/>
          <w:lang w:val="uk-UA"/>
        </w:rPr>
        <w:t xml:space="preserve"> досяг узбережжя </w:t>
      </w:r>
      <w:r w:rsidRPr="003A4D7B">
        <w:rPr>
          <w:rStyle w:val="hps"/>
          <w:sz w:val="22"/>
          <w:szCs w:val="22"/>
          <w:lang w:val="uk-UA"/>
        </w:rPr>
        <w:t>Азовського</w:t>
      </w:r>
      <w:r w:rsidRPr="003A4D7B">
        <w:rPr>
          <w:sz w:val="22"/>
          <w:szCs w:val="22"/>
          <w:lang w:val="uk-UA"/>
        </w:rPr>
        <w:t xml:space="preserve"> </w:t>
      </w:r>
      <w:r w:rsidRPr="003A4D7B">
        <w:rPr>
          <w:rStyle w:val="hps"/>
          <w:sz w:val="22"/>
          <w:szCs w:val="22"/>
          <w:lang w:val="uk-UA"/>
        </w:rPr>
        <w:t>моря</w:t>
      </w:r>
      <w:r w:rsidRPr="003A4D7B">
        <w:rPr>
          <w:sz w:val="22"/>
          <w:szCs w:val="22"/>
          <w:lang w:val="uk-UA"/>
        </w:rPr>
        <w:t xml:space="preserve"> </w:t>
      </w:r>
      <w:r w:rsidRPr="003A4D7B">
        <w:rPr>
          <w:rStyle w:val="hpsatn"/>
          <w:sz w:val="22"/>
          <w:szCs w:val="22"/>
          <w:lang w:val="uk-UA"/>
        </w:rPr>
        <w:t>(</w:t>
      </w:r>
      <w:r w:rsidRPr="003A4D7B">
        <w:rPr>
          <w:sz w:val="22"/>
          <w:szCs w:val="22"/>
          <w:lang w:val="uk-UA"/>
        </w:rPr>
        <w:t xml:space="preserve">Роженко </w:t>
      </w:r>
      <w:r w:rsidRPr="003A4D7B">
        <w:rPr>
          <w:rStyle w:val="hps"/>
          <w:sz w:val="22"/>
          <w:szCs w:val="22"/>
          <w:lang w:val="uk-UA"/>
        </w:rPr>
        <w:t>І</w:t>
      </w:r>
      <w:r w:rsidRPr="003A4D7B">
        <w:rPr>
          <w:sz w:val="22"/>
          <w:szCs w:val="22"/>
          <w:lang w:val="uk-UA"/>
        </w:rPr>
        <w:t xml:space="preserve"> </w:t>
      </w:r>
      <w:r w:rsidRPr="003A4D7B">
        <w:rPr>
          <w:rStyle w:val="hps"/>
          <w:sz w:val="22"/>
          <w:szCs w:val="22"/>
          <w:lang w:val="uk-UA"/>
        </w:rPr>
        <w:t>VOLOCH,</w:t>
      </w:r>
      <w:r w:rsidRPr="003A4D7B">
        <w:rPr>
          <w:sz w:val="22"/>
          <w:szCs w:val="22"/>
          <w:lang w:val="uk-UA"/>
        </w:rPr>
        <w:t xml:space="preserve"> </w:t>
      </w:r>
      <w:r w:rsidRPr="003A4D7B">
        <w:rPr>
          <w:rStyle w:val="hps"/>
          <w:sz w:val="22"/>
          <w:szCs w:val="22"/>
          <w:lang w:val="uk-UA"/>
        </w:rPr>
        <w:t xml:space="preserve">1998) і на сьогодні </w:t>
      </w:r>
      <w:r w:rsidRPr="003A4D7B">
        <w:rPr>
          <w:sz w:val="22"/>
          <w:szCs w:val="22"/>
          <w:lang w:val="uk-UA"/>
        </w:rPr>
        <w:t xml:space="preserve">успішно адаптувався до умов південного українського степу та </w:t>
      </w:r>
      <w:r w:rsidRPr="003A4D7B">
        <w:rPr>
          <w:rStyle w:val="hps"/>
          <w:sz w:val="22"/>
          <w:szCs w:val="22"/>
          <w:lang w:val="uk-UA"/>
        </w:rPr>
        <w:t>складає конкуренцію лисиці</w:t>
      </w:r>
      <w:r w:rsidRPr="003A4D7B">
        <w:rPr>
          <w:sz w:val="22"/>
          <w:szCs w:val="22"/>
          <w:lang w:val="uk-UA"/>
        </w:rPr>
        <w:t>.</w:t>
      </w:r>
    </w:p>
    <w:p w:rsidR="006544F8" w:rsidRPr="003A4D7B" w:rsidRDefault="006544F8" w:rsidP="003A4D7B">
      <w:pPr>
        <w:ind w:firstLine="284"/>
        <w:jc w:val="both"/>
        <w:rPr>
          <w:sz w:val="22"/>
          <w:szCs w:val="22"/>
          <w:lang w:val="uk-UA"/>
        </w:rPr>
      </w:pPr>
      <w:r w:rsidRPr="003A4D7B">
        <w:rPr>
          <w:sz w:val="22"/>
          <w:szCs w:val="22"/>
          <w:lang w:val="uk-UA"/>
        </w:rPr>
        <w:t xml:space="preserve">Ще один інтродукований вид з ряду Хижі - норка американська </w:t>
      </w:r>
      <w:r w:rsidRPr="003A4D7B">
        <w:rPr>
          <w:i/>
          <w:iCs/>
          <w:color w:val="000000"/>
          <w:sz w:val="22"/>
          <w:szCs w:val="22"/>
          <w:lang w:val="uk-UA"/>
        </w:rPr>
        <w:t>(</w:t>
      </w:r>
      <w:r w:rsidRPr="003A4D7B">
        <w:rPr>
          <w:i/>
          <w:iCs/>
          <w:color w:val="000000"/>
          <w:sz w:val="22"/>
          <w:szCs w:val="22"/>
          <w:lang w:val="en-US"/>
        </w:rPr>
        <w:t>Mustela</w:t>
      </w:r>
      <w:r w:rsidRPr="003A4D7B">
        <w:rPr>
          <w:i/>
          <w:iCs/>
          <w:color w:val="000000"/>
          <w:sz w:val="22"/>
          <w:szCs w:val="22"/>
          <w:lang w:val="uk-UA"/>
        </w:rPr>
        <w:t xml:space="preserve"> </w:t>
      </w:r>
      <w:r w:rsidRPr="003A4D7B">
        <w:rPr>
          <w:i/>
          <w:iCs/>
          <w:color w:val="000000"/>
          <w:sz w:val="22"/>
          <w:szCs w:val="22"/>
          <w:lang w:val="en-US"/>
        </w:rPr>
        <w:t>vison</w:t>
      </w:r>
      <w:r w:rsidRPr="003A4D7B">
        <w:rPr>
          <w:i/>
          <w:color w:val="000000"/>
          <w:sz w:val="22"/>
          <w:szCs w:val="22"/>
          <w:lang w:val="uk-UA"/>
        </w:rPr>
        <w:t>)</w:t>
      </w:r>
      <w:r w:rsidRPr="003A4D7B">
        <w:rPr>
          <w:sz w:val="22"/>
          <w:szCs w:val="22"/>
          <w:lang w:val="uk-UA"/>
        </w:rPr>
        <w:t xml:space="preserve"> вперше у Європу була завезена на початку ХХ ст.  Вона поводить себе доволі агресивно по відношенню до європейської. Представники європейського виду також виявилися малостійкими до хвороб, які були завезені з американською</w:t>
      </w:r>
      <w:r w:rsidRPr="003A4D7B">
        <w:rPr>
          <w:snapToGrid w:val="0"/>
          <w:sz w:val="22"/>
          <w:szCs w:val="22"/>
          <w:lang w:val="uk-UA"/>
        </w:rPr>
        <w:t>.</w:t>
      </w:r>
      <w:r w:rsidRPr="003A4D7B">
        <w:rPr>
          <w:sz w:val="22"/>
          <w:szCs w:val="22"/>
          <w:lang w:val="uk-UA"/>
        </w:rPr>
        <w:t xml:space="preserve"> Одна з зустрічей норки європейської на території ПНПП була у 60-і роки в Бердянському р-ні. В Україні безпосередня інтродукція американської норки ніколи не проводилася. Вона з`явилася тут в 50-х рр. після розведення у звірогоспі Херсонської області, але особливого розвитку розведення цього цінного хутрового ссавця набуло у 70-х роках. Велика кількість втікачів сприяла формуванню нового осередку виду. Місця перебування, екологія і зовнішній вигляд обох норок характеризуються такою подібністю, що визначити видову належність їх у польових умовах беруться лише окремі фахівці [1].</w:t>
      </w:r>
    </w:p>
    <w:p w:rsidR="006544F8" w:rsidRPr="003A4D7B" w:rsidRDefault="006544F8" w:rsidP="003A4D7B">
      <w:pPr>
        <w:ind w:firstLine="284"/>
        <w:jc w:val="both"/>
        <w:rPr>
          <w:sz w:val="22"/>
          <w:szCs w:val="22"/>
          <w:lang w:val="uk-UA"/>
        </w:rPr>
      </w:pPr>
      <w:r w:rsidRPr="003A4D7B">
        <w:rPr>
          <w:sz w:val="22"/>
          <w:szCs w:val="22"/>
          <w:lang w:val="uk-UA"/>
        </w:rPr>
        <w:t xml:space="preserve">З ряду Ратичні на території парку було інтродуковано </w:t>
      </w:r>
      <w:r w:rsidRPr="003A4D7B">
        <w:rPr>
          <w:b/>
          <w:sz w:val="22"/>
          <w:szCs w:val="22"/>
          <w:lang w:val="uk-UA"/>
        </w:rPr>
        <w:t>4</w:t>
      </w:r>
      <w:r w:rsidRPr="003A4D7B">
        <w:rPr>
          <w:sz w:val="22"/>
          <w:szCs w:val="22"/>
          <w:lang w:val="uk-UA"/>
        </w:rPr>
        <w:t xml:space="preserve"> види: олень шляхетний </w:t>
      </w:r>
      <w:r w:rsidRPr="003A4D7B">
        <w:rPr>
          <w:iCs/>
          <w:sz w:val="22"/>
          <w:szCs w:val="22"/>
          <w:lang w:val="uk-UA"/>
        </w:rPr>
        <w:t xml:space="preserve"> (Cervus  elaphus),</w:t>
      </w:r>
      <w:r w:rsidRPr="003A4D7B">
        <w:rPr>
          <w:sz w:val="22"/>
          <w:szCs w:val="22"/>
          <w:lang w:val="uk-UA"/>
        </w:rPr>
        <w:t xml:space="preserve"> кабан дикий </w:t>
      </w:r>
      <w:r w:rsidRPr="003A4D7B">
        <w:rPr>
          <w:i/>
          <w:iCs/>
          <w:sz w:val="22"/>
          <w:szCs w:val="22"/>
          <w:lang w:val="uk-UA"/>
        </w:rPr>
        <w:t>(</w:t>
      </w:r>
      <w:r w:rsidRPr="003A4D7B">
        <w:rPr>
          <w:i/>
          <w:iCs/>
          <w:sz w:val="22"/>
          <w:szCs w:val="22"/>
          <w:lang w:val="fr-FR"/>
        </w:rPr>
        <w:t>Sus</w:t>
      </w:r>
      <w:r w:rsidRPr="003A4D7B">
        <w:rPr>
          <w:i/>
          <w:iCs/>
          <w:sz w:val="22"/>
          <w:szCs w:val="22"/>
          <w:lang w:val="uk-UA"/>
        </w:rPr>
        <w:t xml:space="preserve"> </w:t>
      </w:r>
      <w:r w:rsidRPr="003A4D7B">
        <w:rPr>
          <w:i/>
          <w:iCs/>
          <w:sz w:val="22"/>
          <w:szCs w:val="22"/>
          <w:lang w:val="fr-FR"/>
        </w:rPr>
        <w:t>scrofa</w:t>
      </w:r>
      <w:r w:rsidRPr="003A4D7B">
        <w:rPr>
          <w:i/>
          <w:iCs/>
          <w:sz w:val="22"/>
          <w:szCs w:val="22"/>
          <w:lang w:val="uk-UA"/>
        </w:rPr>
        <w:t>),</w:t>
      </w:r>
      <w:r w:rsidRPr="003A4D7B">
        <w:rPr>
          <w:sz w:val="22"/>
          <w:szCs w:val="22"/>
          <w:lang w:val="uk-UA"/>
        </w:rPr>
        <w:t xml:space="preserve"> козуля європейська </w:t>
      </w:r>
      <w:r w:rsidRPr="003A4D7B">
        <w:rPr>
          <w:i/>
          <w:iCs/>
          <w:sz w:val="22"/>
          <w:szCs w:val="22"/>
          <w:lang w:val="uk-UA"/>
        </w:rPr>
        <w:t xml:space="preserve">(Capreolus capreolus) </w:t>
      </w:r>
      <w:r w:rsidRPr="003A4D7B">
        <w:rPr>
          <w:sz w:val="22"/>
          <w:szCs w:val="22"/>
          <w:lang w:val="uk-UA"/>
        </w:rPr>
        <w:t xml:space="preserve"> та лань </w:t>
      </w:r>
      <w:r w:rsidRPr="003A4D7B">
        <w:rPr>
          <w:i/>
          <w:iCs/>
          <w:sz w:val="22"/>
          <w:szCs w:val="22"/>
          <w:lang w:val="uk-UA"/>
        </w:rPr>
        <w:t>(Cervus dama)</w:t>
      </w:r>
      <w:r w:rsidRPr="003A4D7B">
        <w:rPr>
          <w:sz w:val="22"/>
          <w:szCs w:val="22"/>
          <w:lang w:val="uk-UA"/>
        </w:rPr>
        <w:t xml:space="preserve">. Батьківщина лані – Азія. </w:t>
      </w:r>
      <w:r w:rsidRPr="003A4D7B">
        <w:rPr>
          <w:sz w:val="22"/>
          <w:szCs w:val="22"/>
        </w:rPr>
        <w:t xml:space="preserve">У </w:t>
      </w:r>
      <w:r w:rsidRPr="003A4D7B">
        <w:rPr>
          <w:sz w:val="22"/>
          <w:szCs w:val="22"/>
          <w:lang w:val="uk-UA"/>
        </w:rPr>
        <w:t>с</w:t>
      </w:r>
      <w:r w:rsidRPr="003A4D7B">
        <w:rPr>
          <w:sz w:val="22"/>
          <w:szCs w:val="22"/>
        </w:rPr>
        <w:t xml:space="preserve">ередні </w:t>
      </w:r>
      <w:r w:rsidRPr="003A4D7B">
        <w:rPr>
          <w:sz w:val="22"/>
          <w:szCs w:val="22"/>
          <w:lang w:val="uk-UA"/>
        </w:rPr>
        <w:t>віки</w:t>
      </w:r>
      <w:r w:rsidRPr="003A4D7B">
        <w:rPr>
          <w:sz w:val="22"/>
          <w:szCs w:val="22"/>
        </w:rPr>
        <w:t xml:space="preserve"> лань була привезена до Центральної Європи. </w:t>
      </w:r>
      <w:r w:rsidRPr="003A4D7B">
        <w:rPr>
          <w:sz w:val="22"/>
          <w:szCs w:val="22"/>
          <w:lang w:val="uk-UA"/>
        </w:rPr>
        <w:t>С</w:t>
      </w:r>
      <w:r w:rsidRPr="003A4D7B">
        <w:rPr>
          <w:sz w:val="22"/>
          <w:szCs w:val="22"/>
        </w:rPr>
        <w:t xml:space="preserve">початку </w:t>
      </w:r>
      <w:r w:rsidRPr="003A4D7B">
        <w:rPr>
          <w:sz w:val="22"/>
          <w:szCs w:val="22"/>
          <w:lang w:val="uk-UA"/>
        </w:rPr>
        <w:t xml:space="preserve">її </w:t>
      </w:r>
      <w:r w:rsidRPr="003A4D7B">
        <w:rPr>
          <w:sz w:val="22"/>
          <w:szCs w:val="22"/>
        </w:rPr>
        <w:t>тримали в загонах</w:t>
      </w:r>
      <w:r w:rsidRPr="003A4D7B">
        <w:rPr>
          <w:sz w:val="22"/>
          <w:szCs w:val="22"/>
          <w:lang w:val="uk-UA"/>
        </w:rPr>
        <w:t>, а</w:t>
      </w:r>
      <w:r w:rsidRPr="003A4D7B">
        <w:rPr>
          <w:sz w:val="22"/>
          <w:szCs w:val="22"/>
        </w:rPr>
        <w:t xml:space="preserve"> потім успішно виселяли в дику природу.</w:t>
      </w:r>
    </w:p>
    <w:p w:rsidR="006544F8" w:rsidRPr="003A4D7B" w:rsidRDefault="006544F8" w:rsidP="003A4D7B">
      <w:pPr>
        <w:ind w:firstLine="284"/>
        <w:jc w:val="both"/>
        <w:rPr>
          <w:sz w:val="22"/>
          <w:szCs w:val="22"/>
          <w:lang w:val="uk-UA"/>
        </w:rPr>
      </w:pPr>
      <w:r w:rsidRPr="003A4D7B">
        <w:rPr>
          <w:iCs/>
          <w:sz w:val="22"/>
          <w:szCs w:val="22"/>
          <w:lang w:val="uk-UA"/>
        </w:rPr>
        <w:t>Чисельність оленя шляхетного, н</w:t>
      </w:r>
      <w:r w:rsidRPr="003A4D7B">
        <w:rPr>
          <w:sz w:val="22"/>
          <w:szCs w:val="22"/>
          <w:lang w:val="uk-UA"/>
        </w:rPr>
        <w:t xml:space="preserve">езважаючи на </w:t>
      </w:r>
      <w:r w:rsidRPr="003A4D7B">
        <w:rPr>
          <w:sz w:val="22"/>
          <w:szCs w:val="22"/>
        </w:rPr>
        <w:t>роз</w:t>
      </w:r>
      <w:r w:rsidRPr="003A4D7B">
        <w:rPr>
          <w:sz w:val="22"/>
          <w:szCs w:val="22"/>
          <w:lang w:val="uk-UA"/>
        </w:rPr>
        <w:t>почат</w:t>
      </w:r>
      <w:r w:rsidRPr="003A4D7B">
        <w:rPr>
          <w:sz w:val="22"/>
          <w:szCs w:val="22"/>
        </w:rPr>
        <w:t>е</w:t>
      </w:r>
      <w:r w:rsidRPr="003A4D7B">
        <w:rPr>
          <w:sz w:val="22"/>
          <w:szCs w:val="22"/>
          <w:lang w:val="uk-UA"/>
        </w:rPr>
        <w:t xml:space="preserve"> </w:t>
      </w:r>
      <w:r w:rsidRPr="003A4D7B">
        <w:rPr>
          <w:sz w:val="22"/>
          <w:szCs w:val="22"/>
        </w:rPr>
        <w:t>у</w:t>
      </w:r>
      <w:r w:rsidRPr="003A4D7B">
        <w:rPr>
          <w:sz w:val="22"/>
          <w:szCs w:val="22"/>
          <w:lang w:val="uk-UA"/>
        </w:rPr>
        <w:t xml:space="preserve"> 1982 р. полювання, у 1983 р. в ландшафтному заказнику “Коса Обиті</w:t>
      </w:r>
      <w:r w:rsidRPr="003A4D7B">
        <w:rPr>
          <w:sz w:val="22"/>
          <w:szCs w:val="22"/>
        </w:rPr>
        <w:t>чна</w:t>
      </w:r>
      <w:r w:rsidRPr="003A4D7B">
        <w:rPr>
          <w:sz w:val="22"/>
          <w:szCs w:val="22"/>
          <w:lang w:val="uk-UA"/>
        </w:rPr>
        <w:t xml:space="preserve">” на площі </w:t>
      </w:r>
      <w:smartTag w:uri="urn:schemas-microsoft-com:office:smarttags" w:element="metricconverter">
        <w:smartTagPr>
          <w:attr w:name="ProductID" w:val="1700 га"/>
        </w:smartTagPr>
        <w:r w:rsidRPr="003A4D7B">
          <w:rPr>
            <w:sz w:val="22"/>
            <w:szCs w:val="22"/>
            <w:lang w:val="uk-UA"/>
          </w:rPr>
          <w:t>1700 га</w:t>
        </w:r>
      </w:smartTag>
      <w:r w:rsidRPr="003A4D7B">
        <w:rPr>
          <w:sz w:val="22"/>
          <w:szCs w:val="22"/>
          <w:lang w:val="uk-UA"/>
        </w:rPr>
        <w:t xml:space="preserve"> складала 138 голів, а в 1988 р. – 186 (максимум).</w:t>
      </w:r>
      <w:r w:rsidRPr="003A4D7B">
        <w:rPr>
          <w:iCs/>
          <w:sz w:val="22"/>
          <w:szCs w:val="22"/>
          <w:lang w:val="uk-UA"/>
        </w:rPr>
        <w:t xml:space="preserve"> </w:t>
      </w:r>
      <w:r w:rsidRPr="003A4D7B">
        <w:rPr>
          <w:sz w:val="22"/>
          <w:szCs w:val="22"/>
          <w:lang w:val="uk-UA"/>
        </w:rPr>
        <w:t>За традиційними уявленнями, основними біотопами оленів є ліси, але представники асканійської форми здатні мешкати за дуже низької лісистості, використовуючи виключно агроценози, що сприяло їх успішному розселенню в ХХ ст.</w:t>
      </w:r>
    </w:p>
    <w:p w:rsidR="006544F8" w:rsidRPr="003A4D7B" w:rsidRDefault="006544F8" w:rsidP="003A4D7B">
      <w:pPr>
        <w:ind w:firstLine="284"/>
        <w:jc w:val="both"/>
        <w:rPr>
          <w:sz w:val="22"/>
          <w:szCs w:val="22"/>
          <w:lang w:val="uk-UA"/>
        </w:rPr>
      </w:pPr>
      <w:r w:rsidRPr="003A4D7B">
        <w:rPr>
          <w:sz w:val="22"/>
          <w:szCs w:val="22"/>
          <w:lang w:val="uk-UA"/>
        </w:rPr>
        <w:t xml:space="preserve">Кабан дикий </w:t>
      </w:r>
      <w:r w:rsidRPr="003A4D7B">
        <w:rPr>
          <w:i/>
          <w:iCs/>
          <w:sz w:val="22"/>
          <w:szCs w:val="22"/>
          <w:lang w:val="uk-UA"/>
        </w:rPr>
        <w:t>(</w:t>
      </w:r>
      <w:r w:rsidRPr="003A4D7B">
        <w:rPr>
          <w:i/>
          <w:iCs/>
          <w:sz w:val="22"/>
          <w:szCs w:val="22"/>
          <w:lang w:val="fr-FR"/>
        </w:rPr>
        <w:t>Sus</w:t>
      </w:r>
      <w:r w:rsidRPr="003A4D7B">
        <w:rPr>
          <w:i/>
          <w:iCs/>
          <w:sz w:val="22"/>
          <w:szCs w:val="22"/>
          <w:lang w:val="uk-UA"/>
        </w:rPr>
        <w:t xml:space="preserve"> </w:t>
      </w:r>
      <w:r w:rsidRPr="003A4D7B">
        <w:rPr>
          <w:i/>
          <w:iCs/>
          <w:sz w:val="22"/>
          <w:szCs w:val="22"/>
          <w:lang w:val="fr-FR"/>
        </w:rPr>
        <w:t>scrofa</w:t>
      </w:r>
      <w:r w:rsidRPr="003A4D7B">
        <w:rPr>
          <w:i/>
          <w:iCs/>
          <w:sz w:val="22"/>
          <w:szCs w:val="22"/>
          <w:lang w:val="uk-UA"/>
        </w:rPr>
        <w:t>)</w:t>
      </w:r>
      <w:r w:rsidRPr="003A4D7B">
        <w:rPr>
          <w:sz w:val="22"/>
          <w:szCs w:val="22"/>
          <w:lang w:val="uk-UA"/>
        </w:rPr>
        <w:t xml:space="preserve"> є досить поширеним видом. </w:t>
      </w:r>
      <w:r w:rsidRPr="003A4D7B">
        <w:rPr>
          <w:sz w:val="22"/>
          <w:szCs w:val="22"/>
        </w:rPr>
        <w:t>П</w:t>
      </w:r>
      <w:r w:rsidRPr="003A4D7B">
        <w:rPr>
          <w:sz w:val="22"/>
          <w:szCs w:val="22"/>
          <w:lang w:val="uk-UA"/>
        </w:rPr>
        <w:t xml:space="preserve">ісля переселення тварин до </w:t>
      </w:r>
      <w:r w:rsidRPr="003A4D7B">
        <w:rPr>
          <w:sz w:val="22"/>
          <w:szCs w:val="22"/>
        </w:rPr>
        <w:t>Дн</w:t>
      </w:r>
      <w:r w:rsidRPr="003A4D7B">
        <w:rPr>
          <w:sz w:val="22"/>
          <w:szCs w:val="22"/>
          <w:lang w:val="uk-UA"/>
        </w:rPr>
        <w:t>і</w:t>
      </w:r>
      <w:r w:rsidRPr="003A4D7B">
        <w:rPr>
          <w:sz w:val="22"/>
          <w:szCs w:val="22"/>
        </w:rPr>
        <w:t>пропетровс</w:t>
      </w:r>
      <w:r w:rsidRPr="003A4D7B">
        <w:rPr>
          <w:sz w:val="22"/>
          <w:szCs w:val="22"/>
          <w:lang w:val="uk-UA"/>
        </w:rPr>
        <w:t>ь</w:t>
      </w:r>
      <w:r w:rsidRPr="003A4D7B">
        <w:rPr>
          <w:sz w:val="22"/>
          <w:szCs w:val="22"/>
        </w:rPr>
        <w:t>к</w:t>
      </w:r>
      <w:r w:rsidRPr="003A4D7B">
        <w:rPr>
          <w:sz w:val="22"/>
          <w:szCs w:val="22"/>
          <w:lang w:val="uk-UA"/>
        </w:rPr>
        <w:t>ої</w:t>
      </w:r>
      <w:r w:rsidRPr="003A4D7B">
        <w:rPr>
          <w:sz w:val="22"/>
          <w:szCs w:val="22"/>
        </w:rPr>
        <w:t xml:space="preserve"> област</w:t>
      </w:r>
      <w:r w:rsidRPr="003A4D7B">
        <w:rPr>
          <w:sz w:val="22"/>
          <w:szCs w:val="22"/>
          <w:lang w:val="uk-UA"/>
        </w:rPr>
        <w:t>і у 60-х рр</w:t>
      </w:r>
      <w:r w:rsidRPr="003A4D7B">
        <w:rPr>
          <w:sz w:val="22"/>
          <w:szCs w:val="22"/>
        </w:rPr>
        <w:t>,</w:t>
      </w:r>
      <w:r w:rsidRPr="003A4D7B">
        <w:rPr>
          <w:sz w:val="22"/>
          <w:szCs w:val="22"/>
          <w:lang w:val="uk-UA"/>
        </w:rPr>
        <w:t xml:space="preserve"> простір між осередками поширення був заповнений. </w:t>
      </w:r>
      <w:r w:rsidRPr="003A4D7B">
        <w:rPr>
          <w:sz w:val="22"/>
          <w:szCs w:val="22"/>
          <w:lang w:val="uk-UA"/>
        </w:rPr>
        <w:lastRenderedPageBreak/>
        <w:t>Таким чином, кабан з</w:t>
      </w:r>
      <w:r w:rsidRPr="003A4D7B">
        <w:rPr>
          <w:sz w:val="22"/>
          <w:szCs w:val="22"/>
        </w:rPr>
        <w:t>’</w:t>
      </w:r>
      <w:r w:rsidRPr="003A4D7B">
        <w:rPr>
          <w:sz w:val="22"/>
          <w:szCs w:val="22"/>
          <w:lang w:val="uk-UA"/>
        </w:rPr>
        <w:t>явився і на території Запорізької області. Низька чисельність вовка, в певній мірі, сприяла швидкому розселенню [7].</w:t>
      </w:r>
    </w:p>
    <w:p w:rsidR="006544F8" w:rsidRPr="003A4D7B" w:rsidRDefault="006544F8" w:rsidP="003A4D7B">
      <w:pPr>
        <w:ind w:firstLine="284"/>
        <w:jc w:val="both"/>
        <w:rPr>
          <w:iCs/>
          <w:sz w:val="22"/>
          <w:szCs w:val="22"/>
          <w:lang w:val="uk-UA"/>
        </w:rPr>
      </w:pPr>
      <w:r w:rsidRPr="003A4D7B">
        <w:rPr>
          <w:sz w:val="22"/>
          <w:szCs w:val="22"/>
          <w:lang w:val="uk-UA"/>
        </w:rPr>
        <w:t xml:space="preserve">Козуля європейська </w:t>
      </w:r>
      <w:r w:rsidRPr="003A4D7B">
        <w:rPr>
          <w:i/>
          <w:iCs/>
          <w:sz w:val="22"/>
          <w:szCs w:val="22"/>
          <w:lang w:val="uk-UA"/>
        </w:rPr>
        <w:t xml:space="preserve">(Capreolus capreolus) </w:t>
      </w:r>
      <w:r w:rsidRPr="003A4D7B">
        <w:rPr>
          <w:snapToGrid w:val="0"/>
          <w:sz w:val="22"/>
          <w:szCs w:val="22"/>
          <w:lang w:val="uk-UA"/>
        </w:rPr>
        <w:t xml:space="preserve">до 60-х рр. освоїла основні біотопи південного сходу України до азовського узбережжя в напрямку Кривої коси. В 50-і рр. відбулося переселення тварин в Запорізьку та інші області, після чого козулі з’явились в деяких штучних лісах Приазов’я (Алтагирське, Старобердянське лісництво) (Авєрін та ін., 1979). </w:t>
      </w:r>
      <w:r w:rsidRPr="003A4D7B">
        <w:rPr>
          <w:snapToGrid w:val="0"/>
          <w:sz w:val="22"/>
          <w:szCs w:val="22"/>
        </w:rPr>
        <w:t>П</w:t>
      </w:r>
      <w:r w:rsidRPr="003A4D7B">
        <w:rPr>
          <w:snapToGrid w:val="0"/>
          <w:sz w:val="22"/>
          <w:szCs w:val="22"/>
          <w:lang w:val="uk-UA"/>
        </w:rPr>
        <w:t>і</w:t>
      </w:r>
      <w:r w:rsidRPr="003A4D7B">
        <w:rPr>
          <w:snapToGrid w:val="0"/>
          <w:sz w:val="22"/>
          <w:szCs w:val="22"/>
        </w:rPr>
        <w:t>сл</w:t>
      </w:r>
      <w:r w:rsidRPr="003A4D7B">
        <w:rPr>
          <w:snapToGrid w:val="0"/>
          <w:sz w:val="22"/>
          <w:szCs w:val="22"/>
          <w:lang w:val="uk-UA"/>
        </w:rPr>
        <w:t>я</w:t>
      </w:r>
      <w:r w:rsidRPr="003A4D7B">
        <w:rPr>
          <w:snapToGrid w:val="0"/>
          <w:sz w:val="22"/>
          <w:szCs w:val="22"/>
        </w:rPr>
        <w:t xml:space="preserve"> за</w:t>
      </w:r>
      <w:r w:rsidRPr="003A4D7B">
        <w:rPr>
          <w:snapToGrid w:val="0"/>
          <w:sz w:val="22"/>
          <w:szCs w:val="22"/>
          <w:lang w:val="uk-UA"/>
        </w:rPr>
        <w:t xml:space="preserve">борони полювання на Копитних, яка була встановлена в 1945 р., чисельність козулі почала різко зростати. </w:t>
      </w:r>
    </w:p>
    <w:p w:rsidR="006544F8" w:rsidRPr="003A4D7B" w:rsidRDefault="006544F8" w:rsidP="003A4D7B">
      <w:pPr>
        <w:ind w:firstLine="284"/>
        <w:jc w:val="both"/>
        <w:rPr>
          <w:iCs/>
          <w:sz w:val="22"/>
          <w:szCs w:val="22"/>
          <w:lang w:val="uk-UA"/>
        </w:rPr>
      </w:pPr>
      <w:r w:rsidRPr="003A4D7B">
        <w:rPr>
          <w:sz w:val="22"/>
          <w:szCs w:val="22"/>
          <w:lang w:val="uk-UA"/>
        </w:rPr>
        <w:t xml:space="preserve">Одним з чинників поширення вищезазначених видів на території Приазовського НПП є людський чинник, наступні ж види дісталися цих місць самостійно (імігранти) і склали достойну конкуренцію деяким аборигенним та адвентивним (чужорідним) видам. </w:t>
      </w:r>
    </w:p>
    <w:p w:rsidR="006544F8" w:rsidRPr="003A4D7B" w:rsidRDefault="006544F8" w:rsidP="003A4D7B">
      <w:pPr>
        <w:ind w:firstLine="284"/>
        <w:jc w:val="both"/>
        <w:rPr>
          <w:sz w:val="22"/>
          <w:szCs w:val="22"/>
          <w:lang w:val="uk-UA"/>
        </w:rPr>
      </w:pPr>
      <w:r w:rsidRPr="003A4D7B">
        <w:rPr>
          <w:sz w:val="22"/>
          <w:szCs w:val="22"/>
          <w:lang w:val="uk-UA"/>
        </w:rPr>
        <w:t xml:space="preserve">Імігрантами на території парку вважаються представники з </w:t>
      </w:r>
      <w:r w:rsidRPr="003A4D7B">
        <w:rPr>
          <w:b/>
          <w:sz w:val="22"/>
          <w:szCs w:val="22"/>
          <w:lang w:val="uk-UA"/>
        </w:rPr>
        <w:t>3</w:t>
      </w:r>
      <w:r w:rsidRPr="003A4D7B">
        <w:rPr>
          <w:sz w:val="22"/>
          <w:szCs w:val="22"/>
          <w:lang w:val="uk-UA"/>
        </w:rPr>
        <w:t xml:space="preserve"> рядів: Рукокрилі (кажани) – </w:t>
      </w:r>
      <w:r w:rsidRPr="003A4D7B">
        <w:rPr>
          <w:b/>
          <w:sz w:val="22"/>
          <w:szCs w:val="22"/>
          <w:lang w:val="uk-UA"/>
        </w:rPr>
        <w:t>5</w:t>
      </w:r>
      <w:r w:rsidRPr="003A4D7B">
        <w:rPr>
          <w:sz w:val="22"/>
          <w:szCs w:val="22"/>
          <w:lang w:val="uk-UA"/>
        </w:rPr>
        <w:t xml:space="preserve"> видів</w:t>
      </w:r>
      <w:r w:rsidRPr="003A4D7B">
        <w:rPr>
          <w:spacing w:val="-9"/>
          <w:sz w:val="22"/>
          <w:szCs w:val="22"/>
          <w:lang w:val="uk-UA"/>
        </w:rPr>
        <w:t xml:space="preserve"> (вухань австрійський</w:t>
      </w:r>
      <w:r w:rsidRPr="003A4D7B">
        <w:rPr>
          <w:i/>
          <w:iCs/>
          <w:sz w:val="22"/>
          <w:szCs w:val="22"/>
          <w:lang w:val="uk-UA"/>
        </w:rPr>
        <w:t xml:space="preserve"> (P</w:t>
      </w:r>
      <w:r w:rsidRPr="003A4D7B">
        <w:rPr>
          <w:i/>
          <w:iCs/>
          <w:sz w:val="22"/>
          <w:szCs w:val="22"/>
          <w:lang w:val="en-US"/>
        </w:rPr>
        <w:t>lecotus</w:t>
      </w:r>
      <w:r w:rsidRPr="003A4D7B">
        <w:rPr>
          <w:i/>
          <w:iCs/>
          <w:sz w:val="22"/>
          <w:szCs w:val="22"/>
          <w:lang w:val="uk-UA"/>
        </w:rPr>
        <w:t xml:space="preserve">  austriacus),</w:t>
      </w:r>
      <w:r w:rsidRPr="003A4D7B">
        <w:rPr>
          <w:sz w:val="22"/>
          <w:szCs w:val="22"/>
          <w:lang w:val="uk-UA"/>
        </w:rPr>
        <w:t xml:space="preserve"> вечірниця руда </w:t>
      </w:r>
      <w:r w:rsidRPr="003A4D7B">
        <w:rPr>
          <w:i/>
          <w:iCs/>
          <w:sz w:val="22"/>
          <w:szCs w:val="22"/>
          <w:lang w:val="uk-UA"/>
        </w:rPr>
        <w:t>(Nyctalus noctula),</w:t>
      </w:r>
      <w:r w:rsidRPr="003A4D7B">
        <w:rPr>
          <w:sz w:val="22"/>
          <w:szCs w:val="22"/>
          <w:lang w:val="uk-UA"/>
        </w:rPr>
        <w:t xml:space="preserve"> вечірниця велетенська </w:t>
      </w:r>
      <w:r w:rsidRPr="003A4D7B">
        <w:rPr>
          <w:i/>
          <w:iCs/>
          <w:sz w:val="22"/>
          <w:szCs w:val="22"/>
          <w:lang w:val="uk-UA"/>
        </w:rPr>
        <w:t>(Nyctalus lasiopterus),</w:t>
      </w:r>
      <w:r w:rsidRPr="003A4D7B">
        <w:rPr>
          <w:sz w:val="22"/>
          <w:szCs w:val="22"/>
          <w:lang w:val="uk-UA"/>
        </w:rPr>
        <w:t xml:space="preserve"> вечірниця мала </w:t>
      </w:r>
      <w:r w:rsidRPr="003A4D7B">
        <w:rPr>
          <w:i/>
          <w:iCs/>
          <w:sz w:val="22"/>
          <w:szCs w:val="22"/>
          <w:lang w:val="uk-UA"/>
        </w:rPr>
        <w:t>(Nyctalus leisleri),</w:t>
      </w:r>
      <w:r w:rsidRPr="003A4D7B">
        <w:rPr>
          <w:sz w:val="22"/>
          <w:szCs w:val="22"/>
          <w:lang w:val="uk-UA"/>
        </w:rPr>
        <w:t xml:space="preserve"> нетопир-Куля (білосмугий) </w:t>
      </w:r>
      <w:r w:rsidRPr="003A4D7B">
        <w:rPr>
          <w:i/>
          <w:iCs/>
          <w:sz w:val="22"/>
          <w:szCs w:val="22"/>
          <w:lang w:val="uk-UA"/>
        </w:rPr>
        <w:t>(Pipistrellus kuhlii)</w:t>
      </w:r>
      <w:r w:rsidRPr="003A4D7B">
        <w:rPr>
          <w:i/>
          <w:sz w:val="22"/>
          <w:szCs w:val="22"/>
          <w:lang w:val="uk-UA"/>
        </w:rPr>
        <w:t>),</w:t>
      </w:r>
      <w:r w:rsidRPr="003A4D7B">
        <w:rPr>
          <w:sz w:val="22"/>
          <w:szCs w:val="22"/>
          <w:lang w:val="uk-UA"/>
        </w:rPr>
        <w:t xml:space="preserve"> Хижі - </w:t>
      </w:r>
      <w:r w:rsidRPr="003A4D7B">
        <w:rPr>
          <w:b/>
          <w:sz w:val="22"/>
          <w:szCs w:val="22"/>
          <w:lang w:val="uk-UA"/>
        </w:rPr>
        <w:t>5</w:t>
      </w:r>
      <w:r w:rsidRPr="003A4D7B">
        <w:rPr>
          <w:sz w:val="22"/>
          <w:szCs w:val="22"/>
          <w:lang w:val="uk-UA"/>
        </w:rPr>
        <w:t xml:space="preserve"> (куниця кам’яна</w:t>
      </w:r>
      <w:r w:rsidRPr="003A4D7B">
        <w:rPr>
          <w:iCs/>
          <w:sz w:val="22"/>
          <w:szCs w:val="22"/>
          <w:lang w:val="uk-UA"/>
        </w:rPr>
        <w:t xml:space="preserve"> </w:t>
      </w:r>
      <w:r w:rsidRPr="003A4D7B">
        <w:rPr>
          <w:i/>
          <w:iCs/>
          <w:sz w:val="22"/>
          <w:szCs w:val="22"/>
          <w:lang w:val="uk-UA"/>
        </w:rPr>
        <w:t>(Martes foina)</w:t>
      </w:r>
      <w:r w:rsidRPr="003A4D7B">
        <w:rPr>
          <w:i/>
          <w:sz w:val="22"/>
          <w:szCs w:val="22"/>
          <w:lang w:val="uk-UA"/>
        </w:rPr>
        <w:t>,</w:t>
      </w:r>
      <w:r w:rsidRPr="003A4D7B">
        <w:rPr>
          <w:sz w:val="22"/>
          <w:szCs w:val="22"/>
          <w:lang w:val="uk-UA"/>
        </w:rPr>
        <w:t xml:space="preserve"> борсук європейський</w:t>
      </w:r>
      <w:r w:rsidRPr="003A4D7B">
        <w:rPr>
          <w:iCs/>
          <w:sz w:val="22"/>
          <w:szCs w:val="22"/>
          <w:lang w:val="uk-UA"/>
        </w:rPr>
        <w:t xml:space="preserve"> </w:t>
      </w:r>
      <w:r w:rsidRPr="003A4D7B">
        <w:rPr>
          <w:i/>
          <w:iCs/>
          <w:sz w:val="22"/>
          <w:szCs w:val="22"/>
          <w:lang w:val="uk-UA"/>
        </w:rPr>
        <w:t>(Meles meles)</w:t>
      </w:r>
      <w:r w:rsidRPr="003A4D7B">
        <w:rPr>
          <w:sz w:val="22"/>
          <w:szCs w:val="22"/>
          <w:lang w:val="uk-UA"/>
        </w:rPr>
        <w:t>, шакал звичайний</w:t>
      </w:r>
      <w:r w:rsidRPr="003A4D7B">
        <w:rPr>
          <w:iCs/>
          <w:sz w:val="22"/>
          <w:szCs w:val="22"/>
          <w:lang w:val="uk-UA"/>
        </w:rPr>
        <w:t xml:space="preserve"> (Canis</w:t>
      </w:r>
      <w:r w:rsidRPr="003A4D7B">
        <w:rPr>
          <w:i/>
          <w:iCs/>
          <w:sz w:val="22"/>
          <w:szCs w:val="22"/>
          <w:lang w:val="uk-UA"/>
        </w:rPr>
        <w:t xml:space="preserve"> </w:t>
      </w:r>
      <w:r w:rsidRPr="003A4D7B">
        <w:rPr>
          <w:i/>
          <w:iCs/>
          <w:sz w:val="22"/>
          <w:szCs w:val="22"/>
          <w:lang w:val="en-US"/>
        </w:rPr>
        <w:t>aureus</w:t>
      </w:r>
      <w:r w:rsidRPr="003A4D7B">
        <w:rPr>
          <w:i/>
          <w:iCs/>
          <w:sz w:val="22"/>
          <w:szCs w:val="22"/>
          <w:lang w:val="uk-UA"/>
        </w:rPr>
        <w:t>),</w:t>
      </w:r>
      <w:r w:rsidRPr="003A4D7B">
        <w:rPr>
          <w:sz w:val="22"/>
          <w:szCs w:val="22"/>
          <w:lang w:val="uk-UA"/>
        </w:rPr>
        <w:t xml:space="preserve"> тхір лісовий </w:t>
      </w:r>
      <w:r w:rsidRPr="003A4D7B">
        <w:rPr>
          <w:i/>
          <w:sz w:val="22"/>
          <w:szCs w:val="22"/>
          <w:lang w:val="uk-UA"/>
        </w:rPr>
        <w:t>(</w:t>
      </w:r>
      <w:r w:rsidRPr="003A4D7B">
        <w:rPr>
          <w:i/>
          <w:iCs/>
          <w:sz w:val="22"/>
          <w:szCs w:val="22"/>
          <w:lang w:val="uk-UA"/>
        </w:rPr>
        <w:t xml:space="preserve">Mustela </w:t>
      </w:r>
      <w:r w:rsidRPr="003A4D7B">
        <w:rPr>
          <w:i/>
          <w:iCs/>
          <w:sz w:val="22"/>
          <w:szCs w:val="22"/>
          <w:lang w:val="en-US"/>
        </w:rPr>
        <w:t>putorius</w:t>
      </w:r>
      <w:r w:rsidRPr="003A4D7B">
        <w:rPr>
          <w:i/>
          <w:iCs/>
          <w:sz w:val="22"/>
          <w:szCs w:val="22"/>
          <w:lang w:val="uk-UA"/>
        </w:rPr>
        <w:t>),</w:t>
      </w:r>
      <w:r w:rsidRPr="003A4D7B">
        <w:rPr>
          <w:bCs/>
          <w:sz w:val="22"/>
          <w:szCs w:val="22"/>
          <w:lang w:val="uk-UA"/>
        </w:rPr>
        <w:t xml:space="preserve"> видра річкова </w:t>
      </w:r>
      <w:r w:rsidRPr="003A4D7B">
        <w:rPr>
          <w:bCs/>
          <w:i/>
          <w:sz w:val="22"/>
          <w:szCs w:val="22"/>
          <w:lang w:val="uk-UA"/>
        </w:rPr>
        <w:t>(</w:t>
      </w:r>
      <w:r w:rsidRPr="003A4D7B">
        <w:rPr>
          <w:bCs/>
          <w:i/>
          <w:iCs/>
          <w:sz w:val="22"/>
          <w:szCs w:val="22"/>
          <w:lang w:val="uk-UA"/>
        </w:rPr>
        <w:t>Lutra lutra</w:t>
      </w:r>
      <w:r w:rsidRPr="003A4D7B">
        <w:rPr>
          <w:bCs/>
          <w:i/>
          <w:sz w:val="22"/>
          <w:szCs w:val="22"/>
          <w:lang w:val="uk-UA"/>
        </w:rPr>
        <w:t>)</w:t>
      </w:r>
      <w:r w:rsidRPr="003A4D7B">
        <w:rPr>
          <w:sz w:val="22"/>
          <w:szCs w:val="22"/>
          <w:lang w:val="uk-UA"/>
        </w:rPr>
        <w:t xml:space="preserve"> та Парнокопитні – </w:t>
      </w:r>
      <w:r w:rsidRPr="003A4D7B">
        <w:rPr>
          <w:b/>
          <w:sz w:val="22"/>
          <w:szCs w:val="22"/>
          <w:lang w:val="uk-UA"/>
        </w:rPr>
        <w:t>1</w:t>
      </w:r>
      <w:r w:rsidRPr="003A4D7B">
        <w:rPr>
          <w:sz w:val="22"/>
          <w:szCs w:val="22"/>
          <w:lang w:val="uk-UA"/>
        </w:rPr>
        <w:t xml:space="preserve"> лось європейський </w:t>
      </w:r>
      <w:r w:rsidRPr="003A4D7B">
        <w:rPr>
          <w:iCs/>
          <w:sz w:val="22"/>
          <w:szCs w:val="22"/>
          <w:lang w:val="uk-UA"/>
        </w:rPr>
        <w:t>(Alcealces).</w:t>
      </w:r>
    </w:p>
    <w:p w:rsidR="006544F8" w:rsidRPr="003A4D7B" w:rsidRDefault="006544F8" w:rsidP="003A4D7B">
      <w:pPr>
        <w:ind w:firstLine="284"/>
        <w:jc w:val="both"/>
        <w:rPr>
          <w:sz w:val="22"/>
          <w:szCs w:val="22"/>
          <w:lang w:val="uk-UA"/>
        </w:rPr>
      </w:pPr>
      <w:r w:rsidRPr="003A4D7B">
        <w:rPr>
          <w:sz w:val="22"/>
          <w:szCs w:val="22"/>
          <w:lang w:val="uk-UA"/>
        </w:rPr>
        <w:t xml:space="preserve">Кажани є типовими мешканцями широколистяних лісів та печер. </w:t>
      </w:r>
      <w:r w:rsidRPr="003A4D7B">
        <w:rPr>
          <w:color w:val="000000"/>
          <w:spacing w:val="-9"/>
          <w:sz w:val="22"/>
          <w:szCs w:val="22"/>
          <w:lang w:val="uk-UA"/>
        </w:rPr>
        <w:t>В парку Рукокрилі знаходять притулок в старих будівлях та лісонасадженнях.</w:t>
      </w:r>
      <w:r w:rsidRPr="003A4D7B">
        <w:rPr>
          <w:sz w:val="22"/>
          <w:szCs w:val="22"/>
          <w:lang w:val="uk-UA"/>
        </w:rPr>
        <w:t xml:space="preserve"> Нетопир-Куля є найбільш поширеним видом.</w:t>
      </w:r>
      <w:r w:rsidRPr="003A4D7B">
        <w:rPr>
          <w:color w:val="FF0000"/>
          <w:sz w:val="22"/>
          <w:szCs w:val="22"/>
          <w:lang w:val="uk-UA"/>
        </w:rPr>
        <w:t xml:space="preserve"> </w:t>
      </w:r>
      <w:r w:rsidRPr="003A4D7B">
        <w:rPr>
          <w:sz w:val="22"/>
          <w:szCs w:val="22"/>
          <w:lang w:val="uk-UA"/>
        </w:rPr>
        <w:t>З 80-х рр. нашого століття спостерігається інтенсивне проникнення нетопира-Куля в приморські райони степової зони. До цього часу для фауни України вид був відомий лише за кількома знахідками</w:t>
      </w:r>
      <w:r w:rsidRPr="003A4D7B">
        <w:rPr>
          <w:sz w:val="22"/>
          <w:szCs w:val="22"/>
        </w:rPr>
        <w:t xml:space="preserve"> (Н</w:t>
      </w:r>
      <w:r w:rsidRPr="003A4D7B">
        <w:rPr>
          <w:sz w:val="22"/>
          <w:szCs w:val="22"/>
          <w:lang w:val="uk-UA"/>
        </w:rPr>
        <w:t>і</w:t>
      </w:r>
      <w:r w:rsidRPr="003A4D7B">
        <w:rPr>
          <w:sz w:val="22"/>
          <w:szCs w:val="22"/>
        </w:rPr>
        <w:t>кольс</w:t>
      </w:r>
      <w:r w:rsidRPr="003A4D7B">
        <w:rPr>
          <w:sz w:val="22"/>
          <w:szCs w:val="22"/>
          <w:lang w:val="uk-UA"/>
        </w:rPr>
        <w:t>ь</w:t>
      </w:r>
      <w:r w:rsidRPr="003A4D7B">
        <w:rPr>
          <w:sz w:val="22"/>
          <w:szCs w:val="22"/>
        </w:rPr>
        <w:t>кий, 1891; Браунер, 1912).</w:t>
      </w:r>
      <w:r w:rsidRPr="003A4D7B">
        <w:rPr>
          <w:sz w:val="22"/>
          <w:szCs w:val="22"/>
          <w:lang w:val="uk-UA"/>
        </w:rPr>
        <w:t xml:space="preserve"> Розселився цей вид з Закавказзя і повністю освоїв всі населені пункти азовського узбережжя, в тому числі споруди баз відпочинку у приморській смузі [2].</w:t>
      </w:r>
    </w:p>
    <w:p w:rsidR="006544F8" w:rsidRPr="003A4D7B" w:rsidRDefault="006544F8" w:rsidP="003A4D7B">
      <w:pPr>
        <w:ind w:firstLine="284"/>
        <w:jc w:val="both"/>
        <w:rPr>
          <w:sz w:val="22"/>
          <w:szCs w:val="22"/>
          <w:lang w:val="uk-UA"/>
        </w:rPr>
      </w:pPr>
      <w:r w:rsidRPr="003A4D7B">
        <w:rPr>
          <w:sz w:val="22"/>
          <w:szCs w:val="22"/>
          <w:lang w:val="uk-UA"/>
        </w:rPr>
        <w:t>З ряду Хижі (Собакоподібні) найбільш чисельними імігрантами є куниця кам’яна</w:t>
      </w:r>
      <w:r w:rsidRPr="003A4D7B">
        <w:rPr>
          <w:i/>
          <w:sz w:val="22"/>
          <w:szCs w:val="22"/>
          <w:lang w:val="uk-UA"/>
        </w:rPr>
        <w:t>,</w:t>
      </w:r>
      <w:r w:rsidRPr="003A4D7B">
        <w:rPr>
          <w:sz w:val="22"/>
          <w:szCs w:val="22"/>
          <w:lang w:val="uk-UA"/>
        </w:rPr>
        <w:t xml:space="preserve"> борсук європейський та шакал звичайний, який з’явився відносно нещодавно. В 90-х рр. він проник з Румунії в Україну, на сході - через Кавказ.</w:t>
      </w:r>
      <w:r w:rsidRPr="003A4D7B">
        <w:rPr>
          <w:color w:val="FF0000"/>
          <w:sz w:val="22"/>
          <w:szCs w:val="22"/>
          <w:lang w:val="uk-UA"/>
        </w:rPr>
        <w:t xml:space="preserve"> </w:t>
      </w:r>
      <w:r w:rsidRPr="003A4D7B">
        <w:rPr>
          <w:sz w:val="22"/>
          <w:szCs w:val="22"/>
          <w:lang w:val="uk-UA"/>
        </w:rPr>
        <w:t>Дуже скоро цей вид займає західне узбережжя Азовського моря (озеро Сиваш) протягом 2000-х рр.</w:t>
      </w:r>
      <w:r w:rsidRPr="003A4D7B">
        <w:rPr>
          <w:rStyle w:val="hps"/>
          <w:sz w:val="22"/>
          <w:szCs w:val="22"/>
          <w:lang w:val="uk-UA"/>
        </w:rPr>
        <w:t xml:space="preserve"> </w:t>
      </w:r>
      <w:r w:rsidRPr="003A4D7B">
        <w:rPr>
          <w:sz w:val="22"/>
          <w:szCs w:val="22"/>
          <w:lang w:val="uk-UA"/>
        </w:rPr>
        <w:t xml:space="preserve">Вовк став серйозним конкурентом шакала і навіть його ворогом, який відганяє останніх з окремих ділянок (GЕPTNER і співавт. 1967). Тим не менше, поширення шакала припало на час збільшенням числа вовків і з формуванням нових популяцій його на півдні Україні </w:t>
      </w:r>
      <w:r w:rsidRPr="003A4D7B">
        <w:rPr>
          <w:sz w:val="22"/>
          <w:szCs w:val="22"/>
        </w:rPr>
        <w:t>[</w:t>
      </w:r>
      <w:r w:rsidRPr="003A4D7B">
        <w:rPr>
          <w:sz w:val="22"/>
          <w:szCs w:val="22"/>
          <w:lang w:val="uk-UA"/>
        </w:rPr>
        <w:t>5</w:t>
      </w:r>
      <w:r w:rsidRPr="003A4D7B">
        <w:rPr>
          <w:sz w:val="22"/>
          <w:szCs w:val="22"/>
        </w:rPr>
        <w:t>]</w:t>
      </w:r>
      <w:r w:rsidRPr="003A4D7B">
        <w:rPr>
          <w:sz w:val="22"/>
          <w:szCs w:val="22"/>
          <w:lang w:val="uk-UA"/>
        </w:rPr>
        <w:t>.</w:t>
      </w:r>
    </w:p>
    <w:p w:rsidR="006544F8" w:rsidRPr="003A4D7B" w:rsidRDefault="006544F8" w:rsidP="003A4D7B">
      <w:pPr>
        <w:ind w:firstLine="284"/>
        <w:jc w:val="both"/>
        <w:rPr>
          <w:sz w:val="22"/>
          <w:szCs w:val="22"/>
          <w:lang w:val="uk-UA"/>
        </w:rPr>
      </w:pPr>
      <w:r w:rsidRPr="003A4D7B">
        <w:rPr>
          <w:sz w:val="22"/>
          <w:szCs w:val="22"/>
          <w:lang w:val="uk-UA"/>
        </w:rPr>
        <w:t xml:space="preserve">Куниця кам’яна </w:t>
      </w:r>
      <w:r w:rsidRPr="003A4D7B">
        <w:rPr>
          <w:i/>
          <w:iCs/>
          <w:sz w:val="22"/>
          <w:szCs w:val="22"/>
          <w:lang w:val="uk-UA"/>
        </w:rPr>
        <w:t>(Martes foina)</w:t>
      </w:r>
      <w:r w:rsidRPr="003A4D7B">
        <w:rPr>
          <w:sz w:val="22"/>
          <w:szCs w:val="22"/>
          <w:lang w:val="uk-UA"/>
        </w:rPr>
        <w:t xml:space="preserve"> поширена на степових ділянках, а борсук європейський </w:t>
      </w:r>
      <w:r w:rsidRPr="003A4D7B">
        <w:rPr>
          <w:i/>
          <w:iCs/>
          <w:sz w:val="22"/>
          <w:szCs w:val="22"/>
          <w:lang w:val="uk-UA"/>
        </w:rPr>
        <w:t>(Meles meles)</w:t>
      </w:r>
      <w:r w:rsidRPr="003A4D7B">
        <w:rPr>
          <w:sz w:val="22"/>
          <w:szCs w:val="22"/>
          <w:lang w:val="uk-UA"/>
        </w:rPr>
        <w:t xml:space="preserve"> (виходець зі Сходу) в якості біотопу віддає перевагу лісовим насадженням і створює серйозну конкуренцію лисиці.</w:t>
      </w:r>
    </w:p>
    <w:p w:rsidR="006544F8" w:rsidRPr="003A4D7B" w:rsidRDefault="006544F8" w:rsidP="003A4D7B">
      <w:pPr>
        <w:ind w:firstLine="284"/>
        <w:jc w:val="both"/>
        <w:rPr>
          <w:bCs/>
          <w:sz w:val="22"/>
          <w:szCs w:val="22"/>
          <w:lang w:val="uk-UA"/>
        </w:rPr>
      </w:pPr>
      <w:r w:rsidRPr="003A4D7B">
        <w:rPr>
          <w:sz w:val="22"/>
          <w:szCs w:val="22"/>
          <w:lang w:val="uk-UA"/>
        </w:rPr>
        <w:t>Більш рідкісними імігрантами з Собакоподібних виступають тхір лісовий</w:t>
      </w:r>
      <w:r w:rsidRPr="003A4D7B">
        <w:rPr>
          <w:bCs/>
          <w:sz w:val="22"/>
          <w:szCs w:val="22"/>
          <w:lang w:val="uk-UA"/>
        </w:rPr>
        <w:t xml:space="preserve"> - мешканець лісових насаджень, агроценозів, населених пунктів, чисельність якого скорочується через зменшення кормової бази, та видра річкова</w:t>
      </w:r>
      <w:r w:rsidRPr="003A4D7B">
        <w:rPr>
          <w:bCs/>
          <w:i/>
          <w:sz w:val="22"/>
          <w:szCs w:val="22"/>
          <w:lang w:val="uk-UA"/>
        </w:rPr>
        <w:t xml:space="preserve">, </w:t>
      </w:r>
      <w:r w:rsidRPr="003A4D7B">
        <w:rPr>
          <w:bCs/>
          <w:sz w:val="22"/>
          <w:szCs w:val="22"/>
          <w:lang w:val="uk-UA"/>
        </w:rPr>
        <w:t>яка</w:t>
      </w:r>
      <w:r w:rsidRPr="003A4D7B">
        <w:rPr>
          <w:color w:val="000000"/>
          <w:sz w:val="22"/>
          <w:szCs w:val="22"/>
          <w:lang w:val="uk-UA"/>
        </w:rPr>
        <w:t xml:space="preserve"> </w:t>
      </w:r>
      <w:r w:rsidRPr="003A4D7B">
        <w:rPr>
          <w:sz w:val="22"/>
          <w:szCs w:val="22"/>
          <w:lang w:val="uk-UA"/>
        </w:rPr>
        <w:t xml:space="preserve">наприкінці ХХ ст. освоїла багато степових річок і з`явилася неподалік від морського узбережжя. </w:t>
      </w:r>
      <w:r w:rsidRPr="003A4D7B">
        <w:rPr>
          <w:snapToGrid w:val="0"/>
          <w:sz w:val="22"/>
          <w:szCs w:val="22"/>
          <w:lang w:val="uk-UA"/>
        </w:rPr>
        <w:t>Тривалий час деінде вона зустрічалась у Карпатах та у небагатьох степових річках</w:t>
      </w:r>
      <w:r w:rsidRPr="003A4D7B">
        <w:rPr>
          <w:bCs/>
          <w:sz w:val="22"/>
          <w:szCs w:val="22"/>
          <w:lang w:val="uk-UA"/>
        </w:rPr>
        <w:t xml:space="preserve">. </w:t>
      </w:r>
      <w:r w:rsidRPr="003A4D7B">
        <w:rPr>
          <w:noProof/>
          <w:sz w:val="22"/>
          <w:szCs w:val="22"/>
          <w:lang w:val="uk-UA"/>
        </w:rPr>
        <w:t>Після 1990 р. ситуація змінилася кардинально і видра з</w:t>
      </w:r>
      <w:r w:rsidRPr="003A4D7B">
        <w:rPr>
          <w:sz w:val="22"/>
          <w:szCs w:val="22"/>
          <w:lang w:val="uk-UA"/>
        </w:rPr>
        <w:t>’явилася там, де вона взагалі не була відома людям - степові райони Лівобережжя між р. Самарою та Азовським морем.</w:t>
      </w:r>
    </w:p>
    <w:p w:rsidR="006544F8" w:rsidRPr="003A4D7B" w:rsidRDefault="006544F8" w:rsidP="003A4D7B">
      <w:pPr>
        <w:ind w:firstLine="284"/>
        <w:jc w:val="both"/>
        <w:rPr>
          <w:sz w:val="22"/>
          <w:szCs w:val="22"/>
          <w:lang w:val="uk-UA"/>
        </w:rPr>
      </w:pPr>
      <w:r w:rsidRPr="003A4D7B">
        <w:rPr>
          <w:sz w:val="22"/>
          <w:szCs w:val="22"/>
          <w:lang w:val="uk-UA"/>
        </w:rPr>
        <w:t xml:space="preserve">Дуже швидко формуєтьтся ареал видри у Приазов`ї, де тварини ще в 90-х роках ХХ ст. з`явилися на Приазовській височині і потрапили у витоки річок. Сліди видри були знайдені на р. Молочній (Токмацький р-н, с. Долина), а пізніше (з 1988 р.) - на притоках р. Вовчої. Унікальною знахідкою можна вважати зустріч 13 грудня 2002 р. самця видри на льоду р. Великий Утлюк у Якимівському р-ні. </w:t>
      </w:r>
      <w:r w:rsidRPr="003A4D7B">
        <w:rPr>
          <w:sz w:val="22"/>
          <w:szCs w:val="22"/>
        </w:rPr>
        <w:t>Зокрема на території Запорізької області</w:t>
      </w:r>
      <w:r w:rsidRPr="003A4D7B">
        <w:rPr>
          <w:sz w:val="22"/>
          <w:szCs w:val="22"/>
          <w:lang w:val="uk-UA"/>
        </w:rPr>
        <w:t xml:space="preserve"> </w:t>
      </w:r>
      <w:r w:rsidRPr="003A4D7B">
        <w:rPr>
          <w:sz w:val="22"/>
          <w:szCs w:val="22"/>
        </w:rPr>
        <w:t>у 2002 р. за підрахунками мешкало б</w:t>
      </w:r>
      <w:r w:rsidRPr="003A4D7B">
        <w:rPr>
          <w:sz w:val="22"/>
          <w:szCs w:val="22"/>
          <w:lang w:val="uk-UA"/>
        </w:rPr>
        <w:t>і</w:t>
      </w:r>
      <w:r w:rsidRPr="003A4D7B">
        <w:rPr>
          <w:sz w:val="22"/>
          <w:szCs w:val="22"/>
        </w:rPr>
        <w:t>ля 300 особин видри</w:t>
      </w:r>
      <w:r w:rsidRPr="003A4D7B">
        <w:rPr>
          <w:sz w:val="22"/>
          <w:szCs w:val="22"/>
          <w:lang w:val="uk-UA"/>
        </w:rPr>
        <w:t xml:space="preserve"> </w:t>
      </w:r>
      <w:r w:rsidRPr="003A4D7B">
        <w:rPr>
          <w:sz w:val="22"/>
          <w:szCs w:val="22"/>
        </w:rPr>
        <w:t>[</w:t>
      </w:r>
      <w:r w:rsidRPr="003A4D7B">
        <w:rPr>
          <w:sz w:val="22"/>
          <w:szCs w:val="22"/>
          <w:lang w:val="uk-UA"/>
        </w:rPr>
        <w:t>3</w:t>
      </w:r>
      <w:r w:rsidRPr="003A4D7B">
        <w:rPr>
          <w:sz w:val="22"/>
          <w:szCs w:val="22"/>
        </w:rPr>
        <w:t>]</w:t>
      </w:r>
      <w:r w:rsidRPr="003A4D7B">
        <w:rPr>
          <w:sz w:val="22"/>
          <w:szCs w:val="22"/>
          <w:lang w:val="uk-UA"/>
        </w:rPr>
        <w:t>.</w:t>
      </w:r>
    </w:p>
    <w:p w:rsidR="006544F8" w:rsidRPr="003A4D7B" w:rsidRDefault="006544F8" w:rsidP="003A4D7B">
      <w:pPr>
        <w:ind w:firstLine="284"/>
        <w:jc w:val="both"/>
        <w:rPr>
          <w:sz w:val="22"/>
          <w:szCs w:val="22"/>
          <w:lang w:val="uk-UA"/>
        </w:rPr>
      </w:pPr>
      <w:r w:rsidRPr="003A4D7B">
        <w:rPr>
          <w:sz w:val="22"/>
          <w:szCs w:val="22"/>
          <w:lang w:val="uk-UA"/>
        </w:rPr>
        <w:t>З ряду Копитні (Ратичні) імігрантами парку є лось європейський</w:t>
      </w:r>
      <w:r w:rsidRPr="003A4D7B">
        <w:rPr>
          <w:iCs/>
          <w:sz w:val="22"/>
          <w:szCs w:val="22"/>
          <w:lang w:val="uk-UA"/>
        </w:rPr>
        <w:t>, п</w:t>
      </w:r>
      <w:r w:rsidRPr="003A4D7B">
        <w:rPr>
          <w:iCs/>
          <w:noProof/>
          <w:sz w:val="22"/>
          <w:szCs w:val="22"/>
          <w:lang w:val="uk-UA"/>
        </w:rPr>
        <w:t>роникнення якого</w:t>
      </w:r>
      <w:r w:rsidRPr="003A4D7B">
        <w:rPr>
          <w:color w:val="FF0000"/>
          <w:sz w:val="22"/>
          <w:szCs w:val="22"/>
          <w:lang w:val="uk-UA"/>
        </w:rPr>
        <w:t xml:space="preserve"> </w:t>
      </w:r>
      <w:r w:rsidRPr="003A4D7B">
        <w:rPr>
          <w:iCs/>
          <w:noProof/>
          <w:sz w:val="22"/>
          <w:szCs w:val="22"/>
          <w:lang w:val="uk-UA"/>
        </w:rPr>
        <w:t xml:space="preserve">упродовж </w:t>
      </w:r>
      <w:r w:rsidRPr="003A4D7B">
        <w:rPr>
          <w:iCs/>
          <w:noProof/>
          <w:color w:val="000000"/>
          <w:sz w:val="22"/>
          <w:szCs w:val="22"/>
          <w:lang w:val="uk-UA"/>
        </w:rPr>
        <w:t>70-х</w:t>
      </w:r>
      <w:r w:rsidRPr="003A4D7B">
        <w:rPr>
          <w:iCs/>
          <w:noProof/>
          <w:sz w:val="22"/>
          <w:szCs w:val="22"/>
          <w:lang w:val="uk-UA"/>
        </w:rPr>
        <w:t xml:space="preserve"> років </w:t>
      </w:r>
      <w:r w:rsidRPr="003A4D7B">
        <w:rPr>
          <w:iCs/>
          <w:noProof/>
          <w:color w:val="000000"/>
          <w:sz w:val="22"/>
          <w:szCs w:val="22"/>
          <w:lang w:val="uk-UA"/>
        </w:rPr>
        <w:t>ХХ</w:t>
      </w:r>
      <w:r w:rsidRPr="003A4D7B">
        <w:rPr>
          <w:iCs/>
          <w:noProof/>
          <w:sz w:val="22"/>
          <w:szCs w:val="22"/>
          <w:lang w:val="uk-UA"/>
        </w:rPr>
        <w:t xml:space="preserve"> ст. в степові райони Східної Європи </w:t>
      </w:r>
      <w:r w:rsidRPr="003A4D7B">
        <w:rPr>
          <w:iCs/>
          <w:noProof/>
          <w:color w:val="000000"/>
          <w:sz w:val="22"/>
          <w:szCs w:val="22"/>
          <w:lang w:val="uk-UA"/>
        </w:rPr>
        <w:t>призвело</w:t>
      </w:r>
      <w:r w:rsidRPr="003A4D7B">
        <w:rPr>
          <w:iCs/>
          <w:noProof/>
          <w:sz w:val="22"/>
          <w:szCs w:val="22"/>
          <w:lang w:val="uk-UA"/>
        </w:rPr>
        <w:t xml:space="preserve"> до формування тут стійкої популяції. В</w:t>
      </w:r>
      <w:r w:rsidRPr="003A4D7B">
        <w:rPr>
          <w:sz w:val="22"/>
          <w:szCs w:val="22"/>
          <w:lang w:val="uk-UA"/>
        </w:rPr>
        <w:t>наслідок нераціональної експлуатації ресурсів, яку розпочато у 1964 р., та браконьєрства, лось був знищений у більшості місць; нині у межах степової зони можна зустріти лише декілька десятків лосів.</w:t>
      </w:r>
    </w:p>
    <w:p w:rsidR="006544F8" w:rsidRPr="003A4D7B" w:rsidRDefault="006544F8" w:rsidP="003A4D7B">
      <w:pPr>
        <w:ind w:firstLine="284"/>
        <w:jc w:val="both"/>
        <w:rPr>
          <w:sz w:val="22"/>
          <w:szCs w:val="22"/>
          <w:lang w:val="uk-UA"/>
        </w:rPr>
      </w:pPr>
      <w:r w:rsidRPr="003A4D7B">
        <w:rPr>
          <w:sz w:val="22"/>
          <w:szCs w:val="22"/>
          <w:lang w:val="uk-UA"/>
        </w:rPr>
        <w:t>Підсумовуючи вищезазначене варто відмітити, що чисельність автохтонних видів на території парку майже дорівнює чисельності чужорідних (</w:t>
      </w:r>
      <w:r w:rsidRPr="003A4D7B">
        <w:rPr>
          <w:b/>
          <w:sz w:val="22"/>
          <w:szCs w:val="22"/>
          <w:lang w:val="uk-UA"/>
        </w:rPr>
        <w:t>19</w:t>
      </w:r>
      <w:r w:rsidRPr="003A4D7B">
        <w:rPr>
          <w:sz w:val="22"/>
          <w:szCs w:val="22"/>
          <w:lang w:val="uk-UA"/>
        </w:rPr>
        <w:t xml:space="preserve">), які досить успішно пристосувалися до тутешніх природних умов. Швидке розселення адвентивних ссавців пояснюється їх високою плодючістю та адаптаційною можливістю. Ці можливості проявляються в пластичності по відношенню до кормової бази, можливості жити поруч з </w:t>
      </w:r>
      <w:r w:rsidRPr="003A4D7B">
        <w:rPr>
          <w:sz w:val="22"/>
          <w:szCs w:val="22"/>
          <w:lang w:val="uk-UA"/>
        </w:rPr>
        <w:lastRenderedPageBreak/>
        <w:t xml:space="preserve">людиною (синантропні види), стійкості до фактору занепокоєння, хвороб. Стосовно автохтонних видів можна констатувати, що у трансформованій степовій зоні збереглося дуже небагато оптимальних біотопів найбільш цінними з яких є заплави річок, зарості у балках, штучні ліси, лісосмуги та ін. місця. Отже, Приазовський національний природний парк, який знаходиться в межах степової зони, покликаний охороняти рідкісні види ссавців, в тому числі і збереження цілинних ділянок від сільськогосподарського освоєння, як місць поширення охоронних представників теріофауни. </w:t>
      </w:r>
    </w:p>
    <w:p w:rsidR="006544F8" w:rsidRPr="003A4D7B" w:rsidRDefault="006544F8" w:rsidP="003A4D7B">
      <w:pPr>
        <w:ind w:firstLine="284"/>
        <w:jc w:val="center"/>
        <w:rPr>
          <w:sz w:val="22"/>
          <w:szCs w:val="22"/>
          <w:lang w:val="uk-UA"/>
        </w:rPr>
      </w:pPr>
    </w:p>
    <w:p w:rsidR="006544F8" w:rsidRPr="003A4D7B" w:rsidRDefault="006544F8" w:rsidP="003A4D7B">
      <w:pPr>
        <w:ind w:firstLine="284"/>
        <w:jc w:val="center"/>
        <w:rPr>
          <w:sz w:val="20"/>
          <w:szCs w:val="20"/>
          <w:lang w:val="uk-UA"/>
        </w:rPr>
      </w:pPr>
      <w:r w:rsidRPr="003A4D7B">
        <w:rPr>
          <w:sz w:val="20"/>
          <w:szCs w:val="20"/>
          <w:lang w:val="uk-UA"/>
        </w:rPr>
        <w:t>ВИКОРИСТАНІ ДЖЕРЕЛА</w:t>
      </w:r>
    </w:p>
    <w:p w:rsidR="006544F8" w:rsidRPr="003A4D7B" w:rsidRDefault="006544F8" w:rsidP="003A4D7B">
      <w:pPr>
        <w:pStyle w:val="VLU-space"/>
        <w:tabs>
          <w:tab w:val="num" w:pos="0"/>
        </w:tabs>
        <w:jc w:val="both"/>
        <w:rPr>
          <w:sz w:val="20"/>
        </w:rPr>
      </w:pPr>
      <w:r w:rsidRPr="003A4D7B">
        <w:rPr>
          <w:sz w:val="20"/>
        </w:rPr>
        <w:t>1. Волох А. М. Поширення і чисельність європейської норки (</w:t>
      </w:r>
      <w:r w:rsidRPr="003A4D7B">
        <w:rPr>
          <w:i/>
          <w:sz w:val="20"/>
        </w:rPr>
        <w:t>Mustela lutreola</w:t>
      </w:r>
      <w:r w:rsidRPr="003A4D7B">
        <w:rPr>
          <w:sz w:val="20"/>
        </w:rPr>
        <w:t xml:space="preserve"> L., 1766)  в Україні Вісник Львівського нац. ун–ту. Сер. біол. – 2004. – № 38. – С. 118–12</w:t>
      </w:r>
    </w:p>
    <w:p w:rsidR="006544F8" w:rsidRPr="003A4D7B" w:rsidRDefault="006544F8" w:rsidP="003A4D7B">
      <w:pPr>
        <w:tabs>
          <w:tab w:val="num" w:pos="0"/>
          <w:tab w:val="left" w:pos="426"/>
        </w:tabs>
        <w:jc w:val="both"/>
        <w:rPr>
          <w:sz w:val="20"/>
          <w:szCs w:val="20"/>
          <w:lang w:val="uk-UA"/>
        </w:rPr>
      </w:pPr>
      <w:r w:rsidRPr="003A4D7B">
        <w:rPr>
          <w:sz w:val="20"/>
          <w:szCs w:val="20"/>
          <w:lang w:val="uk-UA"/>
        </w:rPr>
        <w:t>2</w:t>
      </w:r>
      <w:r w:rsidRPr="003A4D7B">
        <w:rPr>
          <w:sz w:val="20"/>
          <w:szCs w:val="20"/>
        </w:rPr>
        <w:t>.</w:t>
      </w:r>
      <w:r w:rsidRPr="003A4D7B">
        <w:rPr>
          <w:sz w:val="20"/>
          <w:szCs w:val="20"/>
          <w:lang w:val="uk-UA"/>
        </w:rPr>
        <w:t xml:space="preserve"> </w:t>
      </w:r>
      <w:r w:rsidRPr="003A4D7B">
        <w:rPr>
          <w:sz w:val="20"/>
          <w:szCs w:val="20"/>
        </w:rPr>
        <w:t xml:space="preserve">Волох А.М. Особенности формирования приазовской части ареала средиземноморского нетопыря, </w:t>
      </w:r>
      <w:r w:rsidRPr="003A4D7B">
        <w:rPr>
          <w:i/>
          <w:sz w:val="20"/>
          <w:szCs w:val="20"/>
        </w:rPr>
        <w:t>P</w:t>
      </w:r>
      <w:r w:rsidRPr="003A4D7B">
        <w:rPr>
          <w:i/>
          <w:sz w:val="20"/>
          <w:szCs w:val="20"/>
          <w:lang w:val="en-US"/>
        </w:rPr>
        <w:t>ipistrellus</w:t>
      </w:r>
      <w:r w:rsidRPr="003A4D7B">
        <w:rPr>
          <w:i/>
          <w:sz w:val="20"/>
          <w:szCs w:val="20"/>
        </w:rPr>
        <w:t xml:space="preserve"> </w:t>
      </w:r>
      <w:r w:rsidRPr="003A4D7B">
        <w:rPr>
          <w:i/>
          <w:sz w:val="20"/>
          <w:szCs w:val="20"/>
          <w:lang w:val="en-US"/>
        </w:rPr>
        <w:t>kuhlii</w:t>
      </w:r>
      <w:r w:rsidRPr="003A4D7B">
        <w:rPr>
          <w:i/>
          <w:sz w:val="20"/>
          <w:szCs w:val="20"/>
        </w:rPr>
        <w:t xml:space="preserve"> </w:t>
      </w:r>
      <w:r w:rsidRPr="003A4D7B">
        <w:rPr>
          <w:sz w:val="20"/>
          <w:szCs w:val="20"/>
        </w:rPr>
        <w:t>(</w:t>
      </w:r>
      <w:r w:rsidRPr="003A4D7B">
        <w:rPr>
          <w:i/>
          <w:sz w:val="20"/>
          <w:szCs w:val="20"/>
          <w:lang w:val="en-US"/>
        </w:rPr>
        <w:t>Kuhl</w:t>
      </w:r>
      <w:r w:rsidRPr="003A4D7B">
        <w:rPr>
          <w:sz w:val="20"/>
          <w:szCs w:val="20"/>
        </w:rPr>
        <w:t xml:space="preserve"> 1817)</w:t>
      </w:r>
      <w:r w:rsidRPr="003A4D7B">
        <w:rPr>
          <w:sz w:val="20"/>
          <w:szCs w:val="20"/>
          <w:lang w:val="uk-UA"/>
        </w:rPr>
        <w:t xml:space="preserve"> </w:t>
      </w:r>
      <w:r w:rsidRPr="003A4D7B">
        <w:rPr>
          <w:sz w:val="20"/>
          <w:szCs w:val="20"/>
        </w:rPr>
        <w:t>Вестник зоологии. – 2002. – Т. 36. – № 1. – С. 101–104.</w:t>
      </w:r>
      <w:r w:rsidRPr="003A4D7B">
        <w:rPr>
          <w:sz w:val="20"/>
          <w:szCs w:val="20"/>
        </w:rPr>
        <w:tab/>
      </w:r>
    </w:p>
    <w:p w:rsidR="006544F8" w:rsidRPr="003A4D7B" w:rsidRDefault="006544F8" w:rsidP="003A4D7B">
      <w:pPr>
        <w:tabs>
          <w:tab w:val="num" w:pos="0"/>
        </w:tabs>
        <w:jc w:val="both"/>
        <w:rPr>
          <w:caps/>
          <w:snapToGrid w:val="0"/>
          <w:sz w:val="20"/>
          <w:szCs w:val="20"/>
          <w:lang w:val="uk-UA"/>
        </w:rPr>
      </w:pPr>
      <w:r w:rsidRPr="003A4D7B">
        <w:rPr>
          <w:sz w:val="20"/>
          <w:szCs w:val="20"/>
          <w:lang w:val="uk-UA"/>
        </w:rPr>
        <w:t xml:space="preserve">3. </w:t>
      </w:r>
      <w:r w:rsidRPr="003A4D7B">
        <w:rPr>
          <w:snapToGrid w:val="0"/>
          <w:sz w:val="20"/>
          <w:szCs w:val="20"/>
          <w:lang w:val="uk-UA"/>
        </w:rPr>
        <w:t xml:space="preserve">Волох А.М. </w:t>
      </w:r>
      <w:r w:rsidRPr="003A4D7B">
        <w:rPr>
          <w:sz w:val="20"/>
          <w:szCs w:val="20"/>
          <w:lang w:val="uk-UA"/>
        </w:rPr>
        <w:t>Сучасне поширення видри (</w:t>
      </w:r>
      <w:r w:rsidRPr="003A4D7B">
        <w:rPr>
          <w:sz w:val="20"/>
          <w:szCs w:val="20"/>
          <w:lang w:val="en-US"/>
        </w:rPr>
        <w:t>Lutra</w:t>
      </w:r>
      <w:r w:rsidRPr="003A4D7B">
        <w:rPr>
          <w:sz w:val="20"/>
          <w:szCs w:val="20"/>
          <w:lang w:val="uk-UA"/>
        </w:rPr>
        <w:t xml:space="preserve"> </w:t>
      </w:r>
      <w:r w:rsidRPr="003A4D7B">
        <w:rPr>
          <w:sz w:val="20"/>
          <w:szCs w:val="20"/>
          <w:lang w:val="en-US"/>
        </w:rPr>
        <w:t>lutra</w:t>
      </w:r>
      <w:r w:rsidRPr="003A4D7B">
        <w:rPr>
          <w:sz w:val="20"/>
          <w:szCs w:val="20"/>
          <w:lang w:val="uk-UA"/>
        </w:rPr>
        <w:t xml:space="preserve"> </w:t>
      </w:r>
      <w:r w:rsidRPr="003A4D7B">
        <w:rPr>
          <w:sz w:val="20"/>
          <w:szCs w:val="20"/>
          <w:lang w:val="en-US"/>
        </w:rPr>
        <w:t>L</w:t>
      </w:r>
      <w:r w:rsidRPr="003A4D7B">
        <w:rPr>
          <w:sz w:val="20"/>
          <w:szCs w:val="20"/>
          <w:lang w:val="uk-UA"/>
        </w:rPr>
        <w:t>., 1758) в Україні та її чисельність Вісник Запорізького держ. ун-ту / Фіз.-мат. та біол. науки. – 2003. – № 1. – С. 133-139.</w:t>
      </w:r>
    </w:p>
    <w:p w:rsidR="006544F8" w:rsidRPr="003A4D7B" w:rsidRDefault="006544F8" w:rsidP="003A4D7B">
      <w:pPr>
        <w:tabs>
          <w:tab w:val="left" w:pos="993"/>
        </w:tabs>
        <w:jc w:val="both"/>
        <w:rPr>
          <w:sz w:val="20"/>
          <w:szCs w:val="20"/>
          <w:lang w:val="uk-UA"/>
        </w:rPr>
      </w:pPr>
      <w:r w:rsidRPr="003A4D7B">
        <w:rPr>
          <w:sz w:val="20"/>
          <w:szCs w:val="20"/>
          <w:lang w:val="uk-UA"/>
        </w:rPr>
        <w:t xml:space="preserve">4. </w:t>
      </w:r>
      <w:r w:rsidRPr="003A4D7B">
        <w:rPr>
          <w:sz w:val="20"/>
          <w:szCs w:val="20"/>
        </w:rPr>
        <w:t>Волох А.М. О  бедственном  положении морской свиньи в Азовском море // Редкие виды млек. России и сопред. тер-й: Тезисы докладов. междунар. совещания. – Москва. – 1997. – С. 21.</w:t>
      </w:r>
    </w:p>
    <w:p w:rsidR="006544F8" w:rsidRPr="003A4D7B" w:rsidRDefault="006544F8" w:rsidP="003A4D7B">
      <w:pPr>
        <w:tabs>
          <w:tab w:val="left" w:pos="993"/>
        </w:tabs>
        <w:jc w:val="both"/>
        <w:rPr>
          <w:snapToGrid w:val="0"/>
          <w:sz w:val="20"/>
          <w:szCs w:val="20"/>
          <w:lang w:val="uk-UA"/>
        </w:rPr>
      </w:pPr>
      <w:r w:rsidRPr="003A4D7B">
        <w:rPr>
          <w:sz w:val="20"/>
          <w:szCs w:val="20"/>
          <w:lang w:val="uk-UA"/>
        </w:rPr>
        <w:t xml:space="preserve">5. </w:t>
      </w:r>
      <w:r w:rsidRPr="003A4D7B">
        <w:rPr>
          <w:sz w:val="20"/>
          <w:szCs w:val="20"/>
        </w:rPr>
        <w:t>Волох А.М., Роженко Н.В.,  Лобков В.А. Первая встреча  обыкновенного  шакала  (</w:t>
      </w:r>
      <w:r w:rsidRPr="003A4D7B">
        <w:rPr>
          <w:i/>
          <w:iCs/>
          <w:sz w:val="20"/>
          <w:szCs w:val="20"/>
        </w:rPr>
        <w:t>Сanis  aureus  L.</w:t>
      </w:r>
      <w:r w:rsidRPr="003A4D7B">
        <w:rPr>
          <w:sz w:val="20"/>
          <w:szCs w:val="20"/>
        </w:rPr>
        <w:t>)  на юго–западе Украины // Исследования многообразия живот. мира: Труды зоомузея Одесского гос. ун-та. – Т. 3. –  Одесса. – 1998. – С. 187–188.</w:t>
      </w:r>
    </w:p>
    <w:p w:rsidR="006544F8" w:rsidRPr="003A4D7B" w:rsidRDefault="006544F8" w:rsidP="003A4D7B">
      <w:pPr>
        <w:jc w:val="both"/>
        <w:rPr>
          <w:sz w:val="20"/>
          <w:szCs w:val="20"/>
          <w:lang w:val="uk-UA"/>
        </w:rPr>
      </w:pPr>
      <w:r w:rsidRPr="003A4D7B">
        <w:rPr>
          <w:sz w:val="20"/>
          <w:szCs w:val="20"/>
          <w:lang w:val="uk-UA"/>
        </w:rPr>
        <w:t>6. Гапотій В. Д., Лисенко В. І. Правове регулювання мисливського господарства  України. – Мелітополь: «Видавничий будинок ММД» 2011. – 672 с.</w:t>
      </w:r>
    </w:p>
    <w:p w:rsidR="006544F8" w:rsidRPr="003A4D7B" w:rsidRDefault="006544F8" w:rsidP="003A4D7B">
      <w:pPr>
        <w:widowControl w:val="0"/>
        <w:jc w:val="both"/>
        <w:rPr>
          <w:snapToGrid w:val="0"/>
          <w:sz w:val="20"/>
          <w:szCs w:val="20"/>
        </w:rPr>
      </w:pPr>
      <w:r w:rsidRPr="003A4D7B">
        <w:rPr>
          <w:snapToGrid w:val="0"/>
          <w:sz w:val="20"/>
          <w:szCs w:val="20"/>
          <w:lang w:val="uk-UA"/>
        </w:rPr>
        <w:t xml:space="preserve">7. </w:t>
      </w:r>
      <w:r w:rsidRPr="003A4D7B">
        <w:rPr>
          <w:snapToGrid w:val="0"/>
          <w:sz w:val="20"/>
          <w:szCs w:val="20"/>
        </w:rPr>
        <w:t>Слудский А.</w:t>
      </w:r>
      <w:r w:rsidRPr="003A4D7B">
        <w:rPr>
          <w:snapToGrid w:val="0"/>
          <w:sz w:val="20"/>
          <w:szCs w:val="20"/>
          <w:lang w:val="uk-UA"/>
        </w:rPr>
        <w:t xml:space="preserve"> </w:t>
      </w:r>
      <w:r w:rsidRPr="003A4D7B">
        <w:rPr>
          <w:snapToGrid w:val="0"/>
          <w:sz w:val="20"/>
          <w:szCs w:val="20"/>
        </w:rPr>
        <w:t>А. Кабан (морфология, экология, хозяйственное и эпизоотологическое</w:t>
      </w:r>
      <w:r w:rsidRPr="003A4D7B">
        <w:rPr>
          <w:snapToGrid w:val="0"/>
          <w:sz w:val="20"/>
          <w:szCs w:val="20"/>
          <w:lang w:val="uk-UA"/>
        </w:rPr>
        <w:t xml:space="preserve"> </w:t>
      </w:r>
      <w:r w:rsidRPr="003A4D7B">
        <w:rPr>
          <w:snapToGrid w:val="0"/>
          <w:sz w:val="20"/>
          <w:szCs w:val="20"/>
        </w:rPr>
        <w:t xml:space="preserve">значение, промысел). </w:t>
      </w:r>
      <w:r w:rsidRPr="003A4D7B">
        <w:rPr>
          <w:sz w:val="20"/>
          <w:szCs w:val="20"/>
        </w:rPr>
        <w:t>–</w:t>
      </w:r>
      <w:r w:rsidRPr="003A4D7B">
        <w:rPr>
          <w:snapToGrid w:val="0"/>
          <w:sz w:val="20"/>
          <w:szCs w:val="20"/>
        </w:rPr>
        <w:t xml:space="preserve"> Алма-Ата: Изд-во АН Казахской ССР, 1956. </w:t>
      </w:r>
      <w:r w:rsidRPr="003A4D7B">
        <w:rPr>
          <w:sz w:val="20"/>
          <w:szCs w:val="20"/>
        </w:rPr>
        <w:t>–</w:t>
      </w:r>
      <w:r w:rsidRPr="003A4D7B">
        <w:rPr>
          <w:snapToGrid w:val="0"/>
          <w:sz w:val="20"/>
          <w:szCs w:val="20"/>
        </w:rPr>
        <w:t xml:space="preserve"> 220 с.</w:t>
      </w:r>
    </w:p>
    <w:p w:rsidR="006544F8" w:rsidRPr="003A4D7B" w:rsidRDefault="006544F8" w:rsidP="003A4D7B">
      <w:pPr>
        <w:ind w:firstLine="284"/>
        <w:jc w:val="both"/>
        <w:rPr>
          <w:sz w:val="20"/>
          <w:szCs w:val="20"/>
          <w:lang w:val="uk-UA"/>
        </w:rPr>
      </w:pPr>
    </w:p>
    <w:p w:rsidR="006544F8" w:rsidRPr="00EB10A1" w:rsidRDefault="006544F8" w:rsidP="003A4D7B">
      <w:pPr>
        <w:ind w:firstLine="284"/>
        <w:jc w:val="center"/>
        <w:rPr>
          <w:b/>
          <w:sz w:val="20"/>
          <w:szCs w:val="20"/>
          <w:lang w:val="en"/>
        </w:rPr>
      </w:pPr>
      <w:r w:rsidRPr="00EB10A1">
        <w:rPr>
          <w:rStyle w:val="hps"/>
          <w:b/>
          <w:sz w:val="20"/>
          <w:szCs w:val="20"/>
          <w:lang w:val="en"/>
        </w:rPr>
        <w:t>DISPLACEMENT</w:t>
      </w:r>
      <w:r w:rsidRPr="00EB10A1">
        <w:rPr>
          <w:b/>
          <w:sz w:val="20"/>
          <w:szCs w:val="20"/>
          <w:lang w:val="en"/>
        </w:rPr>
        <w:t xml:space="preserve"> </w:t>
      </w:r>
      <w:r w:rsidRPr="00EB10A1">
        <w:rPr>
          <w:rStyle w:val="hps"/>
          <w:b/>
          <w:sz w:val="20"/>
          <w:szCs w:val="20"/>
          <w:lang w:val="en"/>
        </w:rPr>
        <w:t>AUTOCHTHONOUS</w:t>
      </w:r>
      <w:r w:rsidRPr="00EB10A1">
        <w:rPr>
          <w:b/>
          <w:sz w:val="20"/>
          <w:szCs w:val="20"/>
          <w:lang w:val="en"/>
        </w:rPr>
        <w:t xml:space="preserve"> </w:t>
      </w:r>
      <w:r w:rsidRPr="00EB10A1">
        <w:rPr>
          <w:rStyle w:val="hps"/>
          <w:b/>
          <w:sz w:val="20"/>
          <w:szCs w:val="20"/>
          <w:lang w:val="en"/>
        </w:rPr>
        <w:t>SPECIES OF MAMMALSMAMMAL</w:t>
      </w:r>
      <w:r w:rsidRPr="00EB10A1">
        <w:rPr>
          <w:b/>
          <w:sz w:val="20"/>
          <w:szCs w:val="20"/>
          <w:lang w:val="en"/>
        </w:rPr>
        <w:t xml:space="preserve"> </w:t>
      </w:r>
      <w:r w:rsidRPr="00EB10A1">
        <w:rPr>
          <w:rStyle w:val="hps"/>
          <w:b/>
          <w:sz w:val="20"/>
          <w:szCs w:val="20"/>
          <w:lang w:val="en"/>
        </w:rPr>
        <w:t>ALIEN</w:t>
      </w:r>
      <w:r w:rsidRPr="00EB10A1">
        <w:rPr>
          <w:b/>
          <w:sz w:val="20"/>
          <w:szCs w:val="20"/>
          <w:lang w:val="en"/>
        </w:rPr>
        <w:t xml:space="preserve"> </w:t>
      </w:r>
      <w:r w:rsidRPr="00EB10A1">
        <w:rPr>
          <w:rStyle w:val="hps"/>
          <w:b/>
          <w:sz w:val="20"/>
          <w:szCs w:val="20"/>
          <w:lang w:val="en"/>
        </w:rPr>
        <w:t>REPRESENTATIVES</w:t>
      </w:r>
      <w:r w:rsidRPr="00EB10A1">
        <w:rPr>
          <w:b/>
          <w:sz w:val="20"/>
          <w:szCs w:val="20"/>
          <w:lang w:val="en"/>
        </w:rPr>
        <w:t xml:space="preserve"> </w:t>
      </w:r>
      <w:r w:rsidRPr="00EB10A1">
        <w:rPr>
          <w:rStyle w:val="hps"/>
          <w:b/>
          <w:sz w:val="20"/>
          <w:szCs w:val="20"/>
          <w:lang w:val="en"/>
        </w:rPr>
        <w:t>ON THE TERRITORY</w:t>
      </w:r>
      <w:r w:rsidR="00EB10A1">
        <w:rPr>
          <w:b/>
          <w:sz w:val="20"/>
          <w:szCs w:val="20"/>
          <w:lang w:val="uk-UA"/>
        </w:rPr>
        <w:t xml:space="preserve"> </w:t>
      </w:r>
      <w:r w:rsidRPr="00EB10A1">
        <w:rPr>
          <w:rStyle w:val="hps"/>
          <w:b/>
          <w:sz w:val="20"/>
          <w:szCs w:val="20"/>
          <w:lang w:val="en"/>
        </w:rPr>
        <w:t>THE SOUTHEASTERN PART OF</w:t>
      </w:r>
      <w:r w:rsidRPr="00EB10A1">
        <w:rPr>
          <w:b/>
          <w:sz w:val="20"/>
          <w:szCs w:val="20"/>
          <w:lang w:val="en"/>
        </w:rPr>
        <w:t xml:space="preserve"> </w:t>
      </w:r>
      <w:r w:rsidRPr="00EB10A1">
        <w:rPr>
          <w:rStyle w:val="hps"/>
          <w:b/>
          <w:sz w:val="20"/>
          <w:szCs w:val="20"/>
          <w:lang w:val="en"/>
        </w:rPr>
        <w:t>THE STEPPE ZONE</w:t>
      </w:r>
      <w:r w:rsidRPr="00EB10A1">
        <w:rPr>
          <w:b/>
          <w:sz w:val="20"/>
          <w:szCs w:val="20"/>
          <w:lang w:val="en"/>
        </w:rPr>
        <w:t xml:space="preserve"> </w:t>
      </w:r>
      <w:r w:rsidRPr="00EB10A1">
        <w:rPr>
          <w:rStyle w:val="hps"/>
          <w:b/>
          <w:sz w:val="20"/>
          <w:szCs w:val="20"/>
          <w:lang w:val="en"/>
        </w:rPr>
        <w:t>UKRAINE</w:t>
      </w:r>
    </w:p>
    <w:p w:rsidR="006544F8" w:rsidRPr="00EB10A1" w:rsidRDefault="006544F8" w:rsidP="00EB10A1">
      <w:pPr>
        <w:tabs>
          <w:tab w:val="left" w:pos="142"/>
        </w:tabs>
        <w:jc w:val="both"/>
        <w:rPr>
          <w:rStyle w:val="hps"/>
          <w:sz w:val="20"/>
          <w:szCs w:val="20"/>
          <w:lang w:val="uk-UA"/>
        </w:rPr>
      </w:pPr>
      <w:r w:rsidRPr="00EB10A1">
        <w:rPr>
          <w:sz w:val="20"/>
          <w:szCs w:val="20"/>
          <w:lang w:val="en-US"/>
        </w:rPr>
        <w:t>O</w:t>
      </w:r>
      <w:r w:rsidRPr="00EB10A1">
        <w:rPr>
          <w:sz w:val="20"/>
          <w:szCs w:val="20"/>
          <w:lang w:val="uk-UA"/>
        </w:rPr>
        <w:t xml:space="preserve">. </w:t>
      </w:r>
      <w:r w:rsidRPr="00EB10A1">
        <w:rPr>
          <w:sz w:val="20"/>
          <w:szCs w:val="20"/>
          <w:lang w:val="en-US"/>
        </w:rPr>
        <w:t xml:space="preserve">VOVK </w:t>
      </w:r>
    </w:p>
    <w:p w:rsidR="006544F8" w:rsidRPr="003A4D7B" w:rsidRDefault="006544F8" w:rsidP="003A4D7B">
      <w:pPr>
        <w:ind w:firstLine="284"/>
        <w:jc w:val="both"/>
        <w:rPr>
          <w:rStyle w:val="hps"/>
          <w:i/>
          <w:sz w:val="20"/>
          <w:szCs w:val="20"/>
          <w:lang w:val="uk-UA"/>
        </w:rPr>
      </w:pPr>
      <w:r w:rsidRPr="003A4D7B">
        <w:rPr>
          <w:rStyle w:val="hps"/>
          <w:i/>
          <w:sz w:val="20"/>
          <w:szCs w:val="20"/>
          <w:lang w:val="en"/>
        </w:rPr>
        <w:t>Autochthonous</w:t>
      </w:r>
      <w:r w:rsidRPr="003A4D7B">
        <w:rPr>
          <w:i/>
          <w:sz w:val="20"/>
          <w:szCs w:val="20"/>
          <w:lang w:val="en"/>
        </w:rPr>
        <w:t xml:space="preserve"> </w:t>
      </w:r>
      <w:r w:rsidRPr="003A4D7B">
        <w:rPr>
          <w:rStyle w:val="hpsatn"/>
          <w:i/>
          <w:sz w:val="20"/>
          <w:szCs w:val="20"/>
          <w:lang w:val="en"/>
        </w:rPr>
        <w:t>(</w:t>
      </w:r>
      <w:r w:rsidRPr="003A4D7B">
        <w:rPr>
          <w:i/>
          <w:sz w:val="20"/>
          <w:szCs w:val="20"/>
          <w:lang w:val="en"/>
        </w:rPr>
        <w:t xml:space="preserve">native) </w:t>
      </w:r>
      <w:r w:rsidRPr="003A4D7B">
        <w:rPr>
          <w:rStyle w:val="hps"/>
          <w:i/>
          <w:sz w:val="20"/>
          <w:szCs w:val="20"/>
          <w:lang w:val="en"/>
        </w:rPr>
        <w:t>species of steppe</w:t>
      </w:r>
      <w:r w:rsidRPr="003A4D7B">
        <w:rPr>
          <w:i/>
          <w:sz w:val="20"/>
          <w:szCs w:val="20"/>
          <w:lang w:val="en"/>
        </w:rPr>
        <w:t xml:space="preserve"> </w:t>
      </w:r>
      <w:r w:rsidRPr="003A4D7B">
        <w:rPr>
          <w:rStyle w:val="hps"/>
          <w:i/>
          <w:sz w:val="20"/>
          <w:szCs w:val="20"/>
          <w:lang w:val="en"/>
        </w:rPr>
        <w:t>mammals</w:t>
      </w:r>
      <w:r w:rsidRPr="003A4D7B">
        <w:rPr>
          <w:i/>
          <w:sz w:val="20"/>
          <w:szCs w:val="20"/>
          <w:lang w:val="en"/>
        </w:rPr>
        <w:t xml:space="preserve"> </w:t>
      </w:r>
      <w:r w:rsidRPr="003A4D7B">
        <w:rPr>
          <w:rStyle w:val="hps"/>
          <w:i/>
          <w:sz w:val="20"/>
          <w:szCs w:val="20"/>
          <w:lang w:val="en"/>
        </w:rPr>
        <w:t>in the past and</w:t>
      </w:r>
      <w:r w:rsidRPr="003A4D7B">
        <w:rPr>
          <w:i/>
          <w:sz w:val="20"/>
          <w:szCs w:val="20"/>
          <w:lang w:val="en"/>
        </w:rPr>
        <w:t xml:space="preserve"> </w:t>
      </w:r>
      <w:r w:rsidRPr="003A4D7B">
        <w:rPr>
          <w:rStyle w:val="hps"/>
          <w:i/>
          <w:sz w:val="20"/>
          <w:szCs w:val="20"/>
          <w:lang w:val="en"/>
        </w:rPr>
        <w:t>especially</w:t>
      </w:r>
      <w:r w:rsidRPr="003A4D7B">
        <w:rPr>
          <w:i/>
          <w:sz w:val="20"/>
          <w:szCs w:val="20"/>
          <w:lang w:val="en"/>
        </w:rPr>
        <w:t xml:space="preserve"> </w:t>
      </w:r>
      <w:r w:rsidRPr="003A4D7B">
        <w:rPr>
          <w:rStyle w:val="hps"/>
          <w:i/>
          <w:sz w:val="20"/>
          <w:szCs w:val="20"/>
          <w:lang w:val="en"/>
        </w:rPr>
        <w:t>today continue to</w:t>
      </w:r>
      <w:r w:rsidRPr="003A4D7B">
        <w:rPr>
          <w:i/>
          <w:sz w:val="20"/>
          <w:szCs w:val="20"/>
          <w:lang w:val="en"/>
        </w:rPr>
        <w:t xml:space="preserve"> </w:t>
      </w:r>
      <w:r w:rsidRPr="003A4D7B">
        <w:rPr>
          <w:rStyle w:val="hps"/>
          <w:i/>
          <w:sz w:val="20"/>
          <w:szCs w:val="20"/>
          <w:lang w:val="en"/>
        </w:rPr>
        <w:t>suffer</w:t>
      </w:r>
      <w:r w:rsidRPr="003A4D7B">
        <w:rPr>
          <w:i/>
          <w:sz w:val="20"/>
          <w:szCs w:val="20"/>
          <w:lang w:val="en"/>
        </w:rPr>
        <w:t xml:space="preserve"> </w:t>
      </w:r>
      <w:r w:rsidRPr="003A4D7B">
        <w:rPr>
          <w:rStyle w:val="hps"/>
          <w:i/>
          <w:sz w:val="20"/>
          <w:szCs w:val="20"/>
          <w:lang w:val="en"/>
        </w:rPr>
        <w:t>from</w:t>
      </w:r>
      <w:r w:rsidRPr="003A4D7B">
        <w:rPr>
          <w:i/>
          <w:sz w:val="20"/>
          <w:szCs w:val="20"/>
          <w:lang w:val="en"/>
        </w:rPr>
        <w:t xml:space="preserve"> </w:t>
      </w:r>
      <w:r w:rsidRPr="003A4D7B">
        <w:rPr>
          <w:rStyle w:val="hps"/>
          <w:i/>
          <w:sz w:val="20"/>
          <w:szCs w:val="20"/>
          <w:lang w:val="en"/>
        </w:rPr>
        <w:t>anthropogenic pressure due to the significant</w:t>
      </w:r>
      <w:r w:rsidRPr="003A4D7B">
        <w:rPr>
          <w:i/>
          <w:sz w:val="20"/>
          <w:szCs w:val="20"/>
          <w:lang w:val="en"/>
        </w:rPr>
        <w:t xml:space="preserve"> </w:t>
      </w:r>
      <w:r w:rsidRPr="003A4D7B">
        <w:rPr>
          <w:rStyle w:val="hps"/>
          <w:i/>
          <w:sz w:val="20"/>
          <w:szCs w:val="20"/>
          <w:lang w:val="en"/>
        </w:rPr>
        <w:t>agricultural</w:t>
      </w:r>
      <w:r w:rsidRPr="003A4D7B">
        <w:rPr>
          <w:i/>
          <w:sz w:val="20"/>
          <w:szCs w:val="20"/>
          <w:lang w:val="en"/>
        </w:rPr>
        <w:t xml:space="preserve"> </w:t>
      </w:r>
      <w:r w:rsidRPr="003A4D7B">
        <w:rPr>
          <w:rStyle w:val="hps"/>
          <w:i/>
          <w:sz w:val="20"/>
          <w:szCs w:val="20"/>
          <w:lang w:val="en"/>
        </w:rPr>
        <w:t>use of</w:t>
      </w:r>
      <w:r w:rsidRPr="003A4D7B">
        <w:rPr>
          <w:i/>
          <w:sz w:val="20"/>
          <w:szCs w:val="20"/>
          <w:lang w:val="en"/>
        </w:rPr>
        <w:t xml:space="preserve"> </w:t>
      </w:r>
      <w:r w:rsidRPr="003A4D7B">
        <w:rPr>
          <w:rStyle w:val="hps"/>
          <w:i/>
          <w:sz w:val="20"/>
          <w:szCs w:val="20"/>
          <w:lang w:val="en"/>
        </w:rPr>
        <w:t>steppe zone</w:t>
      </w:r>
      <w:r w:rsidRPr="003A4D7B">
        <w:rPr>
          <w:i/>
          <w:sz w:val="20"/>
          <w:szCs w:val="20"/>
          <w:lang w:val="en"/>
        </w:rPr>
        <w:t xml:space="preserve">. </w:t>
      </w:r>
      <w:r w:rsidRPr="003A4D7B">
        <w:rPr>
          <w:rStyle w:val="hps"/>
          <w:i/>
          <w:sz w:val="20"/>
          <w:szCs w:val="20"/>
          <w:lang w:val="en"/>
        </w:rPr>
        <w:t>This leads</w:t>
      </w:r>
      <w:r w:rsidRPr="003A4D7B">
        <w:rPr>
          <w:i/>
          <w:sz w:val="20"/>
          <w:szCs w:val="20"/>
          <w:lang w:val="en"/>
        </w:rPr>
        <w:t xml:space="preserve"> </w:t>
      </w:r>
      <w:r w:rsidRPr="003A4D7B">
        <w:rPr>
          <w:rStyle w:val="hps"/>
          <w:i/>
          <w:sz w:val="20"/>
          <w:szCs w:val="20"/>
          <w:lang w:val="en"/>
        </w:rPr>
        <w:t>to a reduction of species</w:t>
      </w:r>
      <w:r w:rsidRPr="003A4D7B">
        <w:rPr>
          <w:i/>
          <w:sz w:val="20"/>
          <w:szCs w:val="20"/>
          <w:lang w:val="en"/>
        </w:rPr>
        <w:t xml:space="preserve"> structure </w:t>
      </w:r>
      <w:r w:rsidRPr="003A4D7B">
        <w:rPr>
          <w:rStyle w:val="hps"/>
          <w:i/>
          <w:sz w:val="20"/>
          <w:szCs w:val="20"/>
          <w:lang w:val="en"/>
        </w:rPr>
        <w:t>and</w:t>
      </w:r>
      <w:r w:rsidRPr="003A4D7B">
        <w:rPr>
          <w:i/>
          <w:sz w:val="20"/>
          <w:szCs w:val="20"/>
          <w:lang w:val="en"/>
        </w:rPr>
        <w:t xml:space="preserve"> </w:t>
      </w:r>
      <w:r w:rsidRPr="003A4D7B">
        <w:rPr>
          <w:rStyle w:val="hps"/>
          <w:i/>
          <w:sz w:val="20"/>
          <w:szCs w:val="20"/>
          <w:lang w:val="en"/>
        </w:rPr>
        <w:t>quantity</w:t>
      </w:r>
      <w:r w:rsidRPr="003A4D7B">
        <w:rPr>
          <w:i/>
          <w:sz w:val="20"/>
          <w:szCs w:val="20"/>
          <w:lang w:val="en"/>
        </w:rPr>
        <w:t xml:space="preserve"> </w:t>
      </w:r>
      <w:r w:rsidRPr="003A4D7B">
        <w:rPr>
          <w:rStyle w:val="hps"/>
          <w:i/>
          <w:sz w:val="20"/>
          <w:szCs w:val="20"/>
          <w:lang w:val="en"/>
        </w:rPr>
        <w:t>of</w:t>
      </w:r>
      <w:r w:rsidRPr="003A4D7B">
        <w:rPr>
          <w:i/>
          <w:sz w:val="20"/>
          <w:szCs w:val="20"/>
          <w:lang w:val="en"/>
        </w:rPr>
        <w:t xml:space="preserve"> </w:t>
      </w:r>
      <w:r w:rsidRPr="003A4D7B">
        <w:rPr>
          <w:rStyle w:val="hps"/>
          <w:i/>
          <w:sz w:val="20"/>
          <w:szCs w:val="20"/>
          <w:lang w:val="en"/>
        </w:rPr>
        <w:t>animals</w:t>
      </w:r>
      <w:r w:rsidRPr="003A4D7B">
        <w:rPr>
          <w:i/>
          <w:sz w:val="20"/>
          <w:szCs w:val="20"/>
          <w:lang w:val="en"/>
        </w:rPr>
        <w:t xml:space="preserve"> </w:t>
      </w:r>
      <w:r w:rsidRPr="003A4D7B">
        <w:rPr>
          <w:rStyle w:val="hps"/>
          <w:i/>
          <w:sz w:val="20"/>
          <w:szCs w:val="20"/>
          <w:lang w:val="en"/>
        </w:rPr>
        <w:t>in this group.</w:t>
      </w:r>
      <w:r w:rsidRPr="003A4D7B">
        <w:rPr>
          <w:i/>
          <w:sz w:val="20"/>
          <w:szCs w:val="20"/>
          <w:lang w:val="en"/>
        </w:rPr>
        <w:t xml:space="preserve"> </w:t>
      </w:r>
      <w:r w:rsidRPr="003A4D7B">
        <w:rPr>
          <w:rStyle w:val="hps"/>
          <w:i/>
          <w:sz w:val="20"/>
          <w:szCs w:val="20"/>
          <w:lang w:val="en"/>
        </w:rPr>
        <w:t>The declining tendencies of the stepnyaks’ quantity including</w:t>
      </w:r>
      <w:r w:rsidRPr="003A4D7B">
        <w:rPr>
          <w:i/>
          <w:sz w:val="20"/>
          <w:szCs w:val="20"/>
          <w:lang w:val="en"/>
        </w:rPr>
        <w:t xml:space="preserve"> </w:t>
      </w:r>
      <w:r w:rsidRPr="003A4D7B">
        <w:rPr>
          <w:rStyle w:val="hps"/>
          <w:i/>
          <w:sz w:val="20"/>
          <w:szCs w:val="20"/>
          <w:lang w:val="en"/>
        </w:rPr>
        <w:t>hunting</w:t>
      </w:r>
      <w:r w:rsidRPr="003A4D7B">
        <w:rPr>
          <w:i/>
          <w:sz w:val="20"/>
          <w:szCs w:val="20"/>
          <w:lang w:val="en"/>
        </w:rPr>
        <w:t xml:space="preserve"> </w:t>
      </w:r>
      <w:r w:rsidRPr="003A4D7B">
        <w:rPr>
          <w:rStyle w:val="hps"/>
          <w:i/>
          <w:sz w:val="20"/>
          <w:szCs w:val="20"/>
          <w:lang w:val="en"/>
        </w:rPr>
        <w:t>species,</w:t>
      </w:r>
      <w:r w:rsidRPr="003A4D7B">
        <w:rPr>
          <w:i/>
          <w:sz w:val="20"/>
          <w:szCs w:val="20"/>
          <w:lang w:val="en"/>
        </w:rPr>
        <w:t xml:space="preserve"> </w:t>
      </w:r>
      <w:r w:rsidRPr="003A4D7B">
        <w:rPr>
          <w:rStyle w:val="hps"/>
          <w:i/>
          <w:sz w:val="20"/>
          <w:szCs w:val="20"/>
          <w:lang w:val="en"/>
        </w:rPr>
        <w:t>in historical terms</w:t>
      </w:r>
      <w:r w:rsidRPr="003A4D7B">
        <w:rPr>
          <w:i/>
          <w:sz w:val="20"/>
          <w:szCs w:val="20"/>
          <w:lang w:val="en"/>
        </w:rPr>
        <w:t xml:space="preserve"> </w:t>
      </w:r>
      <w:r w:rsidRPr="003A4D7B">
        <w:rPr>
          <w:rStyle w:val="hps"/>
          <w:i/>
          <w:sz w:val="20"/>
          <w:szCs w:val="20"/>
          <w:lang w:val="en"/>
        </w:rPr>
        <w:t>results in the</w:t>
      </w:r>
      <w:r w:rsidRPr="003A4D7B">
        <w:rPr>
          <w:i/>
          <w:sz w:val="20"/>
          <w:szCs w:val="20"/>
          <w:lang w:val="en"/>
        </w:rPr>
        <w:t xml:space="preserve"> </w:t>
      </w:r>
      <w:r w:rsidRPr="003A4D7B">
        <w:rPr>
          <w:rStyle w:val="hps"/>
          <w:i/>
          <w:sz w:val="20"/>
          <w:szCs w:val="20"/>
          <w:lang w:val="en"/>
        </w:rPr>
        <w:t>enrichment</w:t>
      </w:r>
      <w:r w:rsidRPr="003A4D7B">
        <w:rPr>
          <w:i/>
          <w:sz w:val="20"/>
          <w:szCs w:val="20"/>
          <w:lang w:val="en"/>
        </w:rPr>
        <w:t xml:space="preserve"> </w:t>
      </w:r>
      <w:r w:rsidRPr="003A4D7B">
        <w:rPr>
          <w:rStyle w:val="hps"/>
          <w:i/>
          <w:sz w:val="20"/>
          <w:szCs w:val="20"/>
          <w:lang w:val="en"/>
        </w:rPr>
        <w:t>of</w:t>
      </w:r>
      <w:r w:rsidRPr="003A4D7B">
        <w:rPr>
          <w:i/>
          <w:sz w:val="20"/>
          <w:szCs w:val="20"/>
          <w:lang w:val="en"/>
        </w:rPr>
        <w:t xml:space="preserve"> their </w:t>
      </w:r>
      <w:r w:rsidRPr="003A4D7B">
        <w:rPr>
          <w:rStyle w:val="hps"/>
          <w:i/>
          <w:sz w:val="20"/>
          <w:szCs w:val="20"/>
          <w:lang w:val="en"/>
        </w:rPr>
        <w:t>diversity</w:t>
      </w:r>
      <w:r w:rsidRPr="003A4D7B">
        <w:rPr>
          <w:i/>
          <w:sz w:val="20"/>
          <w:szCs w:val="20"/>
          <w:lang w:val="en"/>
        </w:rPr>
        <w:t xml:space="preserve"> </w:t>
      </w:r>
      <w:r w:rsidRPr="003A4D7B">
        <w:rPr>
          <w:rStyle w:val="hps"/>
          <w:i/>
          <w:sz w:val="20"/>
          <w:szCs w:val="20"/>
          <w:lang w:val="en"/>
        </w:rPr>
        <w:t>by</w:t>
      </w:r>
      <w:r w:rsidRPr="003A4D7B">
        <w:rPr>
          <w:i/>
          <w:sz w:val="20"/>
          <w:szCs w:val="20"/>
          <w:lang w:val="en"/>
        </w:rPr>
        <w:t xml:space="preserve"> </w:t>
      </w:r>
      <w:r w:rsidRPr="003A4D7B">
        <w:rPr>
          <w:rStyle w:val="hps"/>
          <w:i/>
          <w:sz w:val="20"/>
          <w:szCs w:val="20"/>
          <w:lang w:val="en"/>
        </w:rPr>
        <w:t>introduction</w:t>
      </w:r>
      <w:r w:rsidRPr="003A4D7B">
        <w:rPr>
          <w:i/>
          <w:sz w:val="20"/>
          <w:szCs w:val="20"/>
          <w:lang w:val="en"/>
        </w:rPr>
        <w:t xml:space="preserve"> </w:t>
      </w:r>
      <w:r w:rsidRPr="003A4D7B">
        <w:rPr>
          <w:rStyle w:val="hpsatn"/>
          <w:i/>
          <w:sz w:val="20"/>
          <w:szCs w:val="20"/>
          <w:lang w:val="en"/>
        </w:rPr>
        <w:t>(</w:t>
      </w:r>
      <w:r w:rsidRPr="003A4D7B">
        <w:rPr>
          <w:i/>
          <w:sz w:val="20"/>
          <w:szCs w:val="20"/>
          <w:lang w:val="en"/>
        </w:rPr>
        <w:t xml:space="preserve">migration) of </w:t>
      </w:r>
      <w:r w:rsidRPr="003A4D7B">
        <w:rPr>
          <w:i/>
          <w:sz w:val="20"/>
          <w:szCs w:val="20"/>
          <w:lang w:val="en-US"/>
        </w:rPr>
        <w:t>extraneous</w:t>
      </w:r>
      <w:r w:rsidRPr="003A4D7B">
        <w:rPr>
          <w:i/>
          <w:sz w:val="20"/>
          <w:szCs w:val="20"/>
          <w:lang w:val="en"/>
        </w:rPr>
        <w:t xml:space="preserve"> </w:t>
      </w:r>
      <w:r w:rsidRPr="003A4D7B">
        <w:rPr>
          <w:rStyle w:val="hps"/>
          <w:i/>
          <w:sz w:val="20"/>
          <w:szCs w:val="20"/>
          <w:lang w:val="en"/>
        </w:rPr>
        <w:t>species.</w:t>
      </w:r>
      <w:r w:rsidRPr="003A4D7B">
        <w:rPr>
          <w:i/>
          <w:sz w:val="20"/>
          <w:szCs w:val="20"/>
          <w:lang w:val="en"/>
        </w:rPr>
        <w:t xml:space="preserve"> </w:t>
      </w:r>
      <w:r w:rsidRPr="003A4D7B">
        <w:rPr>
          <w:rStyle w:val="hps"/>
          <w:i/>
          <w:sz w:val="20"/>
          <w:szCs w:val="20"/>
          <w:lang w:val="en"/>
        </w:rPr>
        <w:t>Also</w:t>
      </w:r>
      <w:r w:rsidRPr="003A4D7B">
        <w:rPr>
          <w:i/>
          <w:sz w:val="20"/>
          <w:szCs w:val="20"/>
          <w:lang w:val="en"/>
        </w:rPr>
        <w:t xml:space="preserve"> </w:t>
      </w:r>
      <w:r w:rsidRPr="003A4D7B">
        <w:rPr>
          <w:rStyle w:val="hps"/>
          <w:i/>
          <w:sz w:val="20"/>
          <w:szCs w:val="20"/>
          <w:lang w:val="en"/>
        </w:rPr>
        <w:t>the number of</w:t>
      </w:r>
      <w:r w:rsidRPr="003A4D7B">
        <w:rPr>
          <w:i/>
          <w:sz w:val="20"/>
          <w:szCs w:val="20"/>
          <w:lang w:val="en"/>
        </w:rPr>
        <w:t xml:space="preserve"> </w:t>
      </w:r>
      <w:r w:rsidRPr="003A4D7B">
        <w:rPr>
          <w:i/>
          <w:sz w:val="20"/>
          <w:szCs w:val="20"/>
          <w:lang w:val="en-US"/>
        </w:rPr>
        <w:t>extraneous</w:t>
      </w:r>
      <w:r w:rsidRPr="003A4D7B">
        <w:rPr>
          <w:rStyle w:val="hps"/>
          <w:i/>
          <w:sz w:val="20"/>
          <w:szCs w:val="20"/>
          <w:lang w:val="en"/>
        </w:rPr>
        <w:t xml:space="preserve"> species</w:t>
      </w:r>
      <w:r w:rsidRPr="003A4D7B">
        <w:rPr>
          <w:i/>
          <w:sz w:val="20"/>
          <w:szCs w:val="20"/>
          <w:lang w:val="en"/>
        </w:rPr>
        <w:t xml:space="preserve"> is </w:t>
      </w:r>
      <w:r w:rsidRPr="003A4D7B">
        <w:rPr>
          <w:rStyle w:val="hps"/>
          <w:i/>
          <w:sz w:val="20"/>
          <w:szCs w:val="20"/>
          <w:lang w:val="en"/>
        </w:rPr>
        <w:t>increased</w:t>
      </w:r>
      <w:r w:rsidRPr="003A4D7B">
        <w:rPr>
          <w:i/>
          <w:sz w:val="20"/>
          <w:szCs w:val="20"/>
          <w:lang w:val="en"/>
        </w:rPr>
        <w:t xml:space="preserve"> </w:t>
      </w:r>
      <w:r w:rsidRPr="003A4D7B">
        <w:rPr>
          <w:rStyle w:val="hps"/>
          <w:i/>
          <w:sz w:val="20"/>
          <w:szCs w:val="20"/>
          <w:lang w:val="en"/>
        </w:rPr>
        <w:t>by</w:t>
      </w:r>
      <w:r w:rsidRPr="003A4D7B">
        <w:rPr>
          <w:i/>
          <w:sz w:val="20"/>
          <w:szCs w:val="20"/>
          <w:lang w:val="en"/>
        </w:rPr>
        <w:t xml:space="preserve"> </w:t>
      </w:r>
      <w:r w:rsidRPr="003A4D7B">
        <w:rPr>
          <w:rStyle w:val="hps"/>
          <w:i/>
          <w:sz w:val="20"/>
          <w:szCs w:val="20"/>
          <w:lang w:val="en"/>
        </w:rPr>
        <w:t>immigrants.</w:t>
      </w:r>
      <w:r w:rsidRPr="003A4D7B">
        <w:rPr>
          <w:i/>
          <w:sz w:val="20"/>
          <w:szCs w:val="20"/>
          <w:lang w:val="en"/>
        </w:rPr>
        <w:t xml:space="preserve"> </w:t>
      </w:r>
      <w:r w:rsidRPr="003A4D7B">
        <w:rPr>
          <w:rStyle w:val="hps"/>
          <w:i/>
          <w:sz w:val="20"/>
          <w:szCs w:val="20"/>
          <w:lang w:val="en"/>
        </w:rPr>
        <w:t>However,</w:t>
      </w:r>
      <w:r w:rsidRPr="003A4D7B">
        <w:rPr>
          <w:i/>
          <w:sz w:val="20"/>
          <w:szCs w:val="20"/>
          <w:lang w:val="en"/>
        </w:rPr>
        <w:t xml:space="preserve"> </w:t>
      </w:r>
      <w:r w:rsidRPr="003A4D7B">
        <w:rPr>
          <w:rStyle w:val="hps"/>
          <w:i/>
          <w:sz w:val="20"/>
          <w:szCs w:val="20"/>
          <w:lang w:val="en"/>
        </w:rPr>
        <w:t>stable</w:t>
      </w:r>
      <w:r w:rsidRPr="003A4D7B">
        <w:rPr>
          <w:i/>
          <w:sz w:val="20"/>
          <w:szCs w:val="20"/>
          <w:lang w:val="en"/>
        </w:rPr>
        <w:t xml:space="preserve"> </w:t>
      </w:r>
      <w:r w:rsidRPr="003A4D7B">
        <w:rPr>
          <w:rStyle w:val="hps"/>
          <w:i/>
          <w:sz w:val="20"/>
          <w:szCs w:val="20"/>
          <w:lang w:val="en"/>
        </w:rPr>
        <w:t>competitive</w:t>
      </w:r>
      <w:r w:rsidRPr="003A4D7B">
        <w:rPr>
          <w:i/>
          <w:sz w:val="20"/>
          <w:szCs w:val="20"/>
          <w:lang w:val="en"/>
        </w:rPr>
        <w:t xml:space="preserve"> </w:t>
      </w:r>
      <w:r w:rsidRPr="003A4D7B">
        <w:rPr>
          <w:rStyle w:val="hps"/>
          <w:i/>
          <w:sz w:val="20"/>
          <w:szCs w:val="20"/>
          <w:lang w:val="en"/>
        </w:rPr>
        <w:t>relations are formed between local</w:t>
      </w:r>
      <w:r w:rsidRPr="003A4D7B">
        <w:rPr>
          <w:i/>
          <w:sz w:val="20"/>
          <w:szCs w:val="20"/>
          <w:lang w:val="en"/>
        </w:rPr>
        <w:t xml:space="preserve"> </w:t>
      </w:r>
      <w:r w:rsidRPr="003A4D7B">
        <w:rPr>
          <w:rStyle w:val="hps"/>
          <w:i/>
          <w:sz w:val="20"/>
          <w:szCs w:val="20"/>
          <w:lang w:val="en"/>
        </w:rPr>
        <w:t>and</w:t>
      </w:r>
      <w:r w:rsidRPr="003A4D7B">
        <w:rPr>
          <w:i/>
          <w:sz w:val="20"/>
          <w:szCs w:val="20"/>
          <w:lang w:val="en"/>
        </w:rPr>
        <w:t xml:space="preserve"> un</w:t>
      </w:r>
      <w:r w:rsidRPr="003A4D7B">
        <w:rPr>
          <w:rStyle w:val="hps"/>
          <w:i/>
          <w:sz w:val="20"/>
          <w:szCs w:val="20"/>
          <w:lang w:val="en"/>
        </w:rPr>
        <w:t>typical species of</w:t>
      </w:r>
      <w:r w:rsidRPr="003A4D7B">
        <w:rPr>
          <w:i/>
          <w:sz w:val="20"/>
          <w:szCs w:val="20"/>
          <w:lang w:val="en"/>
        </w:rPr>
        <w:t xml:space="preserve"> </w:t>
      </w:r>
      <w:r w:rsidRPr="003A4D7B">
        <w:rPr>
          <w:rStyle w:val="hps"/>
          <w:i/>
          <w:sz w:val="20"/>
          <w:szCs w:val="20"/>
          <w:lang w:val="en"/>
        </w:rPr>
        <w:t>this zone</w:t>
      </w:r>
      <w:r w:rsidRPr="003A4D7B">
        <w:rPr>
          <w:i/>
          <w:sz w:val="20"/>
          <w:szCs w:val="20"/>
          <w:lang w:val="en"/>
        </w:rPr>
        <w:t xml:space="preserve"> </w:t>
      </w:r>
      <w:r w:rsidRPr="003A4D7B">
        <w:rPr>
          <w:rStyle w:val="hps"/>
          <w:i/>
          <w:sz w:val="20"/>
          <w:szCs w:val="20"/>
          <w:lang w:val="en"/>
        </w:rPr>
        <w:t>due to</w:t>
      </w:r>
      <w:r w:rsidRPr="003A4D7B">
        <w:rPr>
          <w:i/>
          <w:sz w:val="20"/>
          <w:szCs w:val="20"/>
          <w:lang w:val="en"/>
        </w:rPr>
        <w:t xml:space="preserve"> </w:t>
      </w:r>
      <w:r w:rsidRPr="003A4D7B">
        <w:rPr>
          <w:rStyle w:val="hps"/>
          <w:i/>
          <w:sz w:val="20"/>
          <w:szCs w:val="20"/>
          <w:lang w:val="en"/>
        </w:rPr>
        <w:t>that</w:t>
      </w:r>
      <w:r w:rsidRPr="003A4D7B">
        <w:rPr>
          <w:i/>
          <w:sz w:val="20"/>
          <w:szCs w:val="20"/>
          <w:lang w:val="en"/>
        </w:rPr>
        <w:t xml:space="preserve"> common </w:t>
      </w:r>
      <w:r w:rsidRPr="003A4D7B">
        <w:rPr>
          <w:rStyle w:val="hps"/>
          <w:i/>
          <w:sz w:val="20"/>
          <w:szCs w:val="20"/>
          <w:lang w:val="en"/>
        </w:rPr>
        <w:t xml:space="preserve">forage reserve and due to the overlapping of their biotopes. Quantative dominance of the </w:t>
      </w:r>
      <w:r w:rsidRPr="003A4D7B">
        <w:rPr>
          <w:i/>
          <w:sz w:val="20"/>
          <w:szCs w:val="20"/>
          <w:lang w:val="en-US"/>
        </w:rPr>
        <w:t xml:space="preserve">extraneous mammals in the most part of relations inside the similar order is observed. </w:t>
      </w:r>
    </w:p>
    <w:p w:rsidR="006544F8" w:rsidRPr="003A4D7B" w:rsidRDefault="006544F8" w:rsidP="003A4D7B">
      <w:pPr>
        <w:ind w:firstLine="284"/>
        <w:jc w:val="both"/>
        <w:rPr>
          <w:i/>
          <w:sz w:val="20"/>
          <w:szCs w:val="20"/>
          <w:lang w:val="en"/>
        </w:rPr>
      </w:pPr>
      <w:r w:rsidRPr="003A4D7B">
        <w:rPr>
          <w:rStyle w:val="hps"/>
          <w:i/>
          <w:sz w:val="20"/>
          <w:szCs w:val="20"/>
          <w:lang w:val="en"/>
        </w:rPr>
        <w:t>Therefore,</w:t>
      </w:r>
      <w:r w:rsidRPr="003A4D7B">
        <w:rPr>
          <w:i/>
          <w:sz w:val="20"/>
          <w:szCs w:val="20"/>
          <w:lang w:val="en"/>
        </w:rPr>
        <w:t xml:space="preserve"> </w:t>
      </w:r>
      <w:r w:rsidRPr="003A4D7B">
        <w:rPr>
          <w:rStyle w:val="hps"/>
          <w:i/>
          <w:sz w:val="20"/>
          <w:szCs w:val="20"/>
          <w:lang w:val="en"/>
        </w:rPr>
        <w:t>a particularly important</w:t>
      </w:r>
      <w:r w:rsidRPr="003A4D7B">
        <w:rPr>
          <w:i/>
          <w:sz w:val="20"/>
          <w:szCs w:val="20"/>
          <w:lang w:val="en"/>
        </w:rPr>
        <w:t xml:space="preserve"> </w:t>
      </w:r>
      <w:r w:rsidRPr="003A4D7B">
        <w:rPr>
          <w:rStyle w:val="hps"/>
          <w:i/>
          <w:sz w:val="20"/>
          <w:szCs w:val="20"/>
          <w:lang w:val="en"/>
        </w:rPr>
        <w:t>role</w:t>
      </w:r>
      <w:r w:rsidRPr="003A4D7B">
        <w:rPr>
          <w:i/>
          <w:sz w:val="20"/>
          <w:szCs w:val="20"/>
          <w:lang w:val="en"/>
        </w:rPr>
        <w:t xml:space="preserve"> </w:t>
      </w:r>
      <w:r w:rsidRPr="003A4D7B">
        <w:rPr>
          <w:rStyle w:val="hps"/>
          <w:i/>
          <w:sz w:val="20"/>
          <w:szCs w:val="20"/>
          <w:lang w:val="en"/>
        </w:rPr>
        <w:t>in this situation</w:t>
      </w:r>
      <w:r w:rsidRPr="003A4D7B">
        <w:rPr>
          <w:i/>
          <w:sz w:val="20"/>
          <w:szCs w:val="20"/>
          <w:lang w:val="en"/>
        </w:rPr>
        <w:t xml:space="preserve"> </w:t>
      </w:r>
      <w:r w:rsidRPr="003A4D7B">
        <w:rPr>
          <w:rStyle w:val="hps"/>
          <w:i/>
          <w:sz w:val="20"/>
          <w:szCs w:val="20"/>
          <w:lang w:val="en"/>
        </w:rPr>
        <w:t>plays</w:t>
      </w:r>
      <w:r w:rsidRPr="003A4D7B">
        <w:rPr>
          <w:i/>
          <w:sz w:val="20"/>
          <w:szCs w:val="20"/>
          <w:lang w:val="en"/>
        </w:rPr>
        <w:t xml:space="preserve"> </w:t>
      </w:r>
      <w:r w:rsidRPr="003A4D7B">
        <w:rPr>
          <w:rStyle w:val="hps"/>
          <w:i/>
          <w:sz w:val="20"/>
          <w:szCs w:val="20"/>
          <w:lang w:val="en"/>
        </w:rPr>
        <w:t>Priazovsky</w:t>
      </w:r>
      <w:r w:rsidRPr="003A4D7B">
        <w:rPr>
          <w:i/>
          <w:sz w:val="20"/>
          <w:szCs w:val="20"/>
          <w:lang w:val="en"/>
        </w:rPr>
        <w:t xml:space="preserve"> </w:t>
      </w:r>
      <w:r w:rsidRPr="003A4D7B">
        <w:rPr>
          <w:rStyle w:val="hps"/>
          <w:i/>
          <w:sz w:val="20"/>
          <w:szCs w:val="20"/>
          <w:lang w:val="en"/>
        </w:rPr>
        <w:t>National Park as the nature protecting object.</w:t>
      </w:r>
      <w:r w:rsidRPr="003A4D7B">
        <w:rPr>
          <w:i/>
          <w:sz w:val="20"/>
          <w:szCs w:val="20"/>
          <w:lang w:val="en"/>
        </w:rPr>
        <w:t xml:space="preserve"> One of the </w:t>
      </w:r>
      <w:r w:rsidRPr="003A4D7B">
        <w:rPr>
          <w:rStyle w:val="hps"/>
          <w:i/>
          <w:sz w:val="20"/>
          <w:szCs w:val="20"/>
          <w:lang w:val="en"/>
        </w:rPr>
        <w:t>aims of</w:t>
      </w:r>
      <w:r w:rsidRPr="003A4D7B">
        <w:rPr>
          <w:i/>
          <w:sz w:val="20"/>
          <w:szCs w:val="20"/>
          <w:lang w:val="en"/>
        </w:rPr>
        <w:t xml:space="preserve"> Park</w:t>
      </w:r>
      <w:r w:rsidRPr="003A4D7B">
        <w:rPr>
          <w:rStyle w:val="hps"/>
          <w:i/>
          <w:sz w:val="20"/>
          <w:szCs w:val="20"/>
          <w:lang w:val="en"/>
        </w:rPr>
        <w:t xml:space="preserve"> is</w:t>
      </w:r>
      <w:r w:rsidRPr="003A4D7B">
        <w:rPr>
          <w:i/>
          <w:sz w:val="20"/>
          <w:szCs w:val="20"/>
          <w:lang w:val="en"/>
        </w:rPr>
        <w:t xml:space="preserve"> </w:t>
      </w:r>
      <w:r w:rsidRPr="003A4D7B">
        <w:rPr>
          <w:rStyle w:val="hps"/>
          <w:i/>
          <w:sz w:val="20"/>
          <w:szCs w:val="20"/>
          <w:lang w:val="en"/>
        </w:rPr>
        <w:t>an</w:t>
      </w:r>
      <w:r w:rsidRPr="003A4D7B">
        <w:rPr>
          <w:i/>
          <w:sz w:val="20"/>
          <w:szCs w:val="20"/>
          <w:lang w:val="en"/>
        </w:rPr>
        <w:t xml:space="preserve"> </w:t>
      </w:r>
      <w:r w:rsidRPr="003A4D7B">
        <w:rPr>
          <w:rStyle w:val="hps"/>
          <w:i/>
          <w:sz w:val="20"/>
          <w:szCs w:val="20"/>
          <w:lang w:val="en"/>
        </w:rPr>
        <w:t>optimization of the</w:t>
      </w:r>
      <w:r w:rsidRPr="003A4D7B">
        <w:rPr>
          <w:i/>
          <w:sz w:val="20"/>
          <w:szCs w:val="20"/>
          <w:lang w:val="en"/>
        </w:rPr>
        <w:t xml:space="preserve"> </w:t>
      </w:r>
      <w:r w:rsidRPr="003A4D7B">
        <w:rPr>
          <w:rStyle w:val="hps"/>
          <w:i/>
          <w:sz w:val="20"/>
          <w:szCs w:val="20"/>
          <w:lang w:val="en"/>
        </w:rPr>
        <w:t>relationship</w:t>
      </w:r>
      <w:r w:rsidRPr="003A4D7B">
        <w:rPr>
          <w:i/>
          <w:sz w:val="20"/>
          <w:szCs w:val="20"/>
          <w:lang w:val="en"/>
        </w:rPr>
        <w:t xml:space="preserve"> </w:t>
      </w:r>
      <w:r w:rsidRPr="003A4D7B">
        <w:rPr>
          <w:rStyle w:val="hps"/>
          <w:i/>
          <w:sz w:val="20"/>
          <w:szCs w:val="20"/>
          <w:lang w:val="en"/>
        </w:rPr>
        <w:t>between</w:t>
      </w:r>
      <w:r w:rsidRPr="003A4D7B">
        <w:rPr>
          <w:i/>
          <w:sz w:val="20"/>
          <w:szCs w:val="20"/>
          <w:lang w:val="en"/>
        </w:rPr>
        <w:t xml:space="preserve"> </w:t>
      </w:r>
      <w:r w:rsidRPr="003A4D7B">
        <w:rPr>
          <w:rStyle w:val="hps"/>
          <w:i/>
          <w:sz w:val="20"/>
          <w:szCs w:val="20"/>
          <w:lang w:val="en"/>
        </w:rPr>
        <w:t>autochthonous</w:t>
      </w:r>
      <w:r w:rsidRPr="003A4D7B">
        <w:rPr>
          <w:i/>
          <w:sz w:val="20"/>
          <w:szCs w:val="20"/>
          <w:lang w:val="en"/>
        </w:rPr>
        <w:t xml:space="preserve"> </w:t>
      </w:r>
      <w:r w:rsidRPr="003A4D7B">
        <w:rPr>
          <w:rStyle w:val="hps"/>
          <w:i/>
          <w:sz w:val="20"/>
          <w:szCs w:val="20"/>
          <w:lang w:val="en"/>
        </w:rPr>
        <w:t>and</w:t>
      </w:r>
      <w:r w:rsidRPr="003A4D7B">
        <w:rPr>
          <w:i/>
          <w:sz w:val="20"/>
          <w:szCs w:val="20"/>
          <w:lang w:val="en"/>
        </w:rPr>
        <w:t xml:space="preserve"> </w:t>
      </w:r>
      <w:r w:rsidRPr="003A4D7B">
        <w:rPr>
          <w:i/>
          <w:sz w:val="20"/>
          <w:szCs w:val="20"/>
          <w:lang w:val="en-US"/>
        </w:rPr>
        <w:t>extraneous</w:t>
      </w:r>
      <w:r w:rsidRPr="003A4D7B">
        <w:rPr>
          <w:i/>
          <w:sz w:val="20"/>
          <w:szCs w:val="20"/>
          <w:lang w:val="en"/>
        </w:rPr>
        <w:t xml:space="preserve"> </w:t>
      </w:r>
      <w:r w:rsidRPr="003A4D7B">
        <w:rPr>
          <w:rStyle w:val="hps"/>
          <w:i/>
          <w:sz w:val="20"/>
          <w:szCs w:val="20"/>
          <w:lang w:val="en"/>
        </w:rPr>
        <w:t>species.</w:t>
      </w:r>
    </w:p>
    <w:p w:rsidR="006544F8" w:rsidRPr="003A4D7B" w:rsidRDefault="006544F8" w:rsidP="003A4D7B">
      <w:pPr>
        <w:ind w:firstLine="284"/>
        <w:jc w:val="both"/>
        <w:rPr>
          <w:i/>
          <w:sz w:val="20"/>
          <w:szCs w:val="20"/>
          <w:lang w:val="en-US"/>
        </w:rPr>
      </w:pPr>
      <w:r w:rsidRPr="003A4D7B">
        <w:rPr>
          <w:rStyle w:val="hps"/>
          <w:i/>
          <w:sz w:val="20"/>
          <w:szCs w:val="20"/>
          <w:lang w:val="en"/>
        </w:rPr>
        <w:t>Keywords:</w:t>
      </w:r>
      <w:r w:rsidRPr="003A4D7B">
        <w:rPr>
          <w:i/>
          <w:sz w:val="20"/>
          <w:szCs w:val="20"/>
          <w:lang w:val="en"/>
        </w:rPr>
        <w:t xml:space="preserve"> steppe zone, Pryazovsky National Park, </w:t>
      </w:r>
      <w:r w:rsidRPr="003A4D7B">
        <w:rPr>
          <w:rStyle w:val="hps"/>
          <w:i/>
          <w:sz w:val="20"/>
          <w:szCs w:val="20"/>
          <w:lang w:val="en"/>
        </w:rPr>
        <w:t xml:space="preserve">autochthonous mammals, adventive mammls, introduction, immigration, adaptive posibilities, </w:t>
      </w:r>
      <w:r w:rsidRPr="003A4D7B">
        <w:rPr>
          <w:i/>
          <w:sz w:val="20"/>
          <w:szCs w:val="20"/>
          <w:lang w:val="uk-UA"/>
        </w:rPr>
        <w:t>competition</w:t>
      </w:r>
      <w:r w:rsidRPr="003A4D7B">
        <w:rPr>
          <w:i/>
          <w:sz w:val="20"/>
          <w:szCs w:val="20"/>
          <w:lang w:val="en-US"/>
        </w:rPr>
        <w:t>.</w:t>
      </w:r>
    </w:p>
    <w:p w:rsidR="00614776" w:rsidRPr="003A4D7B" w:rsidRDefault="00614776" w:rsidP="003A4D7B">
      <w:pPr>
        <w:tabs>
          <w:tab w:val="left" w:pos="0"/>
        </w:tabs>
        <w:ind w:firstLine="284"/>
        <w:jc w:val="both"/>
        <w:rPr>
          <w:sz w:val="20"/>
          <w:szCs w:val="20"/>
          <w:lang w:val="uk-UA"/>
        </w:rPr>
      </w:pPr>
    </w:p>
    <w:p w:rsidR="00614776" w:rsidRPr="003A4D7B" w:rsidRDefault="00614776" w:rsidP="003A4D7B">
      <w:pPr>
        <w:autoSpaceDE w:val="0"/>
        <w:autoSpaceDN w:val="0"/>
        <w:adjustRightInd w:val="0"/>
        <w:jc w:val="both"/>
        <w:rPr>
          <w:b/>
          <w:sz w:val="22"/>
          <w:szCs w:val="22"/>
          <w:lang w:val="uk-UA"/>
        </w:rPr>
      </w:pPr>
      <w:r w:rsidRPr="003A4D7B">
        <w:rPr>
          <w:b/>
          <w:sz w:val="22"/>
          <w:szCs w:val="22"/>
          <w:lang w:val="uk-UA"/>
        </w:rPr>
        <w:t>УДК 582.28:502.72(477.86)</w:t>
      </w:r>
    </w:p>
    <w:p w:rsidR="00614776" w:rsidRPr="003A4D7B" w:rsidRDefault="00614776" w:rsidP="003A4D7B">
      <w:pPr>
        <w:jc w:val="both"/>
        <w:rPr>
          <w:color w:val="000000"/>
          <w:sz w:val="22"/>
          <w:szCs w:val="22"/>
          <w:vertAlign w:val="superscript"/>
          <w:lang w:val="uk-UA"/>
        </w:rPr>
      </w:pPr>
      <w:r w:rsidRPr="003A4D7B">
        <w:rPr>
          <w:color w:val="000000"/>
          <w:sz w:val="22"/>
          <w:szCs w:val="22"/>
          <w:lang w:val="uk-UA"/>
        </w:rPr>
        <w:t>В.П. ГЕЛЮТА, В.П. ГАЙОВА, Ю.Я. ТИХОНЕНКО, В.Б. МАЛАНЮК</w:t>
      </w:r>
    </w:p>
    <w:p w:rsidR="00C43E80" w:rsidRPr="003A4D7B" w:rsidRDefault="00614776" w:rsidP="003A4D7B">
      <w:pPr>
        <w:jc w:val="both"/>
        <w:rPr>
          <w:i/>
          <w:color w:val="000000"/>
          <w:sz w:val="20"/>
          <w:szCs w:val="20"/>
          <w:lang w:val="uk-UA"/>
        </w:rPr>
      </w:pPr>
      <w:r w:rsidRPr="003A4D7B">
        <w:rPr>
          <w:i/>
          <w:color w:val="000000"/>
          <w:sz w:val="20"/>
          <w:szCs w:val="20"/>
          <w:lang w:val="uk-UA"/>
        </w:rPr>
        <w:t>Інститут ботаніки</w:t>
      </w:r>
      <w:r w:rsidR="00C43E80" w:rsidRPr="003A4D7B">
        <w:rPr>
          <w:i/>
          <w:color w:val="000000"/>
          <w:sz w:val="20"/>
          <w:szCs w:val="20"/>
          <w:lang w:val="uk-UA"/>
        </w:rPr>
        <w:t xml:space="preserve"> ім. М.Г. Холодного НАН України</w:t>
      </w:r>
    </w:p>
    <w:p w:rsidR="00C43E80" w:rsidRPr="003A4D7B" w:rsidRDefault="00614776" w:rsidP="003A4D7B">
      <w:pPr>
        <w:jc w:val="both"/>
        <w:rPr>
          <w:i/>
          <w:sz w:val="20"/>
          <w:szCs w:val="20"/>
          <w:lang w:val="uk-UA" w:eastAsia="uk-UA"/>
        </w:rPr>
      </w:pPr>
      <w:r w:rsidRPr="003A4D7B">
        <w:rPr>
          <w:i/>
          <w:sz w:val="20"/>
          <w:szCs w:val="20"/>
          <w:lang w:val="uk-UA" w:eastAsia="uk-UA"/>
        </w:rPr>
        <w:t xml:space="preserve">Прикарпатський національний університет імені Василя Стефаника, </w:t>
      </w:r>
    </w:p>
    <w:p w:rsidR="00614776" w:rsidRPr="003A4D7B" w:rsidRDefault="00614776" w:rsidP="003A4D7B">
      <w:pPr>
        <w:jc w:val="both"/>
        <w:rPr>
          <w:i/>
          <w:color w:val="000000"/>
          <w:sz w:val="20"/>
          <w:szCs w:val="20"/>
          <w:lang w:val="uk-UA"/>
        </w:rPr>
      </w:pPr>
      <w:r w:rsidRPr="003A4D7B">
        <w:rPr>
          <w:i/>
          <w:sz w:val="20"/>
          <w:szCs w:val="20"/>
          <w:lang w:val="uk-UA" w:eastAsia="uk-UA"/>
        </w:rPr>
        <w:t>Галицький національний природний парк</w:t>
      </w:r>
    </w:p>
    <w:p w:rsidR="00614776" w:rsidRPr="003A4D7B" w:rsidRDefault="00614776" w:rsidP="003A4D7B">
      <w:pPr>
        <w:ind w:firstLine="284"/>
        <w:jc w:val="both"/>
        <w:rPr>
          <w:b/>
          <w:color w:val="000000"/>
          <w:sz w:val="22"/>
          <w:szCs w:val="22"/>
          <w:lang w:val="uk-UA"/>
        </w:rPr>
      </w:pPr>
    </w:p>
    <w:p w:rsidR="00614776" w:rsidRPr="003A4D7B" w:rsidRDefault="00614776" w:rsidP="003A4D7B">
      <w:pPr>
        <w:ind w:firstLine="284"/>
        <w:jc w:val="center"/>
        <w:rPr>
          <w:b/>
          <w:color w:val="000000"/>
          <w:sz w:val="22"/>
          <w:szCs w:val="22"/>
          <w:lang w:val="uk-UA"/>
        </w:rPr>
      </w:pPr>
      <w:r w:rsidRPr="003A4D7B">
        <w:rPr>
          <w:b/>
          <w:color w:val="000000"/>
          <w:sz w:val="22"/>
          <w:szCs w:val="22"/>
          <w:lang w:val="uk-UA"/>
        </w:rPr>
        <w:t xml:space="preserve">ПЕРШІ РЕЗУЛЬТАТИ ІНВЕНТАРИЗАЦІЇ ГРИБІВ ПРИРОДНОГО ЗАПОВІДНИКА </w:t>
      </w:r>
      <w:r w:rsidRPr="003A4D7B">
        <w:rPr>
          <w:sz w:val="22"/>
          <w:szCs w:val="22"/>
        </w:rPr>
        <w:t>“</w:t>
      </w:r>
      <w:r w:rsidRPr="003A4D7B">
        <w:rPr>
          <w:b/>
          <w:color w:val="000000"/>
          <w:sz w:val="22"/>
          <w:szCs w:val="22"/>
          <w:lang w:val="uk-UA"/>
        </w:rPr>
        <w:t>ҐОРҐАНИ</w:t>
      </w:r>
      <w:r w:rsidRPr="003A4D7B">
        <w:rPr>
          <w:sz w:val="22"/>
          <w:szCs w:val="22"/>
        </w:rPr>
        <w:t>”</w:t>
      </w:r>
    </w:p>
    <w:p w:rsidR="00614776" w:rsidRPr="003A4D7B" w:rsidRDefault="00614776" w:rsidP="003A4D7B">
      <w:pPr>
        <w:ind w:firstLine="284"/>
        <w:jc w:val="both"/>
        <w:rPr>
          <w:b/>
          <w:color w:val="000000"/>
          <w:sz w:val="22"/>
          <w:szCs w:val="22"/>
          <w:lang w:val="uk-UA"/>
        </w:rPr>
      </w:pPr>
    </w:p>
    <w:p w:rsidR="00614776" w:rsidRPr="003A4D7B" w:rsidRDefault="00614776" w:rsidP="003A4D7B">
      <w:pPr>
        <w:ind w:firstLine="284"/>
        <w:jc w:val="both"/>
        <w:rPr>
          <w:i/>
          <w:sz w:val="20"/>
          <w:szCs w:val="20"/>
          <w:lang w:val="uk-UA"/>
        </w:rPr>
      </w:pPr>
      <w:r w:rsidRPr="003A4D7B">
        <w:rPr>
          <w:i/>
          <w:sz w:val="20"/>
          <w:szCs w:val="20"/>
          <w:lang w:val="uk-UA"/>
        </w:rPr>
        <w:t xml:space="preserve">Під час першого мікологічного дослідження природного заповідника “Ґорґани” зареєстровано 342 види грибів, з них до відділу </w:t>
      </w:r>
      <w:r w:rsidRPr="003A4D7B">
        <w:rPr>
          <w:i/>
          <w:sz w:val="20"/>
          <w:szCs w:val="20"/>
          <w:lang w:val="en-US"/>
        </w:rPr>
        <w:t>Ascomycota</w:t>
      </w:r>
      <w:r w:rsidRPr="003A4D7B">
        <w:rPr>
          <w:i/>
          <w:sz w:val="20"/>
          <w:szCs w:val="20"/>
          <w:lang w:val="uk-UA"/>
        </w:rPr>
        <w:t xml:space="preserve"> належить 124 види</w:t>
      </w:r>
      <w:r w:rsidRPr="003A4D7B">
        <w:rPr>
          <w:i/>
          <w:color w:val="FF0000"/>
          <w:sz w:val="20"/>
          <w:szCs w:val="20"/>
          <w:lang w:val="uk-UA"/>
        </w:rPr>
        <w:t xml:space="preserve"> </w:t>
      </w:r>
      <w:r w:rsidRPr="003A4D7B">
        <w:rPr>
          <w:i/>
          <w:sz w:val="20"/>
          <w:szCs w:val="20"/>
          <w:lang w:val="uk-UA"/>
        </w:rPr>
        <w:t>(</w:t>
      </w:r>
      <w:r w:rsidRPr="003A4D7B">
        <w:rPr>
          <w:i/>
          <w:sz w:val="20"/>
          <w:szCs w:val="20"/>
          <w:lang w:val="en-US"/>
        </w:rPr>
        <w:t>Dothideomycetes</w:t>
      </w:r>
      <w:r w:rsidRPr="003A4D7B">
        <w:rPr>
          <w:i/>
          <w:sz w:val="20"/>
          <w:szCs w:val="20"/>
          <w:lang w:val="uk-UA"/>
        </w:rPr>
        <w:t xml:space="preserve"> – 12, </w:t>
      </w:r>
      <w:r w:rsidRPr="003A4D7B">
        <w:rPr>
          <w:i/>
          <w:sz w:val="20"/>
          <w:szCs w:val="20"/>
          <w:lang w:val="en-US"/>
        </w:rPr>
        <w:t>Eurotiomycetes</w:t>
      </w:r>
      <w:r w:rsidRPr="003A4D7B">
        <w:rPr>
          <w:i/>
          <w:sz w:val="20"/>
          <w:szCs w:val="20"/>
          <w:lang w:val="uk-UA"/>
        </w:rPr>
        <w:t xml:space="preserve"> – 3, </w:t>
      </w:r>
      <w:r w:rsidRPr="003A4D7B">
        <w:rPr>
          <w:i/>
          <w:sz w:val="20"/>
          <w:szCs w:val="20"/>
          <w:lang w:val="en-US"/>
        </w:rPr>
        <w:t>Leotiomycetes</w:t>
      </w:r>
      <w:r w:rsidRPr="003A4D7B">
        <w:rPr>
          <w:i/>
          <w:sz w:val="20"/>
          <w:szCs w:val="20"/>
          <w:lang w:val="uk-UA"/>
        </w:rPr>
        <w:t xml:space="preserve"> – 48,  </w:t>
      </w:r>
      <w:r w:rsidRPr="003A4D7B">
        <w:rPr>
          <w:i/>
          <w:sz w:val="20"/>
          <w:szCs w:val="20"/>
          <w:lang w:val="en-US"/>
        </w:rPr>
        <w:t>Pezizomycetes</w:t>
      </w:r>
      <w:r w:rsidRPr="003A4D7B">
        <w:rPr>
          <w:i/>
          <w:sz w:val="20"/>
          <w:szCs w:val="20"/>
          <w:lang w:val="uk-UA"/>
        </w:rPr>
        <w:t xml:space="preserve"> – 3, </w:t>
      </w:r>
      <w:r w:rsidRPr="003A4D7B">
        <w:rPr>
          <w:i/>
          <w:sz w:val="20"/>
          <w:szCs w:val="20"/>
          <w:lang w:val="en-US"/>
        </w:rPr>
        <w:t>Sordariomycetes</w:t>
      </w:r>
      <w:r w:rsidRPr="003A4D7B">
        <w:rPr>
          <w:i/>
          <w:sz w:val="20"/>
          <w:szCs w:val="20"/>
          <w:lang w:val="uk-UA"/>
        </w:rPr>
        <w:t xml:space="preserve"> – 56, 2 – </w:t>
      </w:r>
      <w:r w:rsidRPr="003A4D7B">
        <w:rPr>
          <w:i/>
          <w:sz w:val="20"/>
          <w:szCs w:val="20"/>
          <w:lang w:val="en-US"/>
        </w:rPr>
        <w:t>incertae</w:t>
      </w:r>
      <w:r w:rsidRPr="003A4D7B">
        <w:rPr>
          <w:i/>
          <w:sz w:val="20"/>
          <w:szCs w:val="20"/>
          <w:lang w:val="uk-UA"/>
        </w:rPr>
        <w:t xml:space="preserve"> </w:t>
      </w:r>
      <w:r w:rsidRPr="003A4D7B">
        <w:rPr>
          <w:i/>
          <w:sz w:val="20"/>
          <w:szCs w:val="20"/>
          <w:lang w:val="en-US"/>
        </w:rPr>
        <w:t>sedis</w:t>
      </w:r>
      <w:r w:rsidRPr="003A4D7B">
        <w:rPr>
          <w:i/>
          <w:sz w:val="20"/>
          <w:szCs w:val="20"/>
          <w:lang w:val="uk-UA"/>
        </w:rPr>
        <w:t xml:space="preserve">), а до відділу </w:t>
      </w:r>
      <w:r w:rsidRPr="003A4D7B">
        <w:rPr>
          <w:i/>
          <w:sz w:val="20"/>
          <w:szCs w:val="20"/>
          <w:lang w:val="en-US"/>
        </w:rPr>
        <w:t>Basidiomycota</w:t>
      </w:r>
      <w:r w:rsidRPr="003A4D7B">
        <w:rPr>
          <w:i/>
          <w:sz w:val="20"/>
          <w:szCs w:val="20"/>
          <w:lang w:val="uk-UA"/>
        </w:rPr>
        <w:t xml:space="preserve"> – 218 видів (</w:t>
      </w:r>
      <w:r w:rsidRPr="003A4D7B">
        <w:rPr>
          <w:i/>
          <w:sz w:val="20"/>
          <w:szCs w:val="20"/>
          <w:lang w:val="en-US"/>
        </w:rPr>
        <w:t>Agaricomycetes</w:t>
      </w:r>
      <w:r w:rsidRPr="003A4D7B">
        <w:rPr>
          <w:i/>
          <w:sz w:val="20"/>
          <w:szCs w:val="20"/>
          <w:lang w:val="uk-UA"/>
        </w:rPr>
        <w:t xml:space="preserve"> – 175, </w:t>
      </w:r>
      <w:r w:rsidRPr="003A4D7B">
        <w:rPr>
          <w:i/>
          <w:sz w:val="20"/>
          <w:szCs w:val="20"/>
          <w:lang w:val="en-US"/>
        </w:rPr>
        <w:t>Pucciniomycetes</w:t>
      </w:r>
      <w:r w:rsidRPr="003A4D7B">
        <w:rPr>
          <w:i/>
          <w:sz w:val="20"/>
          <w:szCs w:val="20"/>
          <w:lang w:val="uk-UA"/>
        </w:rPr>
        <w:t xml:space="preserve"> – 41, </w:t>
      </w:r>
      <w:r w:rsidRPr="003A4D7B">
        <w:rPr>
          <w:i/>
          <w:sz w:val="20"/>
          <w:szCs w:val="20"/>
          <w:lang w:val="en-US"/>
        </w:rPr>
        <w:t>Tremellomycetes</w:t>
      </w:r>
      <w:r w:rsidRPr="003A4D7B">
        <w:rPr>
          <w:i/>
          <w:sz w:val="20"/>
          <w:szCs w:val="20"/>
          <w:lang w:val="uk-UA"/>
        </w:rPr>
        <w:t xml:space="preserve"> – 2). Понад 90 видів є рідкісними в Україні, з них 31 – нові для території держави.</w:t>
      </w:r>
    </w:p>
    <w:p w:rsidR="00C43E80" w:rsidRPr="00EB10A1" w:rsidRDefault="00614776" w:rsidP="00EB10A1">
      <w:pPr>
        <w:ind w:firstLine="284"/>
        <w:jc w:val="both"/>
        <w:rPr>
          <w:i/>
          <w:sz w:val="20"/>
          <w:szCs w:val="20"/>
          <w:lang w:val="uk-UA"/>
        </w:rPr>
      </w:pPr>
      <w:r w:rsidRPr="003A4D7B">
        <w:rPr>
          <w:i/>
          <w:sz w:val="20"/>
          <w:szCs w:val="20"/>
          <w:lang w:val="uk-UA"/>
        </w:rPr>
        <w:t xml:space="preserve">Ключові слова: гриби, </w:t>
      </w:r>
      <w:r w:rsidRPr="003A4D7B">
        <w:rPr>
          <w:i/>
          <w:sz w:val="20"/>
          <w:szCs w:val="20"/>
          <w:lang w:val="en-US"/>
        </w:rPr>
        <w:t>Ascomycota</w:t>
      </w:r>
      <w:r w:rsidRPr="003A4D7B">
        <w:rPr>
          <w:i/>
          <w:sz w:val="20"/>
          <w:szCs w:val="20"/>
          <w:lang w:val="uk-UA"/>
        </w:rPr>
        <w:t xml:space="preserve">, </w:t>
      </w:r>
      <w:r w:rsidRPr="003A4D7B">
        <w:rPr>
          <w:i/>
          <w:sz w:val="20"/>
          <w:szCs w:val="20"/>
          <w:lang w:val="en-US"/>
        </w:rPr>
        <w:t>Basidiomycota</w:t>
      </w:r>
      <w:r w:rsidRPr="003A4D7B">
        <w:rPr>
          <w:i/>
          <w:sz w:val="20"/>
          <w:szCs w:val="20"/>
          <w:lang w:val="uk-UA"/>
        </w:rPr>
        <w:t xml:space="preserve">, видовий склад, заповідник, Карпати, </w:t>
      </w:r>
      <w:r w:rsidR="00C43E80" w:rsidRPr="003A4D7B">
        <w:rPr>
          <w:i/>
          <w:sz w:val="20"/>
          <w:szCs w:val="20"/>
          <w:lang w:val="uk-UA"/>
        </w:rPr>
        <w:t>Україна</w:t>
      </w:r>
    </w:p>
    <w:p w:rsidR="00614776" w:rsidRPr="003A4D7B" w:rsidRDefault="00614776" w:rsidP="003A4D7B">
      <w:pPr>
        <w:ind w:firstLine="284"/>
        <w:jc w:val="both"/>
        <w:rPr>
          <w:color w:val="000000"/>
          <w:sz w:val="22"/>
          <w:szCs w:val="22"/>
          <w:lang w:val="uk-UA"/>
        </w:rPr>
      </w:pPr>
      <w:r w:rsidRPr="003A4D7B">
        <w:rPr>
          <w:color w:val="000000"/>
          <w:sz w:val="22"/>
          <w:szCs w:val="22"/>
          <w:lang w:val="uk-UA"/>
        </w:rPr>
        <w:t xml:space="preserve">Одним з найважливіших завдань об’єктів природно-заповідного фонду (далі – ПЗФ) України, зокрема природних заповідників, є збереження біорізноманітності (на всіх її рівнях організації), що історично склалася у відповідних регіонах держави. Звичайно, першим кроком </w:t>
      </w:r>
      <w:r w:rsidRPr="003A4D7B">
        <w:rPr>
          <w:color w:val="000000"/>
          <w:sz w:val="22"/>
          <w:szCs w:val="22"/>
          <w:lang w:val="uk-UA"/>
        </w:rPr>
        <w:lastRenderedPageBreak/>
        <w:t xml:space="preserve">для вирішення цього завдання є інвентаризація видового складу всіх живих організмів, що розвиваються на території заповідника, – </w:t>
      </w:r>
      <w:r w:rsidRPr="003A4D7B">
        <w:rPr>
          <w:sz w:val="22"/>
          <w:szCs w:val="22"/>
          <w:lang w:val="uk-UA"/>
        </w:rPr>
        <w:t xml:space="preserve">незалежно </w:t>
      </w:r>
      <w:r w:rsidRPr="003A4D7B">
        <w:rPr>
          <w:color w:val="000000"/>
          <w:sz w:val="22"/>
          <w:szCs w:val="22"/>
          <w:lang w:val="uk-UA"/>
        </w:rPr>
        <w:t>від їх таксономічного</w:t>
      </w:r>
      <w:r w:rsidRPr="003A4D7B">
        <w:rPr>
          <w:sz w:val="22"/>
          <w:szCs w:val="22"/>
          <w:lang w:val="uk-UA"/>
        </w:rPr>
        <w:t xml:space="preserve"> положення, </w:t>
      </w:r>
      <w:r w:rsidRPr="003A4D7B">
        <w:rPr>
          <w:color w:val="000000"/>
          <w:sz w:val="22"/>
          <w:szCs w:val="22"/>
          <w:lang w:val="uk-UA"/>
        </w:rPr>
        <w:t>созологічного статусу, ценотичної ролі чи якихось інших властивостей. Однак повна інвентаризація за відносно короткі терміни часу на практиці є нездійсненною з ряду причин. Головна з них – відсутність необхідних фахівців не тільки в штаті заповідника, а й навіть у державі. Таким чином, інвентаризація розтягується в часі і здійснюється поетапно з залучення</w:t>
      </w:r>
      <w:r w:rsidRPr="003A4D7B">
        <w:rPr>
          <w:sz w:val="22"/>
          <w:szCs w:val="22"/>
          <w:lang w:val="uk-UA"/>
        </w:rPr>
        <w:t>м</w:t>
      </w:r>
      <w:r w:rsidRPr="003A4D7B">
        <w:rPr>
          <w:color w:val="000000"/>
          <w:sz w:val="22"/>
          <w:szCs w:val="22"/>
          <w:lang w:val="uk-UA"/>
        </w:rPr>
        <w:t xml:space="preserve"> спеціалістів інших закладів, зокрема науково-дослідних інститутів НАН України.</w:t>
      </w:r>
      <w:r w:rsidRPr="003A4D7B">
        <w:rPr>
          <w:sz w:val="22"/>
          <w:szCs w:val="22"/>
          <w:lang w:val="uk-UA"/>
        </w:rPr>
        <w:t xml:space="preserve"> Проте</w:t>
      </w:r>
      <w:r w:rsidRPr="003A4D7B">
        <w:rPr>
          <w:color w:val="0000FF"/>
          <w:sz w:val="22"/>
          <w:szCs w:val="22"/>
          <w:lang w:val="uk-UA"/>
        </w:rPr>
        <w:t xml:space="preserve"> </w:t>
      </w:r>
      <w:r w:rsidRPr="003A4D7B">
        <w:rPr>
          <w:color w:val="000000"/>
          <w:sz w:val="22"/>
          <w:szCs w:val="22"/>
          <w:lang w:val="uk-UA"/>
        </w:rPr>
        <w:t xml:space="preserve">таких фахівців також не вистачає, щоб забезпечити інвентаризаційні потреби всіх об’єктів ПЗФ України. Сказане значною мірою стосується інвентаризації грибів – екологічно надзвичайно важливої групи організмів, які беруть значну участь у підтриманні гомеостазу в природних екосистемах. Мікологів – фахівців, що вивчають гриби, – у державі надзвичайно мало. До того ж, специфіка об’єкта, як і в ентомології, зумовлює значну спеціалізацію за великими таксонами грибів. Отже, більш чи менш повну інвентаризацію можуть здійснювати лише мікологічні комплексні експедиційні колективи. Однак і при цьому значна частина груп грибів </w:t>
      </w:r>
      <w:r w:rsidRPr="003A4D7B">
        <w:rPr>
          <w:sz w:val="22"/>
          <w:szCs w:val="22"/>
          <w:lang w:val="uk-UA"/>
        </w:rPr>
        <w:t xml:space="preserve">лишається поза увагою. </w:t>
      </w:r>
      <w:r w:rsidRPr="003A4D7B">
        <w:rPr>
          <w:color w:val="000000"/>
          <w:sz w:val="22"/>
          <w:szCs w:val="22"/>
          <w:lang w:val="uk-UA"/>
        </w:rPr>
        <w:t>Сказане завжди повинні мати на увазі керівники об’єктів ПЗФ при плануванні мікологічного обстеження.</w:t>
      </w:r>
    </w:p>
    <w:p w:rsidR="00614776" w:rsidRPr="003A4D7B" w:rsidRDefault="00614776" w:rsidP="003A4D7B">
      <w:pPr>
        <w:ind w:firstLine="284"/>
        <w:jc w:val="both"/>
        <w:rPr>
          <w:color w:val="000000"/>
          <w:sz w:val="22"/>
          <w:szCs w:val="22"/>
          <w:lang w:val="uk-UA"/>
        </w:rPr>
      </w:pPr>
      <w:r w:rsidRPr="003A4D7B">
        <w:rPr>
          <w:color w:val="000000"/>
          <w:sz w:val="22"/>
          <w:szCs w:val="22"/>
          <w:lang w:val="uk-UA"/>
        </w:rPr>
        <w:t xml:space="preserve">На наш погляд, прикладом досить вдалого початку інвентаризації грибів може бути Природний заповідник </w:t>
      </w:r>
      <w:r w:rsidRPr="003A4D7B">
        <w:rPr>
          <w:color w:val="000000"/>
          <w:sz w:val="22"/>
          <w:szCs w:val="22"/>
        </w:rPr>
        <w:t>“</w:t>
      </w:r>
      <w:r w:rsidRPr="003A4D7B">
        <w:rPr>
          <w:color w:val="000000"/>
          <w:sz w:val="22"/>
          <w:szCs w:val="22"/>
          <w:lang w:val="uk-UA"/>
        </w:rPr>
        <w:t>Ґорґани</w:t>
      </w:r>
      <w:r w:rsidRPr="003A4D7B">
        <w:rPr>
          <w:color w:val="000000"/>
          <w:sz w:val="22"/>
          <w:szCs w:val="22"/>
        </w:rPr>
        <w:t>”</w:t>
      </w:r>
      <w:r w:rsidRPr="003A4D7B">
        <w:rPr>
          <w:color w:val="000000"/>
          <w:sz w:val="22"/>
          <w:szCs w:val="22"/>
          <w:lang w:val="uk-UA"/>
        </w:rPr>
        <w:t>, де наприкінці серпня – на початку вересня 2010 р. за значного сприяння адміністрації заповідника працювала група мікологів, які є авторами даного повідомлення. При цьому сумчасті гриби досліджували В.П. Гайова і В.П. Гелюта, іржасті – Ю.Я. Тихоненко, базидієві макроміцети – В.П. Гелюта та В.Б. Маланюк.</w:t>
      </w:r>
    </w:p>
    <w:p w:rsidR="00614776" w:rsidRPr="003A4D7B" w:rsidRDefault="00614776" w:rsidP="003A4D7B">
      <w:pPr>
        <w:ind w:firstLine="284"/>
        <w:jc w:val="both"/>
        <w:rPr>
          <w:color w:val="000000"/>
          <w:sz w:val="22"/>
          <w:szCs w:val="22"/>
          <w:lang w:val="uk-UA"/>
        </w:rPr>
      </w:pPr>
      <w:r w:rsidRPr="003A4D7B">
        <w:rPr>
          <w:sz w:val="22"/>
          <w:szCs w:val="22"/>
          <w:lang w:val="uk-UA"/>
        </w:rPr>
        <w:t>Хоча мікологічні дослідження в Українських Карпатах мають понад столітню історію, гриби заповідника “</w:t>
      </w:r>
      <w:r w:rsidRPr="003A4D7B">
        <w:rPr>
          <w:color w:val="000000"/>
          <w:sz w:val="22"/>
          <w:szCs w:val="22"/>
          <w:lang w:val="uk-UA"/>
        </w:rPr>
        <w:t>Ґорґани”</w:t>
      </w:r>
      <w:r w:rsidRPr="003A4D7B">
        <w:rPr>
          <w:sz w:val="22"/>
          <w:szCs w:val="22"/>
          <w:lang w:val="uk-UA"/>
        </w:rPr>
        <w:t xml:space="preserve"> до останнього часу залишалися зовсім невивченими, що викликає певне здивування, оскільки ця заповідна територія є надзвичайно цікавою за багатьма показниками. Заповідник</w:t>
      </w:r>
      <w:r w:rsidRPr="003A4D7B">
        <w:rPr>
          <w:color w:val="000000"/>
          <w:sz w:val="22"/>
          <w:szCs w:val="22"/>
          <w:lang w:val="uk-UA"/>
        </w:rPr>
        <w:t xml:space="preserve"> організовано порівняно недавно, в 1996 р., в басейні р. Бистриці Надвірнянської на загальній площі </w:t>
      </w:r>
      <w:smartTag w:uri="urn:schemas-microsoft-com:office:smarttags" w:element="metricconverter">
        <w:smartTagPr>
          <w:attr w:name="ProductID" w:val="5344,2 га"/>
        </w:smartTagPr>
        <w:r w:rsidRPr="003A4D7B">
          <w:rPr>
            <w:color w:val="000000"/>
            <w:sz w:val="22"/>
            <w:szCs w:val="22"/>
            <w:lang w:val="uk-UA"/>
          </w:rPr>
          <w:t>5344,2 га</w:t>
        </w:r>
      </w:smartTag>
      <w:r w:rsidRPr="003A4D7B">
        <w:rPr>
          <w:color w:val="000000"/>
          <w:sz w:val="22"/>
          <w:szCs w:val="22"/>
          <w:lang w:val="uk-UA"/>
        </w:rPr>
        <w:t xml:space="preserve">. Він розташований на висотах від 710 до </w:t>
      </w:r>
      <w:smartTag w:uri="urn:schemas-microsoft-com:office:smarttags" w:element="metricconverter">
        <w:smartTagPr>
          <w:attr w:name="ProductID" w:val="1754 м"/>
        </w:smartTagPr>
        <w:r w:rsidRPr="003A4D7B">
          <w:rPr>
            <w:color w:val="000000"/>
            <w:sz w:val="22"/>
            <w:szCs w:val="22"/>
            <w:lang w:val="uk-UA"/>
          </w:rPr>
          <w:t>1754 м</w:t>
        </w:r>
      </w:smartTag>
      <w:r w:rsidRPr="003A4D7B">
        <w:rPr>
          <w:color w:val="000000"/>
          <w:sz w:val="22"/>
          <w:szCs w:val="22"/>
          <w:lang w:val="uk-UA"/>
        </w:rPr>
        <w:t xml:space="preserve"> н.р.м. і охоплює три висотні рослинні пояси: широколистяних лісів, хвойних лісів та субальпійський. Ліси </w:t>
      </w:r>
      <w:r w:rsidRPr="003A4D7B">
        <w:rPr>
          <w:sz w:val="22"/>
          <w:szCs w:val="22"/>
          <w:lang w:val="uk-UA"/>
        </w:rPr>
        <w:t>займають</w:t>
      </w:r>
      <w:r w:rsidRPr="003A4D7B">
        <w:rPr>
          <w:color w:val="000000"/>
          <w:sz w:val="22"/>
          <w:szCs w:val="22"/>
          <w:lang w:val="uk-UA"/>
        </w:rPr>
        <w:t xml:space="preserve"> 86% площі, понад 11% припадає на кам’яні розсипи. Серед лісових формацій абсолютно переважають ялинові ліси (Piceeta abietis), а вільхові, букові, ялицеві і соснові (Alneta incanae, Fageta sylvaticae, Abieta albae, Pineta sylvestris, Pineta cembrae та Pineta mugi) представлені лише фрагментарно. Флора судинних рослин заповідника налічує 451 вид 266 родів з 79 родин. 30 видів занесені до </w:t>
      </w:r>
      <w:r w:rsidRPr="003A4D7B">
        <w:rPr>
          <w:color w:val="000000"/>
          <w:sz w:val="22"/>
          <w:szCs w:val="22"/>
        </w:rPr>
        <w:t>“</w:t>
      </w:r>
      <w:r w:rsidRPr="003A4D7B">
        <w:rPr>
          <w:color w:val="000000"/>
          <w:sz w:val="22"/>
          <w:szCs w:val="22"/>
          <w:lang w:val="uk-UA"/>
        </w:rPr>
        <w:t>Червоної книги України</w:t>
      </w:r>
      <w:r w:rsidRPr="003A4D7B">
        <w:rPr>
          <w:color w:val="000000"/>
          <w:sz w:val="22"/>
          <w:szCs w:val="22"/>
        </w:rPr>
        <w:t>”</w:t>
      </w:r>
      <w:r w:rsidRPr="003A4D7B">
        <w:rPr>
          <w:color w:val="000000"/>
          <w:sz w:val="22"/>
          <w:szCs w:val="22"/>
          <w:lang w:val="uk-UA"/>
        </w:rPr>
        <w:t xml:space="preserve"> (Клімук та ін., 2006). Звичайно, при значній різноманітності біотопів та таких багатих флористичних показниках слід очікувати і великої видової різноманітності грибів. Якщо виходити навіть з відомого мінімального співвідношення видів рослин і грибів (1 : 4), то останніх на території заповідника “Ґорґани” має бути щонайменше 1800 видів.</w:t>
      </w:r>
    </w:p>
    <w:p w:rsidR="00614776" w:rsidRPr="003A4D7B" w:rsidRDefault="00614776" w:rsidP="003A4D7B">
      <w:pPr>
        <w:ind w:firstLine="284"/>
        <w:jc w:val="both"/>
        <w:rPr>
          <w:color w:val="000000"/>
          <w:sz w:val="22"/>
          <w:szCs w:val="22"/>
          <w:lang w:val="uk-UA"/>
        </w:rPr>
      </w:pPr>
      <w:r w:rsidRPr="003A4D7B">
        <w:rPr>
          <w:bCs/>
          <w:color w:val="000000"/>
          <w:sz w:val="22"/>
          <w:szCs w:val="22"/>
          <w:lang w:val="uk-UA" w:eastAsia="uk-UA"/>
        </w:rPr>
        <w:t xml:space="preserve">Як уже згадувалося, заповідник обстежували наприкінці літа – на початку осені 2010 р. (з 24 серпня по 2 вересня). При цьому інвентаризаційні роботи велися лише на території </w:t>
      </w:r>
      <w:r w:rsidRPr="003A4D7B">
        <w:rPr>
          <w:sz w:val="22"/>
          <w:szCs w:val="22"/>
          <w:lang w:val="uk-UA" w:eastAsia="uk-UA"/>
        </w:rPr>
        <w:t>Ґорґан</w:t>
      </w:r>
      <w:r w:rsidRPr="003A4D7B">
        <w:rPr>
          <w:sz w:val="22"/>
          <w:szCs w:val="22"/>
          <w:lang w:val="uk-UA"/>
        </w:rPr>
        <w:t>ського відділення та його найближчих околиць. У</w:t>
      </w:r>
      <w:r w:rsidRPr="003A4D7B">
        <w:rPr>
          <w:color w:val="000000"/>
          <w:sz w:val="22"/>
          <w:szCs w:val="22"/>
          <w:lang w:val="uk-UA"/>
        </w:rPr>
        <w:t xml:space="preserve"> результаті проведеного обстеження знайдено 3</w:t>
      </w:r>
      <w:r w:rsidRPr="003A4D7B">
        <w:rPr>
          <w:color w:val="000000"/>
          <w:sz w:val="22"/>
          <w:szCs w:val="22"/>
        </w:rPr>
        <w:t>42</w:t>
      </w:r>
      <w:r w:rsidRPr="003A4D7B">
        <w:rPr>
          <w:color w:val="000000"/>
          <w:sz w:val="22"/>
          <w:szCs w:val="22"/>
          <w:lang w:val="uk-UA"/>
        </w:rPr>
        <w:t xml:space="preserve"> види грибів з</w:t>
      </w:r>
      <w:r w:rsidRPr="003A4D7B">
        <w:rPr>
          <w:sz w:val="22"/>
          <w:szCs w:val="22"/>
          <w:lang w:val="uk-UA"/>
        </w:rPr>
        <w:t xml:space="preserve"> різних систематичних груп, що належать до відділів </w:t>
      </w:r>
      <w:r w:rsidRPr="003A4D7B">
        <w:rPr>
          <w:i/>
          <w:sz w:val="22"/>
          <w:szCs w:val="22"/>
          <w:lang w:val="en-US"/>
        </w:rPr>
        <w:t>Ascomycota</w:t>
      </w:r>
      <w:r w:rsidRPr="003A4D7B">
        <w:rPr>
          <w:i/>
          <w:sz w:val="22"/>
          <w:szCs w:val="22"/>
        </w:rPr>
        <w:t xml:space="preserve"> </w:t>
      </w:r>
      <w:r w:rsidRPr="003A4D7B">
        <w:rPr>
          <w:sz w:val="22"/>
          <w:szCs w:val="22"/>
          <w:lang w:val="uk-UA"/>
        </w:rPr>
        <w:t xml:space="preserve">та </w:t>
      </w:r>
      <w:r w:rsidRPr="003A4D7B">
        <w:rPr>
          <w:i/>
          <w:sz w:val="22"/>
          <w:szCs w:val="22"/>
          <w:lang w:val="en-US"/>
        </w:rPr>
        <w:t>Basidiomycota</w:t>
      </w:r>
      <w:r w:rsidRPr="003A4D7B">
        <w:rPr>
          <w:sz w:val="22"/>
          <w:szCs w:val="22"/>
          <w:lang w:val="uk-UA"/>
        </w:rPr>
        <w:t xml:space="preserve">. Крім того, відмічено сім видів грибоподібних організмів з царств </w:t>
      </w:r>
      <w:r w:rsidRPr="003A4D7B">
        <w:rPr>
          <w:i/>
          <w:sz w:val="22"/>
          <w:szCs w:val="22"/>
          <w:lang w:val="uk-UA"/>
        </w:rPr>
        <w:t>Protozoa</w:t>
      </w:r>
      <w:r w:rsidRPr="003A4D7B">
        <w:rPr>
          <w:noProof/>
          <w:sz w:val="22"/>
          <w:szCs w:val="22"/>
          <w:lang w:val="uk-UA"/>
        </w:rPr>
        <w:t xml:space="preserve"> і </w:t>
      </w:r>
      <w:r w:rsidRPr="003A4D7B">
        <w:rPr>
          <w:i/>
          <w:noProof/>
          <w:sz w:val="22"/>
          <w:szCs w:val="22"/>
          <w:lang w:val="it-IT"/>
        </w:rPr>
        <w:t>Chromista</w:t>
      </w:r>
      <w:r w:rsidRPr="003A4D7B">
        <w:rPr>
          <w:sz w:val="22"/>
          <w:szCs w:val="22"/>
          <w:lang w:val="uk-UA"/>
        </w:rPr>
        <w:t xml:space="preserve">. 31 вид грибів є новими, 60 – рідкісними для України. Три з виявлених видів, </w:t>
      </w:r>
      <w:r w:rsidRPr="003A4D7B">
        <w:rPr>
          <w:i/>
          <w:sz w:val="22"/>
          <w:szCs w:val="22"/>
          <w:lang w:val="en-US"/>
        </w:rPr>
        <w:t>Lactarius</w:t>
      </w:r>
      <w:r w:rsidRPr="003A4D7B">
        <w:rPr>
          <w:i/>
          <w:sz w:val="22"/>
          <w:szCs w:val="22"/>
          <w:lang w:val="uk-UA"/>
        </w:rPr>
        <w:t xml:space="preserve"> </w:t>
      </w:r>
      <w:r w:rsidRPr="003A4D7B">
        <w:rPr>
          <w:i/>
          <w:sz w:val="22"/>
          <w:szCs w:val="22"/>
          <w:lang w:val="en-US"/>
        </w:rPr>
        <w:t>lignyotus</w:t>
      </w:r>
      <w:r w:rsidRPr="003A4D7B">
        <w:rPr>
          <w:i/>
          <w:sz w:val="22"/>
          <w:szCs w:val="22"/>
          <w:lang w:val="uk-UA"/>
        </w:rPr>
        <w:t xml:space="preserve"> </w:t>
      </w:r>
      <w:r w:rsidRPr="003A4D7B">
        <w:rPr>
          <w:sz w:val="22"/>
          <w:szCs w:val="22"/>
          <w:lang w:val="en-US"/>
        </w:rPr>
        <w:t>Fr</w:t>
      </w:r>
      <w:r w:rsidRPr="003A4D7B">
        <w:rPr>
          <w:sz w:val="22"/>
          <w:szCs w:val="22"/>
          <w:lang w:val="uk-UA"/>
        </w:rPr>
        <w:t xml:space="preserve">., </w:t>
      </w:r>
      <w:r w:rsidRPr="003A4D7B">
        <w:rPr>
          <w:i/>
          <w:iCs/>
          <w:sz w:val="22"/>
          <w:szCs w:val="22"/>
          <w:lang w:val="en-US"/>
        </w:rPr>
        <w:t>Leucoagaricus</w:t>
      </w:r>
      <w:r w:rsidRPr="003A4D7B">
        <w:rPr>
          <w:i/>
          <w:iCs/>
          <w:sz w:val="22"/>
          <w:szCs w:val="22"/>
          <w:lang w:val="uk-UA"/>
        </w:rPr>
        <w:t xml:space="preserve"> </w:t>
      </w:r>
      <w:r w:rsidRPr="003A4D7B">
        <w:rPr>
          <w:i/>
          <w:iCs/>
          <w:sz w:val="22"/>
          <w:szCs w:val="22"/>
          <w:lang w:val="en-US"/>
        </w:rPr>
        <w:t>nympharum</w:t>
      </w:r>
      <w:r w:rsidRPr="003A4D7B">
        <w:rPr>
          <w:i/>
          <w:iCs/>
          <w:sz w:val="22"/>
          <w:szCs w:val="22"/>
          <w:lang w:val="uk-UA"/>
        </w:rPr>
        <w:t xml:space="preserve"> </w:t>
      </w:r>
      <w:r w:rsidRPr="003A4D7B">
        <w:rPr>
          <w:bCs/>
          <w:sz w:val="22"/>
          <w:szCs w:val="22"/>
          <w:lang w:val="uk-UA"/>
        </w:rPr>
        <w:t>(</w:t>
      </w:r>
      <w:r w:rsidRPr="003A4D7B">
        <w:rPr>
          <w:bCs/>
          <w:sz w:val="22"/>
          <w:szCs w:val="22"/>
        </w:rPr>
        <w:t>Kalchbr</w:t>
      </w:r>
      <w:r w:rsidRPr="003A4D7B">
        <w:rPr>
          <w:bCs/>
          <w:sz w:val="22"/>
          <w:szCs w:val="22"/>
          <w:lang w:val="uk-UA"/>
        </w:rPr>
        <w:t xml:space="preserve">.) </w:t>
      </w:r>
      <w:r w:rsidRPr="003A4D7B">
        <w:rPr>
          <w:bCs/>
          <w:sz w:val="22"/>
          <w:szCs w:val="22"/>
        </w:rPr>
        <w:t>Bon</w:t>
      </w:r>
      <w:r w:rsidRPr="003A4D7B">
        <w:rPr>
          <w:sz w:val="22"/>
          <w:szCs w:val="22"/>
          <w:lang w:val="uk-UA"/>
        </w:rPr>
        <w:t xml:space="preserve"> та</w:t>
      </w:r>
      <w:r w:rsidRPr="003A4D7B">
        <w:rPr>
          <w:iCs/>
          <w:sz w:val="22"/>
          <w:szCs w:val="22"/>
          <w:lang w:val="uk-UA"/>
        </w:rPr>
        <w:t xml:space="preserve"> </w:t>
      </w:r>
      <w:r w:rsidRPr="003A4D7B">
        <w:rPr>
          <w:i/>
          <w:iCs/>
          <w:sz w:val="22"/>
          <w:szCs w:val="22"/>
        </w:rPr>
        <w:t>Russula</w:t>
      </w:r>
      <w:r w:rsidRPr="003A4D7B">
        <w:rPr>
          <w:i/>
          <w:iCs/>
          <w:sz w:val="22"/>
          <w:szCs w:val="22"/>
          <w:lang w:val="uk-UA"/>
        </w:rPr>
        <w:t xml:space="preserve"> </w:t>
      </w:r>
      <w:r w:rsidRPr="003A4D7B">
        <w:rPr>
          <w:i/>
          <w:iCs/>
          <w:sz w:val="22"/>
          <w:szCs w:val="22"/>
        </w:rPr>
        <w:t>turci</w:t>
      </w:r>
      <w:r w:rsidRPr="003A4D7B">
        <w:rPr>
          <w:i/>
          <w:iCs/>
          <w:sz w:val="22"/>
          <w:szCs w:val="22"/>
          <w:lang w:val="uk-UA"/>
        </w:rPr>
        <w:t xml:space="preserve"> </w:t>
      </w:r>
      <w:r w:rsidRPr="003A4D7B">
        <w:rPr>
          <w:iCs/>
          <w:sz w:val="22"/>
          <w:szCs w:val="22"/>
          <w:lang w:val="en-US"/>
        </w:rPr>
        <w:t>Bres</w:t>
      </w:r>
      <w:r w:rsidRPr="003A4D7B">
        <w:rPr>
          <w:iCs/>
          <w:sz w:val="22"/>
          <w:szCs w:val="22"/>
          <w:lang w:val="uk-UA"/>
        </w:rPr>
        <w:t>.</w:t>
      </w:r>
      <w:r w:rsidRPr="003A4D7B">
        <w:rPr>
          <w:sz w:val="22"/>
          <w:szCs w:val="22"/>
          <w:lang w:val="uk-UA"/>
        </w:rPr>
        <w:t>,</w:t>
      </w:r>
      <w:r w:rsidRPr="003A4D7B">
        <w:rPr>
          <w:i/>
          <w:iCs/>
          <w:sz w:val="22"/>
          <w:szCs w:val="22"/>
          <w:lang w:val="uk-UA"/>
        </w:rPr>
        <w:t xml:space="preserve"> </w:t>
      </w:r>
      <w:r w:rsidRPr="003A4D7B">
        <w:rPr>
          <w:sz w:val="22"/>
          <w:szCs w:val="22"/>
          <w:lang w:val="uk-UA"/>
        </w:rPr>
        <w:t>занесені до “Червоної книги України” (2009). Частково відомості про деякі групи грибів заповідника (насамперед сумчасті та іржасті) були опубліковані нами дещо раніше (Тихоненко, Гелюта, 2011; Hayova, 2011; Tykhonenko, 2011).</w:t>
      </w:r>
    </w:p>
    <w:p w:rsidR="00614776" w:rsidRPr="003A4D7B" w:rsidRDefault="00614776" w:rsidP="003A4D7B">
      <w:pPr>
        <w:ind w:firstLine="284"/>
        <w:jc w:val="both"/>
        <w:rPr>
          <w:sz w:val="22"/>
          <w:szCs w:val="22"/>
          <w:lang w:val="uk-UA"/>
        </w:rPr>
      </w:pPr>
      <w:r w:rsidRPr="003A4D7B">
        <w:rPr>
          <w:color w:val="000000"/>
          <w:sz w:val="22"/>
          <w:szCs w:val="22"/>
          <w:lang w:val="uk-UA"/>
        </w:rPr>
        <w:t xml:space="preserve">За </w:t>
      </w:r>
      <w:r w:rsidRPr="003A4D7B">
        <w:rPr>
          <w:sz w:val="22"/>
          <w:szCs w:val="22"/>
          <w:lang w:val="uk-UA"/>
        </w:rPr>
        <w:t>результатами</w:t>
      </w:r>
      <w:r w:rsidRPr="003A4D7B">
        <w:rPr>
          <w:color w:val="000000"/>
          <w:sz w:val="22"/>
          <w:szCs w:val="22"/>
          <w:lang w:val="uk-UA"/>
        </w:rPr>
        <w:t xml:space="preserve"> здійсненого мікологічного обстеження </w:t>
      </w:r>
      <w:r w:rsidRPr="003A4D7B">
        <w:rPr>
          <w:sz w:val="22"/>
          <w:szCs w:val="22"/>
          <w:lang w:val="uk-UA"/>
        </w:rPr>
        <w:t xml:space="preserve">на даний час </w:t>
      </w:r>
      <w:r w:rsidRPr="003A4D7B">
        <w:rPr>
          <w:color w:val="000000"/>
          <w:sz w:val="22"/>
          <w:szCs w:val="22"/>
          <w:lang w:val="uk-UA"/>
        </w:rPr>
        <w:t xml:space="preserve">відділ </w:t>
      </w:r>
      <w:r w:rsidRPr="003A4D7B">
        <w:rPr>
          <w:i/>
          <w:sz w:val="22"/>
          <w:szCs w:val="22"/>
          <w:lang w:val="en-US"/>
        </w:rPr>
        <w:t>Ascomycota</w:t>
      </w:r>
      <w:r w:rsidRPr="003A4D7B">
        <w:rPr>
          <w:sz w:val="22"/>
          <w:szCs w:val="22"/>
          <w:lang w:val="uk-UA"/>
        </w:rPr>
        <w:t xml:space="preserve"> (сумчасті гриби) у заповіднику </w:t>
      </w:r>
      <w:r w:rsidRPr="003A4D7B">
        <w:rPr>
          <w:sz w:val="22"/>
          <w:szCs w:val="22"/>
        </w:rPr>
        <w:t>“</w:t>
      </w:r>
      <w:r w:rsidRPr="003A4D7B">
        <w:rPr>
          <w:color w:val="000000"/>
          <w:sz w:val="22"/>
          <w:szCs w:val="22"/>
          <w:lang w:val="uk-UA"/>
        </w:rPr>
        <w:t>Ґорґани</w:t>
      </w:r>
      <w:r w:rsidRPr="003A4D7B">
        <w:rPr>
          <w:color w:val="000000"/>
          <w:sz w:val="22"/>
          <w:szCs w:val="22"/>
        </w:rPr>
        <w:t>”</w:t>
      </w:r>
      <w:r w:rsidRPr="003A4D7B">
        <w:rPr>
          <w:sz w:val="22"/>
          <w:szCs w:val="22"/>
          <w:lang w:val="uk-UA"/>
        </w:rPr>
        <w:t xml:space="preserve"> представлений 124 видами з 70 родів, що належать до 24 родин, 14 порядків, 4 класів цього відділу або мають невизначене таксономічне положення в його межах. Найбільше виявлено представників класів </w:t>
      </w:r>
      <w:r w:rsidRPr="003A4D7B">
        <w:rPr>
          <w:i/>
          <w:sz w:val="22"/>
          <w:szCs w:val="22"/>
          <w:lang w:val="en-US"/>
        </w:rPr>
        <w:t>Sordariomycetes</w:t>
      </w:r>
      <w:r w:rsidRPr="003A4D7B">
        <w:rPr>
          <w:sz w:val="22"/>
          <w:szCs w:val="22"/>
          <w:lang w:val="uk-UA"/>
        </w:rPr>
        <w:t xml:space="preserve"> – 56 і </w:t>
      </w:r>
      <w:r w:rsidRPr="003A4D7B">
        <w:rPr>
          <w:i/>
          <w:sz w:val="22"/>
          <w:szCs w:val="22"/>
          <w:lang w:val="en-US"/>
        </w:rPr>
        <w:t>Leotiomycetes</w:t>
      </w:r>
      <w:r w:rsidRPr="003A4D7B">
        <w:rPr>
          <w:sz w:val="22"/>
          <w:szCs w:val="22"/>
          <w:lang w:val="uk-UA"/>
        </w:rPr>
        <w:t xml:space="preserve"> – 48 видів, до класу </w:t>
      </w:r>
      <w:r w:rsidRPr="003A4D7B">
        <w:rPr>
          <w:i/>
          <w:sz w:val="22"/>
          <w:szCs w:val="22"/>
          <w:lang w:val="en-US"/>
        </w:rPr>
        <w:t>Dothideomycetes</w:t>
      </w:r>
      <w:r w:rsidRPr="003A4D7B">
        <w:rPr>
          <w:sz w:val="22"/>
          <w:szCs w:val="22"/>
          <w:lang w:val="uk-UA"/>
        </w:rPr>
        <w:t xml:space="preserve"> належать 12 видів, </w:t>
      </w:r>
      <w:r w:rsidRPr="003A4D7B">
        <w:rPr>
          <w:i/>
          <w:sz w:val="22"/>
          <w:szCs w:val="22"/>
          <w:lang w:val="en-US"/>
        </w:rPr>
        <w:t>Eurotiomycetes</w:t>
      </w:r>
      <w:r w:rsidRPr="003A4D7B">
        <w:rPr>
          <w:sz w:val="22"/>
          <w:szCs w:val="22"/>
          <w:lang w:val="uk-UA"/>
        </w:rPr>
        <w:t xml:space="preserve"> та </w:t>
      </w:r>
      <w:r w:rsidRPr="003A4D7B">
        <w:rPr>
          <w:i/>
          <w:sz w:val="22"/>
          <w:szCs w:val="22"/>
          <w:lang w:val="en-US"/>
        </w:rPr>
        <w:t>Pezizomycetes</w:t>
      </w:r>
      <w:r w:rsidRPr="003A4D7B">
        <w:rPr>
          <w:sz w:val="22"/>
          <w:szCs w:val="22"/>
          <w:lang w:val="uk-UA"/>
        </w:rPr>
        <w:t xml:space="preserve"> – по 3 і </w:t>
      </w:r>
      <w:r w:rsidRPr="003A4D7B">
        <w:rPr>
          <w:i/>
          <w:sz w:val="22"/>
          <w:szCs w:val="22"/>
          <w:lang w:val="en-US"/>
        </w:rPr>
        <w:t>Ascomycota</w:t>
      </w:r>
      <w:r w:rsidRPr="003A4D7B">
        <w:rPr>
          <w:sz w:val="22"/>
          <w:szCs w:val="22"/>
          <w:lang w:val="uk-UA"/>
        </w:rPr>
        <w:t xml:space="preserve"> genera </w:t>
      </w:r>
      <w:r w:rsidRPr="003A4D7B">
        <w:rPr>
          <w:sz w:val="22"/>
          <w:szCs w:val="22"/>
          <w:lang w:val="en-US"/>
        </w:rPr>
        <w:t>incertae</w:t>
      </w:r>
      <w:r w:rsidRPr="003A4D7B">
        <w:rPr>
          <w:sz w:val="22"/>
          <w:szCs w:val="22"/>
          <w:lang w:val="uk-UA"/>
        </w:rPr>
        <w:t xml:space="preserve"> </w:t>
      </w:r>
      <w:r w:rsidRPr="003A4D7B">
        <w:rPr>
          <w:sz w:val="22"/>
          <w:szCs w:val="22"/>
          <w:lang w:val="en-US"/>
        </w:rPr>
        <w:t>sedis</w:t>
      </w:r>
      <w:r w:rsidRPr="003A4D7B">
        <w:rPr>
          <w:sz w:val="22"/>
          <w:szCs w:val="22"/>
          <w:lang w:val="uk-UA"/>
        </w:rPr>
        <w:t xml:space="preserve"> – 2 види. З-поміж порядків найбільшими були </w:t>
      </w:r>
      <w:r w:rsidRPr="003A4D7B">
        <w:rPr>
          <w:i/>
          <w:sz w:val="22"/>
          <w:szCs w:val="22"/>
          <w:lang w:val="en-US"/>
        </w:rPr>
        <w:t>Diaporthales</w:t>
      </w:r>
      <w:r w:rsidRPr="003A4D7B">
        <w:rPr>
          <w:i/>
          <w:sz w:val="22"/>
          <w:szCs w:val="22"/>
          <w:lang w:val="uk-UA"/>
        </w:rPr>
        <w:t xml:space="preserve"> </w:t>
      </w:r>
      <w:r w:rsidRPr="003A4D7B">
        <w:rPr>
          <w:sz w:val="22"/>
          <w:szCs w:val="22"/>
          <w:lang w:val="uk-UA"/>
        </w:rPr>
        <w:t>(40 видів),</w:t>
      </w:r>
      <w:r w:rsidRPr="003A4D7B">
        <w:rPr>
          <w:i/>
          <w:sz w:val="22"/>
          <w:szCs w:val="22"/>
          <w:lang w:val="uk-UA"/>
        </w:rPr>
        <w:t xml:space="preserve"> </w:t>
      </w:r>
      <w:r w:rsidRPr="003A4D7B">
        <w:rPr>
          <w:i/>
          <w:sz w:val="22"/>
          <w:szCs w:val="22"/>
          <w:lang w:val="en-US"/>
        </w:rPr>
        <w:t>Erysiphales</w:t>
      </w:r>
      <w:r w:rsidRPr="003A4D7B">
        <w:rPr>
          <w:sz w:val="22"/>
          <w:szCs w:val="22"/>
          <w:lang w:val="uk-UA"/>
        </w:rPr>
        <w:t xml:space="preserve"> (32), </w:t>
      </w:r>
      <w:r w:rsidRPr="003A4D7B">
        <w:rPr>
          <w:i/>
          <w:sz w:val="22"/>
          <w:szCs w:val="22"/>
          <w:lang w:val="en-US"/>
        </w:rPr>
        <w:t>Xylariales</w:t>
      </w:r>
      <w:r w:rsidRPr="003A4D7B">
        <w:rPr>
          <w:sz w:val="22"/>
          <w:szCs w:val="22"/>
          <w:lang w:val="uk-UA"/>
        </w:rPr>
        <w:t xml:space="preserve"> (22) та </w:t>
      </w:r>
      <w:r w:rsidRPr="003A4D7B">
        <w:rPr>
          <w:i/>
          <w:sz w:val="22"/>
          <w:szCs w:val="22"/>
          <w:lang w:val="en-US"/>
        </w:rPr>
        <w:t>Rhytismatales</w:t>
      </w:r>
      <w:r w:rsidRPr="003A4D7B">
        <w:rPr>
          <w:sz w:val="22"/>
          <w:szCs w:val="22"/>
          <w:lang w:val="uk-UA"/>
        </w:rPr>
        <w:t xml:space="preserve"> (8 видів). Сумчасті гриби, крім порядку </w:t>
      </w:r>
      <w:r w:rsidRPr="003A4D7B">
        <w:rPr>
          <w:i/>
          <w:sz w:val="22"/>
          <w:szCs w:val="22"/>
          <w:lang w:val="en-US"/>
        </w:rPr>
        <w:t>Erysiphales</w:t>
      </w:r>
      <w:r w:rsidRPr="003A4D7B">
        <w:rPr>
          <w:sz w:val="22"/>
          <w:szCs w:val="22"/>
          <w:lang w:val="uk-UA"/>
        </w:rPr>
        <w:t xml:space="preserve">, представлені переважно сапротрофними чи гемібіотрофними видами. Понад дві їх третини (72 види) – телеоморфні, решта є анаморфними. Крім того, 15 видів плеоморфних грибів знайдені в обох стадіях розвитку. Зареєстровані нами представники відділу </w:t>
      </w:r>
      <w:r w:rsidRPr="003A4D7B">
        <w:rPr>
          <w:i/>
          <w:sz w:val="22"/>
          <w:szCs w:val="22"/>
          <w:lang w:val="en-US"/>
        </w:rPr>
        <w:t>Ascomycota</w:t>
      </w:r>
      <w:r w:rsidRPr="003A4D7B">
        <w:rPr>
          <w:sz w:val="22"/>
          <w:szCs w:val="22"/>
          <w:lang w:val="uk-UA"/>
        </w:rPr>
        <w:t xml:space="preserve"> приурочені переважно до деревних субстратів. </w:t>
      </w:r>
    </w:p>
    <w:p w:rsidR="00614776" w:rsidRPr="003A4D7B" w:rsidRDefault="00614776" w:rsidP="003A4D7B">
      <w:pPr>
        <w:ind w:firstLine="284"/>
        <w:jc w:val="both"/>
        <w:rPr>
          <w:bCs/>
          <w:sz w:val="22"/>
          <w:szCs w:val="22"/>
          <w:lang w:val="uk-UA"/>
        </w:rPr>
      </w:pPr>
      <w:r w:rsidRPr="003A4D7B">
        <w:rPr>
          <w:sz w:val="22"/>
          <w:szCs w:val="22"/>
          <w:lang w:val="uk-UA"/>
        </w:rPr>
        <w:lastRenderedPageBreak/>
        <w:t xml:space="preserve">Хоча більшість із виявлених видів сумчастих грибів є досить звичайними та поширеними і в інших </w:t>
      </w:r>
      <w:r w:rsidRPr="003A4D7B">
        <w:rPr>
          <w:rStyle w:val="af0"/>
          <w:b w:val="0"/>
          <w:sz w:val="22"/>
          <w:szCs w:val="22"/>
          <w:lang w:val="uk-UA"/>
        </w:rPr>
        <w:t>регіонах</w:t>
      </w:r>
      <w:r w:rsidRPr="003A4D7B">
        <w:rPr>
          <w:sz w:val="22"/>
          <w:szCs w:val="22"/>
          <w:lang w:val="uk-UA"/>
        </w:rPr>
        <w:t xml:space="preserve"> України, проте є й нові для України та такі, що трапляються тут зрідка чи були зареєстровані з обмеженої кількості місцезнаходжень. Новими виявилися </w:t>
      </w:r>
      <w:r w:rsidRPr="003A4D7B">
        <w:rPr>
          <w:i/>
          <w:iCs/>
          <w:sz w:val="22"/>
          <w:szCs w:val="22"/>
          <w:lang w:val="uk-UA" w:eastAsia="uk-UA"/>
        </w:rPr>
        <w:t>Actinocladium rhodosporum</w:t>
      </w:r>
      <w:r w:rsidRPr="003A4D7B">
        <w:rPr>
          <w:iCs/>
          <w:sz w:val="22"/>
          <w:szCs w:val="22"/>
          <w:lang w:val="uk-UA" w:eastAsia="uk-UA"/>
        </w:rPr>
        <w:t xml:space="preserve"> </w:t>
      </w:r>
      <w:r w:rsidRPr="003A4D7B">
        <w:rPr>
          <w:iCs/>
          <w:sz w:val="22"/>
          <w:szCs w:val="22"/>
          <w:lang w:val="en-US" w:eastAsia="uk-UA"/>
        </w:rPr>
        <w:t>Ehrenb</w:t>
      </w:r>
      <w:r w:rsidRPr="003A4D7B">
        <w:rPr>
          <w:iCs/>
          <w:sz w:val="22"/>
          <w:szCs w:val="22"/>
          <w:lang w:val="uk-UA" w:eastAsia="uk-UA"/>
        </w:rPr>
        <w:t>.,</w:t>
      </w:r>
      <w:r w:rsidRPr="003A4D7B">
        <w:rPr>
          <w:i/>
          <w:iCs/>
          <w:sz w:val="22"/>
          <w:szCs w:val="22"/>
          <w:lang w:val="uk-UA" w:eastAsia="uk-UA"/>
        </w:rPr>
        <w:t xml:space="preserve"> </w:t>
      </w:r>
      <w:r w:rsidRPr="003A4D7B">
        <w:rPr>
          <w:bCs/>
          <w:i/>
          <w:sz w:val="22"/>
          <w:szCs w:val="22"/>
          <w:lang w:val="en-US"/>
        </w:rPr>
        <w:t>Anisogramma</w:t>
      </w:r>
      <w:r w:rsidRPr="003A4D7B">
        <w:rPr>
          <w:bCs/>
          <w:i/>
          <w:sz w:val="22"/>
          <w:szCs w:val="22"/>
          <w:lang w:val="uk-UA"/>
        </w:rPr>
        <w:t xml:space="preserve"> </w:t>
      </w:r>
      <w:r w:rsidRPr="003A4D7B">
        <w:rPr>
          <w:bCs/>
          <w:i/>
          <w:sz w:val="22"/>
          <w:szCs w:val="22"/>
          <w:lang w:val="en-US"/>
        </w:rPr>
        <w:t>virgultorum</w:t>
      </w:r>
      <w:r w:rsidRPr="003A4D7B">
        <w:rPr>
          <w:bCs/>
          <w:sz w:val="22"/>
          <w:szCs w:val="22"/>
          <w:lang w:val="uk-UA"/>
        </w:rPr>
        <w:t xml:space="preserve"> (</w:t>
      </w:r>
      <w:r w:rsidRPr="003A4D7B">
        <w:rPr>
          <w:bCs/>
          <w:sz w:val="22"/>
          <w:szCs w:val="22"/>
        </w:rPr>
        <w:t>Fr</w:t>
      </w:r>
      <w:r w:rsidRPr="003A4D7B">
        <w:rPr>
          <w:bCs/>
          <w:sz w:val="22"/>
          <w:szCs w:val="22"/>
          <w:lang w:val="uk-UA"/>
        </w:rPr>
        <w:t xml:space="preserve">.) </w:t>
      </w:r>
      <w:r w:rsidRPr="003A4D7B">
        <w:rPr>
          <w:bCs/>
          <w:sz w:val="22"/>
          <w:szCs w:val="22"/>
        </w:rPr>
        <w:t>Theiss</w:t>
      </w:r>
      <w:r w:rsidRPr="003A4D7B">
        <w:rPr>
          <w:bCs/>
          <w:sz w:val="22"/>
          <w:szCs w:val="22"/>
          <w:lang w:val="uk-UA"/>
        </w:rPr>
        <w:t>.,</w:t>
      </w:r>
      <w:r w:rsidRPr="003A4D7B">
        <w:rPr>
          <w:bCs/>
          <w:i/>
          <w:sz w:val="22"/>
          <w:szCs w:val="22"/>
          <w:lang w:val="uk-UA"/>
        </w:rPr>
        <w:t xml:space="preserve"> </w:t>
      </w:r>
      <w:r w:rsidRPr="003A4D7B">
        <w:rPr>
          <w:bCs/>
          <w:i/>
          <w:sz w:val="22"/>
          <w:szCs w:val="22"/>
          <w:lang w:val="en-US"/>
        </w:rPr>
        <w:t>Anthostoma</w:t>
      </w:r>
      <w:r w:rsidRPr="003A4D7B">
        <w:rPr>
          <w:bCs/>
          <w:i/>
          <w:sz w:val="22"/>
          <w:szCs w:val="22"/>
          <w:lang w:val="uk-UA"/>
        </w:rPr>
        <w:t xml:space="preserve"> </w:t>
      </w:r>
      <w:r w:rsidRPr="003A4D7B">
        <w:rPr>
          <w:bCs/>
          <w:i/>
          <w:sz w:val="22"/>
          <w:szCs w:val="22"/>
          <w:lang w:val="en-US"/>
        </w:rPr>
        <w:t>amoenum</w:t>
      </w:r>
      <w:r w:rsidRPr="003A4D7B">
        <w:rPr>
          <w:bCs/>
          <w:sz w:val="22"/>
          <w:szCs w:val="22"/>
          <w:lang w:val="uk-UA"/>
        </w:rPr>
        <w:t xml:space="preserve"> (</w:t>
      </w:r>
      <w:r w:rsidRPr="003A4D7B">
        <w:rPr>
          <w:bCs/>
          <w:sz w:val="22"/>
          <w:szCs w:val="22"/>
        </w:rPr>
        <w:t>Nitschke</w:t>
      </w:r>
      <w:r w:rsidRPr="003A4D7B">
        <w:rPr>
          <w:bCs/>
          <w:sz w:val="22"/>
          <w:szCs w:val="22"/>
          <w:lang w:val="uk-UA"/>
        </w:rPr>
        <w:t xml:space="preserve">) </w:t>
      </w:r>
      <w:r w:rsidRPr="003A4D7B">
        <w:rPr>
          <w:bCs/>
          <w:sz w:val="22"/>
          <w:szCs w:val="22"/>
        </w:rPr>
        <w:t>Sacc</w:t>
      </w:r>
      <w:r w:rsidRPr="003A4D7B">
        <w:rPr>
          <w:bCs/>
          <w:sz w:val="22"/>
          <w:szCs w:val="22"/>
          <w:lang w:val="uk-UA"/>
        </w:rPr>
        <w:t>.,</w:t>
      </w:r>
      <w:r w:rsidRPr="003A4D7B">
        <w:rPr>
          <w:rStyle w:val="af0"/>
          <w:i/>
          <w:sz w:val="22"/>
          <w:szCs w:val="22"/>
          <w:lang w:val="uk-UA"/>
        </w:rPr>
        <w:t xml:space="preserve"> </w:t>
      </w:r>
      <w:r w:rsidRPr="003A4D7B">
        <w:rPr>
          <w:bCs/>
          <w:i/>
          <w:sz w:val="22"/>
          <w:szCs w:val="22"/>
          <w:lang w:val="en-US"/>
        </w:rPr>
        <w:t>Bactrodesmium</w:t>
      </w:r>
      <w:r w:rsidRPr="003A4D7B">
        <w:rPr>
          <w:bCs/>
          <w:i/>
          <w:sz w:val="22"/>
          <w:szCs w:val="22"/>
          <w:lang w:val="uk-UA"/>
        </w:rPr>
        <w:t xml:space="preserve"> </w:t>
      </w:r>
      <w:r w:rsidRPr="003A4D7B">
        <w:rPr>
          <w:bCs/>
          <w:i/>
          <w:sz w:val="22"/>
          <w:szCs w:val="22"/>
          <w:lang w:val="en-US"/>
        </w:rPr>
        <w:t>betulicola</w:t>
      </w:r>
      <w:r w:rsidRPr="003A4D7B">
        <w:rPr>
          <w:bCs/>
          <w:sz w:val="22"/>
          <w:szCs w:val="22"/>
          <w:lang w:val="uk-UA"/>
        </w:rPr>
        <w:t xml:space="preserve"> </w:t>
      </w:r>
      <w:r w:rsidRPr="003A4D7B">
        <w:rPr>
          <w:bCs/>
          <w:sz w:val="22"/>
          <w:szCs w:val="22"/>
        </w:rPr>
        <w:t>M</w:t>
      </w:r>
      <w:r w:rsidRPr="003A4D7B">
        <w:rPr>
          <w:bCs/>
          <w:sz w:val="22"/>
          <w:szCs w:val="22"/>
          <w:lang w:val="uk-UA"/>
        </w:rPr>
        <w:t>.</w:t>
      </w:r>
      <w:r w:rsidRPr="003A4D7B">
        <w:rPr>
          <w:bCs/>
          <w:sz w:val="22"/>
          <w:szCs w:val="22"/>
        </w:rPr>
        <w:t>B</w:t>
      </w:r>
      <w:r w:rsidRPr="003A4D7B">
        <w:rPr>
          <w:bCs/>
          <w:sz w:val="22"/>
          <w:szCs w:val="22"/>
          <w:lang w:val="uk-UA"/>
        </w:rPr>
        <w:t xml:space="preserve">. </w:t>
      </w:r>
      <w:r w:rsidRPr="003A4D7B">
        <w:rPr>
          <w:bCs/>
          <w:sz w:val="22"/>
          <w:szCs w:val="22"/>
        </w:rPr>
        <w:t>Ellis</w:t>
      </w:r>
      <w:r w:rsidRPr="003A4D7B">
        <w:rPr>
          <w:bCs/>
          <w:sz w:val="22"/>
          <w:szCs w:val="22"/>
          <w:lang w:val="uk-UA"/>
        </w:rPr>
        <w:t>,</w:t>
      </w:r>
      <w:r w:rsidRPr="003A4D7B">
        <w:rPr>
          <w:bCs/>
          <w:i/>
          <w:sz w:val="22"/>
          <w:szCs w:val="22"/>
          <w:lang w:val="uk-UA"/>
        </w:rPr>
        <w:t xml:space="preserve"> </w:t>
      </w:r>
      <w:r w:rsidRPr="003A4D7B">
        <w:rPr>
          <w:bCs/>
          <w:i/>
          <w:sz w:val="22"/>
          <w:szCs w:val="22"/>
          <w:lang w:val="en-US"/>
        </w:rPr>
        <w:t>Diaporthe</w:t>
      </w:r>
      <w:r w:rsidRPr="003A4D7B">
        <w:rPr>
          <w:bCs/>
          <w:i/>
          <w:sz w:val="22"/>
          <w:szCs w:val="22"/>
          <w:lang w:val="uk-UA"/>
        </w:rPr>
        <w:t xml:space="preserve"> </w:t>
      </w:r>
      <w:r w:rsidRPr="003A4D7B">
        <w:rPr>
          <w:bCs/>
          <w:i/>
          <w:sz w:val="22"/>
          <w:szCs w:val="22"/>
          <w:lang w:val="en-US"/>
        </w:rPr>
        <w:t>larseniana</w:t>
      </w:r>
      <w:r w:rsidRPr="003A4D7B">
        <w:rPr>
          <w:bCs/>
          <w:i/>
          <w:sz w:val="22"/>
          <w:szCs w:val="22"/>
          <w:lang w:val="uk-UA"/>
        </w:rPr>
        <w:t xml:space="preserve"> </w:t>
      </w:r>
      <w:r w:rsidRPr="003A4D7B">
        <w:rPr>
          <w:bCs/>
          <w:sz w:val="22"/>
          <w:szCs w:val="22"/>
          <w:lang w:val="en-US"/>
        </w:rPr>
        <w:t>Munk</w:t>
      </w:r>
      <w:r w:rsidRPr="003A4D7B">
        <w:rPr>
          <w:iCs/>
          <w:sz w:val="22"/>
          <w:szCs w:val="22"/>
          <w:lang w:val="uk-UA" w:eastAsia="uk-UA"/>
        </w:rPr>
        <w:t xml:space="preserve">, </w:t>
      </w:r>
      <w:r w:rsidRPr="003A4D7B">
        <w:rPr>
          <w:bCs/>
          <w:i/>
          <w:sz w:val="22"/>
          <w:szCs w:val="22"/>
          <w:lang w:val="en-US"/>
        </w:rPr>
        <w:t>Eupropolella</w:t>
      </w:r>
      <w:r w:rsidRPr="003A4D7B">
        <w:rPr>
          <w:bCs/>
          <w:i/>
          <w:sz w:val="22"/>
          <w:szCs w:val="22"/>
          <w:lang w:val="uk-UA"/>
        </w:rPr>
        <w:t xml:space="preserve"> </w:t>
      </w:r>
      <w:r w:rsidRPr="003A4D7B">
        <w:rPr>
          <w:bCs/>
          <w:i/>
          <w:sz w:val="22"/>
          <w:szCs w:val="22"/>
          <w:lang w:val="en-US"/>
        </w:rPr>
        <w:t>vaccinii</w:t>
      </w:r>
      <w:r w:rsidRPr="003A4D7B">
        <w:rPr>
          <w:bCs/>
          <w:sz w:val="22"/>
          <w:szCs w:val="22"/>
          <w:lang w:val="uk-UA"/>
        </w:rPr>
        <w:t xml:space="preserve"> (</w:t>
      </w:r>
      <w:r w:rsidRPr="003A4D7B">
        <w:rPr>
          <w:bCs/>
          <w:sz w:val="22"/>
          <w:szCs w:val="22"/>
        </w:rPr>
        <w:t>Rehm</w:t>
      </w:r>
      <w:r w:rsidRPr="003A4D7B">
        <w:rPr>
          <w:bCs/>
          <w:sz w:val="22"/>
          <w:szCs w:val="22"/>
          <w:lang w:val="uk-UA"/>
        </w:rPr>
        <w:t xml:space="preserve">) </w:t>
      </w:r>
      <w:r w:rsidRPr="003A4D7B">
        <w:rPr>
          <w:bCs/>
          <w:sz w:val="22"/>
          <w:szCs w:val="22"/>
        </w:rPr>
        <w:t>H</w:t>
      </w:r>
      <w:r w:rsidRPr="003A4D7B">
        <w:rPr>
          <w:bCs/>
          <w:sz w:val="22"/>
          <w:szCs w:val="22"/>
          <w:lang w:val="uk-UA"/>
        </w:rPr>
        <w:t>ö</w:t>
      </w:r>
      <w:r w:rsidRPr="003A4D7B">
        <w:rPr>
          <w:bCs/>
          <w:sz w:val="22"/>
          <w:szCs w:val="22"/>
        </w:rPr>
        <w:t>hn</w:t>
      </w:r>
      <w:r w:rsidRPr="003A4D7B">
        <w:rPr>
          <w:bCs/>
          <w:sz w:val="22"/>
          <w:szCs w:val="22"/>
          <w:lang w:val="uk-UA"/>
        </w:rPr>
        <w:t>.</w:t>
      </w:r>
      <w:r w:rsidRPr="003A4D7B">
        <w:rPr>
          <w:bCs/>
          <w:i/>
          <w:sz w:val="22"/>
          <w:szCs w:val="22"/>
          <w:lang w:val="uk-UA"/>
        </w:rPr>
        <w:t xml:space="preserve">, </w:t>
      </w:r>
      <w:r w:rsidRPr="003A4D7B">
        <w:rPr>
          <w:bCs/>
          <w:i/>
          <w:sz w:val="22"/>
          <w:szCs w:val="22"/>
          <w:lang w:val="en-US"/>
        </w:rPr>
        <w:t>Herpotrichia</w:t>
      </w:r>
      <w:r w:rsidRPr="003A4D7B">
        <w:rPr>
          <w:bCs/>
          <w:i/>
          <w:sz w:val="22"/>
          <w:szCs w:val="22"/>
          <w:lang w:val="uk-UA"/>
        </w:rPr>
        <w:t xml:space="preserve"> </w:t>
      </w:r>
      <w:r w:rsidRPr="003A4D7B">
        <w:rPr>
          <w:bCs/>
          <w:i/>
          <w:sz w:val="22"/>
          <w:szCs w:val="22"/>
          <w:lang w:val="en-US"/>
        </w:rPr>
        <w:t>macrotricha</w:t>
      </w:r>
      <w:r w:rsidRPr="003A4D7B">
        <w:rPr>
          <w:bCs/>
          <w:sz w:val="22"/>
          <w:szCs w:val="22"/>
          <w:lang w:val="uk-UA"/>
        </w:rPr>
        <w:t xml:space="preserve"> (</w:t>
      </w:r>
      <w:r w:rsidRPr="003A4D7B">
        <w:rPr>
          <w:bCs/>
          <w:sz w:val="22"/>
          <w:szCs w:val="22"/>
        </w:rPr>
        <w:t>Berk</w:t>
      </w:r>
      <w:r w:rsidRPr="003A4D7B">
        <w:rPr>
          <w:bCs/>
          <w:sz w:val="22"/>
          <w:szCs w:val="22"/>
          <w:lang w:val="uk-UA"/>
        </w:rPr>
        <w:t xml:space="preserve">. et </w:t>
      </w:r>
      <w:r w:rsidRPr="003A4D7B">
        <w:rPr>
          <w:bCs/>
          <w:sz w:val="22"/>
          <w:szCs w:val="22"/>
        </w:rPr>
        <w:t>Broome</w:t>
      </w:r>
      <w:r w:rsidRPr="003A4D7B">
        <w:rPr>
          <w:bCs/>
          <w:sz w:val="22"/>
          <w:szCs w:val="22"/>
          <w:lang w:val="uk-UA"/>
        </w:rPr>
        <w:t xml:space="preserve">) </w:t>
      </w:r>
      <w:r w:rsidRPr="003A4D7B">
        <w:rPr>
          <w:bCs/>
          <w:sz w:val="22"/>
          <w:szCs w:val="22"/>
        </w:rPr>
        <w:t>Sacc</w:t>
      </w:r>
      <w:r w:rsidRPr="003A4D7B">
        <w:rPr>
          <w:bCs/>
          <w:sz w:val="22"/>
          <w:szCs w:val="22"/>
          <w:lang w:val="uk-UA"/>
        </w:rPr>
        <w:t>.,</w:t>
      </w:r>
      <w:r w:rsidRPr="003A4D7B">
        <w:rPr>
          <w:bCs/>
          <w:i/>
          <w:sz w:val="22"/>
          <w:szCs w:val="22"/>
          <w:lang w:val="uk-UA"/>
        </w:rPr>
        <w:t xml:space="preserve"> </w:t>
      </w:r>
      <w:r w:rsidRPr="003A4D7B">
        <w:rPr>
          <w:bCs/>
          <w:i/>
          <w:sz w:val="22"/>
          <w:szCs w:val="22"/>
          <w:lang w:val="en-US"/>
        </w:rPr>
        <w:t>Massaria</w:t>
      </w:r>
      <w:r w:rsidRPr="003A4D7B">
        <w:rPr>
          <w:bCs/>
          <w:i/>
          <w:sz w:val="22"/>
          <w:szCs w:val="22"/>
          <w:lang w:val="uk-UA"/>
        </w:rPr>
        <w:t xml:space="preserve"> </w:t>
      </w:r>
      <w:r w:rsidRPr="003A4D7B">
        <w:rPr>
          <w:bCs/>
          <w:i/>
          <w:sz w:val="22"/>
          <w:szCs w:val="22"/>
          <w:lang w:val="en-US"/>
        </w:rPr>
        <w:t>aucupariae</w:t>
      </w:r>
      <w:r w:rsidRPr="003A4D7B">
        <w:rPr>
          <w:bCs/>
          <w:i/>
          <w:sz w:val="22"/>
          <w:szCs w:val="22"/>
          <w:lang w:val="uk-UA"/>
        </w:rPr>
        <w:t xml:space="preserve"> </w:t>
      </w:r>
      <w:r w:rsidRPr="003A4D7B">
        <w:rPr>
          <w:sz w:val="22"/>
          <w:szCs w:val="22"/>
        </w:rPr>
        <w:t>Voglmayr</w:t>
      </w:r>
      <w:r w:rsidRPr="003A4D7B">
        <w:rPr>
          <w:sz w:val="22"/>
          <w:szCs w:val="22"/>
          <w:lang w:val="uk-UA"/>
        </w:rPr>
        <w:t xml:space="preserve"> et </w:t>
      </w:r>
      <w:r w:rsidRPr="003A4D7B">
        <w:rPr>
          <w:sz w:val="22"/>
          <w:szCs w:val="22"/>
        </w:rPr>
        <w:t>Jaklitsch</w:t>
      </w:r>
      <w:r w:rsidRPr="003A4D7B">
        <w:rPr>
          <w:bCs/>
          <w:sz w:val="22"/>
          <w:szCs w:val="22"/>
          <w:lang w:val="uk-UA"/>
        </w:rPr>
        <w:t xml:space="preserve">, </w:t>
      </w:r>
      <w:r w:rsidRPr="003A4D7B">
        <w:rPr>
          <w:bCs/>
          <w:i/>
          <w:sz w:val="22"/>
          <w:szCs w:val="22"/>
          <w:lang w:val="en-US"/>
        </w:rPr>
        <w:t>Monodictys</w:t>
      </w:r>
      <w:r w:rsidRPr="003A4D7B">
        <w:rPr>
          <w:bCs/>
          <w:i/>
          <w:sz w:val="22"/>
          <w:szCs w:val="22"/>
          <w:lang w:val="uk-UA"/>
        </w:rPr>
        <w:t xml:space="preserve"> </w:t>
      </w:r>
      <w:r w:rsidRPr="003A4D7B">
        <w:rPr>
          <w:bCs/>
          <w:i/>
          <w:sz w:val="22"/>
          <w:szCs w:val="22"/>
          <w:lang w:val="en-US"/>
        </w:rPr>
        <w:t>paradoxa</w:t>
      </w:r>
      <w:r w:rsidRPr="003A4D7B">
        <w:rPr>
          <w:bCs/>
          <w:i/>
          <w:sz w:val="22"/>
          <w:szCs w:val="22"/>
          <w:lang w:val="uk-UA"/>
        </w:rPr>
        <w:t xml:space="preserve"> </w:t>
      </w:r>
      <w:r w:rsidRPr="003A4D7B">
        <w:rPr>
          <w:bCs/>
          <w:sz w:val="22"/>
          <w:szCs w:val="22"/>
          <w:lang w:val="uk-UA"/>
        </w:rPr>
        <w:t>(</w:t>
      </w:r>
      <w:r w:rsidRPr="003A4D7B">
        <w:rPr>
          <w:bCs/>
          <w:sz w:val="22"/>
          <w:szCs w:val="22"/>
        </w:rPr>
        <w:t>Corda</w:t>
      </w:r>
      <w:r w:rsidRPr="003A4D7B">
        <w:rPr>
          <w:bCs/>
          <w:sz w:val="22"/>
          <w:szCs w:val="22"/>
          <w:lang w:val="uk-UA"/>
        </w:rPr>
        <w:t xml:space="preserve">) </w:t>
      </w:r>
      <w:r w:rsidRPr="003A4D7B">
        <w:rPr>
          <w:bCs/>
          <w:sz w:val="22"/>
          <w:szCs w:val="22"/>
        </w:rPr>
        <w:t>S</w:t>
      </w:r>
      <w:r w:rsidRPr="003A4D7B">
        <w:rPr>
          <w:bCs/>
          <w:sz w:val="22"/>
          <w:szCs w:val="22"/>
          <w:lang w:val="uk-UA"/>
        </w:rPr>
        <w:t xml:space="preserve">. </w:t>
      </w:r>
      <w:r w:rsidRPr="003A4D7B">
        <w:rPr>
          <w:bCs/>
          <w:sz w:val="22"/>
          <w:szCs w:val="22"/>
        </w:rPr>
        <w:t>Hughes</w:t>
      </w:r>
      <w:r w:rsidRPr="003A4D7B">
        <w:rPr>
          <w:bCs/>
          <w:i/>
          <w:sz w:val="22"/>
          <w:szCs w:val="22"/>
          <w:lang w:val="uk-UA"/>
        </w:rPr>
        <w:t xml:space="preserve"> </w:t>
      </w:r>
      <w:r w:rsidRPr="003A4D7B">
        <w:rPr>
          <w:bCs/>
          <w:sz w:val="22"/>
          <w:szCs w:val="22"/>
          <w:lang w:val="uk-UA"/>
        </w:rPr>
        <w:t>і</w:t>
      </w:r>
      <w:r w:rsidRPr="003A4D7B">
        <w:rPr>
          <w:bCs/>
          <w:i/>
          <w:sz w:val="22"/>
          <w:szCs w:val="22"/>
          <w:lang w:val="uk-UA"/>
        </w:rPr>
        <w:t xml:space="preserve"> </w:t>
      </w:r>
      <w:r w:rsidRPr="003A4D7B">
        <w:rPr>
          <w:bCs/>
          <w:i/>
          <w:sz w:val="22"/>
          <w:szCs w:val="22"/>
          <w:lang w:val="uk-UA" w:eastAsia="uk-UA"/>
        </w:rPr>
        <w:t>Taenio</w:t>
      </w:r>
      <w:r w:rsidRPr="003A4D7B">
        <w:rPr>
          <w:bCs/>
          <w:i/>
          <w:sz w:val="22"/>
          <w:szCs w:val="22"/>
          <w:lang w:val="en-US" w:eastAsia="uk-UA"/>
        </w:rPr>
        <w:t>lella</w:t>
      </w:r>
      <w:r w:rsidRPr="003A4D7B">
        <w:rPr>
          <w:bCs/>
          <w:i/>
          <w:sz w:val="22"/>
          <w:szCs w:val="22"/>
          <w:lang w:val="uk-UA" w:eastAsia="uk-UA"/>
        </w:rPr>
        <w:t xml:space="preserve"> </w:t>
      </w:r>
      <w:r w:rsidRPr="003A4D7B">
        <w:rPr>
          <w:bCs/>
          <w:i/>
          <w:sz w:val="22"/>
          <w:szCs w:val="22"/>
          <w:lang w:val="en-US" w:eastAsia="uk-UA"/>
        </w:rPr>
        <w:t>al</w:t>
      </w:r>
      <w:r w:rsidRPr="003A4D7B">
        <w:rPr>
          <w:bCs/>
          <w:i/>
          <w:sz w:val="22"/>
          <w:szCs w:val="22"/>
          <w:lang w:val="uk-UA" w:eastAsia="uk-UA"/>
        </w:rPr>
        <w:t xml:space="preserve">ta </w:t>
      </w:r>
      <w:r w:rsidRPr="003A4D7B">
        <w:rPr>
          <w:bCs/>
          <w:sz w:val="22"/>
          <w:szCs w:val="22"/>
          <w:lang w:val="uk-UA"/>
        </w:rPr>
        <w:t>(</w:t>
      </w:r>
      <w:r w:rsidRPr="003A4D7B">
        <w:rPr>
          <w:bCs/>
          <w:sz w:val="22"/>
          <w:szCs w:val="22"/>
        </w:rPr>
        <w:t>Ehrenb</w:t>
      </w:r>
      <w:r w:rsidRPr="003A4D7B">
        <w:rPr>
          <w:bCs/>
          <w:sz w:val="22"/>
          <w:szCs w:val="22"/>
          <w:lang w:val="uk-UA"/>
        </w:rPr>
        <w:t xml:space="preserve">.) </w:t>
      </w:r>
      <w:r w:rsidRPr="003A4D7B">
        <w:rPr>
          <w:bCs/>
          <w:sz w:val="22"/>
          <w:szCs w:val="22"/>
        </w:rPr>
        <w:t>S</w:t>
      </w:r>
      <w:r w:rsidRPr="003A4D7B">
        <w:rPr>
          <w:bCs/>
          <w:sz w:val="22"/>
          <w:szCs w:val="22"/>
          <w:lang w:val="uk-UA"/>
        </w:rPr>
        <w:t xml:space="preserve">. </w:t>
      </w:r>
      <w:r w:rsidRPr="003A4D7B">
        <w:rPr>
          <w:bCs/>
          <w:sz w:val="22"/>
          <w:szCs w:val="22"/>
        </w:rPr>
        <w:t>Hughes</w:t>
      </w:r>
      <w:r w:rsidRPr="003A4D7B">
        <w:rPr>
          <w:sz w:val="22"/>
          <w:szCs w:val="22"/>
          <w:lang w:val="uk-UA"/>
        </w:rPr>
        <w:t>. Їхні детальні описи, живильні рослини та оригінальні ілюстрації опубліковані окремо (</w:t>
      </w:r>
      <w:r w:rsidRPr="003A4D7B">
        <w:rPr>
          <w:sz w:val="22"/>
          <w:szCs w:val="22"/>
          <w:lang w:val="en-US"/>
        </w:rPr>
        <w:t>Hayova</w:t>
      </w:r>
      <w:r w:rsidRPr="003A4D7B">
        <w:rPr>
          <w:sz w:val="22"/>
          <w:szCs w:val="22"/>
          <w:lang w:val="uk-UA"/>
        </w:rPr>
        <w:t xml:space="preserve">, 2011). До рідкісних належать </w:t>
      </w:r>
      <w:r w:rsidRPr="003A4D7B">
        <w:rPr>
          <w:i/>
          <w:iCs/>
          <w:sz w:val="22"/>
          <w:szCs w:val="22"/>
          <w:lang w:val="uk-UA" w:eastAsia="uk-UA"/>
        </w:rPr>
        <w:t xml:space="preserve">Stenocybe pullatula </w:t>
      </w:r>
      <w:r w:rsidRPr="003A4D7B">
        <w:rPr>
          <w:bCs/>
          <w:sz w:val="22"/>
          <w:szCs w:val="22"/>
          <w:lang w:val="uk-UA"/>
        </w:rPr>
        <w:t>(</w:t>
      </w:r>
      <w:r w:rsidRPr="003A4D7B">
        <w:rPr>
          <w:bCs/>
          <w:sz w:val="22"/>
          <w:szCs w:val="22"/>
          <w:lang w:val="en-US"/>
        </w:rPr>
        <w:t>Ach</w:t>
      </w:r>
      <w:r w:rsidRPr="003A4D7B">
        <w:rPr>
          <w:bCs/>
          <w:sz w:val="22"/>
          <w:szCs w:val="22"/>
          <w:lang w:val="uk-UA"/>
        </w:rPr>
        <w:t xml:space="preserve">.) </w:t>
      </w:r>
      <w:r w:rsidRPr="003A4D7B">
        <w:rPr>
          <w:bCs/>
          <w:sz w:val="22"/>
          <w:szCs w:val="22"/>
          <w:lang w:val="fr-FR"/>
        </w:rPr>
        <w:t>Stein</w:t>
      </w:r>
      <w:r w:rsidRPr="003A4D7B">
        <w:rPr>
          <w:iCs/>
          <w:sz w:val="22"/>
          <w:szCs w:val="22"/>
          <w:lang w:val="uk-UA" w:eastAsia="uk-UA"/>
        </w:rPr>
        <w:t>,</w:t>
      </w:r>
      <w:r w:rsidRPr="003A4D7B">
        <w:rPr>
          <w:i/>
          <w:iCs/>
          <w:sz w:val="22"/>
          <w:szCs w:val="22"/>
          <w:lang w:val="uk-UA" w:eastAsia="uk-UA"/>
        </w:rPr>
        <w:t xml:space="preserve"> </w:t>
      </w:r>
      <w:r w:rsidRPr="003A4D7B">
        <w:rPr>
          <w:bCs/>
          <w:i/>
          <w:sz w:val="22"/>
          <w:szCs w:val="22"/>
          <w:lang w:val="it-IT"/>
        </w:rPr>
        <w:t>Durella</w:t>
      </w:r>
      <w:r w:rsidRPr="003A4D7B">
        <w:rPr>
          <w:bCs/>
          <w:i/>
          <w:sz w:val="22"/>
          <w:szCs w:val="22"/>
          <w:lang w:val="uk-UA"/>
        </w:rPr>
        <w:t xml:space="preserve"> </w:t>
      </w:r>
      <w:r w:rsidRPr="003A4D7B">
        <w:rPr>
          <w:bCs/>
          <w:i/>
          <w:sz w:val="22"/>
          <w:szCs w:val="22"/>
          <w:lang w:val="it-IT"/>
        </w:rPr>
        <w:t xml:space="preserve">connivens </w:t>
      </w:r>
      <w:r w:rsidRPr="003A4D7B">
        <w:rPr>
          <w:bCs/>
          <w:sz w:val="22"/>
          <w:szCs w:val="22"/>
          <w:lang w:val="uk-UA"/>
        </w:rPr>
        <w:t>(</w:t>
      </w:r>
      <w:r w:rsidRPr="003A4D7B">
        <w:rPr>
          <w:bCs/>
          <w:sz w:val="22"/>
          <w:szCs w:val="22"/>
          <w:lang w:val="it-IT"/>
        </w:rPr>
        <w:t>Fr</w:t>
      </w:r>
      <w:r w:rsidRPr="003A4D7B">
        <w:rPr>
          <w:bCs/>
          <w:sz w:val="22"/>
          <w:szCs w:val="22"/>
          <w:lang w:val="uk-UA"/>
        </w:rPr>
        <w:t xml:space="preserve">.) </w:t>
      </w:r>
      <w:r w:rsidRPr="003A4D7B">
        <w:rPr>
          <w:bCs/>
          <w:sz w:val="22"/>
          <w:szCs w:val="22"/>
          <w:lang w:val="it-IT"/>
        </w:rPr>
        <w:t>Rehm</w:t>
      </w:r>
      <w:r w:rsidRPr="003A4D7B">
        <w:rPr>
          <w:bCs/>
          <w:sz w:val="22"/>
          <w:szCs w:val="22"/>
          <w:lang w:val="uk-UA"/>
        </w:rPr>
        <w:t>,</w:t>
      </w:r>
      <w:r w:rsidRPr="003A4D7B">
        <w:rPr>
          <w:i/>
          <w:iCs/>
          <w:sz w:val="22"/>
          <w:szCs w:val="22"/>
          <w:lang w:val="uk-UA"/>
        </w:rPr>
        <w:t xml:space="preserve"> </w:t>
      </w:r>
      <w:r w:rsidRPr="003A4D7B">
        <w:rPr>
          <w:i/>
          <w:iCs/>
          <w:sz w:val="22"/>
          <w:szCs w:val="22"/>
          <w:lang w:val="fr-FR"/>
        </w:rPr>
        <w:t>Ascocoryne</w:t>
      </w:r>
      <w:r w:rsidRPr="003A4D7B">
        <w:rPr>
          <w:i/>
          <w:iCs/>
          <w:sz w:val="22"/>
          <w:szCs w:val="22"/>
          <w:lang w:val="uk-UA"/>
        </w:rPr>
        <w:t xml:space="preserve"> </w:t>
      </w:r>
      <w:r w:rsidRPr="003A4D7B">
        <w:rPr>
          <w:i/>
          <w:iCs/>
          <w:sz w:val="22"/>
          <w:szCs w:val="22"/>
          <w:lang w:val="fr-FR"/>
        </w:rPr>
        <w:t>cylichnium</w:t>
      </w:r>
      <w:r w:rsidRPr="003A4D7B">
        <w:rPr>
          <w:i/>
          <w:iCs/>
          <w:sz w:val="22"/>
          <w:szCs w:val="22"/>
          <w:lang w:val="uk-UA"/>
        </w:rPr>
        <w:t xml:space="preserve"> </w:t>
      </w:r>
      <w:r w:rsidRPr="003A4D7B">
        <w:rPr>
          <w:sz w:val="22"/>
          <w:szCs w:val="22"/>
          <w:lang w:val="uk-UA"/>
        </w:rPr>
        <w:t>(</w:t>
      </w:r>
      <w:r w:rsidRPr="003A4D7B">
        <w:rPr>
          <w:sz w:val="22"/>
          <w:szCs w:val="22"/>
          <w:lang w:val="fr-FR"/>
        </w:rPr>
        <w:t>Tul</w:t>
      </w:r>
      <w:r w:rsidRPr="003A4D7B">
        <w:rPr>
          <w:sz w:val="22"/>
          <w:szCs w:val="22"/>
          <w:lang w:val="uk-UA"/>
        </w:rPr>
        <w:t xml:space="preserve">.) </w:t>
      </w:r>
      <w:r w:rsidRPr="003A4D7B">
        <w:rPr>
          <w:sz w:val="22"/>
          <w:szCs w:val="22"/>
          <w:lang w:val="fr-FR"/>
        </w:rPr>
        <w:t>Korf</w:t>
      </w:r>
      <w:r w:rsidRPr="003A4D7B">
        <w:rPr>
          <w:iCs/>
          <w:sz w:val="22"/>
          <w:szCs w:val="22"/>
          <w:lang w:val="uk-UA"/>
        </w:rPr>
        <w:t>,</w:t>
      </w:r>
      <w:r w:rsidRPr="003A4D7B">
        <w:rPr>
          <w:i/>
          <w:sz w:val="22"/>
          <w:szCs w:val="22"/>
          <w:lang w:val="uk-UA"/>
        </w:rPr>
        <w:t xml:space="preserve"> </w:t>
      </w:r>
      <w:r w:rsidRPr="003A4D7B">
        <w:rPr>
          <w:i/>
          <w:sz w:val="22"/>
          <w:szCs w:val="22"/>
          <w:lang w:val="en-US"/>
        </w:rPr>
        <w:t>Colpoma</w:t>
      </w:r>
      <w:r w:rsidRPr="003A4D7B">
        <w:rPr>
          <w:i/>
          <w:sz w:val="22"/>
          <w:szCs w:val="22"/>
          <w:lang w:val="uk-UA"/>
        </w:rPr>
        <w:t xml:space="preserve"> </w:t>
      </w:r>
      <w:r w:rsidRPr="003A4D7B">
        <w:rPr>
          <w:i/>
          <w:sz w:val="22"/>
          <w:szCs w:val="22"/>
          <w:lang w:val="en-US"/>
        </w:rPr>
        <w:t>juniperi</w:t>
      </w:r>
      <w:r w:rsidRPr="003A4D7B">
        <w:rPr>
          <w:i/>
          <w:sz w:val="22"/>
          <w:szCs w:val="22"/>
          <w:lang w:val="uk-UA"/>
        </w:rPr>
        <w:t xml:space="preserve"> </w:t>
      </w:r>
      <w:r w:rsidRPr="003A4D7B">
        <w:rPr>
          <w:bCs/>
          <w:sz w:val="22"/>
          <w:szCs w:val="22"/>
          <w:lang w:val="uk-UA"/>
        </w:rPr>
        <w:t>(</w:t>
      </w:r>
      <w:r w:rsidRPr="003A4D7B">
        <w:rPr>
          <w:bCs/>
          <w:sz w:val="22"/>
          <w:szCs w:val="22"/>
          <w:lang w:val="en-US"/>
        </w:rPr>
        <w:t>P</w:t>
      </w:r>
      <w:r w:rsidRPr="003A4D7B">
        <w:rPr>
          <w:bCs/>
          <w:sz w:val="22"/>
          <w:szCs w:val="22"/>
          <w:lang w:val="uk-UA"/>
        </w:rPr>
        <w:t xml:space="preserve">. </w:t>
      </w:r>
      <w:r w:rsidRPr="003A4D7B">
        <w:rPr>
          <w:bCs/>
          <w:sz w:val="22"/>
          <w:szCs w:val="22"/>
          <w:lang w:val="en-US"/>
        </w:rPr>
        <w:t>Karst</w:t>
      </w:r>
      <w:r w:rsidRPr="003A4D7B">
        <w:rPr>
          <w:bCs/>
          <w:sz w:val="22"/>
          <w:szCs w:val="22"/>
          <w:lang w:val="uk-UA"/>
        </w:rPr>
        <w:t xml:space="preserve">. </w:t>
      </w:r>
      <w:r w:rsidRPr="003A4D7B">
        <w:rPr>
          <w:bCs/>
          <w:sz w:val="22"/>
          <w:szCs w:val="22"/>
          <w:lang w:val="en-US"/>
        </w:rPr>
        <w:t>ex</w:t>
      </w:r>
      <w:r w:rsidRPr="003A4D7B">
        <w:rPr>
          <w:bCs/>
          <w:sz w:val="22"/>
          <w:szCs w:val="22"/>
          <w:lang w:val="uk-UA"/>
        </w:rPr>
        <w:t xml:space="preserve"> </w:t>
      </w:r>
      <w:r w:rsidRPr="003A4D7B">
        <w:rPr>
          <w:bCs/>
          <w:sz w:val="22"/>
          <w:szCs w:val="22"/>
          <w:lang w:val="en-US"/>
        </w:rPr>
        <w:t>P</w:t>
      </w:r>
      <w:r w:rsidRPr="003A4D7B">
        <w:rPr>
          <w:bCs/>
          <w:sz w:val="22"/>
          <w:szCs w:val="22"/>
          <w:lang w:val="uk-UA"/>
        </w:rPr>
        <w:t xml:space="preserve">. </w:t>
      </w:r>
      <w:r w:rsidRPr="003A4D7B">
        <w:rPr>
          <w:bCs/>
          <w:sz w:val="22"/>
          <w:szCs w:val="22"/>
          <w:lang w:val="en-US"/>
        </w:rPr>
        <w:t>Karst</w:t>
      </w:r>
      <w:r w:rsidRPr="003A4D7B">
        <w:rPr>
          <w:bCs/>
          <w:sz w:val="22"/>
          <w:szCs w:val="22"/>
          <w:lang w:val="uk-UA"/>
        </w:rPr>
        <w:t xml:space="preserve">.) </w:t>
      </w:r>
      <w:r w:rsidRPr="003A4D7B">
        <w:rPr>
          <w:bCs/>
          <w:sz w:val="22"/>
          <w:szCs w:val="22"/>
          <w:lang w:val="en-US"/>
        </w:rPr>
        <w:t>Dennis</w:t>
      </w:r>
      <w:r w:rsidRPr="003A4D7B">
        <w:rPr>
          <w:sz w:val="22"/>
          <w:szCs w:val="22"/>
          <w:lang w:val="uk-UA"/>
        </w:rPr>
        <w:t>,</w:t>
      </w:r>
      <w:r w:rsidRPr="003A4D7B">
        <w:rPr>
          <w:rStyle w:val="af0"/>
          <w:i/>
          <w:sz w:val="22"/>
          <w:szCs w:val="22"/>
          <w:lang w:val="uk-UA"/>
        </w:rPr>
        <w:t xml:space="preserve"> </w:t>
      </w:r>
      <w:r w:rsidRPr="003A4D7B">
        <w:rPr>
          <w:rStyle w:val="af0"/>
          <w:b w:val="0"/>
          <w:i/>
          <w:sz w:val="22"/>
          <w:szCs w:val="22"/>
          <w:lang w:val="en-US"/>
        </w:rPr>
        <w:t>C</w:t>
      </w:r>
      <w:r w:rsidRPr="003A4D7B">
        <w:rPr>
          <w:rStyle w:val="af0"/>
          <w:b w:val="0"/>
          <w:i/>
          <w:sz w:val="22"/>
          <w:szCs w:val="22"/>
          <w:lang w:val="uk-UA"/>
        </w:rPr>
        <w:t xml:space="preserve">. </w:t>
      </w:r>
      <w:r w:rsidRPr="003A4D7B">
        <w:rPr>
          <w:rStyle w:val="af0"/>
          <w:b w:val="0"/>
          <w:i/>
          <w:sz w:val="22"/>
          <w:szCs w:val="22"/>
          <w:lang w:val="en-US"/>
        </w:rPr>
        <w:t>crispum</w:t>
      </w:r>
      <w:r w:rsidRPr="003A4D7B">
        <w:rPr>
          <w:rStyle w:val="af0"/>
          <w:sz w:val="22"/>
          <w:szCs w:val="22"/>
          <w:lang w:val="uk-UA"/>
        </w:rPr>
        <w:t xml:space="preserve"> </w:t>
      </w:r>
      <w:r w:rsidRPr="003A4D7B">
        <w:rPr>
          <w:bCs/>
          <w:sz w:val="22"/>
          <w:szCs w:val="22"/>
          <w:lang w:val="uk-UA"/>
        </w:rPr>
        <w:t>(</w:t>
      </w:r>
      <w:r w:rsidRPr="003A4D7B">
        <w:rPr>
          <w:bCs/>
          <w:sz w:val="22"/>
          <w:szCs w:val="22"/>
          <w:lang w:val="en-US"/>
        </w:rPr>
        <w:t>Pers</w:t>
      </w:r>
      <w:r w:rsidRPr="003A4D7B">
        <w:rPr>
          <w:bCs/>
          <w:sz w:val="22"/>
          <w:szCs w:val="22"/>
          <w:lang w:val="uk-UA"/>
        </w:rPr>
        <w:t xml:space="preserve">.) </w:t>
      </w:r>
      <w:r w:rsidRPr="003A4D7B">
        <w:rPr>
          <w:bCs/>
          <w:sz w:val="22"/>
          <w:szCs w:val="22"/>
          <w:lang w:val="en-US"/>
        </w:rPr>
        <w:t>Sacc</w:t>
      </w:r>
      <w:r w:rsidRPr="003A4D7B">
        <w:rPr>
          <w:bCs/>
          <w:sz w:val="22"/>
          <w:szCs w:val="22"/>
          <w:lang w:val="uk-UA"/>
        </w:rPr>
        <w:t>.</w:t>
      </w:r>
      <w:r w:rsidRPr="003A4D7B">
        <w:rPr>
          <w:rStyle w:val="af0"/>
          <w:sz w:val="22"/>
          <w:szCs w:val="22"/>
          <w:lang w:val="uk-UA"/>
        </w:rPr>
        <w:t xml:space="preserve">, </w:t>
      </w:r>
      <w:r w:rsidRPr="003A4D7B">
        <w:rPr>
          <w:bCs/>
          <w:i/>
          <w:iCs/>
          <w:sz w:val="22"/>
          <w:szCs w:val="22"/>
          <w:lang w:val="en-US"/>
        </w:rPr>
        <w:t>Coccomyces</w:t>
      </w:r>
      <w:r w:rsidRPr="003A4D7B">
        <w:rPr>
          <w:bCs/>
          <w:i/>
          <w:iCs/>
          <w:sz w:val="22"/>
          <w:szCs w:val="22"/>
          <w:lang w:val="uk-UA"/>
        </w:rPr>
        <w:t xml:space="preserve"> </w:t>
      </w:r>
      <w:r w:rsidRPr="003A4D7B">
        <w:rPr>
          <w:bCs/>
          <w:i/>
          <w:iCs/>
          <w:sz w:val="22"/>
          <w:szCs w:val="22"/>
          <w:lang w:val="en-US"/>
        </w:rPr>
        <w:t>leptideus</w:t>
      </w:r>
      <w:r w:rsidRPr="003A4D7B">
        <w:rPr>
          <w:bCs/>
          <w:iCs/>
          <w:sz w:val="22"/>
          <w:szCs w:val="22"/>
          <w:lang w:val="uk-UA"/>
        </w:rPr>
        <w:t xml:space="preserve"> </w:t>
      </w:r>
      <w:r w:rsidRPr="003A4D7B">
        <w:rPr>
          <w:sz w:val="22"/>
          <w:szCs w:val="22"/>
          <w:lang w:val="uk-UA"/>
        </w:rPr>
        <w:t>(</w:t>
      </w:r>
      <w:r w:rsidRPr="003A4D7B">
        <w:rPr>
          <w:sz w:val="22"/>
          <w:szCs w:val="22"/>
          <w:lang w:val="en-US"/>
        </w:rPr>
        <w:t>Fr</w:t>
      </w:r>
      <w:r w:rsidRPr="003A4D7B">
        <w:rPr>
          <w:sz w:val="22"/>
          <w:szCs w:val="22"/>
          <w:lang w:val="uk-UA"/>
        </w:rPr>
        <w:t xml:space="preserve">.) </w:t>
      </w:r>
      <w:r w:rsidRPr="003A4D7B">
        <w:rPr>
          <w:sz w:val="22"/>
          <w:szCs w:val="22"/>
          <w:lang w:val="en-US"/>
        </w:rPr>
        <w:t>B</w:t>
      </w:r>
      <w:r w:rsidRPr="003A4D7B">
        <w:rPr>
          <w:sz w:val="22"/>
          <w:szCs w:val="22"/>
          <w:lang w:val="uk-UA"/>
        </w:rPr>
        <w:t xml:space="preserve">. </w:t>
      </w:r>
      <w:r w:rsidRPr="003A4D7B">
        <w:rPr>
          <w:sz w:val="22"/>
          <w:szCs w:val="22"/>
          <w:lang w:val="en-US"/>
        </w:rPr>
        <w:t>Erikss</w:t>
      </w:r>
      <w:r w:rsidRPr="003A4D7B">
        <w:rPr>
          <w:sz w:val="22"/>
          <w:szCs w:val="22"/>
          <w:lang w:val="uk-UA"/>
        </w:rPr>
        <w:t>.</w:t>
      </w:r>
      <w:r w:rsidRPr="003A4D7B">
        <w:rPr>
          <w:bCs/>
          <w:iCs/>
          <w:sz w:val="22"/>
          <w:szCs w:val="22"/>
          <w:lang w:val="uk-UA"/>
        </w:rPr>
        <w:t>,</w:t>
      </w:r>
      <w:r w:rsidRPr="003A4D7B">
        <w:rPr>
          <w:bCs/>
          <w:i/>
          <w:iCs/>
          <w:sz w:val="22"/>
          <w:szCs w:val="22"/>
          <w:lang w:val="uk-UA"/>
        </w:rPr>
        <w:t xml:space="preserve"> </w:t>
      </w:r>
      <w:r w:rsidRPr="003A4D7B">
        <w:rPr>
          <w:bCs/>
          <w:i/>
          <w:sz w:val="22"/>
          <w:szCs w:val="22"/>
          <w:lang w:val="en-US"/>
        </w:rPr>
        <w:t>Nitschkia</w:t>
      </w:r>
      <w:r w:rsidRPr="003A4D7B">
        <w:rPr>
          <w:bCs/>
          <w:i/>
          <w:sz w:val="22"/>
          <w:szCs w:val="22"/>
          <w:lang w:val="uk-UA"/>
        </w:rPr>
        <w:t xml:space="preserve"> </w:t>
      </w:r>
      <w:r w:rsidRPr="003A4D7B">
        <w:rPr>
          <w:bCs/>
          <w:i/>
          <w:sz w:val="22"/>
          <w:szCs w:val="22"/>
          <w:lang w:val="en-US"/>
        </w:rPr>
        <w:t>confertula</w:t>
      </w:r>
      <w:r w:rsidRPr="003A4D7B">
        <w:rPr>
          <w:bCs/>
          <w:i/>
          <w:sz w:val="22"/>
          <w:szCs w:val="22"/>
          <w:lang w:val="uk-UA"/>
        </w:rPr>
        <w:t xml:space="preserve"> </w:t>
      </w:r>
      <w:r w:rsidRPr="003A4D7B">
        <w:rPr>
          <w:sz w:val="22"/>
          <w:szCs w:val="22"/>
          <w:lang w:val="uk-UA"/>
        </w:rPr>
        <w:t>(</w:t>
      </w:r>
      <w:r w:rsidRPr="003A4D7B">
        <w:rPr>
          <w:sz w:val="22"/>
          <w:szCs w:val="22"/>
          <w:lang w:val="en-US"/>
        </w:rPr>
        <w:t>Schwein</w:t>
      </w:r>
      <w:r w:rsidRPr="003A4D7B">
        <w:rPr>
          <w:sz w:val="22"/>
          <w:szCs w:val="22"/>
          <w:lang w:val="uk-UA"/>
        </w:rPr>
        <w:t xml:space="preserve">.) </w:t>
      </w:r>
      <w:r w:rsidRPr="003A4D7B">
        <w:rPr>
          <w:sz w:val="22"/>
          <w:szCs w:val="22"/>
          <w:lang w:val="en-US"/>
        </w:rPr>
        <w:t>Nannf</w:t>
      </w:r>
      <w:r w:rsidRPr="003A4D7B">
        <w:rPr>
          <w:sz w:val="22"/>
          <w:szCs w:val="22"/>
          <w:lang w:val="uk-UA"/>
        </w:rPr>
        <w:t>.</w:t>
      </w:r>
      <w:r w:rsidRPr="003A4D7B">
        <w:rPr>
          <w:bCs/>
          <w:i/>
          <w:iCs/>
          <w:sz w:val="22"/>
          <w:szCs w:val="22"/>
          <w:lang w:val="uk-UA"/>
        </w:rPr>
        <w:t xml:space="preserve"> </w:t>
      </w:r>
      <w:r w:rsidRPr="003A4D7B">
        <w:rPr>
          <w:bCs/>
          <w:sz w:val="22"/>
          <w:szCs w:val="22"/>
          <w:lang w:val="uk-UA"/>
        </w:rPr>
        <w:t>та ін.</w:t>
      </w:r>
      <w:r w:rsidRPr="003A4D7B">
        <w:rPr>
          <w:sz w:val="22"/>
          <w:szCs w:val="22"/>
          <w:lang w:val="uk-UA"/>
        </w:rPr>
        <w:t xml:space="preserve"> Із названих видів єдиний біотрофний вид, </w:t>
      </w:r>
      <w:r w:rsidRPr="003A4D7B">
        <w:rPr>
          <w:i/>
          <w:sz w:val="22"/>
          <w:szCs w:val="22"/>
          <w:lang w:val="en-US"/>
        </w:rPr>
        <w:t>Colpoma</w:t>
      </w:r>
      <w:r w:rsidRPr="003A4D7B">
        <w:rPr>
          <w:i/>
          <w:sz w:val="22"/>
          <w:szCs w:val="22"/>
          <w:lang w:val="uk-UA"/>
        </w:rPr>
        <w:t xml:space="preserve"> </w:t>
      </w:r>
      <w:r w:rsidRPr="003A4D7B">
        <w:rPr>
          <w:i/>
          <w:sz w:val="22"/>
          <w:szCs w:val="22"/>
          <w:lang w:val="en-US"/>
        </w:rPr>
        <w:t>juniperi</w:t>
      </w:r>
      <w:r w:rsidRPr="003A4D7B">
        <w:rPr>
          <w:i/>
          <w:sz w:val="22"/>
          <w:szCs w:val="22"/>
          <w:lang w:val="uk-UA"/>
        </w:rPr>
        <w:t>,</w:t>
      </w:r>
      <w:r w:rsidRPr="003A4D7B">
        <w:rPr>
          <w:sz w:val="22"/>
          <w:szCs w:val="22"/>
          <w:lang w:val="uk-UA"/>
        </w:rPr>
        <w:t xml:space="preserve"> зібраний на живих гілках </w:t>
      </w:r>
      <w:r w:rsidRPr="003A4D7B">
        <w:rPr>
          <w:i/>
          <w:sz w:val="22"/>
          <w:szCs w:val="22"/>
          <w:lang w:val="en-US"/>
        </w:rPr>
        <w:t>Juniperus</w:t>
      </w:r>
      <w:r w:rsidRPr="003A4D7B">
        <w:rPr>
          <w:i/>
          <w:sz w:val="22"/>
          <w:szCs w:val="22"/>
          <w:lang w:val="uk-UA"/>
        </w:rPr>
        <w:t xml:space="preserve"> </w:t>
      </w:r>
      <w:r w:rsidRPr="003A4D7B">
        <w:rPr>
          <w:i/>
          <w:sz w:val="22"/>
          <w:szCs w:val="22"/>
          <w:lang w:val="en-US"/>
        </w:rPr>
        <w:t>sibirica</w:t>
      </w:r>
      <w:r w:rsidRPr="003A4D7B">
        <w:rPr>
          <w:i/>
          <w:sz w:val="22"/>
          <w:szCs w:val="22"/>
          <w:lang w:val="uk-UA"/>
        </w:rPr>
        <w:t xml:space="preserve"> </w:t>
      </w:r>
      <w:r w:rsidRPr="003A4D7B">
        <w:rPr>
          <w:bCs/>
          <w:sz w:val="22"/>
          <w:szCs w:val="22"/>
          <w:lang w:val="en-US"/>
        </w:rPr>
        <w:t>Burgsd</w:t>
      </w:r>
      <w:r w:rsidRPr="003A4D7B">
        <w:rPr>
          <w:bCs/>
          <w:sz w:val="22"/>
          <w:szCs w:val="22"/>
          <w:lang w:val="uk-UA"/>
        </w:rPr>
        <w:t>.</w:t>
      </w:r>
      <w:r w:rsidRPr="003A4D7B">
        <w:rPr>
          <w:sz w:val="22"/>
          <w:szCs w:val="22"/>
          <w:lang w:val="uk-UA"/>
        </w:rPr>
        <w:t>,</w:t>
      </w:r>
      <w:r w:rsidRPr="003A4D7B">
        <w:rPr>
          <w:i/>
          <w:sz w:val="22"/>
          <w:szCs w:val="22"/>
          <w:lang w:val="uk-UA"/>
        </w:rPr>
        <w:t xml:space="preserve"> </w:t>
      </w:r>
      <w:r w:rsidRPr="003A4D7B">
        <w:rPr>
          <w:sz w:val="22"/>
          <w:szCs w:val="22"/>
          <w:lang w:val="uk-UA"/>
        </w:rPr>
        <w:t xml:space="preserve">виявився ураженим мікотрофним гіперпаразитом, що належить до базидіоміцетів, – </w:t>
      </w:r>
      <w:r w:rsidRPr="003A4D7B">
        <w:rPr>
          <w:i/>
          <w:sz w:val="22"/>
          <w:szCs w:val="22"/>
          <w:lang w:val="en-US"/>
        </w:rPr>
        <w:t>Tremella</w:t>
      </w:r>
      <w:r w:rsidRPr="003A4D7B">
        <w:rPr>
          <w:i/>
          <w:sz w:val="22"/>
          <w:szCs w:val="22"/>
          <w:lang w:val="uk-UA"/>
        </w:rPr>
        <w:t xml:space="preserve"> </w:t>
      </w:r>
      <w:r w:rsidRPr="003A4D7B">
        <w:rPr>
          <w:i/>
          <w:sz w:val="22"/>
          <w:szCs w:val="22"/>
          <w:lang w:val="en-US"/>
        </w:rPr>
        <w:t>karstenii</w:t>
      </w:r>
      <w:r w:rsidRPr="003A4D7B">
        <w:rPr>
          <w:i/>
          <w:sz w:val="22"/>
          <w:szCs w:val="22"/>
          <w:lang w:val="uk-UA"/>
        </w:rPr>
        <w:t xml:space="preserve"> </w:t>
      </w:r>
      <w:r w:rsidRPr="003A4D7B">
        <w:rPr>
          <w:sz w:val="22"/>
          <w:szCs w:val="22"/>
        </w:rPr>
        <w:t>Hauerslev</w:t>
      </w:r>
      <w:r w:rsidRPr="003A4D7B">
        <w:rPr>
          <w:bCs/>
          <w:sz w:val="22"/>
          <w:szCs w:val="22"/>
          <w:lang w:val="uk-UA"/>
        </w:rPr>
        <w:t xml:space="preserve">. Дана знахідка є другою в Україні, причому обидва локалітети цього гриба знаходяться в регіоні Українських Карпат. </w:t>
      </w:r>
      <w:r w:rsidRPr="003A4D7B">
        <w:rPr>
          <w:sz w:val="22"/>
          <w:szCs w:val="22"/>
          <w:lang w:val="uk-UA"/>
        </w:rPr>
        <w:t xml:space="preserve">Цікавими виявилися й інші мікофільні гриби, зокрема два види роду </w:t>
      </w:r>
      <w:r w:rsidRPr="003A4D7B">
        <w:rPr>
          <w:bCs/>
          <w:i/>
          <w:sz w:val="22"/>
          <w:szCs w:val="22"/>
          <w:lang w:val="en-US"/>
        </w:rPr>
        <w:t>Nitschkia</w:t>
      </w:r>
      <w:r w:rsidRPr="003A4D7B">
        <w:rPr>
          <w:bCs/>
          <w:i/>
          <w:sz w:val="22"/>
          <w:szCs w:val="22"/>
          <w:lang w:val="uk-UA"/>
        </w:rPr>
        <w:t xml:space="preserve"> </w:t>
      </w:r>
      <w:r w:rsidRPr="003A4D7B">
        <w:rPr>
          <w:sz w:val="22"/>
          <w:szCs w:val="22"/>
        </w:rPr>
        <w:t>G</w:t>
      </w:r>
      <w:r w:rsidRPr="003A4D7B">
        <w:rPr>
          <w:sz w:val="22"/>
          <w:szCs w:val="22"/>
          <w:lang w:val="uk-UA"/>
        </w:rPr>
        <w:t>.</w:t>
      </w:r>
      <w:r w:rsidRPr="003A4D7B">
        <w:rPr>
          <w:sz w:val="22"/>
          <w:szCs w:val="22"/>
        </w:rPr>
        <w:t>H</w:t>
      </w:r>
      <w:r w:rsidRPr="003A4D7B">
        <w:rPr>
          <w:sz w:val="22"/>
          <w:szCs w:val="22"/>
          <w:lang w:val="uk-UA"/>
        </w:rPr>
        <w:t xml:space="preserve">. </w:t>
      </w:r>
      <w:r w:rsidRPr="003A4D7B">
        <w:rPr>
          <w:sz w:val="22"/>
          <w:szCs w:val="22"/>
        </w:rPr>
        <w:t>Otth</w:t>
      </w:r>
      <w:r w:rsidRPr="003A4D7B">
        <w:rPr>
          <w:sz w:val="22"/>
          <w:szCs w:val="22"/>
          <w:lang w:val="uk-UA"/>
        </w:rPr>
        <w:t xml:space="preserve"> </w:t>
      </w:r>
      <w:r w:rsidRPr="003A4D7B">
        <w:rPr>
          <w:sz w:val="22"/>
          <w:szCs w:val="22"/>
        </w:rPr>
        <w:t>ex</w:t>
      </w:r>
      <w:r w:rsidRPr="003A4D7B">
        <w:rPr>
          <w:sz w:val="22"/>
          <w:szCs w:val="22"/>
          <w:lang w:val="uk-UA"/>
        </w:rPr>
        <w:t xml:space="preserve"> </w:t>
      </w:r>
      <w:r w:rsidRPr="003A4D7B">
        <w:rPr>
          <w:sz w:val="22"/>
          <w:szCs w:val="22"/>
        </w:rPr>
        <w:t>P</w:t>
      </w:r>
      <w:r w:rsidRPr="003A4D7B">
        <w:rPr>
          <w:sz w:val="22"/>
          <w:szCs w:val="22"/>
          <w:lang w:val="uk-UA"/>
        </w:rPr>
        <w:t xml:space="preserve">. </w:t>
      </w:r>
      <w:r w:rsidRPr="003A4D7B">
        <w:rPr>
          <w:sz w:val="22"/>
          <w:szCs w:val="22"/>
        </w:rPr>
        <w:t>Karst</w:t>
      </w:r>
      <w:r w:rsidRPr="003A4D7B">
        <w:rPr>
          <w:bCs/>
          <w:sz w:val="22"/>
          <w:szCs w:val="22"/>
          <w:lang w:val="uk-UA"/>
        </w:rPr>
        <w:t xml:space="preserve"> на стромах </w:t>
      </w:r>
      <w:r w:rsidRPr="003A4D7B">
        <w:rPr>
          <w:bCs/>
          <w:i/>
          <w:sz w:val="22"/>
          <w:szCs w:val="22"/>
          <w:lang w:val="en-US"/>
        </w:rPr>
        <w:t>Annulohypoxylon</w:t>
      </w:r>
      <w:r w:rsidRPr="003A4D7B">
        <w:rPr>
          <w:bCs/>
          <w:i/>
          <w:sz w:val="22"/>
          <w:szCs w:val="22"/>
          <w:lang w:val="uk-UA"/>
        </w:rPr>
        <w:t xml:space="preserve"> </w:t>
      </w:r>
      <w:r w:rsidRPr="003A4D7B">
        <w:rPr>
          <w:bCs/>
          <w:i/>
          <w:sz w:val="22"/>
          <w:szCs w:val="22"/>
          <w:lang w:val="en-US"/>
        </w:rPr>
        <w:t>multiforme</w:t>
      </w:r>
      <w:r w:rsidRPr="003A4D7B">
        <w:rPr>
          <w:bCs/>
          <w:sz w:val="22"/>
          <w:szCs w:val="22"/>
          <w:lang w:val="uk-UA"/>
        </w:rPr>
        <w:t xml:space="preserve"> (</w:t>
      </w:r>
      <w:r w:rsidRPr="003A4D7B">
        <w:rPr>
          <w:bCs/>
          <w:sz w:val="22"/>
          <w:szCs w:val="22"/>
          <w:lang w:val="fr-FR"/>
        </w:rPr>
        <w:t>Fr</w:t>
      </w:r>
      <w:r w:rsidRPr="003A4D7B">
        <w:rPr>
          <w:bCs/>
          <w:sz w:val="22"/>
          <w:szCs w:val="22"/>
          <w:lang w:val="uk-UA"/>
        </w:rPr>
        <w:t xml:space="preserve">.) </w:t>
      </w:r>
      <w:r w:rsidRPr="003A4D7B">
        <w:rPr>
          <w:bCs/>
          <w:sz w:val="22"/>
          <w:szCs w:val="22"/>
          <w:lang w:val="fr-FR"/>
        </w:rPr>
        <w:t>Y</w:t>
      </w:r>
      <w:r w:rsidRPr="003A4D7B">
        <w:rPr>
          <w:bCs/>
          <w:sz w:val="22"/>
          <w:szCs w:val="22"/>
          <w:lang w:val="uk-UA"/>
        </w:rPr>
        <w:t>.</w:t>
      </w:r>
      <w:r w:rsidRPr="003A4D7B">
        <w:rPr>
          <w:bCs/>
          <w:sz w:val="22"/>
          <w:szCs w:val="22"/>
          <w:lang w:val="fr-FR"/>
        </w:rPr>
        <w:t>M</w:t>
      </w:r>
      <w:r w:rsidRPr="003A4D7B">
        <w:rPr>
          <w:bCs/>
          <w:sz w:val="22"/>
          <w:szCs w:val="22"/>
          <w:lang w:val="uk-UA"/>
        </w:rPr>
        <w:t xml:space="preserve">. </w:t>
      </w:r>
      <w:r w:rsidRPr="003A4D7B">
        <w:rPr>
          <w:bCs/>
          <w:sz w:val="22"/>
          <w:szCs w:val="22"/>
          <w:lang w:val="fr-FR"/>
        </w:rPr>
        <w:t>Ju</w:t>
      </w:r>
      <w:r w:rsidRPr="003A4D7B">
        <w:rPr>
          <w:bCs/>
          <w:sz w:val="22"/>
          <w:szCs w:val="22"/>
          <w:lang w:val="uk-UA"/>
        </w:rPr>
        <w:t xml:space="preserve">, </w:t>
      </w:r>
      <w:r w:rsidRPr="003A4D7B">
        <w:rPr>
          <w:bCs/>
          <w:sz w:val="22"/>
          <w:szCs w:val="22"/>
          <w:lang w:val="fr-FR"/>
        </w:rPr>
        <w:t>J</w:t>
      </w:r>
      <w:r w:rsidRPr="003A4D7B">
        <w:rPr>
          <w:bCs/>
          <w:sz w:val="22"/>
          <w:szCs w:val="22"/>
          <w:lang w:val="uk-UA"/>
        </w:rPr>
        <w:t>.</w:t>
      </w:r>
      <w:r w:rsidRPr="003A4D7B">
        <w:rPr>
          <w:bCs/>
          <w:sz w:val="22"/>
          <w:szCs w:val="22"/>
          <w:lang w:val="fr-FR"/>
        </w:rPr>
        <w:t>D</w:t>
      </w:r>
      <w:r w:rsidRPr="003A4D7B">
        <w:rPr>
          <w:bCs/>
          <w:sz w:val="22"/>
          <w:szCs w:val="22"/>
          <w:lang w:val="uk-UA"/>
        </w:rPr>
        <w:t xml:space="preserve">. </w:t>
      </w:r>
      <w:r w:rsidRPr="003A4D7B">
        <w:rPr>
          <w:bCs/>
          <w:sz w:val="22"/>
          <w:szCs w:val="22"/>
          <w:lang w:val="fr-FR"/>
        </w:rPr>
        <w:t>Rogers</w:t>
      </w:r>
      <w:r w:rsidRPr="003A4D7B">
        <w:rPr>
          <w:bCs/>
          <w:sz w:val="22"/>
          <w:szCs w:val="22"/>
          <w:lang w:val="uk-UA"/>
        </w:rPr>
        <w:t xml:space="preserve"> </w:t>
      </w:r>
      <w:r w:rsidRPr="003A4D7B">
        <w:rPr>
          <w:bCs/>
          <w:sz w:val="22"/>
          <w:szCs w:val="22"/>
          <w:lang w:val="fr-FR"/>
        </w:rPr>
        <w:t>et</w:t>
      </w:r>
      <w:r w:rsidRPr="003A4D7B">
        <w:rPr>
          <w:bCs/>
          <w:sz w:val="22"/>
          <w:szCs w:val="22"/>
          <w:lang w:val="uk-UA"/>
        </w:rPr>
        <w:t xml:space="preserve"> </w:t>
      </w:r>
      <w:r w:rsidRPr="003A4D7B">
        <w:rPr>
          <w:bCs/>
          <w:sz w:val="22"/>
          <w:szCs w:val="22"/>
          <w:lang w:val="fr-FR"/>
        </w:rPr>
        <w:t>H</w:t>
      </w:r>
      <w:r w:rsidRPr="003A4D7B">
        <w:rPr>
          <w:bCs/>
          <w:sz w:val="22"/>
          <w:szCs w:val="22"/>
          <w:lang w:val="uk-UA"/>
        </w:rPr>
        <w:t>.</w:t>
      </w:r>
      <w:r w:rsidRPr="003A4D7B">
        <w:rPr>
          <w:bCs/>
          <w:sz w:val="22"/>
          <w:szCs w:val="22"/>
          <w:lang w:val="fr-FR"/>
        </w:rPr>
        <w:t>M</w:t>
      </w:r>
      <w:r w:rsidRPr="003A4D7B">
        <w:rPr>
          <w:bCs/>
          <w:sz w:val="22"/>
          <w:szCs w:val="22"/>
          <w:lang w:val="uk-UA"/>
        </w:rPr>
        <w:t xml:space="preserve">. </w:t>
      </w:r>
      <w:r w:rsidRPr="003A4D7B">
        <w:rPr>
          <w:bCs/>
          <w:sz w:val="22"/>
          <w:szCs w:val="22"/>
          <w:lang w:val="fr-FR"/>
        </w:rPr>
        <w:t>Hsieh</w:t>
      </w:r>
      <w:r w:rsidRPr="003A4D7B">
        <w:rPr>
          <w:sz w:val="22"/>
          <w:szCs w:val="22"/>
          <w:lang w:val="uk-UA"/>
        </w:rPr>
        <w:t xml:space="preserve"> </w:t>
      </w:r>
      <w:r w:rsidRPr="003A4D7B">
        <w:rPr>
          <w:bCs/>
          <w:sz w:val="22"/>
          <w:szCs w:val="22"/>
          <w:lang w:val="uk-UA"/>
        </w:rPr>
        <w:t xml:space="preserve">та </w:t>
      </w:r>
      <w:r w:rsidRPr="003A4D7B">
        <w:rPr>
          <w:bCs/>
          <w:i/>
          <w:sz w:val="22"/>
          <w:szCs w:val="22"/>
          <w:lang w:val="fr-FR"/>
        </w:rPr>
        <w:t>Cosmospora</w:t>
      </w:r>
      <w:r w:rsidRPr="003A4D7B">
        <w:rPr>
          <w:bCs/>
          <w:i/>
          <w:sz w:val="22"/>
          <w:szCs w:val="22"/>
          <w:lang w:val="uk-UA"/>
        </w:rPr>
        <w:t xml:space="preserve"> </w:t>
      </w:r>
      <w:r w:rsidRPr="003A4D7B">
        <w:rPr>
          <w:bCs/>
          <w:i/>
          <w:sz w:val="22"/>
          <w:szCs w:val="22"/>
          <w:lang w:val="fr-FR"/>
        </w:rPr>
        <w:t>purtonii</w:t>
      </w:r>
      <w:r w:rsidRPr="003A4D7B">
        <w:rPr>
          <w:sz w:val="22"/>
          <w:szCs w:val="22"/>
          <w:lang w:val="uk-UA"/>
        </w:rPr>
        <w:t xml:space="preserve"> </w:t>
      </w:r>
      <w:r w:rsidRPr="003A4D7B">
        <w:rPr>
          <w:bCs/>
          <w:sz w:val="22"/>
          <w:szCs w:val="22"/>
          <w:lang w:val="uk-UA"/>
        </w:rPr>
        <w:t>(</w:t>
      </w:r>
      <w:r w:rsidRPr="003A4D7B">
        <w:rPr>
          <w:bCs/>
          <w:sz w:val="22"/>
          <w:szCs w:val="22"/>
          <w:lang w:val="fr-FR"/>
        </w:rPr>
        <w:t>Grev</w:t>
      </w:r>
      <w:r w:rsidRPr="003A4D7B">
        <w:rPr>
          <w:bCs/>
          <w:sz w:val="22"/>
          <w:szCs w:val="22"/>
          <w:lang w:val="uk-UA"/>
        </w:rPr>
        <w:t xml:space="preserve">.) </w:t>
      </w:r>
      <w:r w:rsidRPr="003A4D7B">
        <w:rPr>
          <w:bCs/>
          <w:sz w:val="22"/>
          <w:szCs w:val="22"/>
          <w:lang w:val="fr-FR"/>
        </w:rPr>
        <w:t>Rossman</w:t>
      </w:r>
      <w:r w:rsidRPr="003A4D7B">
        <w:rPr>
          <w:bCs/>
          <w:sz w:val="22"/>
          <w:szCs w:val="22"/>
          <w:lang w:val="uk-UA"/>
        </w:rPr>
        <w:t xml:space="preserve"> et </w:t>
      </w:r>
      <w:r w:rsidRPr="003A4D7B">
        <w:rPr>
          <w:bCs/>
          <w:sz w:val="22"/>
          <w:szCs w:val="22"/>
          <w:lang w:val="fr-FR"/>
        </w:rPr>
        <w:t>Samuels</w:t>
      </w:r>
      <w:r w:rsidRPr="003A4D7B">
        <w:rPr>
          <w:sz w:val="22"/>
          <w:szCs w:val="22"/>
          <w:lang w:val="uk-UA"/>
        </w:rPr>
        <w:t xml:space="preserve"> на стромах анаморф </w:t>
      </w:r>
      <w:r w:rsidRPr="003A4D7B">
        <w:rPr>
          <w:bCs/>
          <w:i/>
          <w:sz w:val="22"/>
          <w:szCs w:val="22"/>
          <w:lang w:val="en-US"/>
        </w:rPr>
        <w:t>Valsa</w:t>
      </w:r>
      <w:r w:rsidRPr="003A4D7B">
        <w:rPr>
          <w:bCs/>
          <w:i/>
          <w:sz w:val="22"/>
          <w:szCs w:val="22"/>
          <w:lang w:val="uk-UA"/>
        </w:rPr>
        <w:t xml:space="preserve"> </w:t>
      </w:r>
      <w:r w:rsidRPr="003A4D7B">
        <w:rPr>
          <w:bCs/>
          <w:i/>
          <w:sz w:val="22"/>
          <w:szCs w:val="22"/>
          <w:lang w:val="en-US"/>
        </w:rPr>
        <w:t>abietis</w:t>
      </w:r>
      <w:r w:rsidRPr="003A4D7B">
        <w:rPr>
          <w:bCs/>
          <w:i/>
          <w:sz w:val="22"/>
          <w:szCs w:val="22"/>
          <w:lang w:val="uk-UA"/>
        </w:rPr>
        <w:t xml:space="preserve"> </w:t>
      </w:r>
      <w:r w:rsidRPr="003A4D7B">
        <w:rPr>
          <w:bCs/>
          <w:sz w:val="22"/>
          <w:szCs w:val="22"/>
        </w:rPr>
        <w:t>Nitschke</w:t>
      </w:r>
      <w:r w:rsidRPr="003A4D7B">
        <w:rPr>
          <w:i/>
          <w:sz w:val="22"/>
          <w:szCs w:val="22"/>
          <w:lang w:val="uk-UA"/>
        </w:rPr>
        <w:t xml:space="preserve">. </w:t>
      </w:r>
      <w:r w:rsidRPr="003A4D7B">
        <w:rPr>
          <w:bCs/>
          <w:sz w:val="22"/>
          <w:szCs w:val="22"/>
          <w:lang w:val="uk-UA"/>
        </w:rPr>
        <w:t>Деякі види є рідкісними в</w:t>
      </w:r>
      <w:r w:rsidRPr="003A4D7B">
        <w:rPr>
          <w:rStyle w:val="af0"/>
          <w:b w:val="0"/>
          <w:sz w:val="22"/>
          <w:szCs w:val="22"/>
          <w:lang w:val="uk-UA"/>
        </w:rPr>
        <w:t xml:space="preserve"> Європі, наприклад, </w:t>
      </w:r>
      <w:r w:rsidRPr="003A4D7B">
        <w:rPr>
          <w:rStyle w:val="af0"/>
          <w:b w:val="0"/>
          <w:i/>
          <w:sz w:val="22"/>
          <w:szCs w:val="22"/>
          <w:lang w:val="en-US"/>
        </w:rPr>
        <w:t>Camarops</w:t>
      </w:r>
      <w:r w:rsidRPr="003A4D7B">
        <w:rPr>
          <w:rStyle w:val="af0"/>
          <w:b w:val="0"/>
          <w:i/>
          <w:sz w:val="22"/>
          <w:szCs w:val="22"/>
          <w:lang w:val="uk-UA"/>
        </w:rPr>
        <w:t xml:space="preserve"> </w:t>
      </w:r>
      <w:r w:rsidRPr="003A4D7B">
        <w:rPr>
          <w:rStyle w:val="af0"/>
          <w:b w:val="0"/>
          <w:i/>
          <w:sz w:val="22"/>
          <w:szCs w:val="22"/>
          <w:lang w:val="en-US"/>
        </w:rPr>
        <w:t>tubulina</w:t>
      </w:r>
      <w:r w:rsidRPr="003A4D7B">
        <w:rPr>
          <w:rStyle w:val="af0"/>
          <w:b w:val="0"/>
          <w:sz w:val="22"/>
          <w:szCs w:val="22"/>
          <w:lang w:val="uk-UA"/>
        </w:rPr>
        <w:t xml:space="preserve"> </w:t>
      </w:r>
      <w:r w:rsidRPr="003A4D7B">
        <w:rPr>
          <w:bCs/>
          <w:sz w:val="22"/>
          <w:szCs w:val="22"/>
          <w:lang w:val="uk-UA"/>
        </w:rPr>
        <w:t>(</w:t>
      </w:r>
      <w:r w:rsidRPr="003A4D7B">
        <w:rPr>
          <w:bCs/>
          <w:sz w:val="22"/>
          <w:szCs w:val="22"/>
          <w:lang w:val="fr-FR"/>
        </w:rPr>
        <w:t>Alb</w:t>
      </w:r>
      <w:r w:rsidRPr="003A4D7B">
        <w:rPr>
          <w:bCs/>
          <w:sz w:val="22"/>
          <w:szCs w:val="22"/>
          <w:lang w:val="uk-UA"/>
        </w:rPr>
        <w:t xml:space="preserve">. et </w:t>
      </w:r>
      <w:r w:rsidRPr="003A4D7B">
        <w:rPr>
          <w:bCs/>
          <w:sz w:val="22"/>
          <w:szCs w:val="22"/>
          <w:lang w:val="fr-FR"/>
        </w:rPr>
        <w:t>Schwein</w:t>
      </w:r>
      <w:r w:rsidRPr="003A4D7B">
        <w:rPr>
          <w:bCs/>
          <w:sz w:val="22"/>
          <w:szCs w:val="22"/>
          <w:lang w:val="uk-UA"/>
        </w:rPr>
        <w:t xml:space="preserve">.) </w:t>
      </w:r>
      <w:r w:rsidRPr="003A4D7B">
        <w:rPr>
          <w:bCs/>
          <w:sz w:val="22"/>
          <w:szCs w:val="22"/>
        </w:rPr>
        <w:t>Shear</w:t>
      </w:r>
      <w:r w:rsidRPr="003A4D7B">
        <w:rPr>
          <w:rStyle w:val="af3"/>
          <w:b/>
          <w:sz w:val="22"/>
          <w:szCs w:val="22"/>
          <w:lang w:val="uk-UA"/>
        </w:rPr>
        <w:t xml:space="preserve"> </w:t>
      </w:r>
      <w:r w:rsidRPr="003A4D7B">
        <w:rPr>
          <w:rStyle w:val="af0"/>
          <w:b w:val="0"/>
          <w:sz w:val="22"/>
          <w:szCs w:val="22"/>
          <w:lang w:val="uk-UA"/>
        </w:rPr>
        <w:t xml:space="preserve">(порядок </w:t>
      </w:r>
      <w:r w:rsidRPr="003A4D7B">
        <w:rPr>
          <w:rStyle w:val="af0"/>
          <w:b w:val="0"/>
          <w:i/>
          <w:sz w:val="22"/>
          <w:szCs w:val="22"/>
          <w:lang w:val="uk-UA"/>
        </w:rPr>
        <w:t>Boliniales</w:t>
      </w:r>
      <w:r w:rsidRPr="003A4D7B">
        <w:rPr>
          <w:rStyle w:val="af0"/>
          <w:b w:val="0"/>
          <w:sz w:val="22"/>
          <w:szCs w:val="22"/>
          <w:lang w:val="uk-UA"/>
        </w:rPr>
        <w:t>), зібраний нами в заповіднику на</w:t>
      </w:r>
      <w:r w:rsidRPr="003A4D7B">
        <w:rPr>
          <w:rStyle w:val="af0"/>
          <w:sz w:val="22"/>
          <w:szCs w:val="22"/>
          <w:lang w:val="uk-UA"/>
        </w:rPr>
        <w:t xml:space="preserve"> </w:t>
      </w:r>
      <w:r w:rsidRPr="003A4D7B">
        <w:rPr>
          <w:sz w:val="22"/>
          <w:szCs w:val="22"/>
          <w:lang w:val="uk-UA"/>
        </w:rPr>
        <w:t xml:space="preserve">повалених стовбурах </w:t>
      </w:r>
      <w:r w:rsidRPr="003A4D7B">
        <w:rPr>
          <w:i/>
          <w:sz w:val="22"/>
          <w:szCs w:val="22"/>
          <w:lang w:val="en-US"/>
        </w:rPr>
        <w:t>Picea</w:t>
      </w:r>
      <w:r w:rsidRPr="003A4D7B">
        <w:rPr>
          <w:i/>
          <w:sz w:val="22"/>
          <w:szCs w:val="22"/>
          <w:lang w:val="uk-UA"/>
        </w:rPr>
        <w:t xml:space="preserve"> </w:t>
      </w:r>
      <w:r w:rsidRPr="003A4D7B">
        <w:rPr>
          <w:i/>
          <w:sz w:val="22"/>
          <w:szCs w:val="22"/>
          <w:lang w:val="en-US"/>
        </w:rPr>
        <w:t>abies</w:t>
      </w:r>
      <w:r w:rsidRPr="003A4D7B">
        <w:rPr>
          <w:sz w:val="22"/>
          <w:szCs w:val="22"/>
          <w:lang w:val="uk-UA"/>
        </w:rPr>
        <w:t xml:space="preserve"> </w:t>
      </w:r>
      <w:r w:rsidRPr="003A4D7B">
        <w:rPr>
          <w:bCs/>
          <w:sz w:val="22"/>
          <w:szCs w:val="22"/>
          <w:lang w:val="uk-UA"/>
        </w:rPr>
        <w:t>(</w:t>
      </w:r>
      <w:r w:rsidRPr="003A4D7B">
        <w:rPr>
          <w:bCs/>
          <w:sz w:val="22"/>
          <w:szCs w:val="22"/>
          <w:lang w:val="en-US"/>
        </w:rPr>
        <w:t>L</w:t>
      </w:r>
      <w:r w:rsidRPr="003A4D7B">
        <w:rPr>
          <w:bCs/>
          <w:sz w:val="22"/>
          <w:szCs w:val="22"/>
          <w:lang w:val="uk-UA"/>
        </w:rPr>
        <w:t xml:space="preserve">.) </w:t>
      </w:r>
      <w:r w:rsidRPr="003A4D7B">
        <w:rPr>
          <w:bCs/>
          <w:sz w:val="22"/>
          <w:szCs w:val="22"/>
          <w:lang w:val="en-US"/>
        </w:rPr>
        <w:t>H</w:t>
      </w:r>
      <w:r w:rsidRPr="003A4D7B">
        <w:rPr>
          <w:bCs/>
          <w:sz w:val="22"/>
          <w:szCs w:val="22"/>
          <w:lang w:val="uk-UA"/>
        </w:rPr>
        <w:t xml:space="preserve">. </w:t>
      </w:r>
      <w:r w:rsidRPr="003A4D7B">
        <w:rPr>
          <w:bCs/>
          <w:sz w:val="22"/>
          <w:szCs w:val="22"/>
          <w:lang w:val="en-US"/>
        </w:rPr>
        <w:t>Karst</w:t>
      </w:r>
      <w:r w:rsidRPr="003A4D7B">
        <w:rPr>
          <w:bCs/>
          <w:sz w:val="22"/>
          <w:szCs w:val="22"/>
          <w:lang w:val="uk-UA"/>
        </w:rPr>
        <w:t>.</w:t>
      </w:r>
      <w:r w:rsidRPr="003A4D7B">
        <w:rPr>
          <w:sz w:val="22"/>
          <w:szCs w:val="22"/>
          <w:lang w:val="uk-UA"/>
        </w:rPr>
        <w:t xml:space="preserve"> В Україні цей гриб був знайдений вперше А. Пілатом (</w:t>
      </w:r>
      <w:r w:rsidRPr="003A4D7B">
        <w:rPr>
          <w:sz w:val="22"/>
          <w:szCs w:val="22"/>
          <w:lang w:val="en-US"/>
        </w:rPr>
        <w:t>Pil</w:t>
      </w:r>
      <w:r w:rsidRPr="003A4D7B">
        <w:rPr>
          <w:sz w:val="22"/>
          <w:szCs w:val="22"/>
        </w:rPr>
        <w:t>á</w:t>
      </w:r>
      <w:r w:rsidRPr="003A4D7B">
        <w:rPr>
          <w:sz w:val="22"/>
          <w:szCs w:val="22"/>
          <w:lang w:val="en-US"/>
        </w:rPr>
        <w:t>t</w:t>
      </w:r>
      <w:r w:rsidRPr="003A4D7B">
        <w:rPr>
          <w:sz w:val="22"/>
          <w:szCs w:val="22"/>
          <w:lang w:val="uk-UA"/>
        </w:rPr>
        <w:t xml:space="preserve">, 1940) на території теперішньої Закарпатської обл. Удруге він був зареєстрований у тому ж регіоні (поблизу м. Рахів) на гниючому стовбурі </w:t>
      </w:r>
      <w:r w:rsidRPr="003A4D7B">
        <w:rPr>
          <w:i/>
          <w:sz w:val="22"/>
          <w:szCs w:val="22"/>
          <w:lang w:val="uk-UA"/>
        </w:rPr>
        <w:t>Abies alba</w:t>
      </w:r>
      <w:r w:rsidRPr="003A4D7B">
        <w:rPr>
          <w:sz w:val="22"/>
          <w:szCs w:val="22"/>
          <w:lang w:val="uk-UA"/>
        </w:rPr>
        <w:t xml:space="preserve"> </w:t>
      </w:r>
      <w:r w:rsidRPr="003A4D7B">
        <w:rPr>
          <w:sz w:val="22"/>
          <w:szCs w:val="22"/>
          <w:lang w:val="en-US"/>
        </w:rPr>
        <w:t>Mill</w:t>
      </w:r>
      <w:r w:rsidRPr="003A4D7B">
        <w:rPr>
          <w:sz w:val="22"/>
          <w:szCs w:val="22"/>
          <w:lang w:val="uk-UA"/>
        </w:rPr>
        <w:t>.</w:t>
      </w:r>
      <w:r w:rsidRPr="003A4D7B">
        <w:rPr>
          <w:i/>
          <w:sz w:val="22"/>
          <w:szCs w:val="22"/>
          <w:lang w:val="uk-UA"/>
        </w:rPr>
        <w:t xml:space="preserve"> </w:t>
      </w:r>
      <w:r w:rsidRPr="003A4D7B">
        <w:rPr>
          <w:sz w:val="22"/>
          <w:szCs w:val="22"/>
          <w:lang w:val="uk-UA"/>
        </w:rPr>
        <w:t>(</w:t>
      </w:r>
      <w:r w:rsidRPr="003A4D7B">
        <w:rPr>
          <w:sz w:val="22"/>
          <w:szCs w:val="22"/>
          <w:lang w:val="en-US"/>
        </w:rPr>
        <w:t>Holec</w:t>
      </w:r>
      <w:r w:rsidRPr="003A4D7B">
        <w:rPr>
          <w:sz w:val="22"/>
          <w:szCs w:val="22"/>
          <w:lang w:val="uk-UA"/>
        </w:rPr>
        <w:t xml:space="preserve">, 2005). Отже, дана знахідка є третьою в Україні. </w:t>
      </w:r>
      <w:r w:rsidRPr="003A4D7B">
        <w:rPr>
          <w:rStyle w:val="af0"/>
          <w:b w:val="0"/>
          <w:i/>
          <w:sz w:val="22"/>
          <w:szCs w:val="22"/>
          <w:lang w:val="en-US"/>
        </w:rPr>
        <w:t>Camarops</w:t>
      </w:r>
      <w:r w:rsidRPr="003A4D7B">
        <w:rPr>
          <w:rStyle w:val="af0"/>
          <w:b w:val="0"/>
          <w:i/>
          <w:sz w:val="22"/>
          <w:szCs w:val="22"/>
          <w:lang w:val="uk-UA"/>
        </w:rPr>
        <w:t xml:space="preserve"> </w:t>
      </w:r>
      <w:r w:rsidRPr="003A4D7B">
        <w:rPr>
          <w:rStyle w:val="af0"/>
          <w:b w:val="0"/>
          <w:i/>
          <w:sz w:val="22"/>
          <w:szCs w:val="22"/>
          <w:lang w:val="en-US"/>
        </w:rPr>
        <w:t>tubulina</w:t>
      </w:r>
      <w:r w:rsidRPr="003A4D7B">
        <w:rPr>
          <w:rStyle w:val="af0"/>
          <w:b w:val="0"/>
          <w:i/>
          <w:sz w:val="22"/>
          <w:szCs w:val="22"/>
          <w:lang w:val="uk-UA"/>
        </w:rPr>
        <w:t xml:space="preserve"> </w:t>
      </w:r>
      <w:r w:rsidRPr="003A4D7B">
        <w:rPr>
          <w:sz w:val="22"/>
          <w:szCs w:val="22"/>
          <w:lang w:val="uk-UA"/>
        </w:rPr>
        <w:t>входить до ч</w:t>
      </w:r>
      <w:r w:rsidRPr="003A4D7B">
        <w:rPr>
          <w:color w:val="000000"/>
          <w:sz w:val="22"/>
          <w:szCs w:val="22"/>
          <w:lang w:val="uk-UA"/>
        </w:rPr>
        <w:t>ервоних</w:t>
      </w:r>
      <w:r w:rsidRPr="003A4D7B">
        <w:rPr>
          <w:sz w:val="22"/>
          <w:szCs w:val="22"/>
          <w:lang w:val="uk-UA"/>
        </w:rPr>
        <w:t xml:space="preserve"> списків грибів шести європейських країн (Данії, Німеччини, Польщі, Словаччини, Чехії та Швеції) як уразливий вид чи такий, що перебуває під загрозою зникнення і потребує охорони. Цей </w:t>
      </w:r>
      <w:r w:rsidRPr="003A4D7B">
        <w:rPr>
          <w:sz w:val="22"/>
          <w:szCs w:val="22"/>
        </w:rPr>
        <w:t>гриб</w:t>
      </w:r>
      <w:r w:rsidRPr="003A4D7B">
        <w:rPr>
          <w:sz w:val="22"/>
          <w:szCs w:val="22"/>
          <w:lang w:val="uk-UA"/>
        </w:rPr>
        <w:t xml:space="preserve"> вважається біоіндикатором природних лісових екосистем в Європі (</w:t>
      </w:r>
      <w:r w:rsidRPr="003A4D7B">
        <w:rPr>
          <w:sz w:val="22"/>
          <w:szCs w:val="22"/>
          <w:lang w:val="en-US"/>
        </w:rPr>
        <w:t>Holec</w:t>
      </w:r>
      <w:r w:rsidRPr="003A4D7B">
        <w:rPr>
          <w:sz w:val="22"/>
          <w:szCs w:val="22"/>
          <w:lang w:val="uk-UA"/>
        </w:rPr>
        <w:t xml:space="preserve">, 2005). </w:t>
      </w:r>
      <w:r w:rsidRPr="003A4D7B">
        <w:rPr>
          <w:bCs/>
          <w:sz w:val="22"/>
          <w:szCs w:val="22"/>
          <w:lang w:val="uk-UA"/>
        </w:rPr>
        <w:t xml:space="preserve">До </w:t>
      </w:r>
      <w:r w:rsidRPr="003A4D7B">
        <w:rPr>
          <w:color w:val="000000"/>
          <w:sz w:val="22"/>
          <w:szCs w:val="22"/>
          <w:lang w:val="uk-UA"/>
        </w:rPr>
        <w:t>видів</w:t>
      </w:r>
      <w:r w:rsidRPr="003A4D7B">
        <w:rPr>
          <w:bCs/>
          <w:sz w:val="22"/>
          <w:szCs w:val="22"/>
          <w:lang w:val="uk-UA"/>
        </w:rPr>
        <w:t xml:space="preserve">, </w:t>
      </w:r>
      <w:r w:rsidRPr="003A4D7B">
        <w:rPr>
          <w:rStyle w:val="af0"/>
          <w:b w:val="0"/>
          <w:sz w:val="22"/>
          <w:szCs w:val="22"/>
          <w:lang w:val="uk-UA"/>
        </w:rPr>
        <w:t xml:space="preserve">що трапляються зрідка в Європі, належать і деякі з тих, що були знайдені нами в заповіднику вперше в Україні, зокрема, </w:t>
      </w:r>
      <w:r w:rsidRPr="003A4D7B">
        <w:rPr>
          <w:bCs/>
          <w:i/>
          <w:sz w:val="22"/>
          <w:szCs w:val="22"/>
          <w:lang w:val="en-US"/>
        </w:rPr>
        <w:t>Anthostoma</w:t>
      </w:r>
      <w:r w:rsidRPr="003A4D7B">
        <w:rPr>
          <w:bCs/>
          <w:i/>
          <w:sz w:val="22"/>
          <w:szCs w:val="22"/>
          <w:lang w:val="uk-UA"/>
        </w:rPr>
        <w:t xml:space="preserve"> </w:t>
      </w:r>
      <w:r w:rsidRPr="003A4D7B">
        <w:rPr>
          <w:bCs/>
          <w:i/>
          <w:sz w:val="22"/>
          <w:szCs w:val="22"/>
          <w:lang w:val="en-US"/>
        </w:rPr>
        <w:t>amoenum</w:t>
      </w:r>
      <w:r w:rsidRPr="003A4D7B">
        <w:rPr>
          <w:bCs/>
          <w:i/>
          <w:sz w:val="22"/>
          <w:szCs w:val="22"/>
          <w:lang w:val="uk-UA"/>
        </w:rPr>
        <w:t>,</w:t>
      </w:r>
      <w:r w:rsidRPr="003A4D7B">
        <w:rPr>
          <w:rStyle w:val="af0"/>
          <w:i/>
          <w:sz w:val="22"/>
          <w:szCs w:val="22"/>
          <w:lang w:val="uk-UA"/>
        </w:rPr>
        <w:t xml:space="preserve"> </w:t>
      </w:r>
      <w:r w:rsidRPr="003A4D7B">
        <w:rPr>
          <w:bCs/>
          <w:i/>
          <w:sz w:val="22"/>
          <w:szCs w:val="22"/>
          <w:lang w:val="en-US"/>
        </w:rPr>
        <w:t>Diaporthe</w:t>
      </w:r>
      <w:r w:rsidRPr="003A4D7B">
        <w:rPr>
          <w:bCs/>
          <w:i/>
          <w:sz w:val="22"/>
          <w:szCs w:val="22"/>
          <w:lang w:val="uk-UA"/>
        </w:rPr>
        <w:t xml:space="preserve"> </w:t>
      </w:r>
      <w:r w:rsidRPr="003A4D7B">
        <w:rPr>
          <w:bCs/>
          <w:i/>
          <w:sz w:val="22"/>
          <w:szCs w:val="22"/>
          <w:lang w:val="en-US"/>
        </w:rPr>
        <w:t>larseniana</w:t>
      </w:r>
      <w:r w:rsidRPr="003A4D7B">
        <w:rPr>
          <w:i/>
          <w:iCs/>
          <w:sz w:val="22"/>
          <w:szCs w:val="22"/>
          <w:lang w:val="uk-UA" w:eastAsia="uk-UA"/>
        </w:rPr>
        <w:t xml:space="preserve">, </w:t>
      </w:r>
      <w:r w:rsidRPr="003A4D7B">
        <w:rPr>
          <w:bCs/>
          <w:i/>
          <w:sz w:val="22"/>
          <w:szCs w:val="22"/>
          <w:lang w:val="en-US"/>
        </w:rPr>
        <w:t>Eupropolella</w:t>
      </w:r>
      <w:r w:rsidRPr="003A4D7B">
        <w:rPr>
          <w:bCs/>
          <w:i/>
          <w:sz w:val="22"/>
          <w:szCs w:val="22"/>
          <w:lang w:val="uk-UA"/>
        </w:rPr>
        <w:t xml:space="preserve"> </w:t>
      </w:r>
      <w:r w:rsidRPr="003A4D7B">
        <w:rPr>
          <w:bCs/>
          <w:i/>
          <w:sz w:val="22"/>
          <w:szCs w:val="22"/>
          <w:lang w:val="en-US"/>
        </w:rPr>
        <w:t>vaccinii</w:t>
      </w:r>
      <w:r w:rsidRPr="003A4D7B">
        <w:rPr>
          <w:bCs/>
          <w:i/>
          <w:sz w:val="22"/>
          <w:szCs w:val="22"/>
          <w:lang w:val="uk-UA"/>
        </w:rPr>
        <w:t xml:space="preserve"> </w:t>
      </w:r>
      <w:r w:rsidRPr="003A4D7B">
        <w:rPr>
          <w:bCs/>
          <w:sz w:val="22"/>
          <w:szCs w:val="22"/>
          <w:lang w:val="uk-UA"/>
        </w:rPr>
        <w:t>і</w:t>
      </w:r>
      <w:r w:rsidRPr="003A4D7B">
        <w:rPr>
          <w:bCs/>
          <w:i/>
          <w:sz w:val="22"/>
          <w:szCs w:val="22"/>
          <w:lang w:val="uk-UA"/>
        </w:rPr>
        <w:t xml:space="preserve"> </w:t>
      </w:r>
      <w:r w:rsidRPr="003A4D7B">
        <w:rPr>
          <w:bCs/>
          <w:i/>
          <w:sz w:val="22"/>
          <w:szCs w:val="22"/>
          <w:lang w:val="en-US"/>
        </w:rPr>
        <w:t>Massaria</w:t>
      </w:r>
      <w:r w:rsidRPr="003A4D7B">
        <w:rPr>
          <w:bCs/>
          <w:i/>
          <w:sz w:val="22"/>
          <w:szCs w:val="22"/>
          <w:lang w:val="uk-UA"/>
        </w:rPr>
        <w:t xml:space="preserve"> </w:t>
      </w:r>
      <w:r w:rsidRPr="003A4D7B">
        <w:rPr>
          <w:bCs/>
          <w:i/>
          <w:sz w:val="22"/>
          <w:szCs w:val="22"/>
          <w:lang w:val="en-US"/>
        </w:rPr>
        <w:t>aucupariae</w:t>
      </w:r>
      <w:r w:rsidRPr="003A4D7B">
        <w:rPr>
          <w:bCs/>
          <w:sz w:val="22"/>
          <w:szCs w:val="22"/>
          <w:lang w:val="uk-UA"/>
        </w:rPr>
        <w:t>, відомі з декількох країн Європи в обмеженій кількості місцезнаходжень</w:t>
      </w:r>
      <w:r w:rsidRPr="003A4D7B">
        <w:rPr>
          <w:bCs/>
          <w:i/>
          <w:sz w:val="22"/>
          <w:szCs w:val="22"/>
          <w:lang w:val="uk-UA"/>
        </w:rPr>
        <w:t>.</w:t>
      </w:r>
    </w:p>
    <w:p w:rsidR="00614776" w:rsidRPr="003A4D7B" w:rsidRDefault="00614776" w:rsidP="003A4D7B">
      <w:pPr>
        <w:pStyle w:val="a8"/>
        <w:ind w:firstLine="284"/>
        <w:jc w:val="both"/>
        <w:rPr>
          <w:rFonts w:ascii="Times New Roman" w:hAnsi="Times New Roman" w:cs="Times New Roman"/>
          <w:bCs/>
          <w:sz w:val="22"/>
          <w:szCs w:val="22"/>
          <w:lang w:val="uk-UA"/>
        </w:rPr>
      </w:pPr>
      <w:r w:rsidRPr="003A4D7B">
        <w:rPr>
          <w:rFonts w:ascii="Times New Roman" w:hAnsi="Times New Roman" w:cs="Times New Roman"/>
          <w:sz w:val="22"/>
          <w:szCs w:val="22"/>
          <w:lang w:val="uk-UA"/>
        </w:rPr>
        <w:t xml:space="preserve">Серед борошнисторосяних грибів, які є виключно облігатними паразитами квіткових рослин, переважали представники родів </w:t>
      </w:r>
      <w:r w:rsidRPr="003A4D7B">
        <w:rPr>
          <w:rFonts w:ascii="Times New Roman" w:hAnsi="Times New Roman" w:cs="Times New Roman"/>
          <w:i/>
          <w:sz w:val="22"/>
          <w:szCs w:val="22"/>
          <w:lang w:val="uk-UA"/>
        </w:rPr>
        <w:t xml:space="preserve">Erysiphe </w:t>
      </w:r>
      <w:r w:rsidRPr="003A4D7B">
        <w:rPr>
          <w:rFonts w:ascii="Times New Roman" w:hAnsi="Times New Roman" w:cs="Times New Roman"/>
          <w:sz w:val="22"/>
          <w:szCs w:val="22"/>
          <w:lang w:val="uk-UA"/>
        </w:rPr>
        <w:t xml:space="preserve">s.l. (14 видів), </w:t>
      </w:r>
      <w:r w:rsidRPr="003A4D7B">
        <w:rPr>
          <w:rFonts w:ascii="Times New Roman" w:hAnsi="Times New Roman" w:cs="Times New Roman"/>
          <w:i/>
          <w:sz w:val="22"/>
          <w:szCs w:val="22"/>
          <w:lang w:val="uk-UA"/>
        </w:rPr>
        <w:t xml:space="preserve">Podosphaera </w:t>
      </w:r>
      <w:r w:rsidRPr="003A4D7B">
        <w:rPr>
          <w:rFonts w:ascii="Times New Roman" w:hAnsi="Times New Roman" w:cs="Times New Roman"/>
          <w:sz w:val="22"/>
          <w:szCs w:val="22"/>
          <w:lang w:val="uk-UA"/>
        </w:rPr>
        <w:t xml:space="preserve">s.l. (8) та </w:t>
      </w:r>
      <w:r w:rsidRPr="003A4D7B">
        <w:rPr>
          <w:rFonts w:ascii="Times New Roman" w:hAnsi="Times New Roman" w:cs="Times New Roman"/>
          <w:i/>
          <w:sz w:val="22"/>
          <w:szCs w:val="22"/>
          <w:lang w:val="uk-UA"/>
        </w:rPr>
        <w:t xml:space="preserve">Golovinomyces </w:t>
      </w:r>
      <w:r w:rsidRPr="003A4D7B">
        <w:rPr>
          <w:rFonts w:ascii="Times New Roman" w:hAnsi="Times New Roman" w:cs="Times New Roman"/>
          <w:sz w:val="22"/>
          <w:szCs w:val="22"/>
          <w:lang w:val="uk-UA"/>
        </w:rPr>
        <w:t xml:space="preserve">(U. Braun) Heluta (6 видів). Роди </w:t>
      </w:r>
      <w:r w:rsidRPr="003A4D7B">
        <w:rPr>
          <w:rFonts w:ascii="Times New Roman" w:hAnsi="Times New Roman" w:cs="Times New Roman"/>
          <w:i/>
          <w:sz w:val="22"/>
          <w:szCs w:val="22"/>
          <w:lang w:val="uk-UA"/>
        </w:rPr>
        <w:t xml:space="preserve">Blumeria </w:t>
      </w:r>
      <w:r w:rsidRPr="003A4D7B">
        <w:rPr>
          <w:rFonts w:ascii="Times New Roman" w:hAnsi="Times New Roman" w:cs="Times New Roman"/>
          <w:sz w:val="22"/>
          <w:szCs w:val="22"/>
          <w:lang w:val="uk-UA"/>
        </w:rPr>
        <w:t xml:space="preserve">Golovin ex Speer, </w:t>
      </w:r>
      <w:r w:rsidRPr="003A4D7B">
        <w:rPr>
          <w:rFonts w:ascii="Times New Roman" w:hAnsi="Times New Roman" w:cs="Times New Roman"/>
          <w:i/>
          <w:sz w:val="22"/>
          <w:szCs w:val="22"/>
          <w:lang w:val="uk-UA"/>
        </w:rPr>
        <w:t xml:space="preserve">Neoerysiphe </w:t>
      </w:r>
      <w:r w:rsidRPr="003A4D7B">
        <w:rPr>
          <w:rFonts w:ascii="Times New Roman" w:hAnsi="Times New Roman" w:cs="Times New Roman"/>
          <w:sz w:val="22"/>
          <w:szCs w:val="22"/>
          <w:lang w:val="uk-UA"/>
        </w:rPr>
        <w:t xml:space="preserve">U. Braun, </w:t>
      </w:r>
      <w:r w:rsidRPr="003A4D7B">
        <w:rPr>
          <w:rFonts w:ascii="Times New Roman" w:hAnsi="Times New Roman" w:cs="Times New Roman"/>
          <w:i/>
          <w:sz w:val="22"/>
          <w:szCs w:val="22"/>
          <w:lang w:val="uk-UA"/>
        </w:rPr>
        <w:t>Phyllactinia</w:t>
      </w:r>
      <w:r w:rsidRPr="003A4D7B">
        <w:rPr>
          <w:rFonts w:ascii="Times New Roman" w:hAnsi="Times New Roman" w:cs="Times New Roman"/>
          <w:sz w:val="22"/>
          <w:szCs w:val="22"/>
          <w:lang w:val="uk-UA"/>
        </w:rPr>
        <w:t xml:space="preserve"> Lév. та </w:t>
      </w:r>
      <w:r w:rsidRPr="003A4D7B">
        <w:rPr>
          <w:rFonts w:ascii="Times New Roman" w:hAnsi="Times New Roman" w:cs="Times New Roman"/>
          <w:i/>
          <w:sz w:val="22"/>
          <w:szCs w:val="22"/>
          <w:lang w:val="uk-UA"/>
        </w:rPr>
        <w:t xml:space="preserve">Sawadaea </w:t>
      </w:r>
      <w:r w:rsidRPr="003A4D7B">
        <w:rPr>
          <w:rFonts w:ascii="Times New Roman" w:hAnsi="Times New Roman" w:cs="Times New Roman"/>
          <w:sz w:val="22"/>
          <w:szCs w:val="22"/>
          <w:lang w:val="uk-UA"/>
        </w:rPr>
        <w:t xml:space="preserve">Miyabe налічували лише по одному виду. Такий розподіл видів за родами значною мірою відповідає загальноукраїнському, при дещо збільшеній частці видів роду </w:t>
      </w:r>
      <w:r w:rsidRPr="003A4D7B">
        <w:rPr>
          <w:rFonts w:ascii="Times New Roman" w:hAnsi="Times New Roman" w:cs="Times New Roman"/>
          <w:i/>
          <w:sz w:val="22"/>
          <w:szCs w:val="22"/>
          <w:lang w:val="uk-UA"/>
        </w:rPr>
        <w:t xml:space="preserve">Podosphaera </w:t>
      </w:r>
      <w:r w:rsidRPr="003A4D7B">
        <w:rPr>
          <w:rFonts w:ascii="Times New Roman" w:hAnsi="Times New Roman" w:cs="Times New Roman"/>
          <w:sz w:val="22"/>
          <w:szCs w:val="22"/>
          <w:lang w:val="uk-UA"/>
        </w:rPr>
        <w:t xml:space="preserve">s.l. Зазначимо, що на дослідженій території борошнисторосяних грибів виявлено на 9 видів більше, ніж у схожому за умовами Карпатському біосферному заповіднику. Серед зібраних матеріалів відносно рідкісними в Україні є </w:t>
      </w:r>
      <w:r w:rsidRPr="003A4D7B">
        <w:rPr>
          <w:rFonts w:ascii="Times New Roman" w:hAnsi="Times New Roman" w:cs="Times New Roman"/>
          <w:bCs/>
          <w:i/>
          <w:iCs/>
          <w:sz w:val="22"/>
          <w:szCs w:val="22"/>
          <w:lang w:val="uk-UA"/>
        </w:rPr>
        <w:t xml:space="preserve">Erysiphe baeumleri </w:t>
      </w:r>
      <w:r w:rsidRPr="003A4D7B">
        <w:rPr>
          <w:rFonts w:ascii="Times New Roman" w:hAnsi="Times New Roman" w:cs="Times New Roman"/>
          <w:sz w:val="22"/>
          <w:szCs w:val="22"/>
          <w:lang w:val="uk-UA"/>
        </w:rPr>
        <w:t>(</w:t>
      </w:r>
      <w:r w:rsidRPr="003A4D7B">
        <w:rPr>
          <w:rFonts w:ascii="Times New Roman" w:hAnsi="Times New Roman" w:cs="Times New Roman"/>
          <w:sz w:val="22"/>
          <w:szCs w:val="22"/>
        </w:rPr>
        <w:t>Magnus</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rPr>
        <w:t>U</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rPr>
        <w:t>Braun</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en-US"/>
        </w:rPr>
        <w:t>et</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rPr>
        <w:t>S</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rPr>
        <w:t>Takam</w:t>
      </w:r>
      <w:r w:rsidRPr="003A4D7B">
        <w:rPr>
          <w:rFonts w:ascii="Times New Roman" w:hAnsi="Times New Roman" w:cs="Times New Roman"/>
          <w:sz w:val="22"/>
          <w:szCs w:val="22"/>
          <w:lang w:val="uk-UA"/>
        </w:rPr>
        <w:t>.</w:t>
      </w:r>
      <w:r w:rsidRPr="003A4D7B">
        <w:rPr>
          <w:rFonts w:ascii="Times New Roman" w:hAnsi="Times New Roman" w:cs="Times New Roman"/>
          <w:bCs/>
          <w:sz w:val="22"/>
          <w:szCs w:val="22"/>
          <w:lang w:val="uk-UA"/>
        </w:rPr>
        <w:t xml:space="preserve">, </w:t>
      </w:r>
      <w:r w:rsidRPr="003A4D7B">
        <w:rPr>
          <w:rFonts w:ascii="Times New Roman" w:hAnsi="Times New Roman" w:cs="Times New Roman"/>
          <w:bCs/>
          <w:i/>
          <w:iCs/>
          <w:sz w:val="22"/>
          <w:szCs w:val="22"/>
          <w:lang w:val="uk-UA"/>
        </w:rPr>
        <w:t xml:space="preserve">E. cruchetiana </w:t>
      </w:r>
      <w:r w:rsidRPr="003A4D7B">
        <w:rPr>
          <w:rFonts w:ascii="Times New Roman" w:hAnsi="Times New Roman" w:cs="Times New Roman"/>
          <w:sz w:val="22"/>
          <w:szCs w:val="22"/>
        </w:rPr>
        <w:t>S</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rPr>
        <w:t>Blumer</w:t>
      </w:r>
      <w:r w:rsidRPr="003A4D7B">
        <w:rPr>
          <w:rFonts w:ascii="Times New Roman" w:hAnsi="Times New Roman" w:cs="Times New Roman"/>
          <w:bCs/>
          <w:iCs/>
          <w:sz w:val="22"/>
          <w:szCs w:val="22"/>
          <w:lang w:val="uk-UA"/>
        </w:rPr>
        <w:t>,</w:t>
      </w:r>
      <w:r w:rsidRPr="003A4D7B">
        <w:rPr>
          <w:rFonts w:ascii="Times New Roman" w:hAnsi="Times New Roman" w:cs="Times New Roman"/>
          <w:bCs/>
          <w:i/>
          <w:iCs/>
          <w:sz w:val="22"/>
          <w:szCs w:val="22"/>
          <w:lang w:val="uk-UA"/>
        </w:rPr>
        <w:t xml:space="preserve"> E. </w:t>
      </w:r>
      <w:r w:rsidRPr="003A4D7B">
        <w:rPr>
          <w:rFonts w:ascii="Times New Roman" w:hAnsi="Times New Roman" w:cs="Times New Roman"/>
          <w:bCs/>
          <w:iCs/>
          <w:sz w:val="22"/>
          <w:szCs w:val="22"/>
          <w:lang w:val="uk-UA"/>
        </w:rPr>
        <w:t>(</w:t>
      </w:r>
      <w:r w:rsidRPr="003A4D7B">
        <w:rPr>
          <w:rFonts w:ascii="Times New Roman" w:hAnsi="Times New Roman" w:cs="Times New Roman"/>
          <w:bCs/>
          <w:i/>
          <w:iCs/>
          <w:sz w:val="22"/>
          <w:szCs w:val="22"/>
          <w:lang w:val="uk-UA"/>
        </w:rPr>
        <w:t>Microspshaera</w:t>
      </w:r>
      <w:r w:rsidRPr="003A4D7B">
        <w:rPr>
          <w:rFonts w:ascii="Times New Roman" w:hAnsi="Times New Roman" w:cs="Times New Roman"/>
          <w:bCs/>
          <w:iCs/>
          <w:sz w:val="22"/>
          <w:szCs w:val="22"/>
          <w:lang w:val="uk-UA"/>
        </w:rPr>
        <w:t>)</w:t>
      </w:r>
      <w:r w:rsidRPr="003A4D7B">
        <w:rPr>
          <w:rFonts w:ascii="Times New Roman" w:hAnsi="Times New Roman" w:cs="Times New Roman"/>
          <w:bCs/>
          <w:sz w:val="22"/>
          <w:szCs w:val="22"/>
          <w:lang w:val="uk-UA"/>
        </w:rPr>
        <w:t xml:space="preserve"> </w:t>
      </w:r>
      <w:r w:rsidRPr="003A4D7B">
        <w:rPr>
          <w:rFonts w:ascii="Times New Roman" w:hAnsi="Times New Roman" w:cs="Times New Roman"/>
          <w:bCs/>
          <w:i/>
          <w:iCs/>
          <w:sz w:val="22"/>
          <w:szCs w:val="22"/>
          <w:lang w:val="uk-UA"/>
        </w:rPr>
        <w:t xml:space="preserve">divaricata </w:t>
      </w:r>
      <w:r w:rsidRPr="003A4D7B">
        <w:rPr>
          <w:rFonts w:ascii="Times New Roman" w:hAnsi="Times New Roman" w:cs="Times New Roman"/>
          <w:bCs/>
          <w:sz w:val="22"/>
          <w:szCs w:val="22"/>
          <w:lang w:val="uk-UA"/>
        </w:rPr>
        <w:t>(</w:t>
      </w:r>
      <w:r w:rsidRPr="003A4D7B">
        <w:rPr>
          <w:rFonts w:ascii="Times New Roman" w:hAnsi="Times New Roman" w:cs="Times New Roman"/>
          <w:bCs/>
          <w:sz w:val="22"/>
          <w:szCs w:val="22"/>
          <w:lang w:val="it-IT"/>
        </w:rPr>
        <w:t>Wallr</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it-IT"/>
        </w:rPr>
        <w:t>Link</w:t>
      </w:r>
      <w:r w:rsidRPr="003A4D7B">
        <w:rPr>
          <w:rFonts w:ascii="Times New Roman" w:hAnsi="Times New Roman" w:cs="Times New Roman"/>
          <w:bCs/>
          <w:iCs/>
          <w:sz w:val="22"/>
          <w:szCs w:val="22"/>
          <w:lang w:val="uk-UA"/>
        </w:rPr>
        <w:t>,</w:t>
      </w:r>
      <w:r w:rsidRPr="003A4D7B">
        <w:rPr>
          <w:rFonts w:ascii="Times New Roman" w:hAnsi="Times New Roman" w:cs="Times New Roman"/>
          <w:bCs/>
          <w:i/>
          <w:iCs/>
          <w:sz w:val="22"/>
          <w:szCs w:val="22"/>
          <w:lang w:val="uk-UA"/>
        </w:rPr>
        <w:t xml:space="preserve"> E.</w:t>
      </w:r>
      <w:r w:rsidRPr="003A4D7B">
        <w:rPr>
          <w:rFonts w:ascii="Times New Roman" w:hAnsi="Times New Roman" w:cs="Times New Roman"/>
          <w:bCs/>
          <w:sz w:val="22"/>
          <w:szCs w:val="22"/>
          <w:lang w:val="uk-UA"/>
        </w:rPr>
        <w:t xml:space="preserve"> </w:t>
      </w:r>
      <w:r w:rsidRPr="003A4D7B">
        <w:rPr>
          <w:rFonts w:ascii="Times New Roman" w:hAnsi="Times New Roman" w:cs="Times New Roman"/>
          <w:bCs/>
          <w:i/>
          <w:iCs/>
          <w:sz w:val="22"/>
          <w:szCs w:val="22"/>
          <w:lang w:val="uk-UA"/>
        </w:rPr>
        <w:t xml:space="preserve">hyperici </w:t>
      </w:r>
      <w:r w:rsidRPr="003A4D7B">
        <w:rPr>
          <w:rFonts w:ascii="Times New Roman" w:hAnsi="Times New Roman" w:cs="Times New Roman"/>
          <w:bCs/>
          <w:sz w:val="22"/>
          <w:szCs w:val="22"/>
          <w:lang w:val="uk-UA"/>
        </w:rPr>
        <w:t>(</w:t>
      </w:r>
      <w:r w:rsidRPr="003A4D7B">
        <w:rPr>
          <w:rFonts w:ascii="Times New Roman" w:hAnsi="Times New Roman" w:cs="Times New Roman"/>
          <w:bCs/>
          <w:sz w:val="22"/>
          <w:szCs w:val="22"/>
          <w:lang w:val="en-US"/>
        </w:rPr>
        <w:t>Wallr</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en-US"/>
        </w:rPr>
        <w:t>S</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en-US"/>
        </w:rPr>
        <w:t>Blumer</w:t>
      </w:r>
      <w:r w:rsidRPr="003A4D7B">
        <w:rPr>
          <w:rFonts w:ascii="Times New Roman" w:hAnsi="Times New Roman" w:cs="Times New Roman"/>
          <w:bCs/>
          <w:iCs/>
          <w:sz w:val="22"/>
          <w:szCs w:val="22"/>
          <w:lang w:val="uk-UA"/>
        </w:rPr>
        <w:t>,</w:t>
      </w:r>
      <w:r w:rsidRPr="003A4D7B">
        <w:rPr>
          <w:rFonts w:ascii="Times New Roman" w:hAnsi="Times New Roman" w:cs="Times New Roman"/>
          <w:bCs/>
          <w:i/>
          <w:iCs/>
          <w:sz w:val="22"/>
          <w:szCs w:val="22"/>
          <w:lang w:val="uk-UA"/>
        </w:rPr>
        <w:t xml:space="preserve"> </w:t>
      </w:r>
      <w:hyperlink r:id="rId21" w:history="1">
        <w:r w:rsidRPr="003A4D7B">
          <w:rPr>
            <w:rFonts w:ascii="Times New Roman" w:hAnsi="Times New Roman" w:cs="Times New Roman"/>
            <w:bCs/>
            <w:i/>
            <w:iCs/>
            <w:sz w:val="22"/>
            <w:szCs w:val="22"/>
            <w:lang w:val="uk-UA"/>
          </w:rPr>
          <w:t>E. urticae</w:t>
        </w:r>
      </w:hyperlink>
      <w:r w:rsidRPr="003A4D7B">
        <w:rPr>
          <w:rFonts w:ascii="Times New Roman" w:hAnsi="Times New Roman" w:cs="Times New Roman"/>
          <w:bCs/>
          <w:i/>
          <w:iCs/>
          <w:sz w:val="22"/>
          <w:szCs w:val="22"/>
          <w:lang w:val="uk-UA"/>
        </w:rPr>
        <w:t xml:space="preserve"> </w:t>
      </w:r>
      <w:r w:rsidRPr="003A4D7B">
        <w:rPr>
          <w:rFonts w:ascii="Times New Roman" w:hAnsi="Times New Roman" w:cs="Times New Roman"/>
          <w:bCs/>
          <w:sz w:val="22"/>
          <w:szCs w:val="22"/>
          <w:lang w:val="uk-UA"/>
        </w:rPr>
        <w:t>(</w:t>
      </w:r>
      <w:r w:rsidRPr="003A4D7B">
        <w:rPr>
          <w:rFonts w:ascii="Times New Roman" w:hAnsi="Times New Roman" w:cs="Times New Roman"/>
          <w:bCs/>
          <w:sz w:val="22"/>
          <w:szCs w:val="22"/>
          <w:lang w:val="en-US"/>
        </w:rPr>
        <w:t>Wallr</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en-US"/>
        </w:rPr>
        <w:t>S</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en-US"/>
        </w:rPr>
        <w:t>Blumer</w:t>
      </w:r>
      <w:r w:rsidRPr="003A4D7B">
        <w:rPr>
          <w:rFonts w:ascii="Times New Roman" w:hAnsi="Times New Roman" w:cs="Times New Roman"/>
          <w:bCs/>
          <w:iCs/>
          <w:sz w:val="22"/>
          <w:szCs w:val="22"/>
          <w:lang w:val="uk-UA"/>
        </w:rPr>
        <w:t>,</w:t>
      </w:r>
      <w:r w:rsidRPr="003A4D7B">
        <w:rPr>
          <w:rFonts w:ascii="Times New Roman" w:hAnsi="Times New Roman" w:cs="Times New Roman"/>
          <w:bCs/>
          <w:i/>
          <w:iCs/>
          <w:sz w:val="22"/>
          <w:szCs w:val="22"/>
          <w:lang w:val="uk-UA"/>
        </w:rPr>
        <w:t xml:space="preserve"> Golovinomyces</w:t>
      </w:r>
      <w:r w:rsidRPr="003A4D7B">
        <w:rPr>
          <w:rFonts w:ascii="Times New Roman" w:hAnsi="Times New Roman" w:cs="Times New Roman"/>
          <w:bCs/>
          <w:sz w:val="22"/>
          <w:szCs w:val="22"/>
          <w:lang w:val="uk-UA"/>
        </w:rPr>
        <w:t xml:space="preserve"> </w:t>
      </w:r>
      <w:r w:rsidRPr="003A4D7B">
        <w:rPr>
          <w:rFonts w:ascii="Times New Roman" w:hAnsi="Times New Roman" w:cs="Times New Roman"/>
          <w:bCs/>
          <w:i/>
          <w:iCs/>
          <w:sz w:val="22"/>
          <w:szCs w:val="22"/>
          <w:lang w:val="uk-UA"/>
        </w:rPr>
        <w:t xml:space="preserve">simplex </w:t>
      </w:r>
      <w:r w:rsidRPr="003A4D7B">
        <w:rPr>
          <w:rFonts w:ascii="Times New Roman" w:hAnsi="Times New Roman" w:cs="Times New Roman"/>
          <w:bCs/>
          <w:sz w:val="22"/>
          <w:szCs w:val="22"/>
          <w:lang w:val="uk-UA"/>
        </w:rPr>
        <w:t>(</w:t>
      </w:r>
      <w:r w:rsidRPr="003A4D7B">
        <w:rPr>
          <w:rFonts w:ascii="Times New Roman" w:hAnsi="Times New Roman" w:cs="Times New Roman"/>
          <w:bCs/>
          <w:sz w:val="22"/>
          <w:szCs w:val="22"/>
          <w:lang w:val="en-US"/>
        </w:rPr>
        <w:t>V</w:t>
      </w:r>
      <w:r w:rsidRPr="003A4D7B">
        <w:rPr>
          <w:rFonts w:ascii="Times New Roman" w:hAnsi="Times New Roman" w:cs="Times New Roman"/>
          <w:bCs/>
          <w:sz w:val="22"/>
          <w:szCs w:val="22"/>
          <w:lang w:val="uk-UA"/>
        </w:rPr>
        <w:t>.</w:t>
      </w:r>
      <w:r w:rsidRPr="003A4D7B">
        <w:rPr>
          <w:rFonts w:ascii="Times New Roman" w:hAnsi="Times New Roman" w:cs="Times New Roman"/>
          <w:bCs/>
          <w:sz w:val="22"/>
          <w:szCs w:val="22"/>
          <w:lang w:val="en-US"/>
        </w:rPr>
        <w:t>P</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de-DE"/>
        </w:rPr>
        <w:t>Heluta</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en-US"/>
        </w:rPr>
        <w:t>V</w:t>
      </w:r>
      <w:r w:rsidRPr="003A4D7B">
        <w:rPr>
          <w:rFonts w:ascii="Times New Roman" w:hAnsi="Times New Roman" w:cs="Times New Roman"/>
          <w:bCs/>
          <w:sz w:val="22"/>
          <w:szCs w:val="22"/>
          <w:lang w:val="uk-UA"/>
        </w:rPr>
        <w:t>.</w:t>
      </w:r>
      <w:r w:rsidRPr="003A4D7B">
        <w:rPr>
          <w:rFonts w:ascii="Times New Roman" w:hAnsi="Times New Roman" w:cs="Times New Roman"/>
          <w:bCs/>
          <w:sz w:val="22"/>
          <w:szCs w:val="22"/>
          <w:lang w:val="en-US"/>
        </w:rPr>
        <w:t>P</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de-DE"/>
        </w:rPr>
        <w:t>Heluta</w:t>
      </w:r>
      <w:r w:rsidRPr="003A4D7B">
        <w:rPr>
          <w:rFonts w:ascii="Times New Roman" w:hAnsi="Times New Roman" w:cs="Times New Roman"/>
          <w:bCs/>
          <w:iCs/>
          <w:sz w:val="22"/>
          <w:szCs w:val="22"/>
          <w:lang w:val="uk-UA"/>
        </w:rPr>
        <w:t>,</w:t>
      </w:r>
      <w:r w:rsidRPr="003A4D7B">
        <w:rPr>
          <w:rFonts w:ascii="Times New Roman" w:hAnsi="Times New Roman" w:cs="Times New Roman"/>
          <w:bCs/>
          <w:i/>
          <w:iCs/>
          <w:sz w:val="22"/>
          <w:szCs w:val="22"/>
          <w:lang w:val="uk-UA"/>
        </w:rPr>
        <w:t xml:space="preserve"> Podosphaera</w:t>
      </w:r>
      <w:r w:rsidRPr="003A4D7B">
        <w:rPr>
          <w:rFonts w:ascii="Times New Roman" w:hAnsi="Times New Roman" w:cs="Times New Roman"/>
          <w:bCs/>
          <w:sz w:val="22"/>
          <w:szCs w:val="22"/>
          <w:lang w:val="uk-UA"/>
        </w:rPr>
        <w:t xml:space="preserve"> (</w:t>
      </w:r>
      <w:r w:rsidRPr="003A4D7B">
        <w:rPr>
          <w:rFonts w:ascii="Times New Roman" w:hAnsi="Times New Roman" w:cs="Times New Roman"/>
          <w:bCs/>
          <w:i/>
          <w:sz w:val="22"/>
          <w:szCs w:val="22"/>
          <w:lang w:val="uk-UA"/>
        </w:rPr>
        <w:t>Sphaerotheca</w:t>
      </w:r>
      <w:r w:rsidRPr="003A4D7B">
        <w:rPr>
          <w:rFonts w:ascii="Times New Roman" w:hAnsi="Times New Roman" w:cs="Times New Roman"/>
          <w:bCs/>
          <w:sz w:val="22"/>
          <w:szCs w:val="22"/>
          <w:lang w:val="uk-UA"/>
        </w:rPr>
        <w:t xml:space="preserve">) </w:t>
      </w:r>
      <w:r w:rsidRPr="003A4D7B">
        <w:rPr>
          <w:rFonts w:ascii="Times New Roman" w:hAnsi="Times New Roman" w:cs="Times New Roman"/>
          <w:bCs/>
          <w:i/>
          <w:iCs/>
          <w:sz w:val="22"/>
          <w:szCs w:val="22"/>
          <w:lang w:val="uk-UA"/>
        </w:rPr>
        <w:t xml:space="preserve">balsaminae </w:t>
      </w:r>
      <w:r w:rsidRPr="003A4D7B">
        <w:rPr>
          <w:rFonts w:ascii="Times New Roman" w:hAnsi="Times New Roman" w:cs="Times New Roman"/>
          <w:bCs/>
          <w:sz w:val="22"/>
          <w:szCs w:val="22"/>
          <w:lang w:val="uk-UA"/>
        </w:rPr>
        <w:t>(</w:t>
      </w:r>
      <w:r w:rsidRPr="003A4D7B">
        <w:rPr>
          <w:rFonts w:ascii="Times New Roman" w:hAnsi="Times New Roman" w:cs="Times New Roman"/>
          <w:bCs/>
          <w:sz w:val="22"/>
          <w:szCs w:val="22"/>
          <w:lang w:val="de-DE"/>
        </w:rPr>
        <w:t>Wallr</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i-FI"/>
        </w:rPr>
        <w:t>U</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i-FI"/>
        </w:rPr>
        <w:t>Braun</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i-FI"/>
        </w:rPr>
        <w:t>et</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i-FI"/>
        </w:rPr>
        <w:t>S</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i-FI"/>
        </w:rPr>
        <w:t>Takam</w:t>
      </w:r>
      <w:r w:rsidRPr="003A4D7B">
        <w:rPr>
          <w:rFonts w:ascii="Times New Roman" w:hAnsi="Times New Roman" w:cs="Times New Roman"/>
          <w:bCs/>
          <w:sz w:val="22"/>
          <w:szCs w:val="22"/>
          <w:lang w:val="uk-UA"/>
        </w:rPr>
        <w:t>.</w:t>
      </w:r>
      <w:r w:rsidRPr="003A4D7B">
        <w:rPr>
          <w:rFonts w:ascii="Times New Roman" w:hAnsi="Times New Roman" w:cs="Times New Roman"/>
          <w:bCs/>
          <w:iCs/>
          <w:sz w:val="22"/>
          <w:szCs w:val="22"/>
          <w:lang w:val="uk-UA"/>
        </w:rPr>
        <w:t>,</w:t>
      </w:r>
      <w:r w:rsidRPr="003A4D7B">
        <w:rPr>
          <w:rFonts w:ascii="Times New Roman" w:hAnsi="Times New Roman" w:cs="Times New Roman"/>
          <w:bCs/>
          <w:i/>
          <w:iCs/>
          <w:sz w:val="22"/>
          <w:szCs w:val="22"/>
          <w:lang w:val="uk-UA"/>
        </w:rPr>
        <w:t xml:space="preserve"> </w:t>
      </w:r>
      <w:r w:rsidR="009824B4">
        <w:fldChar w:fldCharType="begin"/>
      </w:r>
      <w:r w:rsidR="009824B4" w:rsidRPr="00B30626">
        <w:rPr>
          <w:lang w:val="en-US"/>
        </w:rPr>
        <w:instrText xml:space="preserve"> HYPERLINK "http://www.indexfungorum.org/Names/NamesRecord.asp?RecordID=240456" </w:instrText>
      </w:r>
      <w:r w:rsidR="009824B4">
        <w:fldChar w:fldCharType="separate"/>
      </w:r>
      <w:r w:rsidRPr="003A4D7B">
        <w:rPr>
          <w:rFonts w:ascii="Times New Roman" w:hAnsi="Times New Roman" w:cs="Times New Roman"/>
          <w:bCs/>
          <w:i/>
          <w:iCs/>
          <w:sz w:val="22"/>
          <w:szCs w:val="22"/>
          <w:lang w:val="uk-UA"/>
        </w:rPr>
        <w:t>P. myrtillina</w:t>
      </w:r>
      <w:r w:rsidR="009824B4">
        <w:rPr>
          <w:rFonts w:ascii="Times New Roman" w:hAnsi="Times New Roman" w:cs="Times New Roman"/>
          <w:bCs/>
          <w:i/>
          <w:iCs/>
          <w:sz w:val="22"/>
          <w:szCs w:val="22"/>
          <w:lang w:val="uk-UA"/>
        </w:rPr>
        <w:fldChar w:fldCharType="end"/>
      </w:r>
      <w:r w:rsidRPr="003A4D7B">
        <w:rPr>
          <w:rFonts w:ascii="Times New Roman" w:hAnsi="Times New Roman" w:cs="Times New Roman"/>
          <w:bCs/>
          <w:i/>
          <w:iCs/>
          <w:sz w:val="22"/>
          <w:szCs w:val="22"/>
          <w:lang w:val="fi-FI"/>
        </w:rPr>
        <w:t xml:space="preserve"> </w:t>
      </w:r>
      <w:r w:rsidRPr="003A4D7B">
        <w:rPr>
          <w:rFonts w:ascii="Times New Roman" w:hAnsi="Times New Roman" w:cs="Times New Roman"/>
          <w:bCs/>
          <w:sz w:val="22"/>
          <w:szCs w:val="22"/>
          <w:lang w:val="fi-FI"/>
        </w:rPr>
        <w:t>Kunze</w:t>
      </w:r>
      <w:r w:rsidRPr="003A4D7B">
        <w:rPr>
          <w:rFonts w:ascii="Times New Roman" w:hAnsi="Times New Roman" w:cs="Times New Roman"/>
          <w:bCs/>
          <w:i/>
          <w:iCs/>
          <w:sz w:val="22"/>
          <w:szCs w:val="22"/>
          <w:lang w:val="uk-UA"/>
        </w:rPr>
        <w:t xml:space="preserve"> </w:t>
      </w:r>
      <w:r w:rsidRPr="003A4D7B">
        <w:rPr>
          <w:rFonts w:ascii="Times New Roman" w:hAnsi="Times New Roman" w:cs="Times New Roman"/>
          <w:bCs/>
          <w:iCs/>
          <w:sz w:val="22"/>
          <w:szCs w:val="22"/>
          <w:lang w:val="uk-UA"/>
        </w:rPr>
        <w:t xml:space="preserve">та </w:t>
      </w:r>
      <w:r w:rsidRPr="003A4D7B">
        <w:rPr>
          <w:rFonts w:ascii="Times New Roman" w:hAnsi="Times New Roman" w:cs="Times New Roman"/>
          <w:bCs/>
          <w:i/>
          <w:iCs/>
          <w:sz w:val="22"/>
          <w:szCs w:val="22"/>
          <w:lang w:val="uk-UA"/>
        </w:rPr>
        <w:t>P</w:t>
      </w:r>
      <w:r w:rsidRPr="003A4D7B">
        <w:rPr>
          <w:rFonts w:ascii="Times New Roman" w:hAnsi="Times New Roman" w:cs="Times New Roman"/>
          <w:bCs/>
          <w:iCs/>
          <w:sz w:val="22"/>
          <w:szCs w:val="22"/>
          <w:lang w:val="uk-UA"/>
        </w:rPr>
        <w:t>. (</w:t>
      </w:r>
      <w:r w:rsidRPr="003A4D7B">
        <w:rPr>
          <w:rFonts w:ascii="Times New Roman" w:hAnsi="Times New Roman" w:cs="Times New Roman"/>
          <w:bCs/>
          <w:i/>
          <w:iCs/>
          <w:sz w:val="22"/>
          <w:szCs w:val="22"/>
          <w:lang w:val="uk-UA"/>
        </w:rPr>
        <w:t>S.</w:t>
      </w:r>
      <w:r w:rsidRPr="003A4D7B">
        <w:rPr>
          <w:rFonts w:ascii="Times New Roman" w:hAnsi="Times New Roman" w:cs="Times New Roman"/>
          <w:bCs/>
          <w:iCs/>
          <w:sz w:val="22"/>
          <w:szCs w:val="22"/>
          <w:lang w:val="uk-UA"/>
        </w:rPr>
        <w:t>)</w:t>
      </w:r>
      <w:r w:rsidRPr="003A4D7B">
        <w:rPr>
          <w:rFonts w:ascii="Times New Roman" w:hAnsi="Times New Roman" w:cs="Times New Roman"/>
          <w:bCs/>
          <w:sz w:val="22"/>
          <w:szCs w:val="22"/>
          <w:lang w:val="uk-UA"/>
        </w:rPr>
        <w:t xml:space="preserve"> </w:t>
      </w:r>
      <w:r w:rsidRPr="003A4D7B">
        <w:rPr>
          <w:rFonts w:ascii="Times New Roman" w:hAnsi="Times New Roman" w:cs="Times New Roman"/>
          <w:bCs/>
          <w:i/>
          <w:iCs/>
          <w:sz w:val="22"/>
          <w:szCs w:val="22"/>
          <w:lang w:val="uk-UA"/>
        </w:rPr>
        <w:t>spiraeae</w:t>
      </w:r>
      <w:r w:rsidRPr="003A4D7B">
        <w:rPr>
          <w:rFonts w:ascii="Times New Roman" w:hAnsi="Times New Roman" w:cs="Times New Roman"/>
          <w:bCs/>
          <w:i/>
          <w:iCs/>
          <w:sz w:val="22"/>
          <w:szCs w:val="22"/>
          <w:lang w:val="fi-FI"/>
        </w:rPr>
        <w:t xml:space="preserve"> </w:t>
      </w:r>
      <w:r w:rsidRPr="003A4D7B">
        <w:rPr>
          <w:rFonts w:ascii="Times New Roman" w:hAnsi="Times New Roman" w:cs="Times New Roman"/>
          <w:bCs/>
          <w:sz w:val="22"/>
          <w:szCs w:val="22"/>
          <w:lang w:val="uk-UA"/>
        </w:rPr>
        <w:t>(</w:t>
      </w:r>
      <w:r w:rsidRPr="003A4D7B">
        <w:rPr>
          <w:rFonts w:ascii="Times New Roman" w:hAnsi="Times New Roman" w:cs="Times New Roman"/>
          <w:bCs/>
          <w:sz w:val="22"/>
          <w:szCs w:val="22"/>
          <w:lang w:val="fi-FI"/>
        </w:rPr>
        <w:t>Sawada</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i-FI"/>
        </w:rPr>
        <w:t>U</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i-FI"/>
        </w:rPr>
        <w:t>Braun</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i-FI"/>
        </w:rPr>
        <w:t>et</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i-FI"/>
        </w:rPr>
        <w:t>S</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i-FI"/>
        </w:rPr>
        <w:t>Takam</w:t>
      </w:r>
      <w:r w:rsidRPr="003A4D7B">
        <w:rPr>
          <w:rFonts w:ascii="Times New Roman" w:hAnsi="Times New Roman" w:cs="Times New Roman"/>
          <w:bCs/>
          <w:iCs/>
          <w:sz w:val="22"/>
          <w:szCs w:val="22"/>
          <w:lang w:val="uk-UA"/>
        </w:rPr>
        <w:t xml:space="preserve">. Два види є рідкісними. Це </w:t>
      </w:r>
      <w:r w:rsidRPr="003A4D7B">
        <w:rPr>
          <w:rFonts w:ascii="Times New Roman" w:hAnsi="Times New Roman" w:cs="Times New Roman"/>
          <w:bCs/>
          <w:i/>
          <w:iCs/>
          <w:sz w:val="22"/>
          <w:szCs w:val="22"/>
          <w:lang w:val="uk-UA"/>
        </w:rPr>
        <w:t>E</w:t>
      </w:r>
      <w:r w:rsidRPr="003A4D7B">
        <w:rPr>
          <w:rFonts w:ascii="Times New Roman" w:hAnsi="Times New Roman" w:cs="Times New Roman"/>
          <w:bCs/>
          <w:iCs/>
          <w:sz w:val="22"/>
          <w:szCs w:val="22"/>
          <w:lang w:val="uk-UA"/>
        </w:rPr>
        <w:t>. (</w:t>
      </w:r>
      <w:r w:rsidRPr="003A4D7B">
        <w:rPr>
          <w:rFonts w:ascii="Times New Roman" w:hAnsi="Times New Roman" w:cs="Times New Roman"/>
          <w:bCs/>
          <w:i/>
          <w:iCs/>
          <w:sz w:val="22"/>
          <w:szCs w:val="22"/>
          <w:lang w:val="uk-UA"/>
        </w:rPr>
        <w:t>M.</w:t>
      </w:r>
      <w:r w:rsidRPr="003A4D7B">
        <w:rPr>
          <w:rFonts w:ascii="Times New Roman" w:hAnsi="Times New Roman" w:cs="Times New Roman"/>
          <w:bCs/>
          <w:iCs/>
          <w:sz w:val="22"/>
          <w:szCs w:val="22"/>
          <w:lang w:val="uk-UA"/>
        </w:rPr>
        <w:t>)</w:t>
      </w:r>
      <w:r w:rsidRPr="003A4D7B">
        <w:rPr>
          <w:rFonts w:ascii="Times New Roman" w:hAnsi="Times New Roman" w:cs="Times New Roman"/>
          <w:bCs/>
          <w:sz w:val="22"/>
          <w:szCs w:val="22"/>
          <w:lang w:val="uk-UA"/>
        </w:rPr>
        <w:t xml:space="preserve"> </w:t>
      </w:r>
      <w:r w:rsidRPr="003A4D7B">
        <w:rPr>
          <w:rFonts w:ascii="Times New Roman" w:hAnsi="Times New Roman" w:cs="Times New Roman"/>
          <w:bCs/>
          <w:i/>
          <w:iCs/>
          <w:sz w:val="22"/>
          <w:szCs w:val="22"/>
          <w:lang w:val="uk-UA"/>
        </w:rPr>
        <w:t xml:space="preserve">magnusii </w:t>
      </w:r>
      <w:r w:rsidRPr="003A4D7B">
        <w:rPr>
          <w:rFonts w:ascii="Times New Roman" w:hAnsi="Times New Roman" w:cs="Times New Roman"/>
          <w:bCs/>
          <w:sz w:val="22"/>
          <w:szCs w:val="22"/>
          <w:lang w:val="uk-UA"/>
        </w:rPr>
        <w:t>(</w:t>
      </w:r>
      <w:r w:rsidRPr="003A4D7B">
        <w:rPr>
          <w:rFonts w:ascii="Times New Roman" w:hAnsi="Times New Roman" w:cs="Times New Roman"/>
          <w:bCs/>
          <w:sz w:val="22"/>
          <w:szCs w:val="22"/>
          <w:lang w:val="fr-FR"/>
        </w:rPr>
        <w:t>S</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r-FR"/>
        </w:rPr>
        <w:t>Blumer</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r-FR"/>
        </w:rPr>
        <w:t>U</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r-FR"/>
        </w:rPr>
        <w:t>Braun</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r-FR"/>
        </w:rPr>
        <w:t>et</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r-FR"/>
        </w:rPr>
        <w:t>S</w:t>
      </w:r>
      <w:r w:rsidRPr="003A4D7B">
        <w:rPr>
          <w:rFonts w:ascii="Times New Roman" w:hAnsi="Times New Roman" w:cs="Times New Roman"/>
          <w:bCs/>
          <w:sz w:val="22"/>
          <w:szCs w:val="22"/>
          <w:lang w:val="uk-UA"/>
        </w:rPr>
        <w:t xml:space="preserve">. </w:t>
      </w:r>
      <w:r w:rsidRPr="003A4D7B">
        <w:rPr>
          <w:rFonts w:ascii="Times New Roman" w:hAnsi="Times New Roman" w:cs="Times New Roman"/>
          <w:bCs/>
          <w:sz w:val="22"/>
          <w:szCs w:val="22"/>
          <w:lang w:val="fr-FR"/>
        </w:rPr>
        <w:t>Takam</w:t>
      </w:r>
      <w:r w:rsidRPr="003A4D7B">
        <w:rPr>
          <w:rFonts w:ascii="Times New Roman" w:hAnsi="Times New Roman" w:cs="Times New Roman"/>
          <w:bCs/>
          <w:sz w:val="22"/>
          <w:szCs w:val="22"/>
          <w:lang w:val="uk-UA"/>
        </w:rPr>
        <w:t>.</w:t>
      </w:r>
      <w:r w:rsidRPr="003A4D7B">
        <w:rPr>
          <w:rFonts w:ascii="Times New Roman" w:hAnsi="Times New Roman" w:cs="Times New Roman"/>
          <w:bCs/>
          <w:i/>
          <w:iCs/>
          <w:sz w:val="22"/>
          <w:szCs w:val="22"/>
          <w:lang w:val="uk-UA"/>
        </w:rPr>
        <w:t xml:space="preserve"> </w:t>
      </w:r>
      <w:r w:rsidRPr="003A4D7B">
        <w:rPr>
          <w:rFonts w:ascii="Times New Roman" w:hAnsi="Times New Roman" w:cs="Times New Roman"/>
          <w:bCs/>
          <w:iCs/>
          <w:sz w:val="22"/>
          <w:szCs w:val="22"/>
          <w:lang w:val="uk-UA"/>
        </w:rPr>
        <w:t xml:space="preserve">та </w:t>
      </w:r>
      <w:r w:rsidRPr="003A4D7B">
        <w:rPr>
          <w:rFonts w:ascii="Times New Roman" w:hAnsi="Times New Roman" w:cs="Times New Roman"/>
          <w:bCs/>
          <w:i/>
          <w:iCs/>
          <w:sz w:val="22"/>
          <w:szCs w:val="22"/>
          <w:lang w:val="uk-UA"/>
        </w:rPr>
        <w:t>E</w:t>
      </w:r>
      <w:r w:rsidRPr="003A4D7B">
        <w:rPr>
          <w:rFonts w:ascii="Times New Roman" w:hAnsi="Times New Roman" w:cs="Times New Roman"/>
          <w:bCs/>
          <w:iCs/>
          <w:sz w:val="22"/>
          <w:szCs w:val="22"/>
          <w:lang w:val="uk-UA"/>
        </w:rPr>
        <w:t>. (</w:t>
      </w:r>
      <w:r w:rsidRPr="003A4D7B">
        <w:rPr>
          <w:rFonts w:ascii="Times New Roman" w:hAnsi="Times New Roman" w:cs="Times New Roman"/>
          <w:bCs/>
          <w:i/>
          <w:iCs/>
          <w:sz w:val="22"/>
          <w:szCs w:val="22"/>
          <w:lang w:val="uk-UA"/>
        </w:rPr>
        <w:t>M.</w:t>
      </w:r>
      <w:r w:rsidRPr="003A4D7B">
        <w:rPr>
          <w:rFonts w:ascii="Times New Roman" w:hAnsi="Times New Roman" w:cs="Times New Roman"/>
          <w:bCs/>
          <w:iCs/>
          <w:sz w:val="22"/>
          <w:szCs w:val="22"/>
          <w:lang w:val="uk-UA"/>
        </w:rPr>
        <w:t>)</w:t>
      </w:r>
      <w:r w:rsidRPr="003A4D7B">
        <w:rPr>
          <w:rFonts w:ascii="Times New Roman" w:hAnsi="Times New Roman" w:cs="Times New Roman"/>
          <w:bCs/>
          <w:sz w:val="22"/>
          <w:szCs w:val="22"/>
          <w:lang w:val="uk-UA"/>
        </w:rPr>
        <w:t xml:space="preserve"> </w:t>
      </w:r>
      <w:r w:rsidRPr="003A4D7B">
        <w:rPr>
          <w:rFonts w:ascii="Times New Roman" w:hAnsi="Times New Roman" w:cs="Times New Roman"/>
          <w:bCs/>
          <w:i/>
          <w:iCs/>
          <w:sz w:val="22"/>
          <w:szCs w:val="22"/>
          <w:lang w:val="uk-UA"/>
        </w:rPr>
        <w:t xml:space="preserve">viburni </w:t>
      </w:r>
      <w:r w:rsidRPr="003A4D7B">
        <w:rPr>
          <w:rFonts w:ascii="Times New Roman" w:hAnsi="Times New Roman" w:cs="Times New Roman"/>
          <w:bCs/>
          <w:sz w:val="22"/>
          <w:szCs w:val="22"/>
        </w:rPr>
        <w:t>Duby</w:t>
      </w:r>
      <w:r w:rsidRPr="003A4D7B">
        <w:rPr>
          <w:rFonts w:ascii="Times New Roman" w:hAnsi="Times New Roman" w:cs="Times New Roman"/>
          <w:bCs/>
          <w:sz w:val="22"/>
          <w:szCs w:val="22"/>
          <w:lang w:val="uk-UA"/>
        </w:rPr>
        <w:t xml:space="preserve">. Перший з них розвивається на видах роду </w:t>
      </w:r>
      <w:r w:rsidRPr="003A4D7B">
        <w:rPr>
          <w:rFonts w:ascii="Times New Roman" w:hAnsi="Times New Roman" w:cs="Times New Roman"/>
          <w:bCs/>
          <w:i/>
          <w:sz w:val="22"/>
          <w:szCs w:val="22"/>
          <w:lang w:val="uk-UA"/>
        </w:rPr>
        <w:t xml:space="preserve">Lonicera </w:t>
      </w:r>
      <w:r w:rsidRPr="003A4D7B">
        <w:rPr>
          <w:rFonts w:ascii="Times New Roman" w:hAnsi="Times New Roman" w:cs="Times New Roman"/>
          <w:bCs/>
          <w:sz w:val="22"/>
          <w:szCs w:val="22"/>
          <w:lang w:val="uk-UA"/>
        </w:rPr>
        <w:t xml:space="preserve">L. і до цього часу в Україні наводився на </w:t>
      </w:r>
      <w:r w:rsidRPr="003A4D7B">
        <w:rPr>
          <w:rFonts w:ascii="Times New Roman" w:hAnsi="Times New Roman" w:cs="Times New Roman"/>
          <w:bCs/>
          <w:i/>
          <w:sz w:val="22"/>
          <w:szCs w:val="22"/>
          <w:lang w:val="uk-UA"/>
        </w:rPr>
        <w:t xml:space="preserve">L. nigra </w:t>
      </w:r>
      <w:r w:rsidRPr="003A4D7B">
        <w:rPr>
          <w:rFonts w:ascii="Times New Roman" w:hAnsi="Times New Roman" w:cs="Times New Roman"/>
          <w:bCs/>
          <w:sz w:val="22"/>
          <w:szCs w:val="22"/>
          <w:lang w:val="uk-UA"/>
        </w:rPr>
        <w:t xml:space="preserve">L. лише з смт. Ворохта Івано-Франківської обл. (Марченко, 1963, 1974). Другий паразитує переважно на </w:t>
      </w:r>
      <w:r w:rsidRPr="003A4D7B">
        <w:rPr>
          <w:rFonts w:ascii="Times New Roman" w:hAnsi="Times New Roman" w:cs="Times New Roman"/>
          <w:bCs/>
          <w:i/>
          <w:sz w:val="22"/>
          <w:szCs w:val="22"/>
          <w:lang w:val="uk-UA"/>
        </w:rPr>
        <w:t xml:space="preserve">Viburnum opulus </w:t>
      </w:r>
      <w:r w:rsidRPr="003A4D7B">
        <w:rPr>
          <w:rFonts w:ascii="Times New Roman" w:hAnsi="Times New Roman" w:cs="Times New Roman"/>
          <w:bCs/>
          <w:sz w:val="22"/>
          <w:szCs w:val="22"/>
          <w:lang w:val="uk-UA"/>
        </w:rPr>
        <w:t xml:space="preserve">L. і знайдений в Україні лише десять разів на Західному та Центральному Поліссі, в Карпатських лісах, Лівобережному і Правобережному Лісостепу та в Старобільському злаково-лучному Степу (Гелюта, 1989). Деякі з видів зібрані на нових в Україні рослинах-живителях. Так, борошнисторосяні гриби раніше тут не наводилися на </w:t>
      </w:r>
      <w:r w:rsidRPr="003A4D7B">
        <w:rPr>
          <w:rFonts w:ascii="Times New Roman" w:hAnsi="Times New Roman" w:cs="Times New Roman"/>
          <w:i/>
          <w:iCs/>
          <w:sz w:val="22"/>
          <w:szCs w:val="22"/>
          <w:lang w:val="uk-UA"/>
        </w:rPr>
        <w:t>Poa</w:t>
      </w:r>
      <w:r w:rsidRPr="003A4D7B">
        <w:rPr>
          <w:rFonts w:ascii="Times New Roman" w:hAnsi="Times New Roman" w:cs="Times New Roman"/>
          <w:sz w:val="22"/>
          <w:szCs w:val="22"/>
          <w:lang w:val="uk-UA"/>
        </w:rPr>
        <w:t xml:space="preserve"> </w:t>
      </w:r>
      <w:r w:rsidRPr="003A4D7B">
        <w:rPr>
          <w:rFonts w:ascii="Times New Roman" w:hAnsi="Times New Roman" w:cs="Times New Roman"/>
          <w:i/>
          <w:iCs/>
          <w:sz w:val="22"/>
          <w:szCs w:val="22"/>
          <w:lang w:val="uk-UA"/>
        </w:rPr>
        <w:t xml:space="preserve">compressa </w:t>
      </w:r>
      <w:r w:rsidRPr="003A4D7B">
        <w:rPr>
          <w:rFonts w:ascii="Times New Roman" w:hAnsi="Times New Roman" w:cs="Times New Roman"/>
          <w:iCs/>
          <w:sz w:val="22"/>
          <w:szCs w:val="22"/>
          <w:lang w:val="en-US"/>
        </w:rPr>
        <w:t>L</w:t>
      </w:r>
      <w:r w:rsidRPr="003A4D7B">
        <w:rPr>
          <w:rFonts w:ascii="Times New Roman" w:hAnsi="Times New Roman" w:cs="Times New Roman"/>
          <w:iCs/>
          <w:sz w:val="22"/>
          <w:szCs w:val="22"/>
          <w:lang w:val="uk-UA"/>
        </w:rPr>
        <w:t xml:space="preserve">., </w:t>
      </w:r>
      <w:r w:rsidRPr="003A4D7B">
        <w:rPr>
          <w:rFonts w:ascii="Times New Roman" w:hAnsi="Times New Roman" w:cs="Times New Roman"/>
          <w:i/>
          <w:iCs/>
          <w:sz w:val="22"/>
          <w:szCs w:val="22"/>
          <w:lang w:val="uk-UA"/>
        </w:rPr>
        <w:t>Caltha</w:t>
      </w:r>
      <w:r w:rsidRPr="003A4D7B">
        <w:rPr>
          <w:rFonts w:ascii="Times New Roman" w:hAnsi="Times New Roman" w:cs="Times New Roman"/>
          <w:sz w:val="22"/>
          <w:szCs w:val="22"/>
          <w:lang w:val="uk-UA"/>
        </w:rPr>
        <w:t xml:space="preserve"> </w:t>
      </w:r>
      <w:r w:rsidRPr="003A4D7B">
        <w:rPr>
          <w:rFonts w:ascii="Times New Roman" w:hAnsi="Times New Roman" w:cs="Times New Roman"/>
          <w:i/>
          <w:iCs/>
          <w:sz w:val="22"/>
          <w:szCs w:val="22"/>
          <w:lang w:val="uk-UA"/>
        </w:rPr>
        <w:t xml:space="preserve">laeta </w:t>
      </w:r>
      <w:r w:rsidRPr="003A4D7B">
        <w:rPr>
          <w:rFonts w:ascii="Times New Roman" w:hAnsi="Times New Roman" w:cs="Times New Roman"/>
          <w:sz w:val="22"/>
          <w:szCs w:val="22"/>
          <w:lang w:val="fi-FI"/>
        </w:rPr>
        <w:t>Schott</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fi-FI"/>
        </w:rPr>
        <w:t>Nyman</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fi-FI"/>
        </w:rPr>
        <w:t>et</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fi-FI"/>
        </w:rPr>
        <w:t>Kotschy</w:t>
      </w:r>
      <w:r w:rsidRPr="003A4D7B">
        <w:rPr>
          <w:rFonts w:ascii="Times New Roman" w:hAnsi="Times New Roman" w:cs="Times New Roman"/>
          <w:iCs/>
          <w:sz w:val="22"/>
          <w:szCs w:val="22"/>
          <w:lang w:val="uk-UA"/>
        </w:rPr>
        <w:t xml:space="preserve">, </w:t>
      </w:r>
      <w:r w:rsidRPr="003A4D7B">
        <w:rPr>
          <w:rFonts w:ascii="Times New Roman" w:hAnsi="Times New Roman" w:cs="Times New Roman"/>
          <w:i/>
          <w:iCs/>
          <w:sz w:val="22"/>
          <w:szCs w:val="22"/>
          <w:lang w:val="uk-UA"/>
        </w:rPr>
        <w:t>Hypericum</w:t>
      </w:r>
      <w:r w:rsidRPr="003A4D7B">
        <w:rPr>
          <w:rFonts w:ascii="Times New Roman" w:hAnsi="Times New Roman" w:cs="Times New Roman"/>
          <w:sz w:val="22"/>
          <w:szCs w:val="22"/>
          <w:lang w:val="uk-UA"/>
        </w:rPr>
        <w:t xml:space="preserve"> </w:t>
      </w:r>
      <w:r w:rsidRPr="003A4D7B">
        <w:rPr>
          <w:rFonts w:ascii="Times New Roman" w:hAnsi="Times New Roman" w:cs="Times New Roman"/>
          <w:i/>
          <w:iCs/>
          <w:sz w:val="22"/>
          <w:szCs w:val="22"/>
          <w:lang w:val="uk-UA"/>
        </w:rPr>
        <w:t xml:space="preserve">maculatum </w:t>
      </w:r>
      <w:r w:rsidRPr="003A4D7B">
        <w:rPr>
          <w:rFonts w:ascii="Times New Roman" w:hAnsi="Times New Roman" w:cs="Times New Roman"/>
          <w:sz w:val="22"/>
          <w:szCs w:val="22"/>
          <w:lang w:val="en-GB"/>
        </w:rPr>
        <w:t>Crantz</w:t>
      </w:r>
      <w:r w:rsidRPr="003A4D7B">
        <w:rPr>
          <w:rFonts w:ascii="Times New Roman" w:hAnsi="Times New Roman" w:cs="Times New Roman"/>
          <w:iCs/>
          <w:sz w:val="22"/>
          <w:szCs w:val="22"/>
          <w:lang w:val="uk-UA"/>
        </w:rPr>
        <w:t xml:space="preserve">, </w:t>
      </w:r>
      <w:r w:rsidRPr="003A4D7B">
        <w:rPr>
          <w:rFonts w:ascii="Times New Roman" w:hAnsi="Times New Roman" w:cs="Times New Roman"/>
          <w:i/>
          <w:iCs/>
          <w:sz w:val="22"/>
          <w:szCs w:val="22"/>
          <w:lang w:val="uk-UA"/>
        </w:rPr>
        <w:t>Homogyne</w:t>
      </w:r>
      <w:r w:rsidRPr="003A4D7B">
        <w:rPr>
          <w:rFonts w:ascii="Times New Roman" w:hAnsi="Times New Roman" w:cs="Times New Roman"/>
          <w:sz w:val="22"/>
          <w:szCs w:val="22"/>
          <w:lang w:val="uk-UA"/>
        </w:rPr>
        <w:t xml:space="preserve"> </w:t>
      </w:r>
      <w:r w:rsidRPr="003A4D7B">
        <w:rPr>
          <w:rFonts w:ascii="Times New Roman" w:hAnsi="Times New Roman" w:cs="Times New Roman"/>
          <w:i/>
          <w:iCs/>
          <w:sz w:val="22"/>
          <w:szCs w:val="22"/>
          <w:lang w:val="uk-UA"/>
        </w:rPr>
        <w:t xml:space="preserve">alpina </w:t>
      </w:r>
      <w:r w:rsidRPr="003A4D7B">
        <w:rPr>
          <w:rFonts w:ascii="Times New Roman" w:hAnsi="Times New Roman" w:cs="Times New Roman"/>
          <w:sz w:val="22"/>
          <w:szCs w:val="22"/>
          <w:lang w:val="uk-UA"/>
        </w:rPr>
        <w:t>(</w:t>
      </w:r>
      <w:r w:rsidRPr="003A4D7B">
        <w:rPr>
          <w:rFonts w:ascii="Times New Roman" w:hAnsi="Times New Roman" w:cs="Times New Roman"/>
          <w:sz w:val="22"/>
          <w:szCs w:val="22"/>
          <w:lang w:val="fi-FI"/>
        </w:rPr>
        <w:t>L</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en-US"/>
        </w:rPr>
        <w:t>Cass</w:t>
      </w:r>
      <w:r w:rsidRPr="003A4D7B">
        <w:rPr>
          <w:rFonts w:ascii="Times New Roman" w:hAnsi="Times New Roman" w:cs="Times New Roman"/>
          <w:sz w:val="22"/>
          <w:szCs w:val="22"/>
          <w:lang w:val="uk-UA"/>
        </w:rPr>
        <w:t>.</w:t>
      </w:r>
      <w:r w:rsidRPr="003A4D7B">
        <w:rPr>
          <w:rFonts w:ascii="Times New Roman" w:hAnsi="Times New Roman" w:cs="Times New Roman"/>
          <w:iCs/>
          <w:sz w:val="22"/>
          <w:szCs w:val="22"/>
          <w:lang w:val="uk-UA"/>
        </w:rPr>
        <w:t xml:space="preserve">, </w:t>
      </w:r>
      <w:r w:rsidRPr="003A4D7B">
        <w:rPr>
          <w:rFonts w:ascii="Times New Roman" w:hAnsi="Times New Roman" w:cs="Times New Roman"/>
          <w:i/>
          <w:iCs/>
          <w:sz w:val="22"/>
          <w:szCs w:val="22"/>
          <w:lang w:val="uk-UA"/>
        </w:rPr>
        <w:t>Senecio</w:t>
      </w:r>
      <w:r w:rsidRPr="003A4D7B">
        <w:rPr>
          <w:rFonts w:ascii="Times New Roman" w:hAnsi="Times New Roman" w:cs="Times New Roman"/>
          <w:sz w:val="22"/>
          <w:szCs w:val="22"/>
          <w:lang w:val="uk-UA"/>
        </w:rPr>
        <w:t xml:space="preserve"> </w:t>
      </w:r>
      <w:r w:rsidRPr="003A4D7B">
        <w:rPr>
          <w:rFonts w:ascii="Times New Roman" w:hAnsi="Times New Roman" w:cs="Times New Roman"/>
          <w:i/>
          <w:iCs/>
          <w:sz w:val="22"/>
          <w:szCs w:val="22"/>
          <w:lang w:val="uk-UA"/>
        </w:rPr>
        <w:t xml:space="preserve">ovatus </w:t>
      </w:r>
      <w:r w:rsidRPr="003A4D7B">
        <w:rPr>
          <w:rFonts w:ascii="Times New Roman" w:hAnsi="Times New Roman" w:cs="Times New Roman"/>
          <w:sz w:val="22"/>
          <w:szCs w:val="22"/>
          <w:lang w:val="uk-UA"/>
        </w:rPr>
        <w:t>(</w:t>
      </w:r>
      <w:r w:rsidRPr="003A4D7B">
        <w:rPr>
          <w:rFonts w:ascii="Times New Roman" w:hAnsi="Times New Roman" w:cs="Times New Roman"/>
          <w:sz w:val="22"/>
          <w:szCs w:val="22"/>
          <w:lang w:val="es-ES"/>
        </w:rPr>
        <w:t>P</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es-ES"/>
        </w:rPr>
        <w:t>Gaertn</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es-ES"/>
        </w:rPr>
        <w:t>B</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es-ES"/>
        </w:rPr>
        <w:t>Mey</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en-GB"/>
        </w:rPr>
        <w:t>et</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en-GB"/>
        </w:rPr>
        <w:t>Scherb</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en-GB"/>
        </w:rPr>
        <w:t>Willd</w:t>
      </w:r>
      <w:r w:rsidRPr="003A4D7B">
        <w:rPr>
          <w:rFonts w:ascii="Times New Roman" w:hAnsi="Times New Roman" w:cs="Times New Roman"/>
          <w:sz w:val="22"/>
          <w:szCs w:val="22"/>
          <w:lang w:val="uk-UA"/>
        </w:rPr>
        <w:t>.</w:t>
      </w:r>
      <w:r w:rsidRPr="003A4D7B">
        <w:rPr>
          <w:rFonts w:ascii="Times New Roman" w:hAnsi="Times New Roman" w:cs="Times New Roman"/>
          <w:iCs/>
          <w:sz w:val="22"/>
          <w:szCs w:val="22"/>
          <w:lang w:val="uk-UA"/>
        </w:rPr>
        <w:t xml:space="preserve">, </w:t>
      </w:r>
      <w:r w:rsidRPr="003A4D7B">
        <w:rPr>
          <w:rFonts w:ascii="Times New Roman" w:hAnsi="Times New Roman" w:cs="Times New Roman"/>
          <w:i/>
          <w:iCs/>
          <w:sz w:val="22"/>
          <w:szCs w:val="22"/>
          <w:lang w:val="uk-UA"/>
        </w:rPr>
        <w:t>Prenanthes</w:t>
      </w:r>
      <w:r w:rsidRPr="003A4D7B">
        <w:rPr>
          <w:rFonts w:ascii="Times New Roman" w:hAnsi="Times New Roman" w:cs="Times New Roman"/>
          <w:sz w:val="22"/>
          <w:szCs w:val="22"/>
          <w:lang w:val="uk-UA"/>
        </w:rPr>
        <w:t xml:space="preserve"> </w:t>
      </w:r>
      <w:r w:rsidRPr="003A4D7B">
        <w:rPr>
          <w:rFonts w:ascii="Times New Roman" w:hAnsi="Times New Roman" w:cs="Times New Roman"/>
          <w:i/>
          <w:iCs/>
          <w:sz w:val="22"/>
          <w:szCs w:val="22"/>
          <w:lang w:val="uk-UA"/>
        </w:rPr>
        <w:t>purpurea</w:t>
      </w:r>
      <w:r w:rsidRPr="003A4D7B">
        <w:rPr>
          <w:rFonts w:ascii="Times New Roman" w:hAnsi="Times New Roman" w:cs="Times New Roman"/>
          <w:iCs/>
          <w:sz w:val="22"/>
          <w:szCs w:val="22"/>
          <w:lang w:val="uk-UA"/>
        </w:rPr>
        <w:t xml:space="preserve"> </w:t>
      </w:r>
      <w:r w:rsidRPr="003A4D7B">
        <w:rPr>
          <w:rFonts w:ascii="Times New Roman" w:hAnsi="Times New Roman" w:cs="Times New Roman"/>
          <w:iCs/>
          <w:sz w:val="22"/>
          <w:szCs w:val="22"/>
          <w:lang w:val="en-US"/>
        </w:rPr>
        <w:t>L</w:t>
      </w:r>
      <w:r w:rsidRPr="003A4D7B">
        <w:rPr>
          <w:rFonts w:ascii="Times New Roman" w:hAnsi="Times New Roman" w:cs="Times New Roman"/>
          <w:iCs/>
          <w:sz w:val="22"/>
          <w:szCs w:val="22"/>
          <w:lang w:val="uk-UA"/>
        </w:rPr>
        <w:t xml:space="preserve">. та </w:t>
      </w:r>
      <w:r w:rsidRPr="003A4D7B">
        <w:rPr>
          <w:rFonts w:ascii="Times New Roman" w:hAnsi="Times New Roman" w:cs="Times New Roman"/>
          <w:i/>
          <w:iCs/>
          <w:sz w:val="22"/>
          <w:szCs w:val="22"/>
          <w:lang w:val="uk-UA"/>
        </w:rPr>
        <w:t>Euphrasia</w:t>
      </w:r>
      <w:r w:rsidRPr="003A4D7B">
        <w:rPr>
          <w:rFonts w:ascii="Times New Roman" w:hAnsi="Times New Roman" w:cs="Times New Roman"/>
          <w:sz w:val="22"/>
          <w:szCs w:val="22"/>
          <w:lang w:val="uk-UA"/>
        </w:rPr>
        <w:t xml:space="preserve"> </w:t>
      </w:r>
      <w:r w:rsidRPr="003A4D7B">
        <w:rPr>
          <w:rFonts w:ascii="Times New Roman" w:hAnsi="Times New Roman" w:cs="Times New Roman"/>
          <w:i/>
          <w:iCs/>
          <w:sz w:val="22"/>
          <w:szCs w:val="22"/>
          <w:lang w:val="uk-UA"/>
        </w:rPr>
        <w:t xml:space="preserve">stricta </w:t>
      </w:r>
      <w:r w:rsidRPr="003A4D7B">
        <w:rPr>
          <w:rFonts w:ascii="Times New Roman" w:hAnsi="Times New Roman" w:cs="Times New Roman"/>
          <w:sz w:val="22"/>
          <w:szCs w:val="22"/>
          <w:lang w:val="fr-FR"/>
        </w:rPr>
        <w:t>D</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fr-FR"/>
        </w:rPr>
        <w:t>Wolff</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fr-FR"/>
        </w:rPr>
        <w:t>ex</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fr-FR"/>
        </w:rPr>
        <w:t>J</w:t>
      </w:r>
      <w:r w:rsidRPr="003A4D7B">
        <w:rPr>
          <w:rFonts w:ascii="Times New Roman" w:hAnsi="Times New Roman" w:cs="Times New Roman"/>
          <w:sz w:val="22"/>
          <w:szCs w:val="22"/>
          <w:lang w:val="uk-UA"/>
        </w:rPr>
        <w:t>.</w:t>
      </w:r>
      <w:r w:rsidRPr="003A4D7B">
        <w:rPr>
          <w:rFonts w:ascii="Times New Roman" w:hAnsi="Times New Roman" w:cs="Times New Roman"/>
          <w:sz w:val="22"/>
          <w:szCs w:val="22"/>
          <w:lang w:val="fr-FR"/>
        </w:rPr>
        <w:t>F</w:t>
      </w:r>
      <w:r w:rsidRPr="003A4D7B">
        <w:rPr>
          <w:rFonts w:ascii="Times New Roman" w:hAnsi="Times New Roman" w:cs="Times New Roman"/>
          <w:sz w:val="22"/>
          <w:szCs w:val="22"/>
          <w:lang w:val="uk-UA"/>
        </w:rPr>
        <w:t xml:space="preserve">. </w:t>
      </w:r>
      <w:r w:rsidRPr="003A4D7B">
        <w:rPr>
          <w:rFonts w:ascii="Times New Roman" w:hAnsi="Times New Roman" w:cs="Times New Roman"/>
          <w:sz w:val="22"/>
          <w:szCs w:val="22"/>
          <w:lang w:val="fr-FR"/>
        </w:rPr>
        <w:t>Lehm</w:t>
      </w:r>
      <w:r w:rsidRPr="003A4D7B">
        <w:rPr>
          <w:rFonts w:ascii="Times New Roman" w:hAnsi="Times New Roman" w:cs="Times New Roman"/>
          <w:sz w:val="22"/>
          <w:szCs w:val="22"/>
          <w:lang w:val="uk-UA"/>
        </w:rPr>
        <w:t>.</w:t>
      </w:r>
    </w:p>
    <w:p w:rsidR="00614776" w:rsidRPr="003A4D7B" w:rsidRDefault="00614776" w:rsidP="003A4D7B">
      <w:pPr>
        <w:ind w:firstLine="284"/>
        <w:jc w:val="both"/>
        <w:rPr>
          <w:color w:val="000000"/>
          <w:sz w:val="22"/>
          <w:szCs w:val="22"/>
          <w:lang w:val="uk-UA"/>
        </w:rPr>
      </w:pPr>
      <w:r w:rsidRPr="003A4D7B">
        <w:rPr>
          <w:color w:val="000000"/>
          <w:sz w:val="22"/>
          <w:szCs w:val="22"/>
          <w:lang w:val="uk-UA"/>
        </w:rPr>
        <w:t xml:space="preserve">На сьогодні для заповідника </w:t>
      </w:r>
      <w:r w:rsidRPr="003A4D7B">
        <w:rPr>
          <w:color w:val="000000"/>
          <w:sz w:val="22"/>
          <w:szCs w:val="22"/>
        </w:rPr>
        <w:t>“</w:t>
      </w:r>
      <w:r w:rsidRPr="003A4D7B">
        <w:rPr>
          <w:color w:val="000000"/>
          <w:sz w:val="22"/>
          <w:szCs w:val="22"/>
          <w:lang w:val="uk-UA"/>
        </w:rPr>
        <w:t>Ґорґани</w:t>
      </w:r>
      <w:r w:rsidRPr="003A4D7B">
        <w:rPr>
          <w:sz w:val="22"/>
          <w:szCs w:val="22"/>
          <w:lang w:val="uk-UA"/>
        </w:rPr>
        <w:t>”</w:t>
      </w:r>
      <w:r w:rsidRPr="003A4D7B">
        <w:rPr>
          <w:color w:val="000000"/>
          <w:sz w:val="22"/>
          <w:szCs w:val="22"/>
          <w:lang w:val="uk-UA"/>
        </w:rPr>
        <w:t xml:space="preserve"> відомо 41 вид 13 родів іржастих грибів. Переважають представники роду </w:t>
      </w:r>
      <w:r w:rsidRPr="003A4D7B">
        <w:rPr>
          <w:i/>
          <w:sz w:val="22"/>
          <w:szCs w:val="22"/>
          <w:lang w:val="uk-UA"/>
        </w:rPr>
        <w:t>Puccinia</w:t>
      </w:r>
      <w:r w:rsidRPr="003A4D7B">
        <w:rPr>
          <w:sz w:val="22"/>
          <w:szCs w:val="22"/>
          <w:lang w:val="uk-UA"/>
        </w:rPr>
        <w:t xml:space="preserve"> </w:t>
      </w:r>
      <w:r w:rsidRPr="003A4D7B">
        <w:rPr>
          <w:color w:val="000000"/>
          <w:sz w:val="22"/>
          <w:szCs w:val="22"/>
          <w:lang w:val="uk-UA"/>
        </w:rPr>
        <w:t>Pers</w:t>
      </w:r>
      <w:r w:rsidRPr="003A4D7B">
        <w:rPr>
          <w:bCs/>
          <w:sz w:val="22"/>
          <w:szCs w:val="22"/>
          <w:lang w:val="uk-UA"/>
        </w:rPr>
        <w:t>.</w:t>
      </w:r>
      <w:r w:rsidRPr="003A4D7B">
        <w:rPr>
          <w:sz w:val="22"/>
          <w:szCs w:val="22"/>
          <w:lang w:val="uk-UA"/>
        </w:rPr>
        <w:t xml:space="preserve"> (19 видів). Роди </w:t>
      </w:r>
      <w:r w:rsidRPr="003A4D7B">
        <w:rPr>
          <w:i/>
          <w:sz w:val="22"/>
          <w:szCs w:val="22"/>
          <w:lang w:val="uk-UA"/>
        </w:rPr>
        <w:t>Melampsor</w:t>
      </w:r>
      <w:r w:rsidRPr="003A4D7B">
        <w:rPr>
          <w:i/>
          <w:sz w:val="22"/>
          <w:szCs w:val="22"/>
          <w:lang w:val="en-US"/>
        </w:rPr>
        <w:t>a</w:t>
      </w:r>
      <w:r w:rsidRPr="003A4D7B">
        <w:rPr>
          <w:sz w:val="22"/>
          <w:szCs w:val="22"/>
          <w:lang w:val="uk-UA"/>
        </w:rPr>
        <w:t xml:space="preserve"> </w:t>
      </w:r>
      <w:r w:rsidRPr="003A4D7B">
        <w:rPr>
          <w:color w:val="000000"/>
          <w:sz w:val="22"/>
          <w:szCs w:val="22"/>
          <w:lang w:val="uk-UA"/>
        </w:rPr>
        <w:t>Castagne</w:t>
      </w:r>
      <w:r w:rsidRPr="003A4D7B">
        <w:rPr>
          <w:sz w:val="22"/>
          <w:szCs w:val="22"/>
          <w:lang w:val="uk-UA"/>
        </w:rPr>
        <w:t xml:space="preserve">, </w:t>
      </w:r>
      <w:r w:rsidRPr="003A4D7B">
        <w:rPr>
          <w:i/>
          <w:sz w:val="22"/>
          <w:szCs w:val="22"/>
          <w:lang w:val="uk-UA"/>
        </w:rPr>
        <w:t>Phragmidium</w:t>
      </w:r>
      <w:r w:rsidRPr="003A4D7B">
        <w:rPr>
          <w:sz w:val="22"/>
          <w:szCs w:val="22"/>
          <w:lang w:val="uk-UA"/>
        </w:rPr>
        <w:t xml:space="preserve"> </w:t>
      </w:r>
      <w:r w:rsidRPr="003A4D7B">
        <w:rPr>
          <w:color w:val="000000"/>
          <w:sz w:val="22"/>
          <w:szCs w:val="22"/>
          <w:lang w:val="uk-UA"/>
        </w:rPr>
        <w:t>Link</w:t>
      </w:r>
      <w:r w:rsidRPr="003A4D7B">
        <w:rPr>
          <w:sz w:val="22"/>
          <w:szCs w:val="22"/>
          <w:lang w:val="uk-UA"/>
        </w:rPr>
        <w:t xml:space="preserve"> та </w:t>
      </w:r>
      <w:r w:rsidRPr="003A4D7B">
        <w:rPr>
          <w:bCs/>
          <w:i/>
          <w:sz w:val="22"/>
          <w:szCs w:val="22"/>
          <w:lang w:val="uk-UA"/>
        </w:rPr>
        <w:t>Uromyces</w:t>
      </w:r>
      <w:r w:rsidRPr="003A4D7B">
        <w:rPr>
          <w:bCs/>
          <w:sz w:val="22"/>
          <w:szCs w:val="22"/>
          <w:lang w:val="uk-UA"/>
        </w:rPr>
        <w:t xml:space="preserve"> (</w:t>
      </w:r>
      <w:r w:rsidRPr="003A4D7B">
        <w:rPr>
          <w:bCs/>
          <w:sz w:val="22"/>
          <w:szCs w:val="22"/>
        </w:rPr>
        <w:t>Link</w:t>
      </w:r>
      <w:r w:rsidRPr="003A4D7B">
        <w:rPr>
          <w:bCs/>
          <w:sz w:val="22"/>
          <w:szCs w:val="22"/>
          <w:lang w:val="uk-UA"/>
        </w:rPr>
        <w:t xml:space="preserve">) </w:t>
      </w:r>
      <w:r w:rsidRPr="003A4D7B">
        <w:rPr>
          <w:bCs/>
          <w:sz w:val="22"/>
          <w:szCs w:val="22"/>
        </w:rPr>
        <w:t>Unger</w:t>
      </w:r>
      <w:r w:rsidRPr="003A4D7B">
        <w:rPr>
          <w:bCs/>
          <w:sz w:val="22"/>
          <w:szCs w:val="22"/>
          <w:lang w:val="uk-UA"/>
        </w:rPr>
        <w:t xml:space="preserve"> налічують по 4 види, </w:t>
      </w:r>
      <w:r w:rsidRPr="003A4D7B">
        <w:rPr>
          <w:i/>
          <w:sz w:val="22"/>
          <w:szCs w:val="22"/>
          <w:lang w:val="uk-UA"/>
        </w:rPr>
        <w:t>Melampsoridium</w:t>
      </w:r>
      <w:r w:rsidRPr="003A4D7B">
        <w:rPr>
          <w:bCs/>
          <w:sz w:val="22"/>
          <w:szCs w:val="22"/>
          <w:lang w:val="uk-UA"/>
        </w:rPr>
        <w:t xml:space="preserve"> </w:t>
      </w:r>
      <w:r w:rsidRPr="003A4D7B">
        <w:rPr>
          <w:bCs/>
          <w:sz w:val="22"/>
          <w:szCs w:val="22"/>
        </w:rPr>
        <w:t>Kleb</w:t>
      </w:r>
      <w:r w:rsidRPr="003A4D7B">
        <w:rPr>
          <w:bCs/>
          <w:sz w:val="22"/>
          <w:szCs w:val="22"/>
          <w:lang w:val="uk-UA"/>
        </w:rPr>
        <w:t xml:space="preserve">. – два, а </w:t>
      </w:r>
      <w:r w:rsidRPr="003A4D7B">
        <w:rPr>
          <w:i/>
          <w:sz w:val="22"/>
          <w:szCs w:val="22"/>
          <w:lang w:val="uk-UA"/>
        </w:rPr>
        <w:t>Coleosporium</w:t>
      </w:r>
      <w:r w:rsidRPr="003A4D7B">
        <w:rPr>
          <w:sz w:val="22"/>
          <w:szCs w:val="22"/>
          <w:lang w:val="uk-UA"/>
        </w:rPr>
        <w:t xml:space="preserve"> </w:t>
      </w:r>
      <w:r w:rsidRPr="003A4D7B">
        <w:rPr>
          <w:bCs/>
          <w:sz w:val="22"/>
          <w:szCs w:val="22"/>
        </w:rPr>
        <w:t>L</w:t>
      </w:r>
      <w:r w:rsidRPr="003A4D7B">
        <w:rPr>
          <w:bCs/>
          <w:sz w:val="22"/>
          <w:szCs w:val="22"/>
          <w:lang w:val="uk-UA"/>
        </w:rPr>
        <w:t>é</w:t>
      </w:r>
      <w:r w:rsidRPr="003A4D7B">
        <w:rPr>
          <w:bCs/>
          <w:sz w:val="22"/>
          <w:szCs w:val="22"/>
        </w:rPr>
        <w:t>v</w:t>
      </w:r>
      <w:r w:rsidRPr="003A4D7B">
        <w:rPr>
          <w:bCs/>
          <w:sz w:val="22"/>
          <w:szCs w:val="22"/>
          <w:lang w:val="uk-UA"/>
        </w:rPr>
        <w:t xml:space="preserve">., </w:t>
      </w:r>
      <w:r w:rsidRPr="003A4D7B">
        <w:rPr>
          <w:i/>
          <w:sz w:val="22"/>
          <w:szCs w:val="22"/>
          <w:lang w:val="uk-UA"/>
        </w:rPr>
        <w:t>Kuehneola</w:t>
      </w:r>
      <w:r w:rsidRPr="003A4D7B">
        <w:rPr>
          <w:sz w:val="22"/>
          <w:szCs w:val="22"/>
          <w:lang w:val="uk-UA"/>
        </w:rPr>
        <w:t xml:space="preserve"> </w:t>
      </w:r>
      <w:r w:rsidRPr="003A4D7B">
        <w:rPr>
          <w:bCs/>
          <w:sz w:val="22"/>
          <w:szCs w:val="22"/>
        </w:rPr>
        <w:t>Magnus</w:t>
      </w:r>
      <w:r w:rsidRPr="003A4D7B">
        <w:rPr>
          <w:color w:val="000000"/>
          <w:sz w:val="22"/>
          <w:szCs w:val="22"/>
          <w:lang w:val="uk-UA"/>
        </w:rPr>
        <w:t xml:space="preserve">, </w:t>
      </w:r>
      <w:r w:rsidRPr="003A4D7B">
        <w:rPr>
          <w:i/>
          <w:sz w:val="22"/>
          <w:szCs w:val="22"/>
          <w:lang w:val="uk-UA"/>
        </w:rPr>
        <w:t>Triphragmium</w:t>
      </w:r>
      <w:r w:rsidRPr="003A4D7B">
        <w:rPr>
          <w:sz w:val="22"/>
          <w:szCs w:val="22"/>
          <w:lang w:val="uk-UA"/>
        </w:rPr>
        <w:t xml:space="preserve"> </w:t>
      </w:r>
      <w:r w:rsidRPr="003A4D7B">
        <w:rPr>
          <w:bCs/>
          <w:sz w:val="22"/>
          <w:szCs w:val="22"/>
        </w:rPr>
        <w:t>Link</w:t>
      </w:r>
      <w:r w:rsidRPr="003A4D7B">
        <w:rPr>
          <w:color w:val="000000"/>
          <w:sz w:val="22"/>
          <w:szCs w:val="22"/>
          <w:lang w:val="uk-UA"/>
        </w:rPr>
        <w:t xml:space="preserve">, </w:t>
      </w:r>
      <w:r w:rsidRPr="003A4D7B">
        <w:rPr>
          <w:i/>
          <w:sz w:val="22"/>
          <w:szCs w:val="22"/>
          <w:lang w:val="uk-UA"/>
        </w:rPr>
        <w:t>Gymnosporangium</w:t>
      </w:r>
      <w:r w:rsidRPr="003A4D7B">
        <w:rPr>
          <w:sz w:val="22"/>
          <w:szCs w:val="22"/>
          <w:lang w:val="uk-UA"/>
        </w:rPr>
        <w:t xml:space="preserve"> </w:t>
      </w:r>
      <w:r w:rsidRPr="003A4D7B">
        <w:rPr>
          <w:bCs/>
          <w:sz w:val="22"/>
          <w:szCs w:val="22"/>
        </w:rPr>
        <w:t>R</w:t>
      </w:r>
      <w:r w:rsidRPr="003A4D7B">
        <w:rPr>
          <w:bCs/>
          <w:sz w:val="22"/>
          <w:szCs w:val="22"/>
          <w:lang w:val="uk-UA"/>
        </w:rPr>
        <w:t xml:space="preserve">. </w:t>
      </w:r>
      <w:r w:rsidRPr="003A4D7B">
        <w:rPr>
          <w:bCs/>
          <w:sz w:val="22"/>
          <w:szCs w:val="22"/>
        </w:rPr>
        <w:t>Hedw</w:t>
      </w:r>
      <w:r w:rsidRPr="003A4D7B">
        <w:rPr>
          <w:bCs/>
          <w:sz w:val="22"/>
          <w:szCs w:val="22"/>
          <w:lang w:val="uk-UA"/>
        </w:rPr>
        <w:t xml:space="preserve">. </w:t>
      </w:r>
      <w:r w:rsidRPr="003A4D7B">
        <w:rPr>
          <w:bCs/>
          <w:sz w:val="22"/>
          <w:szCs w:val="22"/>
        </w:rPr>
        <w:t>ex</w:t>
      </w:r>
      <w:r w:rsidRPr="003A4D7B">
        <w:rPr>
          <w:bCs/>
          <w:sz w:val="22"/>
          <w:szCs w:val="22"/>
          <w:lang w:val="uk-UA"/>
        </w:rPr>
        <w:t xml:space="preserve"> </w:t>
      </w:r>
      <w:r w:rsidRPr="003A4D7B">
        <w:rPr>
          <w:bCs/>
          <w:sz w:val="22"/>
          <w:szCs w:val="22"/>
        </w:rPr>
        <w:t>DC</w:t>
      </w:r>
      <w:r w:rsidRPr="003A4D7B">
        <w:rPr>
          <w:bCs/>
          <w:sz w:val="22"/>
          <w:szCs w:val="22"/>
          <w:lang w:val="uk-UA"/>
        </w:rPr>
        <w:t>.</w:t>
      </w:r>
      <w:r w:rsidRPr="003A4D7B">
        <w:rPr>
          <w:color w:val="000000"/>
          <w:sz w:val="22"/>
          <w:szCs w:val="22"/>
          <w:lang w:val="uk-UA"/>
        </w:rPr>
        <w:t xml:space="preserve">, </w:t>
      </w:r>
      <w:r w:rsidRPr="003A4D7B">
        <w:rPr>
          <w:bCs/>
          <w:i/>
          <w:sz w:val="22"/>
          <w:szCs w:val="22"/>
          <w:lang w:val="uk-UA"/>
        </w:rPr>
        <w:t>Naohidemyces</w:t>
      </w:r>
      <w:r w:rsidRPr="003A4D7B">
        <w:rPr>
          <w:bCs/>
          <w:sz w:val="22"/>
          <w:szCs w:val="22"/>
          <w:lang w:val="uk-UA"/>
        </w:rPr>
        <w:t xml:space="preserve"> </w:t>
      </w:r>
      <w:r w:rsidRPr="003A4D7B">
        <w:rPr>
          <w:bCs/>
          <w:sz w:val="22"/>
          <w:szCs w:val="22"/>
        </w:rPr>
        <w:t>S</w:t>
      </w:r>
      <w:r w:rsidRPr="003A4D7B">
        <w:rPr>
          <w:bCs/>
          <w:sz w:val="22"/>
          <w:szCs w:val="22"/>
          <w:lang w:val="uk-UA"/>
        </w:rPr>
        <w:t xml:space="preserve">. </w:t>
      </w:r>
      <w:r w:rsidRPr="003A4D7B">
        <w:rPr>
          <w:bCs/>
          <w:sz w:val="22"/>
          <w:szCs w:val="22"/>
        </w:rPr>
        <w:t>Sato</w:t>
      </w:r>
      <w:r w:rsidRPr="003A4D7B">
        <w:rPr>
          <w:bCs/>
          <w:sz w:val="22"/>
          <w:szCs w:val="22"/>
          <w:lang w:val="uk-UA"/>
        </w:rPr>
        <w:t xml:space="preserve">, </w:t>
      </w:r>
      <w:r w:rsidRPr="003A4D7B">
        <w:rPr>
          <w:bCs/>
          <w:sz w:val="22"/>
          <w:szCs w:val="22"/>
        </w:rPr>
        <w:t>Katsuya</w:t>
      </w:r>
      <w:r w:rsidRPr="003A4D7B">
        <w:rPr>
          <w:bCs/>
          <w:sz w:val="22"/>
          <w:szCs w:val="22"/>
          <w:lang w:val="uk-UA"/>
        </w:rPr>
        <w:t xml:space="preserve"> </w:t>
      </w:r>
      <w:r w:rsidRPr="003A4D7B">
        <w:rPr>
          <w:bCs/>
          <w:sz w:val="22"/>
          <w:szCs w:val="22"/>
          <w:lang w:val="en-US"/>
        </w:rPr>
        <w:t>et</w:t>
      </w:r>
      <w:r w:rsidRPr="003A4D7B">
        <w:rPr>
          <w:bCs/>
          <w:sz w:val="22"/>
          <w:szCs w:val="22"/>
          <w:lang w:val="uk-UA"/>
        </w:rPr>
        <w:t xml:space="preserve"> </w:t>
      </w:r>
      <w:r w:rsidRPr="003A4D7B">
        <w:rPr>
          <w:bCs/>
          <w:sz w:val="22"/>
          <w:szCs w:val="22"/>
        </w:rPr>
        <w:t>Y</w:t>
      </w:r>
      <w:r w:rsidRPr="003A4D7B">
        <w:rPr>
          <w:bCs/>
          <w:sz w:val="22"/>
          <w:szCs w:val="22"/>
          <w:lang w:val="uk-UA"/>
        </w:rPr>
        <w:t xml:space="preserve">. </w:t>
      </w:r>
      <w:r w:rsidRPr="003A4D7B">
        <w:rPr>
          <w:bCs/>
          <w:sz w:val="22"/>
          <w:szCs w:val="22"/>
        </w:rPr>
        <w:t>Hirats</w:t>
      </w:r>
      <w:r w:rsidRPr="003A4D7B">
        <w:rPr>
          <w:bCs/>
          <w:sz w:val="22"/>
          <w:szCs w:val="22"/>
          <w:lang w:val="uk-UA"/>
        </w:rPr>
        <w:t>.</w:t>
      </w:r>
      <w:r w:rsidRPr="003A4D7B">
        <w:rPr>
          <w:color w:val="000000"/>
          <w:sz w:val="22"/>
          <w:szCs w:val="22"/>
          <w:lang w:val="uk-UA"/>
        </w:rPr>
        <w:t xml:space="preserve">, </w:t>
      </w:r>
      <w:r w:rsidRPr="003A4D7B">
        <w:rPr>
          <w:i/>
          <w:sz w:val="22"/>
          <w:szCs w:val="22"/>
          <w:lang w:val="uk-UA"/>
        </w:rPr>
        <w:t>Pucciniastrum</w:t>
      </w:r>
      <w:r w:rsidRPr="003A4D7B">
        <w:rPr>
          <w:sz w:val="22"/>
          <w:szCs w:val="22"/>
          <w:lang w:val="uk-UA"/>
        </w:rPr>
        <w:t xml:space="preserve"> </w:t>
      </w:r>
      <w:r w:rsidRPr="003A4D7B">
        <w:rPr>
          <w:bCs/>
          <w:sz w:val="22"/>
          <w:szCs w:val="22"/>
        </w:rPr>
        <w:t>G</w:t>
      </w:r>
      <w:r w:rsidRPr="003A4D7B">
        <w:rPr>
          <w:bCs/>
          <w:sz w:val="22"/>
          <w:szCs w:val="22"/>
          <w:lang w:val="uk-UA"/>
        </w:rPr>
        <w:t>.</w:t>
      </w:r>
      <w:r w:rsidRPr="003A4D7B">
        <w:rPr>
          <w:bCs/>
          <w:sz w:val="22"/>
          <w:szCs w:val="22"/>
        </w:rPr>
        <w:t>H</w:t>
      </w:r>
      <w:r w:rsidRPr="003A4D7B">
        <w:rPr>
          <w:bCs/>
          <w:sz w:val="22"/>
          <w:szCs w:val="22"/>
          <w:lang w:val="uk-UA"/>
        </w:rPr>
        <w:t xml:space="preserve">. </w:t>
      </w:r>
      <w:r w:rsidRPr="003A4D7B">
        <w:rPr>
          <w:bCs/>
          <w:sz w:val="22"/>
          <w:szCs w:val="22"/>
        </w:rPr>
        <w:t>Otth</w:t>
      </w:r>
      <w:r w:rsidRPr="003A4D7B">
        <w:rPr>
          <w:color w:val="000000"/>
          <w:sz w:val="22"/>
          <w:szCs w:val="22"/>
          <w:lang w:val="uk-UA"/>
        </w:rPr>
        <w:t xml:space="preserve">, </w:t>
      </w:r>
      <w:r w:rsidRPr="003A4D7B">
        <w:rPr>
          <w:i/>
          <w:sz w:val="22"/>
          <w:szCs w:val="22"/>
          <w:lang w:val="uk-UA"/>
        </w:rPr>
        <w:t>Uredinopsis</w:t>
      </w:r>
      <w:r w:rsidRPr="003A4D7B">
        <w:rPr>
          <w:sz w:val="22"/>
          <w:szCs w:val="22"/>
          <w:lang w:val="uk-UA"/>
        </w:rPr>
        <w:t xml:space="preserve"> </w:t>
      </w:r>
      <w:r w:rsidRPr="003A4D7B">
        <w:rPr>
          <w:bCs/>
          <w:sz w:val="22"/>
          <w:szCs w:val="22"/>
        </w:rPr>
        <w:t>Magnus</w:t>
      </w:r>
      <w:r w:rsidRPr="003A4D7B">
        <w:rPr>
          <w:color w:val="000000"/>
          <w:sz w:val="22"/>
          <w:szCs w:val="22"/>
          <w:lang w:val="uk-UA"/>
        </w:rPr>
        <w:t xml:space="preserve"> та </w:t>
      </w:r>
      <w:r w:rsidRPr="003A4D7B">
        <w:rPr>
          <w:i/>
          <w:sz w:val="22"/>
          <w:szCs w:val="22"/>
          <w:lang w:val="uk-UA"/>
        </w:rPr>
        <w:t>Tranzschelia</w:t>
      </w:r>
      <w:r w:rsidRPr="003A4D7B">
        <w:rPr>
          <w:sz w:val="22"/>
          <w:szCs w:val="22"/>
          <w:lang w:val="uk-UA"/>
        </w:rPr>
        <w:t xml:space="preserve"> </w:t>
      </w:r>
      <w:r w:rsidRPr="003A4D7B">
        <w:rPr>
          <w:bCs/>
          <w:sz w:val="22"/>
          <w:szCs w:val="22"/>
        </w:rPr>
        <w:t>Arthur</w:t>
      </w:r>
      <w:r w:rsidRPr="003A4D7B">
        <w:rPr>
          <w:color w:val="000000"/>
          <w:sz w:val="22"/>
          <w:szCs w:val="22"/>
          <w:lang w:val="uk-UA"/>
        </w:rPr>
        <w:t xml:space="preserve"> – </w:t>
      </w:r>
      <w:r w:rsidRPr="003A4D7B">
        <w:rPr>
          <w:color w:val="000000"/>
          <w:sz w:val="22"/>
          <w:szCs w:val="22"/>
          <w:lang w:val="uk-UA"/>
        </w:rPr>
        <w:lastRenderedPageBreak/>
        <w:t xml:space="preserve">по одному виду. Зазначимо, що родове багатство іржастих грибів заповідника є відносно високим і не поступається такому для всіх разом узятих заповідників та національних природних парків Лівобережної України, де зареєстровано також 13 родів даної групи (Дудка та ін., 2009). Привертає увагу досить низька частка видів роду </w:t>
      </w:r>
      <w:r w:rsidRPr="003A4D7B">
        <w:rPr>
          <w:bCs/>
          <w:i/>
          <w:sz w:val="22"/>
          <w:szCs w:val="22"/>
          <w:lang w:val="uk-UA"/>
        </w:rPr>
        <w:t>Uromyces</w:t>
      </w:r>
      <w:r w:rsidRPr="003A4D7B">
        <w:rPr>
          <w:bCs/>
          <w:sz w:val="22"/>
          <w:szCs w:val="22"/>
          <w:lang w:val="uk-UA"/>
        </w:rPr>
        <w:t xml:space="preserve"> (10%), тоді як у степових регіонах України та Криму вона сягає 25%.</w:t>
      </w:r>
    </w:p>
    <w:p w:rsidR="00614776" w:rsidRPr="003A4D7B" w:rsidRDefault="00614776" w:rsidP="003A4D7B">
      <w:pPr>
        <w:ind w:firstLine="284"/>
        <w:jc w:val="both"/>
        <w:rPr>
          <w:bCs/>
          <w:sz w:val="22"/>
          <w:szCs w:val="22"/>
          <w:lang w:val="uk-UA"/>
        </w:rPr>
      </w:pPr>
      <w:r w:rsidRPr="003A4D7B">
        <w:rPr>
          <w:color w:val="000000"/>
          <w:sz w:val="22"/>
          <w:szCs w:val="22"/>
          <w:lang w:val="uk-UA"/>
        </w:rPr>
        <w:t>Переважна</w:t>
      </w:r>
      <w:r w:rsidRPr="003A4D7B">
        <w:rPr>
          <w:bCs/>
          <w:sz w:val="22"/>
          <w:szCs w:val="22"/>
          <w:lang w:val="uk-UA"/>
        </w:rPr>
        <w:t xml:space="preserve"> більшість видів відзначені в урединіальній і теліальній стадіях, лише чотири види (</w:t>
      </w:r>
      <w:r w:rsidRPr="003A4D7B">
        <w:rPr>
          <w:i/>
          <w:sz w:val="22"/>
          <w:szCs w:val="22"/>
          <w:lang w:val="uk-UA"/>
        </w:rPr>
        <w:t>Gymnosporangium cornutum</w:t>
      </w:r>
      <w:r w:rsidRPr="003A4D7B">
        <w:rPr>
          <w:sz w:val="22"/>
          <w:szCs w:val="22"/>
          <w:lang w:val="uk-UA"/>
        </w:rPr>
        <w:t xml:space="preserve"> </w:t>
      </w:r>
      <w:r w:rsidRPr="003A4D7B">
        <w:rPr>
          <w:bCs/>
          <w:sz w:val="22"/>
          <w:szCs w:val="22"/>
          <w:lang w:val="uk-UA"/>
        </w:rPr>
        <w:t xml:space="preserve">Arthur ex F. Kern, </w:t>
      </w:r>
      <w:r w:rsidRPr="003A4D7B">
        <w:rPr>
          <w:i/>
          <w:sz w:val="22"/>
          <w:szCs w:val="22"/>
          <w:lang w:val="uk-UA"/>
        </w:rPr>
        <w:t>Puccinia dioicae</w:t>
      </w:r>
      <w:r w:rsidRPr="003A4D7B">
        <w:rPr>
          <w:sz w:val="22"/>
          <w:szCs w:val="22"/>
          <w:lang w:val="uk-UA"/>
        </w:rPr>
        <w:t xml:space="preserve"> </w:t>
      </w:r>
      <w:r w:rsidRPr="003A4D7B">
        <w:rPr>
          <w:bCs/>
          <w:sz w:val="22"/>
          <w:szCs w:val="22"/>
          <w:lang w:val="uk-UA"/>
        </w:rPr>
        <w:t xml:space="preserve">Magnus, </w:t>
      </w:r>
      <w:r w:rsidRPr="003A4D7B">
        <w:rPr>
          <w:i/>
          <w:sz w:val="22"/>
          <w:szCs w:val="22"/>
          <w:lang w:val="uk-UA"/>
        </w:rPr>
        <w:t>P. poarum</w:t>
      </w:r>
      <w:r w:rsidRPr="003A4D7B">
        <w:rPr>
          <w:sz w:val="22"/>
          <w:szCs w:val="22"/>
          <w:lang w:val="uk-UA"/>
        </w:rPr>
        <w:t xml:space="preserve"> </w:t>
      </w:r>
      <w:r w:rsidRPr="003A4D7B">
        <w:rPr>
          <w:bCs/>
          <w:sz w:val="22"/>
          <w:szCs w:val="22"/>
          <w:lang w:val="uk-UA"/>
        </w:rPr>
        <w:t xml:space="preserve">E. Nielsen та </w:t>
      </w:r>
      <w:r w:rsidRPr="003A4D7B">
        <w:rPr>
          <w:bCs/>
          <w:i/>
          <w:iCs/>
          <w:sz w:val="22"/>
          <w:szCs w:val="22"/>
          <w:lang w:val="uk-UA"/>
        </w:rPr>
        <w:t>P.</w:t>
      </w:r>
      <w:r w:rsidRPr="003A4D7B">
        <w:rPr>
          <w:sz w:val="22"/>
          <w:szCs w:val="22"/>
          <w:lang w:val="uk-UA"/>
        </w:rPr>
        <w:t xml:space="preserve"> </w:t>
      </w:r>
      <w:r w:rsidRPr="003A4D7B">
        <w:rPr>
          <w:bCs/>
          <w:i/>
          <w:iCs/>
          <w:sz w:val="22"/>
          <w:szCs w:val="22"/>
          <w:lang w:val="uk-UA"/>
        </w:rPr>
        <w:t>punctiformis</w:t>
      </w:r>
      <w:r w:rsidRPr="003A4D7B">
        <w:rPr>
          <w:b/>
          <w:bCs/>
          <w:iCs/>
          <w:sz w:val="22"/>
          <w:szCs w:val="22"/>
          <w:lang w:val="uk-UA"/>
        </w:rPr>
        <w:t xml:space="preserve"> </w:t>
      </w:r>
      <w:r w:rsidRPr="003A4D7B">
        <w:rPr>
          <w:bCs/>
          <w:sz w:val="22"/>
          <w:szCs w:val="22"/>
          <w:lang w:val="uk-UA"/>
        </w:rPr>
        <w:t xml:space="preserve">(F. Strauss) Röhl.) розвивали спермогонії та еції, що є цілком закономірним, оскільки польові роботи проводилися наприкінці літа. Крім того, у </w:t>
      </w:r>
      <w:r w:rsidRPr="003A4D7B">
        <w:rPr>
          <w:i/>
          <w:sz w:val="22"/>
          <w:szCs w:val="22"/>
          <w:lang w:val="uk-UA"/>
        </w:rPr>
        <w:t>G. cornutum</w:t>
      </w:r>
      <w:r w:rsidRPr="003A4D7B">
        <w:rPr>
          <w:sz w:val="22"/>
          <w:szCs w:val="22"/>
          <w:lang w:val="uk-UA"/>
        </w:rPr>
        <w:t>, як і в інших представників цього роду, на відміну від більшості іржастих грибів, спермогонії та еції в нормі з’являються не навесні, а в другій половині вегетаційного сезону.</w:t>
      </w:r>
    </w:p>
    <w:p w:rsidR="00614776" w:rsidRPr="003A4D7B" w:rsidRDefault="00614776" w:rsidP="003A4D7B">
      <w:pPr>
        <w:ind w:firstLine="284"/>
        <w:jc w:val="both"/>
        <w:rPr>
          <w:bCs/>
          <w:sz w:val="22"/>
          <w:szCs w:val="22"/>
          <w:lang w:val="uk-UA"/>
        </w:rPr>
      </w:pPr>
      <w:r w:rsidRPr="003A4D7B">
        <w:rPr>
          <w:color w:val="000000"/>
          <w:sz w:val="22"/>
          <w:szCs w:val="22"/>
          <w:lang w:val="uk-UA"/>
        </w:rPr>
        <w:t>Цікавими</w:t>
      </w:r>
      <w:r w:rsidRPr="003A4D7B">
        <w:rPr>
          <w:sz w:val="22"/>
          <w:szCs w:val="22"/>
          <w:lang w:val="uk-UA"/>
        </w:rPr>
        <w:t xml:space="preserve"> є знахідки двох рідкісних для України видів – </w:t>
      </w:r>
      <w:r w:rsidRPr="003A4D7B">
        <w:rPr>
          <w:i/>
          <w:sz w:val="22"/>
          <w:szCs w:val="22"/>
          <w:lang w:val="uk-UA"/>
        </w:rPr>
        <w:t>Uredinopsis filicina</w:t>
      </w:r>
      <w:r w:rsidRPr="003A4D7B">
        <w:rPr>
          <w:sz w:val="22"/>
          <w:szCs w:val="22"/>
          <w:lang w:val="uk-UA"/>
        </w:rPr>
        <w:t xml:space="preserve"> </w:t>
      </w:r>
      <w:r w:rsidRPr="003A4D7B">
        <w:rPr>
          <w:bCs/>
          <w:sz w:val="22"/>
          <w:szCs w:val="22"/>
          <w:lang w:val="uk-UA"/>
        </w:rPr>
        <w:t>(Niessl) Magnus</w:t>
      </w:r>
      <w:r w:rsidRPr="003A4D7B">
        <w:rPr>
          <w:sz w:val="22"/>
          <w:szCs w:val="22"/>
          <w:lang w:val="uk-UA"/>
        </w:rPr>
        <w:t xml:space="preserve"> та </w:t>
      </w:r>
      <w:r w:rsidRPr="003A4D7B">
        <w:rPr>
          <w:i/>
          <w:sz w:val="22"/>
          <w:szCs w:val="22"/>
          <w:lang w:val="uk-UA"/>
        </w:rPr>
        <w:t xml:space="preserve">Kuehneola uredinis </w:t>
      </w:r>
      <w:r w:rsidRPr="003A4D7B">
        <w:rPr>
          <w:bCs/>
          <w:sz w:val="22"/>
          <w:szCs w:val="22"/>
          <w:lang w:val="uk-UA"/>
        </w:rPr>
        <w:t>(Link) Arthur</w:t>
      </w:r>
      <w:r w:rsidRPr="003A4D7B">
        <w:rPr>
          <w:sz w:val="22"/>
          <w:szCs w:val="22"/>
          <w:lang w:val="uk-UA"/>
        </w:rPr>
        <w:t xml:space="preserve">, які не реєструвалися тут уже понад 90 років. Перший із них розвиває урединії і телії винятково на папороті </w:t>
      </w:r>
      <w:r w:rsidRPr="003A4D7B">
        <w:rPr>
          <w:i/>
          <w:sz w:val="22"/>
          <w:szCs w:val="22"/>
          <w:lang w:val="uk-UA"/>
        </w:rPr>
        <w:t>Phegopteris connectilis</w:t>
      </w:r>
      <w:r w:rsidRPr="003A4D7B">
        <w:rPr>
          <w:sz w:val="22"/>
          <w:szCs w:val="22"/>
          <w:lang w:val="uk-UA"/>
        </w:rPr>
        <w:t xml:space="preserve"> </w:t>
      </w:r>
      <w:r w:rsidRPr="003A4D7B">
        <w:rPr>
          <w:color w:val="000000"/>
          <w:spacing w:val="-4"/>
          <w:sz w:val="22"/>
          <w:szCs w:val="22"/>
          <w:lang w:val="uk-UA"/>
        </w:rPr>
        <w:t>(Michx.) Watt</w:t>
      </w:r>
      <w:r w:rsidRPr="003A4D7B">
        <w:rPr>
          <w:sz w:val="22"/>
          <w:szCs w:val="22"/>
          <w:lang w:val="uk-UA"/>
        </w:rPr>
        <w:t xml:space="preserve"> і відомий з Карпат (Wróblewski, 1913, 1915, 1916; Petrak, 1925). Цікавою особливістю цього виду є наявність у циклі розвитку двох типів урединіоспор: первинних тонкостінних, на верхівці з довгим, часто злегка зігнутим вістрям, які виходять з урединію з’єднаними у довгі білі завитки, та товстостінних вторинних з добре помітними проростковими порами. Він поширений у Північній Європі, на гірських масивах Центральної Європи та в Східній Азії (Далекий Схід Росії, Японія, Корея і Китай). </w:t>
      </w:r>
      <w:r w:rsidRPr="003A4D7B">
        <w:rPr>
          <w:i/>
          <w:sz w:val="22"/>
          <w:szCs w:val="22"/>
          <w:lang w:val="uk-UA"/>
        </w:rPr>
        <w:t>Kuehneola uredinis</w:t>
      </w:r>
      <w:r w:rsidRPr="003A4D7B">
        <w:rPr>
          <w:sz w:val="22"/>
          <w:szCs w:val="22"/>
          <w:lang w:val="uk-UA"/>
        </w:rPr>
        <w:t xml:space="preserve"> паразитує на ожинах з підроду </w:t>
      </w:r>
      <w:r w:rsidRPr="003A4D7B">
        <w:rPr>
          <w:i/>
          <w:sz w:val="22"/>
          <w:szCs w:val="22"/>
          <w:lang w:val="uk-UA"/>
        </w:rPr>
        <w:t>Rubus</w:t>
      </w:r>
      <w:r w:rsidRPr="003A4D7B">
        <w:rPr>
          <w:sz w:val="22"/>
          <w:szCs w:val="22"/>
          <w:lang w:val="uk-UA"/>
        </w:rPr>
        <w:t xml:space="preserve"> </w:t>
      </w:r>
      <w:r w:rsidRPr="003A4D7B">
        <w:rPr>
          <w:sz w:val="22"/>
          <w:szCs w:val="22"/>
          <w:lang w:val="en-GB"/>
        </w:rPr>
        <w:t>L</w:t>
      </w:r>
      <w:r w:rsidRPr="003A4D7B">
        <w:rPr>
          <w:sz w:val="22"/>
          <w:szCs w:val="22"/>
          <w:lang w:val="uk-UA"/>
        </w:rPr>
        <w:t>., відзначений у Карпатах (Wróblewski, 1913) та на Розточчі (Wróblewski, 1922). Його загальний ареал охоплює Європу, Азію і Північну Америку, гриб занесений також у Південну Африку, Аргентину, Австралію та Нову Зеландію.</w:t>
      </w:r>
    </w:p>
    <w:p w:rsidR="00614776" w:rsidRPr="003A4D7B" w:rsidRDefault="00614776" w:rsidP="003A4D7B">
      <w:pPr>
        <w:ind w:firstLine="284"/>
        <w:jc w:val="both"/>
        <w:rPr>
          <w:sz w:val="22"/>
          <w:szCs w:val="22"/>
          <w:lang w:val="uk-UA"/>
        </w:rPr>
      </w:pPr>
      <w:r w:rsidRPr="003A4D7B">
        <w:rPr>
          <w:bCs/>
          <w:sz w:val="22"/>
          <w:szCs w:val="22"/>
          <w:lang w:val="uk-UA"/>
        </w:rPr>
        <w:t xml:space="preserve">Ще два </w:t>
      </w:r>
      <w:r w:rsidRPr="003A4D7B">
        <w:rPr>
          <w:color w:val="000000"/>
          <w:sz w:val="22"/>
          <w:szCs w:val="22"/>
          <w:lang w:val="uk-UA"/>
        </w:rPr>
        <w:t>види</w:t>
      </w:r>
      <w:r w:rsidRPr="003A4D7B">
        <w:rPr>
          <w:bCs/>
          <w:sz w:val="22"/>
          <w:szCs w:val="22"/>
          <w:lang w:val="uk-UA"/>
        </w:rPr>
        <w:t xml:space="preserve">, </w:t>
      </w:r>
      <w:r w:rsidRPr="003A4D7B">
        <w:rPr>
          <w:i/>
          <w:sz w:val="22"/>
          <w:szCs w:val="22"/>
          <w:lang w:val="uk-UA"/>
        </w:rPr>
        <w:t>Melampsoridium hiratsukanum</w:t>
      </w:r>
      <w:r w:rsidRPr="003A4D7B">
        <w:rPr>
          <w:sz w:val="22"/>
          <w:szCs w:val="22"/>
          <w:lang w:val="uk-UA"/>
        </w:rPr>
        <w:t xml:space="preserve"> </w:t>
      </w:r>
      <w:r w:rsidRPr="003A4D7B">
        <w:rPr>
          <w:bCs/>
          <w:sz w:val="22"/>
          <w:szCs w:val="22"/>
          <w:lang w:val="uk-UA"/>
        </w:rPr>
        <w:t xml:space="preserve">S. Ito ex Hirats. f. та </w:t>
      </w:r>
      <w:r w:rsidRPr="003A4D7B">
        <w:rPr>
          <w:i/>
          <w:sz w:val="22"/>
          <w:szCs w:val="22"/>
          <w:lang w:val="uk-UA"/>
        </w:rPr>
        <w:t>Uromyces junci</w:t>
      </w:r>
      <w:r w:rsidRPr="003A4D7B">
        <w:rPr>
          <w:sz w:val="22"/>
          <w:szCs w:val="22"/>
          <w:lang w:val="uk-UA"/>
        </w:rPr>
        <w:t xml:space="preserve"> </w:t>
      </w:r>
      <w:r w:rsidRPr="003A4D7B">
        <w:rPr>
          <w:bCs/>
          <w:sz w:val="22"/>
          <w:szCs w:val="22"/>
          <w:lang w:val="uk-UA"/>
        </w:rPr>
        <w:t>Tul. et C. Tul.</w:t>
      </w:r>
      <w:r w:rsidRPr="003A4D7B">
        <w:rPr>
          <w:sz w:val="22"/>
          <w:szCs w:val="22"/>
          <w:lang w:val="uk-UA"/>
        </w:rPr>
        <w:t>,</w:t>
      </w:r>
      <w:r w:rsidRPr="003A4D7B">
        <w:rPr>
          <w:bCs/>
          <w:sz w:val="22"/>
          <w:szCs w:val="22"/>
          <w:lang w:val="uk-UA"/>
        </w:rPr>
        <w:t xml:space="preserve"> поки що відомі в Україні лише із заповідника </w:t>
      </w:r>
      <w:r w:rsidRPr="003A4D7B">
        <w:rPr>
          <w:sz w:val="22"/>
          <w:szCs w:val="22"/>
          <w:lang w:val="uk-UA"/>
        </w:rPr>
        <w:t>“</w:t>
      </w:r>
      <w:r w:rsidRPr="003A4D7B">
        <w:rPr>
          <w:color w:val="000000"/>
          <w:sz w:val="22"/>
          <w:szCs w:val="22"/>
          <w:lang w:val="uk-UA"/>
        </w:rPr>
        <w:t>Ґорґани</w:t>
      </w:r>
      <w:r w:rsidRPr="003A4D7B">
        <w:rPr>
          <w:sz w:val="22"/>
          <w:szCs w:val="22"/>
          <w:lang w:val="uk-UA"/>
        </w:rPr>
        <w:t>”</w:t>
      </w:r>
      <w:r w:rsidRPr="003A4D7B">
        <w:rPr>
          <w:bCs/>
          <w:sz w:val="22"/>
          <w:szCs w:val="22"/>
          <w:lang w:val="uk-UA"/>
        </w:rPr>
        <w:t>. Перший із них</w:t>
      </w:r>
      <w:r w:rsidRPr="003A4D7B">
        <w:rPr>
          <w:sz w:val="22"/>
          <w:szCs w:val="22"/>
          <w:lang w:val="uk-UA"/>
        </w:rPr>
        <w:t xml:space="preserve"> було виявлено на </w:t>
      </w:r>
      <w:r w:rsidRPr="003A4D7B">
        <w:rPr>
          <w:i/>
          <w:sz w:val="22"/>
          <w:szCs w:val="22"/>
          <w:lang w:val="en-US"/>
        </w:rPr>
        <w:t>Alnus</w:t>
      </w:r>
      <w:r w:rsidRPr="003A4D7B">
        <w:rPr>
          <w:i/>
          <w:sz w:val="22"/>
          <w:szCs w:val="22"/>
          <w:lang w:val="uk-UA"/>
        </w:rPr>
        <w:t xml:space="preserve"> </w:t>
      </w:r>
      <w:r w:rsidRPr="003A4D7B">
        <w:rPr>
          <w:i/>
          <w:sz w:val="22"/>
          <w:szCs w:val="22"/>
          <w:lang w:val="en-US"/>
        </w:rPr>
        <w:t>incana</w:t>
      </w:r>
      <w:r w:rsidRPr="003A4D7B">
        <w:rPr>
          <w:sz w:val="22"/>
          <w:szCs w:val="22"/>
          <w:lang w:val="uk-UA"/>
        </w:rPr>
        <w:t xml:space="preserve"> </w:t>
      </w:r>
      <w:r w:rsidRPr="003A4D7B">
        <w:rPr>
          <w:color w:val="000000"/>
          <w:sz w:val="22"/>
          <w:szCs w:val="22"/>
          <w:lang w:val="uk-UA"/>
        </w:rPr>
        <w:t>(</w:t>
      </w:r>
      <w:r w:rsidRPr="003A4D7B">
        <w:rPr>
          <w:color w:val="000000"/>
          <w:sz w:val="22"/>
          <w:szCs w:val="22"/>
          <w:lang w:val="en-US"/>
        </w:rPr>
        <w:t>L</w:t>
      </w:r>
      <w:r w:rsidRPr="003A4D7B">
        <w:rPr>
          <w:color w:val="000000"/>
          <w:sz w:val="22"/>
          <w:szCs w:val="22"/>
          <w:lang w:val="uk-UA"/>
        </w:rPr>
        <w:t xml:space="preserve">.) </w:t>
      </w:r>
      <w:r w:rsidRPr="003A4D7B">
        <w:rPr>
          <w:color w:val="000000"/>
          <w:sz w:val="22"/>
          <w:szCs w:val="22"/>
          <w:lang w:val="en-US"/>
        </w:rPr>
        <w:t>Moench</w:t>
      </w:r>
      <w:r w:rsidRPr="003A4D7B">
        <w:rPr>
          <w:color w:val="000000"/>
          <w:sz w:val="22"/>
          <w:szCs w:val="22"/>
          <w:lang w:val="uk-UA"/>
        </w:rPr>
        <w:t xml:space="preserve">, а другий – </w:t>
      </w:r>
      <w:r w:rsidRPr="003A4D7B">
        <w:rPr>
          <w:sz w:val="22"/>
          <w:szCs w:val="22"/>
          <w:lang w:val="uk-UA"/>
        </w:rPr>
        <w:t xml:space="preserve">на адвентивному північноамериканському </w:t>
      </w:r>
      <w:r w:rsidRPr="003A4D7B">
        <w:rPr>
          <w:i/>
          <w:sz w:val="22"/>
          <w:szCs w:val="22"/>
          <w:lang w:val="uk-UA"/>
        </w:rPr>
        <w:t>Juncus tenuis</w:t>
      </w:r>
      <w:r w:rsidRPr="003A4D7B">
        <w:rPr>
          <w:sz w:val="22"/>
          <w:szCs w:val="22"/>
          <w:lang w:val="uk-UA"/>
        </w:rPr>
        <w:t xml:space="preserve"> </w:t>
      </w:r>
      <w:r w:rsidRPr="003A4D7B">
        <w:rPr>
          <w:color w:val="000000"/>
          <w:sz w:val="22"/>
          <w:szCs w:val="22"/>
          <w:lang w:val="uk-UA"/>
        </w:rPr>
        <w:t>Willd.</w:t>
      </w:r>
      <w:r w:rsidRPr="003A4D7B">
        <w:rPr>
          <w:sz w:val="22"/>
          <w:szCs w:val="22"/>
          <w:lang w:val="uk-UA"/>
        </w:rPr>
        <w:t>, який останнім часом дуже поширився по всій території України. Описи та ілюстрації цих видів наведені в наших попередніх публікаціях (Тихоненко, Гелюта, 2011; Tykhonenko, 2011).</w:t>
      </w:r>
    </w:p>
    <w:p w:rsidR="00614776" w:rsidRPr="003A4D7B" w:rsidRDefault="00614776" w:rsidP="003A4D7B">
      <w:pPr>
        <w:ind w:firstLine="284"/>
        <w:jc w:val="both"/>
        <w:rPr>
          <w:sz w:val="22"/>
          <w:szCs w:val="22"/>
          <w:lang w:val="uk-UA"/>
        </w:rPr>
      </w:pPr>
      <w:r w:rsidRPr="003A4D7B">
        <w:rPr>
          <w:sz w:val="22"/>
          <w:szCs w:val="22"/>
          <w:lang w:val="uk-UA"/>
        </w:rPr>
        <w:t xml:space="preserve">Досить багато представлені в заповіднику макроскопічні гриби (макроміцети) з відділу </w:t>
      </w:r>
      <w:r w:rsidRPr="003A4D7B">
        <w:rPr>
          <w:i/>
          <w:sz w:val="22"/>
          <w:szCs w:val="22"/>
          <w:lang w:val="en-US"/>
        </w:rPr>
        <w:t>Basidiomycota</w:t>
      </w:r>
      <w:r w:rsidRPr="003A4D7B">
        <w:rPr>
          <w:sz w:val="22"/>
          <w:szCs w:val="22"/>
          <w:lang w:val="uk-UA"/>
        </w:rPr>
        <w:t xml:space="preserve">. Не зважаючи на досить несприятливі для їх розвитку погодні умови, що склалися на момент обстеження масиву, нам вдалося зареєструвати 176 їх видів. Вони належали до 80 родів з 40 родин та 12 порядків. Найбільше видів налічували порядки </w:t>
      </w:r>
      <w:r w:rsidRPr="003A4D7B">
        <w:rPr>
          <w:i/>
          <w:sz w:val="22"/>
          <w:szCs w:val="22"/>
          <w:lang w:val="en-US"/>
        </w:rPr>
        <w:t>Agaricales</w:t>
      </w:r>
      <w:r w:rsidRPr="003A4D7B">
        <w:rPr>
          <w:i/>
          <w:sz w:val="22"/>
          <w:szCs w:val="22"/>
          <w:lang w:val="uk-UA"/>
        </w:rPr>
        <w:t xml:space="preserve"> </w:t>
      </w:r>
      <w:r w:rsidRPr="003A4D7B">
        <w:rPr>
          <w:sz w:val="22"/>
          <w:szCs w:val="22"/>
          <w:lang w:val="uk-UA"/>
        </w:rPr>
        <w:t xml:space="preserve">(72 представники), </w:t>
      </w:r>
      <w:r w:rsidRPr="003A4D7B">
        <w:rPr>
          <w:i/>
          <w:sz w:val="22"/>
          <w:szCs w:val="22"/>
          <w:lang w:val="en-US"/>
        </w:rPr>
        <w:t>Russulales</w:t>
      </w:r>
      <w:r w:rsidRPr="003A4D7B">
        <w:rPr>
          <w:i/>
          <w:sz w:val="22"/>
          <w:szCs w:val="22"/>
          <w:lang w:val="uk-UA"/>
        </w:rPr>
        <w:t xml:space="preserve"> </w:t>
      </w:r>
      <w:r w:rsidRPr="003A4D7B">
        <w:rPr>
          <w:sz w:val="22"/>
          <w:szCs w:val="22"/>
          <w:lang w:val="uk-UA"/>
        </w:rPr>
        <w:t xml:space="preserve">(46), </w:t>
      </w:r>
      <w:r w:rsidRPr="003A4D7B">
        <w:rPr>
          <w:i/>
          <w:sz w:val="22"/>
          <w:szCs w:val="22"/>
          <w:lang w:val="en-US"/>
        </w:rPr>
        <w:t>Boletales</w:t>
      </w:r>
      <w:r w:rsidRPr="003A4D7B">
        <w:rPr>
          <w:i/>
          <w:sz w:val="22"/>
          <w:szCs w:val="22"/>
          <w:lang w:val="uk-UA"/>
        </w:rPr>
        <w:t xml:space="preserve"> </w:t>
      </w:r>
      <w:r w:rsidRPr="003A4D7B">
        <w:rPr>
          <w:sz w:val="22"/>
          <w:szCs w:val="22"/>
          <w:lang w:val="uk-UA"/>
        </w:rPr>
        <w:t xml:space="preserve">(20) та </w:t>
      </w:r>
      <w:r w:rsidRPr="003A4D7B">
        <w:rPr>
          <w:i/>
          <w:sz w:val="22"/>
          <w:szCs w:val="22"/>
          <w:lang w:val="en-US"/>
        </w:rPr>
        <w:t>Polyporales</w:t>
      </w:r>
      <w:r w:rsidRPr="003A4D7B">
        <w:rPr>
          <w:i/>
          <w:sz w:val="22"/>
          <w:szCs w:val="22"/>
          <w:lang w:val="uk-UA"/>
        </w:rPr>
        <w:t xml:space="preserve"> </w:t>
      </w:r>
      <w:r w:rsidRPr="003A4D7B">
        <w:rPr>
          <w:sz w:val="22"/>
          <w:szCs w:val="22"/>
          <w:lang w:val="uk-UA"/>
        </w:rPr>
        <w:t xml:space="preserve">(19 видів). Зазначимо, що серед знайдених макроміцетів було досить багато рідкісних (понад 60 видів), у тому числі й нових для України. Новими виявилися </w:t>
      </w:r>
      <w:r w:rsidRPr="003A4D7B">
        <w:rPr>
          <w:bCs/>
          <w:i/>
          <w:iCs/>
          <w:sz w:val="22"/>
          <w:szCs w:val="22"/>
          <w:lang w:val="es-ES"/>
        </w:rPr>
        <w:t>Amanita</w:t>
      </w:r>
      <w:r w:rsidRPr="003A4D7B">
        <w:rPr>
          <w:bCs/>
          <w:i/>
          <w:iCs/>
          <w:sz w:val="22"/>
          <w:szCs w:val="22"/>
          <w:lang w:val="uk-UA"/>
        </w:rPr>
        <w:t xml:space="preserve"> </w:t>
      </w:r>
      <w:r w:rsidRPr="003A4D7B">
        <w:rPr>
          <w:bCs/>
          <w:i/>
          <w:iCs/>
          <w:sz w:val="22"/>
          <w:szCs w:val="22"/>
          <w:lang w:val="es-ES"/>
        </w:rPr>
        <w:t>battarrae</w:t>
      </w:r>
      <w:r w:rsidRPr="003A4D7B">
        <w:rPr>
          <w:bCs/>
          <w:sz w:val="22"/>
          <w:szCs w:val="22"/>
          <w:lang w:val="uk-UA"/>
        </w:rPr>
        <w:t xml:space="preserve"> (</w:t>
      </w:r>
      <w:r w:rsidRPr="003A4D7B">
        <w:rPr>
          <w:bCs/>
          <w:sz w:val="22"/>
          <w:szCs w:val="22"/>
          <w:lang w:val="es-ES"/>
        </w:rPr>
        <w:t>Boud</w:t>
      </w:r>
      <w:r w:rsidRPr="003A4D7B">
        <w:rPr>
          <w:bCs/>
          <w:sz w:val="22"/>
          <w:szCs w:val="22"/>
          <w:lang w:val="uk-UA"/>
        </w:rPr>
        <w:t xml:space="preserve">.) </w:t>
      </w:r>
      <w:r w:rsidRPr="003A4D7B">
        <w:rPr>
          <w:bCs/>
          <w:sz w:val="22"/>
          <w:szCs w:val="22"/>
          <w:lang w:val="es-ES"/>
        </w:rPr>
        <w:t>Bon</w:t>
      </w:r>
      <w:r w:rsidRPr="003A4D7B">
        <w:rPr>
          <w:bCs/>
          <w:sz w:val="22"/>
          <w:szCs w:val="22"/>
          <w:lang w:val="uk-UA"/>
        </w:rPr>
        <w:t xml:space="preserve">, </w:t>
      </w:r>
      <w:r w:rsidRPr="003A4D7B">
        <w:rPr>
          <w:bCs/>
          <w:i/>
          <w:iCs/>
          <w:sz w:val="22"/>
          <w:szCs w:val="22"/>
          <w:lang w:val="en-US"/>
        </w:rPr>
        <w:t>Cortinarius</w:t>
      </w:r>
      <w:r w:rsidRPr="003A4D7B">
        <w:rPr>
          <w:bCs/>
          <w:i/>
          <w:iCs/>
          <w:sz w:val="22"/>
          <w:szCs w:val="22"/>
          <w:lang w:val="uk-UA"/>
        </w:rPr>
        <w:t xml:space="preserve"> </w:t>
      </w:r>
      <w:r w:rsidRPr="003A4D7B">
        <w:rPr>
          <w:bCs/>
          <w:i/>
          <w:iCs/>
          <w:sz w:val="22"/>
          <w:szCs w:val="22"/>
          <w:lang w:val="en-US"/>
        </w:rPr>
        <w:t>camphoratus</w:t>
      </w:r>
      <w:r w:rsidRPr="003A4D7B">
        <w:rPr>
          <w:bCs/>
          <w:sz w:val="22"/>
          <w:szCs w:val="22"/>
          <w:lang w:val="uk-UA"/>
        </w:rPr>
        <w:t xml:space="preserve"> (</w:t>
      </w:r>
      <w:r w:rsidRPr="003A4D7B">
        <w:rPr>
          <w:bCs/>
          <w:sz w:val="22"/>
          <w:szCs w:val="22"/>
          <w:lang w:val="en-US"/>
        </w:rPr>
        <w:t>Fr</w:t>
      </w:r>
      <w:r w:rsidRPr="003A4D7B">
        <w:rPr>
          <w:bCs/>
          <w:sz w:val="22"/>
          <w:szCs w:val="22"/>
          <w:lang w:val="uk-UA"/>
        </w:rPr>
        <w:t xml:space="preserve">.) </w:t>
      </w:r>
      <w:r w:rsidRPr="003A4D7B">
        <w:rPr>
          <w:bCs/>
          <w:sz w:val="22"/>
          <w:szCs w:val="22"/>
          <w:lang w:val="en-US"/>
        </w:rPr>
        <w:t>Fr</w:t>
      </w:r>
      <w:r w:rsidRPr="003A4D7B">
        <w:rPr>
          <w:bCs/>
          <w:sz w:val="22"/>
          <w:szCs w:val="22"/>
          <w:lang w:val="uk-UA"/>
        </w:rPr>
        <w:t xml:space="preserve">., </w:t>
      </w:r>
      <w:r w:rsidRPr="003A4D7B">
        <w:rPr>
          <w:bCs/>
          <w:i/>
          <w:iCs/>
          <w:sz w:val="22"/>
          <w:szCs w:val="22"/>
          <w:lang w:val="de-DE"/>
        </w:rPr>
        <w:t>Ganoderma</w:t>
      </w:r>
      <w:r w:rsidRPr="003A4D7B">
        <w:rPr>
          <w:bCs/>
          <w:i/>
          <w:iCs/>
          <w:sz w:val="22"/>
          <w:szCs w:val="22"/>
          <w:lang w:val="uk-UA"/>
        </w:rPr>
        <w:t xml:space="preserve"> </w:t>
      </w:r>
      <w:r w:rsidRPr="003A4D7B">
        <w:rPr>
          <w:bCs/>
          <w:i/>
          <w:iCs/>
          <w:sz w:val="22"/>
          <w:szCs w:val="22"/>
          <w:lang w:val="de-DE"/>
        </w:rPr>
        <w:t>adspersum</w:t>
      </w:r>
      <w:r w:rsidRPr="003A4D7B">
        <w:rPr>
          <w:bCs/>
          <w:sz w:val="22"/>
          <w:szCs w:val="22"/>
          <w:lang w:val="uk-UA"/>
        </w:rPr>
        <w:t xml:space="preserve"> (</w:t>
      </w:r>
      <w:r w:rsidRPr="003A4D7B">
        <w:rPr>
          <w:bCs/>
          <w:sz w:val="22"/>
          <w:szCs w:val="22"/>
          <w:lang w:val="de-DE"/>
        </w:rPr>
        <w:t>Schulzer</w:t>
      </w:r>
      <w:r w:rsidRPr="003A4D7B">
        <w:rPr>
          <w:bCs/>
          <w:sz w:val="22"/>
          <w:szCs w:val="22"/>
          <w:lang w:val="uk-UA"/>
        </w:rPr>
        <w:t xml:space="preserve">) </w:t>
      </w:r>
      <w:r w:rsidRPr="003A4D7B">
        <w:rPr>
          <w:bCs/>
          <w:sz w:val="22"/>
          <w:szCs w:val="22"/>
          <w:lang w:val="de-DE"/>
        </w:rPr>
        <w:t>Donk</w:t>
      </w:r>
      <w:r w:rsidRPr="003A4D7B">
        <w:rPr>
          <w:bCs/>
          <w:sz w:val="22"/>
          <w:szCs w:val="22"/>
          <w:lang w:val="uk-UA"/>
        </w:rPr>
        <w:t xml:space="preserve">, </w:t>
      </w:r>
      <w:r w:rsidRPr="003A4D7B">
        <w:rPr>
          <w:bCs/>
          <w:i/>
          <w:sz w:val="22"/>
          <w:szCs w:val="22"/>
        </w:rPr>
        <w:t>Hygrocybe</w:t>
      </w:r>
      <w:r w:rsidRPr="003A4D7B">
        <w:rPr>
          <w:bCs/>
          <w:sz w:val="22"/>
          <w:szCs w:val="22"/>
          <w:lang w:val="uk-UA"/>
        </w:rPr>
        <w:t xml:space="preserve"> </w:t>
      </w:r>
      <w:r w:rsidRPr="003A4D7B">
        <w:rPr>
          <w:bCs/>
          <w:i/>
          <w:sz w:val="22"/>
          <w:szCs w:val="22"/>
        </w:rPr>
        <w:t>helobia</w:t>
      </w:r>
      <w:r w:rsidRPr="003A4D7B">
        <w:rPr>
          <w:sz w:val="22"/>
          <w:szCs w:val="22"/>
          <w:lang w:val="uk-UA"/>
        </w:rPr>
        <w:t xml:space="preserve"> </w:t>
      </w:r>
      <w:r w:rsidRPr="003A4D7B">
        <w:rPr>
          <w:bCs/>
          <w:sz w:val="22"/>
          <w:szCs w:val="22"/>
          <w:lang w:val="uk-UA"/>
        </w:rPr>
        <w:t>(</w:t>
      </w:r>
      <w:r w:rsidRPr="003A4D7B">
        <w:rPr>
          <w:bCs/>
          <w:sz w:val="22"/>
          <w:szCs w:val="22"/>
        </w:rPr>
        <w:t>Arnolds</w:t>
      </w:r>
      <w:r w:rsidRPr="003A4D7B">
        <w:rPr>
          <w:bCs/>
          <w:sz w:val="22"/>
          <w:szCs w:val="22"/>
          <w:lang w:val="uk-UA"/>
        </w:rPr>
        <w:t xml:space="preserve">) </w:t>
      </w:r>
      <w:r w:rsidRPr="003A4D7B">
        <w:rPr>
          <w:bCs/>
          <w:sz w:val="22"/>
          <w:szCs w:val="22"/>
        </w:rPr>
        <w:t>Bon</w:t>
      </w:r>
      <w:r w:rsidRPr="003A4D7B">
        <w:rPr>
          <w:bCs/>
          <w:iCs/>
          <w:sz w:val="22"/>
          <w:szCs w:val="22"/>
          <w:lang w:val="uk-UA"/>
        </w:rPr>
        <w:t xml:space="preserve">, </w:t>
      </w:r>
      <w:r w:rsidRPr="003A4D7B">
        <w:rPr>
          <w:bCs/>
          <w:i/>
          <w:iCs/>
          <w:sz w:val="22"/>
          <w:szCs w:val="22"/>
          <w:lang w:val="en-US"/>
        </w:rPr>
        <w:t>Hygrophorus</w:t>
      </w:r>
      <w:r w:rsidRPr="003A4D7B">
        <w:rPr>
          <w:bCs/>
          <w:i/>
          <w:iCs/>
          <w:sz w:val="22"/>
          <w:szCs w:val="22"/>
          <w:lang w:val="uk-UA"/>
        </w:rPr>
        <w:t xml:space="preserve"> </w:t>
      </w:r>
      <w:r w:rsidRPr="003A4D7B">
        <w:rPr>
          <w:bCs/>
          <w:i/>
          <w:iCs/>
          <w:sz w:val="22"/>
          <w:szCs w:val="22"/>
          <w:lang w:val="en-US"/>
        </w:rPr>
        <w:t>pudorinus</w:t>
      </w:r>
      <w:r w:rsidRPr="003A4D7B">
        <w:rPr>
          <w:bCs/>
          <w:sz w:val="22"/>
          <w:szCs w:val="22"/>
          <w:lang w:val="uk-UA"/>
        </w:rPr>
        <w:t xml:space="preserve"> (</w:t>
      </w:r>
      <w:r w:rsidRPr="003A4D7B">
        <w:rPr>
          <w:bCs/>
          <w:sz w:val="22"/>
          <w:szCs w:val="22"/>
          <w:lang w:val="es-ES"/>
        </w:rPr>
        <w:t>Fr</w:t>
      </w:r>
      <w:r w:rsidRPr="003A4D7B">
        <w:rPr>
          <w:bCs/>
          <w:sz w:val="22"/>
          <w:szCs w:val="22"/>
          <w:lang w:val="uk-UA"/>
        </w:rPr>
        <w:t xml:space="preserve">.) </w:t>
      </w:r>
      <w:r w:rsidRPr="003A4D7B">
        <w:rPr>
          <w:bCs/>
          <w:sz w:val="22"/>
          <w:szCs w:val="22"/>
          <w:lang w:val="es-ES"/>
        </w:rPr>
        <w:t>Fr</w:t>
      </w:r>
      <w:r w:rsidRPr="003A4D7B">
        <w:rPr>
          <w:bCs/>
          <w:sz w:val="22"/>
          <w:szCs w:val="22"/>
          <w:lang w:val="uk-UA"/>
        </w:rPr>
        <w:t xml:space="preserve">., </w:t>
      </w:r>
      <w:r w:rsidRPr="003A4D7B">
        <w:rPr>
          <w:bCs/>
          <w:i/>
          <w:iCs/>
          <w:sz w:val="22"/>
          <w:szCs w:val="22"/>
          <w:lang w:val="it-IT"/>
        </w:rPr>
        <w:t>Inocybe</w:t>
      </w:r>
      <w:r w:rsidRPr="003A4D7B">
        <w:rPr>
          <w:bCs/>
          <w:i/>
          <w:iCs/>
          <w:sz w:val="22"/>
          <w:szCs w:val="22"/>
          <w:lang w:val="uk-UA"/>
        </w:rPr>
        <w:t xml:space="preserve"> </w:t>
      </w:r>
      <w:r w:rsidRPr="003A4D7B">
        <w:rPr>
          <w:bCs/>
          <w:i/>
          <w:iCs/>
          <w:sz w:val="22"/>
          <w:szCs w:val="22"/>
          <w:lang w:val="it-IT"/>
        </w:rPr>
        <w:t>rimosa</w:t>
      </w:r>
      <w:r w:rsidRPr="003A4D7B">
        <w:rPr>
          <w:bCs/>
          <w:sz w:val="22"/>
          <w:szCs w:val="22"/>
          <w:lang w:val="uk-UA"/>
        </w:rPr>
        <w:t xml:space="preserve"> (</w:t>
      </w:r>
      <w:r w:rsidRPr="003A4D7B">
        <w:rPr>
          <w:bCs/>
          <w:sz w:val="22"/>
          <w:szCs w:val="22"/>
          <w:lang w:val="it-IT"/>
        </w:rPr>
        <w:t>Bull</w:t>
      </w:r>
      <w:r w:rsidRPr="003A4D7B">
        <w:rPr>
          <w:bCs/>
          <w:sz w:val="22"/>
          <w:szCs w:val="22"/>
          <w:lang w:val="uk-UA"/>
        </w:rPr>
        <w:t xml:space="preserve">.) </w:t>
      </w:r>
      <w:r w:rsidRPr="003A4D7B">
        <w:rPr>
          <w:bCs/>
          <w:sz w:val="22"/>
          <w:szCs w:val="22"/>
          <w:lang w:val="it-IT"/>
        </w:rPr>
        <w:t>P</w:t>
      </w:r>
      <w:r w:rsidRPr="003A4D7B">
        <w:rPr>
          <w:bCs/>
          <w:sz w:val="22"/>
          <w:szCs w:val="22"/>
          <w:lang w:val="uk-UA"/>
        </w:rPr>
        <w:t xml:space="preserve">. </w:t>
      </w:r>
      <w:r w:rsidRPr="003A4D7B">
        <w:rPr>
          <w:bCs/>
          <w:sz w:val="22"/>
          <w:szCs w:val="22"/>
          <w:lang w:val="it-IT"/>
        </w:rPr>
        <w:t>Kumm</w:t>
      </w:r>
      <w:r w:rsidRPr="003A4D7B">
        <w:rPr>
          <w:bCs/>
          <w:sz w:val="22"/>
          <w:szCs w:val="22"/>
          <w:lang w:val="uk-UA"/>
        </w:rPr>
        <w:t xml:space="preserve">., </w:t>
      </w:r>
      <w:r w:rsidRPr="003A4D7B">
        <w:rPr>
          <w:bCs/>
          <w:i/>
          <w:iCs/>
          <w:sz w:val="22"/>
          <w:szCs w:val="22"/>
          <w:lang w:val="de-DE"/>
        </w:rPr>
        <w:t>Ischnoderma</w:t>
      </w:r>
      <w:r w:rsidRPr="003A4D7B">
        <w:rPr>
          <w:bCs/>
          <w:i/>
          <w:iCs/>
          <w:sz w:val="22"/>
          <w:szCs w:val="22"/>
          <w:lang w:val="uk-UA"/>
        </w:rPr>
        <w:t xml:space="preserve"> </w:t>
      </w:r>
      <w:r w:rsidRPr="003A4D7B">
        <w:rPr>
          <w:bCs/>
          <w:i/>
          <w:iCs/>
          <w:sz w:val="22"/>
          <w:szCs w:val="22"/>
          <w:lang w:val="de-DE"/>
        </w:rPr>
        <w:t>benzoinum</w:t>
      </w:r>
      <w:r w:rsidRPr="003A4D7B">
        <w:rPr>
          <w:bCs/>
          <w:sz w:val="22"/>
          <w:szCs w:val="22"/>
          <w:lang w:val="uk-UA"/>
        </w:rPr>
        <w:t xml:space="preserve"> (</w:t>
      </w:r>
      <w:r w:rsidRPr="003A4D7B">
        <w:rPr>
          <w:bCs/>
          <w:sz w:val="22"/>
          <w:szCs w:val="22"/>
          <w:lang w:val="de-DE"/>
        </w:rPr>
        <w:t>Wahlenb</w:t>
      </w:r>
      <w:r w:rsidRPr="003A4D7B">
        <w:rPr>
          <w:bCs/>
          <w:sz w:val="22"/>
          <w:szCs w:val="22"/>
          <w:lang w:val="uk-UA"/>
        </w:rPr>
        <w:t xml:space="preserve">.) </w:t>
      </w:r>
      <w:r w:rsidRPr="003A4D7B">
        <w:rPr>
          <w:bCs/>
          <w:sz w:val="22"/>
          <w:szCs w:val="22"/>
          <w:lang w:val="de-DE"/>
        </w:rPr>
        <w:t>P</w:t>
      </w:r>
      <w:r w:rsidRPr="003A4D7B">
        <w:rPr>
          <w:bCs/>
          <w:sz w:val="22"/>
          <w:szCs w:val="22"/>
          <w:lang w:val="uk-UA"/>
        </w:rPr>
        <w:t xml:space="preserve">. </w:t>
      </w:r>
      <w:r w:rsidRPr="003A4D7B">
        <w:rPr>
          <w:bCs/>
          <w:sz w:val="22"/>
          <w:szCs w:val="22"/>
          <w:lang w:val="de-DE"/>
        </w:rPr>
        <w:t>Karst</w:t>
      </w:r>
      <w:r w:rsidRPr="003A4D7B">
        <w:rPr>
          <w:bCs/>
          <w:sz w:val="22"/>
          <w:szCs w:val="22"/>
          <w:lang w:val="uk-UA"/>
        </w:rPr>
        <w:t xml:space="preserve">., </w:t>
      </w:r>
      <w:r w:rsidRPr="003A4D7B">
        <w:rPr>
          <w:bCs/>
          <w:i/>
          <w:iCs/>
          <w:sz w:val="22"/>
          <w:szCs w:val="22"/>
          <w:lang w:val="it-IT"/>
        </w:rPr>
        <w:t>Laccaria</w:t>
      </w:r>
      <w:r w:rsidRPr="003A4D7B">
        <w:rPr>
          <w:bCs/>
          <w:i/>
          <w:iCs/>
          <w:sz w:val="22"/>
          <w:szCs w:val="22"/>
          <w:lang w:val="uk-UA"/>
        </w:rPr>
        <w:t xml:space="preserve"> </w:t>
      </w:r>
      <w:r w:rsidRPr="003A4D7B">
        <w:rPr>
          <w:bCs/>
          <w:i/>
          <w:iCs/>
          <w:sz w:val="22"/>
          <w:szCs w:val="22"/>
          <w:lang w:val="it-IT"/>
        </w:rPr>
        <w:t>montana</w:t>
      </w:r>
      <w:r w:rsidRPr="003A4D7B">
        <w:rPr>
          <w:bCs/>
          <w:sz w:val="22"/>
          <w:szCs w:val="22"/>
          <w:lang w:val="uk-UA"/>
        </w:rPr>
        <w:t xml:space="preserve"> </w:t>
      </w:r>
      <w:r w:rsidRPr="003A4D7B">
        <w:rPr>
          <w:bCs/>
          <w:sz w:val="22"/>
          <w:szCs w:val="22"/>
          <w:lang w:val="it-IT"/>
        </w:rPr>
        <w:t>Singer</w:t>
      </w:r>
      <w:r w:rsidRPr="003A4D7B">
        <w:rPr>
          <w:bCs/>
          <w:sz w:val="22"/>
          <w:szCs w:val="22"/>
          <w:lang w:val="uk-UA"/>
        </w:rPr>
        <w:t xml:space="preserve">, </w:t>
      </w:r>
      <w:r w:rsidRPr="003A4D7B">
        <w:rPr>
          <w:bCs/>
          <w:i/>
          <w:iCs/>
          <w:sz w:val="22"/>
          <w:szCs w:val="22"/>
          <w:lang w:val="it-IT"/>
        </w:rPr>
        <w:t>Lactarius</w:t>
      </w:r>
      <w:r w:rsidRPr="003A4D7B">
        <w:rPr>
          <w:bCs/>
          <w:i/>
          <w:iCs/>
          <w:sz w:val="22"/>
          <w:szCs w:val="22"/>
          <w:lang w:val="uk-UA"/>
        </w:rPr>
        <w:t xml:space="preserve"> </w:t>
      </w:r>
      <w:r w:rsidRPr="003A4D7B">
        <w:rPr>
          <w:bCs/>
          <w:i/>
          <w:iCs/>
          <w:sz w:val="22"/>
          <w:szCs w:val="22"/>
          <w:lang w:val="it-IT"/>
        </w:rPr>
        <w:t>deterrimus</w:t>
      </w:r>
      <w:r w:rsidRPr="003A4D7B">
        <w:rPr>
          <w:bCs/>
          <w:sz w:val="22"/>
          <w:szCs w:val="22"/>
          <w:lang w:val="uk-UA"/>
        </w:rPr>
        <w:t xml:space="preserve"> </w:t>
      </w:r>
      <w:r w:rsidRPr="003A4D7B">
        <w:rPr>
          <w:bCs/>
          <w:sz w:val="22"/>
          <w:szCs w:val="22"/>
          <w:lang w:val="it-IT"/>
        </w:rPr>
        <w:t>Gr</w:t>
      </w:r>
      <w:r w:rsidRPr="003A4D7B">
        <w:rPr>
          <w:bCs/>
          <w:sz w:val="22"/>
          <w:szCs w:val="22"/>
          <w:lang w:val="uk-UA"/>
        </w:rPr>
        <w:t>ö</w:t>
      </w:r>
      <w:r w:rsidRPr="003A4D7B">
        <w:rPr>
          <w:bCs/>
          <w:sz w:val="22"/>
          <w:szCs w:val="22"/>
          <w:lang w:val="it-IT"/>
        </w:rPr>
        <w:t>ger</w:t>
      </w:r>
      <w:r w:rsidRPr="003A4D7B">
        <w:rPr>
          <w:bCs/>
          <w:sz w:val="22"/>
          <w:szCs w:val="22"/>
          <w:lang w:val="uk-UA"/>
        </w:rPr>
        <w:t xml:space="preserve">, </w:t>
      </w:r>
      <w:r w:rsidRPr="003A4D7B">
        <w:rPr>
          <w:i/>
          <w:sz w:val="22"/>
          <w:szCs w:val="22"/>
          <w:lang w:val="es-ES"/>
        </w:rPr>
        <w:t>Lactarius</w:t>
      </w:r>
      <w:r w:rsidRPr="003A4D7B">
        <w:rPr>
          <w:i/>
          <w:sz w:val="22"/>
          <w:szCs w:val="22"/>
          <w:lang w:val="uk-UA"/>
        </w:rPr>
        <w:t xml:space="preserve"> </w:t>
      </w:r>
      <w:r w:rsidRPr="003A4D7B">
        <w:rPr>
          <w:i/>
          <w:sz w:val="22"/>
          <w:szCs w:val="22"/>
          <w:lang w:val="es-ES"/>
        </w:rPr>
        <w:t>picinus</w:t>
      </w:r>
      <w:r w:rsidRPr="003A4D7B">
        <w:rPr>
          <w:i/>
          <w:sz w:val="22"/>
          <w:szCs w:val="22"/>
          <w:lang w:val="uk-UA"/>
        </w:rPr>
        <w:t xml:space="preserve"> </w:t>
      </w:r>
      <w:r w:rsidRPr="003A4D7B">
        <w:rPr>
          <w:sz w:val="22"/>
          <w:szCs w:val="22"/>
          <w:lang w:val="es-ES"/>
        </w:rPr>
        <w:t>Fr</w:t>
      </w:r>
      <w:r w:rsidRPr="003A4D7B">
        <w:rPr>
          <w:sz w:val="22"/>
          <w:szCs w:val="22"/>
          <w:lang w:val="uk-UA"/>
        </w:rPr>
        <w:t xml:space="preserve">., </w:t>
      </w:r>
      <w:r w:rsidRPr="003A4D7B">
        <w:rPr>
          <w:bCs/>
          <w:i/>
          <w:iCs/>
          <w:sz w:val="22"/>
          <w:szCs w:val="22"/>
          <w:lang w:val="en-GB"/>
        </w:rPr>
        <w:t>Leccinum</w:t>
      </w:r>
      <w:r w:rsidRPr="003A4D7B">
        <w:rPr>
          <w:bCs/>
          <w:i/>
          <w:iCs/>
          <w:sz w:val="22"/>
          <w:szCs w:val="22"/>
          <w:lang w:val="uk-UA"/>
        </w:rPr>
        <w:t xml:space="preserve"> </w:t>
      </w:r>
      <w:r w:rsidRPr="003A4D7B">
        <w:rPr>
          <w:bCs/>
          <w:i/>
          <w:iCs/>
          <w:sz w:val="22"/>
          <w:szCs w:val="22"/>
          <w:lang w:val="en-GB"/>
        </w:rPr>
        <w:t>variicolor</w:t>
      </w:r>
      <w:r w:rsidRPr="003A4D7B">
        <w:rPr>
          <w:bCs/>
          <w:sz w:val="22"/>
          <w:szCs w:val="22"/>
          <w:lang w:val="uk-UA"/>
        </w:rPr>
        <w:t xml:space="preserve"> </w:t>
      </w:r>
      <w:r w:rsidRPr="003A4D7B">
        <w:rPr>
          <w:bCs/>
          <w:sz w:val="22"/>
          <w:szCs w:val="22"/>
          <w:lang w:val="en-US"/>
        </w:rPr>
        <w:t>Watling</w:t>
      </w:r>
      <w:r w:rsidRPr="003A4D7B">
        <w:rPr>
          <w:bCs/>
          <w:sz w:val="22"/>
          <w:szCs w:val="22"/>
          <w:lang w:val="uk-UA"/>
        </w:rPr>
        <w:t xml:space="preserve">, </w:t>
      </w:r>
      <w:r w:rsidRPr="003A4D7B">
        <w:rPr>
          <w:bCs/>
          <w:i/>
          <w:iCs/>
          <w:sz w:val="22"/>
          <w:szCs w:val="22"/>
          <w:lang w:val="it-IT"/>
        </w:rPr>
        <w:t>Mycena</w:t>
      </w:r>
      <w:r w:rsidRPr="003A4D7B">
        <w:rPr>
          <w:bCs/>
          <w:i/>
          <w:iCs/>
          <w:sz w:val="22"/>
          <w:szCs w:val="22"/>
          <w:lang w:val="uk-UA"/>
        </w:rPr>
        <w:t xml:space="preserve"> </w:t>
      </w:r>
      <w:r w:rsidRPr="003A4D7B">
        <w:rPr>
          <w:bCs/>
          <w:i/>
          <w:iCs/>
          <w:sz w:val="22"/>
          <w:szCs w:val="22"/>
          <w:lang w:val="it-IT"/>
        </w:rPr>
        <w:t>viridimarginata</w:t>
      </w:r>
      <w:r w:rsidRPr="003A4D7B">
        <w:rPr>
          <w:bCs/>
          <w:sz w:val="22"/>
          <w:szCs w:val="22"/>
          <w:lang w:val="uk-UA"/>
        </w:rPr>
        <w:t xml:space="preserve"> </w:t>
      </w:r>
      <w:r w:rsidRPr="003A4D7B">
        <w:rPr>
          <w:bCs/>
          <w:sz w:val="22"/>
          <w:szCs w:val="22"/>
          <w:lang w:val="it-IT"/>
        </w:rPr>
        <w:t>P</w:t>
      </w:r>
      <w:r w:rsidRPr="003A4D7B">
        <w:rPr>
          <w:bCs/>
          <w:sz w:val="22"/>
          <w:szCs w:val="22"/>
          <w:lang w:val="uk-UA"/>
        </w:rPr>
        <w:t xml:space="preserve">. </w:t>
      </w:r>
      <w:r w:rsidRPr="003A4D7B">
        <w:rPr>
          <w:bCs/>
          <w:sz w:val="22"/>
          <w:szCs w:val="22"/>
          <w:lang w:val="it-IT"/>
        </w:rPr>
        <w:t>Karst</w:t>
      </w:r>
      <w:r w:rsidRPr="003A4D7B">
        <w:rPr>
          <w:bCs/>
          <w:sz w:val="22"/>
          <w:szCs w:val="22"/>
          <w:lang w:val="uk-UA"/>
        </w:rPr>
        <w:t xml:space="preserve">., </w:t>
      </w:r>
      <w:r w:rsidRPr="003A4D7B">
        <w:rPr>
          <w:bCs/>
          <w:i/>
          <w:iCs/>
          <w:sz w:val="22"/>
          <w:szCs w:val="22"/>
          <w:lang w:val="en-US"/>
        </w:rPr>
        <w:t>Ramaria</w:t>
      </w:r>
      <w:r w:rsidRPr="003A4D7B">
        <w:rPr>
          <w:bCs/>
          <w:i/>
          <w:iCs/>
          <w:sz w:val="22"/>
          <w:szCs w:val="22"/>
          <w:lang w:val="uk-UA"/>
        </w:rPr>
        <w:t xml:space="preserve"> </w:t>
      </w:r>
      <w:r w:rsidRPr="003A4D7B">
        <w:rPr>
          <w:bCs/>
          <w:i/>
          <w:iCs/>
          <w:sz w:val="22"/>
          <w:szCs w:val="22"/>
          <w:lang w:val="en-US"/>
        </w:rPr>
        <w:t>flavescens</w:t>
      </w:r>
      <w:r w:rsidRPr="003A4D7B">
        <w:rPr>
          <w:bCs/>
          <w:sz w:val="22"/>
          <w:szCs w:val="22"/>
          <w:lang w:val="uk-UA"/>
        </w:rPr>
        <w:t xml:space="preserve"> (</w:t>
      </w:r>
      <w:r w:rsidRPr="003A4D7B">
        <w:rPr>
          <w:bCs/>
          <w:sz w:val="22"/>
          <w:szCs w:val="22"/>
          <w:lang w:val="en-US"/>
        </w:rPr>
        <w:t>Schaeff</w:t>
      </w:r>
      <w:r w:rsidRPr="003A4D7B">
        <w:rPr>
          <w:bCs/>
          <w:sz w:val="22"/>
          <w:szCs w:val="22"/>
          <w:lang w:val="uk-UA"/>
        </w:rPr>
        <w:t xml:space="preserve">.) </w:t>
      </w:r>
      <w:r w:rsidRPr="003A4D7B">
        <w:rPr>
          <w:bCs/>
          <w:sz w:val="22"/>
          <w:szCs w:val="22"/>
          <w:lang w:val="de-DE"/>
        </w:rPr>
        <w:t>R</w:t>
      </w:r>
      <w:r w:rsidRPr="003A4D7B">
        <w:rPr>
          <w:bCs/>
          <w:sz w:val="22"/>
          <w:szCs w:val="22"/>
          <w:lang w:val="uk-UA"/>
        </w:rPr>
        <w:t>.</w:t>
      </w:r>
      <w:r w:rsidRPr="003A4D7B">
        <w:rPr>
          <w:bCs/>
          <w:sz w:val="22"/>
          <w:szCs w:val="22"/>
          <w:lang w:val="de-DE"/>
        </w:rPr>
        <w:t>H</w:t>
      </w:r>
      <w:r w:rsidRPr="003A4D7B">
        <w:rPr>
          <w:bCs/>
          <w:sz w:val="22"/>
          <w:szCs w:val="22"/>
          <w:lang w:val="uk-UA"/>
        </w:rPr>
        <w:t xml:space="preserve">. </w:t>
      </w:r>
      <w:r w:rsidRPr="003A4D7B">
        <w:rPr>
          <w:bCs/>
          <w:sz w:val="22"/>
          <w:szCs w:val="22"/>
          <w:lang w:val="de-DE"/>
        </w:rPr>
        <w:t>Petersen</w:t>
      </w:r>
      <w:r w:rsidRPr="003A4D7B">
        <w:rPr>
          <w:bCs/>
          <w:sz w:val="22"/>
          <w:szCs w:val="22"/>
          <w:lang w:val="uk-UA"/>
        </w:rPr>
        <w:t xml:space="preserve">, </w:t>
      </w:r>
      <w:r w:rsidRPr="003A4D7B">
        <w:rPr>
          <w:bCs/>
          <w:i/>
          <w:iCs/>
          <w:sz w:val="22"/>
          <w:szCs w:val="22"/>
          <w:lang w:val="en-GB"/>
        </w:rPr>
        <w:t>Russula</w:t>
      </w:r>
      <w:r w:rsidRPr="003A4D7B">
        <w:rPr>
          <w:bCs/>
          <w:i/>
          <w:iCs/>
          <w:sz w:val="22"/>
          <w:szCs w:val="22"/>
          <w:lang w:val="uk-UA"/>
        </w:rPr>
        <w:t xml:space="preserve"> </w:t>
      </w:r>
      <w:r w:rsidRPr="003A4D7B">
        <w:rPr>
          <w:bCs/>
          <w:i/>
          <w:iCs/>
          <w:sz w:val="22"/>
          <w:szCs w:val="22"/>
          <w:lang w:val="en-GB"/>
        </w:rPr>
        <w:t>amoenicolor</w:t>
      </w:r>
      <w:r w:rsidRPr="003A4D7B">
        <w:rPr>
          <w:bCs/>
          <w:sz w:val="22"/>
          <w:szCs w:val="22"/>
          <w:lang w:val="uk-UA"/>
        </w:rPr>
        <w:t xml:space="preserve"> </w:t>
      </w:r>
      <w:r w:rsidRPr="003A4D7B">
        <w:rPr>
          <w:bCs/>
          <w:sz w:val="22"/>
          <w:szCs w:val="22"/>
          <w:lang w:val="en-US"/>
        </w:rPr>
        <w:t>Romagn</w:t>
      </w:r>
      <w:r w:rsidRPr="003A4D7B">
        <w:rPr>
          <w:bCs/>
          <w:sz w:val="22"/>
          <w:szCs w:val="22"/>
          <w:lang w:val="uk-UA"/>
        </w:rPr>
        <w:t xml:space="preserve">., </w:t>
      </w:r>
      <w:r w:rsidRPr="003A4D7B">
        <w:rPr>
          <w:bCs/>
          <w:i/>
          <w:iCs/>
          <w:sz w:val="22"/>
          <w:szCs w:val="22"/>
          <w:lang w:val="en-US"/>
        </w:rPr>
        <w:t>R</w:t>
      </w:r>
      <w:r w:rsidRPr="003A4D7B">
        <w:rPr>
          <w:bCs/>
          <w:i/>
          <w:iCs/>
          <w:sz w:val="22"/>
          <w:szCs w:val="22"/>
          <w:lang w:val="uk-UA"/>
        </w:rPr>
        <w:t xml:space="preserve">. </w:t>
      </w:r>
      <w:r w:rsidRPr="003A4D7B">
        <w:rPr>
          <w:bCs/>
          <w:i/>
          <w:iCs/>
          <w:sz w:val="22"/>
          <w:szCs w:val="22"/>
          <w:lang w:val="en-US"/>
        </w:rPr>
        <w:t>aquosa</w:t>
      </w:r>
      <w:r w:rsidRPr="003A4D7B">
        <w:rPr>
          <w:bCs/>
          <w:sz w:val="22"/>
          <w:szCs w:val="22"/>
          <w:lang w:val="uk-UA"/>
        </w:rPr>
        <w:t xml:space="preserve"> </w:t>
      </w:r>
      <w:r w:rsidRPr="003A4D7B">
        <w:rPr>
          <w:bCs/>
          <w:sz w:val="22"/>
          <w:szCs w:val="22"/>
          <w:lang w:val="en-US"/>
        </w:rPr>
        <w:t>Leclair</w:t>
      </w:r>
      <w:r w:rsidRPr="003A4D7B">
        <w:rPr>
          <w:bCs/>
          <w:sz w:val="22"/>
          <w:szCs w:val="22"/>
          <w:lang w:val="uk-UA"/>
        </w:rPr>
        <w:t xml:space="preserve">, </w:t>
      </w:r>
      <w:r w:rsidRPr="003A4D7B">
        <w:rPr>
          <w:bCs/>
          <w:i/>
          <w:iCs/>
          <w:sz w:val="22"/>
          <w:szCs w:val="22"/>
          <w:lang w:val="en-US"/>
        </w:rPr>
        <w:t>R</w:t>
      </w:r>
      <w:r w:rsidRPr="003A4D7B">
        <w:rPr>
          <w:bCs/>
          <w:i/>
          <w:iCs/>
          <w:sz w:val="22"/>
          <w:szCs w:val="22"/>
          <w:lang w:val="uk-UA"/>
        </w:rPr>
        <w:t xml:space="preserve">. </w:t>
      </w:r>
      <w:r w:rsidRPr="003A4D7B">
        <w:rPr>
          <w:bCs/>
          <w:i/>
          <w:iCs/>
          <w:sz w:val="22"/>
          <w:szCs w:val="22"/>
          <w:lang w:val="en-US"/>
        </w:rPr>
        <w:t>illota</w:t>
      </w:r>
      <w:r w:rsidRPr="003A4D7B">
        <w:rPr>
          <w:bCs/>
          <w:sz w:val="22"/>
          <w:szCs w:val="22"/>
          <w:lang w:val="uk-UA"/>
        </w:rPr>
        <w:t xml:space="preserve"> </w:t>
      </w:r>
      <w:r w:rsidRPr="003A4D7B">
        <w:rPr>
          <w:bCs/>
          <w:sz w:val="22"/>
          <w:szCs w:val="22"/>
          <w:lang w:val="en-US"/>
        </w:rPr>
        <w:t>Romagn</w:t>
      </w:r>
      <w:r w:rsidRPr="003A4D7B">
        <w:rPr>
          <w:bCs/>
          <w:sz w:val="22"/>
          <w:szCs w:val="22"/>
          <w:lang w:val="uk-UA"/>
        </w:rPr>
        <w:t xml:space="preserve">., </w:t>
      </w:r>
      <w:r w:rsidRPr="003A4D7B">
        <w:rPr>
          <w:bCs/>
          <w:i/>
          <w:iCs/>
          <w:sz w:val="22"/>
          <w:szCs w:val="22"/>
          <w:lang w:val="en-US"/>
        </w:rPr>
        <w:t>R</w:t>
      </w:r>
      <w:r w:rsidRPr="003A4D7B">
        <w:rPr>
          <w:bCs/>
          <w:i/>
          <w:iCs/>
          <w:sz w:val="22"/>
          <w:szCs w:val="22"/>
          <w:lang w:val="uk-UA"/>
        </w:rPr>
        <w:t xml:space="preserve">. </w:t>
      </w:r>
      <w:r w:rsidRPr="003A4D7B">
        <w:rPr>
          <w:bCs/>
          <w:i/>
          <w:iCs/>
          <w:sz w:val="22"/>
          <w:szCs w:val="22"/>
          <w:lang w:val="en-US"/>
        </w:rPr>
        <w:t>rhodopus</w:t>
      </w:r>
      <w:r w:rsidRPr="003A4D7B">
        <w:rPr>
          <w:bCs/>
          <w:sz w:val="22"/>
          <w:szCs w:val="22"/>
          <w:lang w:val="uk-UA"/>
        </w:rPr>
        <w:t xml:space="preserve"> </w:t>
      </w:r>
      <w:r w:rsidRPr="003A4D7B">
        <w:rPr>
          <w:bCs/>
          <w:sz w:val="22"/>
          <w:szCs w:val="22"/>
          <w:lang w:val="en-US"/>
        </w:rPr>
        <w:t>Zv</w:t>
      </w:r>
      <w:r w:rsidRPr="003A4D7B">
        <w:rPr>
          <w:bCs/>
          <w:sz w:val="22"/>
          <w:szCs w:val="22"/>
          <w:lang w:val="uk-UA"/>
        </w:rPr>
        <w:t>á</w:t>
      </w:r>
      <w:r w:rsidRPr="003A4D7B">
        <w:rPr>
          <w:bCs/>
          <w:sz w:val="22"/>
          <w:szCs w:val="22"/>
          <w:lang w:val="en-US"/>
        </w:rPr>
        <w:t>ra</w:t>
      </w:r>
      <w:r w:rsidRPr="003A4D7B">
        <w:rPr>
          <w:bCs/>
          <w:sz w:val="22"/>
          <w:szCs w:val="22"/>
          <w:lang w:val="uk-UA"/>
        </w:rPr>
        <w:t xml:space="preserve">, </w:t>
      </w:r>
      <w:r w:rsidRPr="003A4D7B">
        <w:rPr>
          <w:bCs/>
          <w:i/>
          <w:sz w:val="22"/>
          <w:szCs w:val="22"/>
          <w:lang w:val="en-US"/>
        </w:rPr>
        <w:t>R</w:t>
      </w:r>
      <w:r w:rsidRPr="003A4D7B">
        <w:rPr>
          <w:bCs/>
          <w:i/>
          <w:sz w:val="22"/>
          <w:szCs w:val="22"/>
          <w:lang w:val="uk-UA"/>
        </w:rPr>
        <w:t xml:space="preserve">. </w:t>
      </w:r>
      <w:r w:rsidRPr="003A4D7B">
        <w:rPr>
          <w:bCs/>
          <w:i/>
          <w:sz w:val="22"/>
          <w:szCs w:val="22"/>
          <w:lang w:val="en-US"/>
        </w:rPr>
        <w:t>velenovskyi</w:t>
      </w:r>
      <w:r w:rsidRPr="003A4D7B">
        <w:rPr>
          <w:i/>
          <w:sz w:val="22"/>
          <w:szCs w:val="22"/>
          <w:lang w:val="uk-UA"/>
        </w:rPr>
        <w:t xml:space="preserve"> </w:t>
      </w:r>
      <w:r w:rsidRPr="003A4D7B">
        <w:rPr>
          <w:bCs/>
          <w:sz w:val="22"/>
          <w:szCs w:val="22"/>
          <w:lang w:val="en-US"/>
        </w:rPr>
        <w:t>Melzer</w:t>
      </w:r>
      <w:r w:rsidRPr="003A4D7B">
        <w:rPr>
          <w:bCs/>
          <w:sz w:val="22"/>
          <w:szCs w:val="22"/>
          <w:lang w:val="uk-UA"/>
        </w:rPr>
        <w:t xml:space="preserve"> </w:t>
      </w:r>
      <w:r w:rsidRPr="003A4D7B">
        <w:rPr>
          <w:bCs/>
          <w:sz w:val="22"/>
          <w:szCs w:val="22"/>
          <w:lang w:val="en-US"/>
        </w:rPr>
        <w:t>et</w:t>
      </w:r>
      <w:r w:rsidRPr="003A4D7B">
        <w:rPr>
          <w:bCs/>
          <w:sz w:val="22"/>
          <w:szCs w:val="22"/>
          <w:lang w:val="uk-UA"/>
        </w:rPr>
        <w:t xml:space="preserve"> </w:t>
      </w:r>
      <w:r w:rsidRPr="003A4D7B">
        <w:rPr>
          <w:bCs/>
          <w:sz w:val="22"/>
          <w:szCs w:val="22"/>
          <w:lang w:val="en-US"/>
        </w:rPr>
        <w:t>Zv</w:t>
      </w:r>
      <w:r w:rsidRPr="003A4D7B">
        <w:rPr>
          <w:bCs/>
          <w:sz w:val="22"/>
          <w:szCs w:val="22"/>
          <w:lang w:val="uk-UA"/>
        </w:rPr>
        <w:t>á</w:t>
      </w:r>
      <w:r w:rsidRPr="003A4D7B">
        <w:rPr>
          <w:bCs/>
          <w:sz w:val="22"/>
          <w:szCs w:val="22"/>
          <w:lang w:val="en-US"/>
        </w:rPr>
        <w:t>ra</w:t>
      </w:r>
      <w:r w:rsidRPr="003A4D7B">
        <w:rPr>
          <w:bCs/>
          <w:sz w:val="22"/>
          <w:szCs w:val="22"/>
          <w:lang w:val="uk-UA"/>
        </w:rPr>
        <w:t xml:space="preserve"> та </w:t>
      </w:r>
      <w:r w:rsidRPr="003A4D7B">
        <w:rPr>
          <w:i/>
          <w:sz w:val="22"/>
          <w:szCs w:val="22"/>
          <w:lang w:val="en-US"/>
        </w:rPr>
        <w:t>Tremella</w:t>
      </w:r>
      <w:r w:rsidRPr="003A4D7B">
        <w:rPr>
          <w:i/>
          <w:sz w:val="22"/>
          <w:szCs w:val="22"/>
          <w:lang w:val="uk-UA"/>
        </w:rPr>
        <w:t xml:space="preserve"> </w:t>
      </w:r>
      <w:r w:rsidRPr="003A4D7B">
        <w:rPr>
          <w:i/>
          <w:sz w:val="22"/>
          <w:szCs w:val="22"/>
          <w:lang w:val="en-US"/>
        </w:rPr>
        <w:t>karstenii</w:t>
      </w:r>
      <w:r w:rsidRPr="003A4D7B">
        <w:rPr>
          <w:sz w:val="22"/>
          <w:szCs w:val="22"/>
          <w:lang w:val="uk-UA"/>
        </w:rPr>
        <w:t xml:space="preserve"> </w:t>
      </w:r>
      <w:r w:rsidRPr="003A4D7B">
        <w:rPr>
          <w:bCs/>
          <w:sz w:val="22"/>
          <w:szCs w:val="22"/>
          <w:lang w:val="en-US"/>
        </w:rPr>
        <w:t>Hauerslev</w:t>
      </w:r>
      <w:r w:rsidRPr="003A4D7B">
        <w:rPr>
          <w:bCs/>
          <w:sz w:val="22"/>
          <w:szCs w:val="22"/>
          <w:lang w:val="uk-UA"/>
        </w:rPr>
        <w:t>.</w:t>
      </w:r>
    </w:p>
    <w:p w:rsidR="00614776" w:rsidRPr="003A4D7B" w:rsidRDefault="00614776" w:rsidP="003A4D7B">
      <w:pPr>
        <w:ind w:firstLine="284"/>
        <w:jc w:val="both"/>
        <w:rPr>
          <w:sz w:val="22"/>
          <w:szCs w:val="22"/>
          <w:lang w:val="uk-UA"/>
        </w:rPr>
      </w:pPr>
      <w:r w:rsidRPr="003A4D7B">
        <w:rPr>
          <w:bCs/>
          <w:sz w:val="22"/>
          <w:szCs w:val="22"/>
          <w:lang w:val="uk-UA"/>
        </w:rPr>
        <w:t xml:space="preserve">Як бачимо з викладеного вище, </w:t>
      </w:r>
      <w:r w:rsidRPr="003A4D7B">
        <w:rPr>
          <w:bCs/>
          <w:color w:val="000000"/>
          <w:sz w:val="22"/>
          <w:szCs w:val="22"/>
          <w:lang w:val="uk-UA" w:eastAsia="uk-UA"/>
        </w:rPr>
        <w:t>мікобіота заповідника “</w:t>
      </w:r>
      <w:r w:rsidRPr="003A4D7B">
        <w:rPr>
          <w:sz w:val="22"/>
          <w:szCs w:val="22"/>
          <w:lang w:val="uk-UA" w:eastAsia="uk-UA"/>
        </w:rPr>
        <w:t>Ґорґан</w:t>
      </w:r>
      <w:r w:rsidRPr="003A4D7B">
        <w:rPr>
          <w:bCs/>
          <w:color w:val="000000"/>
          <w:sz w:val="22"/>
          <w:szCs w:val="22"/>
          <w:lang w:val="uk-UA" w:eastAsia="uk-UA"/>
        </w:rPr>
        <w:t>и” є багатою і досить своєрідною. З огляду на те, що плодоношення різних видів грибів може виявлятися в короткі терміни і не щорічно, потрібно продовжувати обстеження території заповідника з метою подальшої їх інвентаризації, у тому числі й грибоподібних організмів.</w:t>
      </w:r>
    </w:p>
    <w:p w:rsidR="00614776" w:rsidRPr="003A4D7B" w:rsidRDefault="00614776" w:rsidP="003A4D7B">
      <w:pPr>
        <w:ind w:firstLine="284"/>
        <w:jc w:val="both"/>
        <w:rPr>
          <w:sz w:val="22"/>
          <w:szCs w:val="22"/>
          <w:lang w:val="uk-UA"/>
        </w:rPr>
      </w:pPr>
      <w:r w:rsidRPr="003A4D7B">
        <w:rPr>
          <w:bCs/>
          <w:color w:val="000000"/>
          <w:sz w:val="22"/>
          <w:szCs w:val="22"/>
          <w:lang w:val="uk-UA" w:eastAsia="uk-UA"/>
        </w:rPr>
        <w:t>Автори висловлюють щиру вдячність адміністрації Природного заповідника “</w:t>
      </w:r>
      <w:r w:rsidRPr="003A4D7B">
        <w:rPr>
          <w:sz w:val="22"/>
          <w:szCs w:val="22"/>
          <w:lang w:val="uk-UA" w:eastAsia="uk-UA"/>
        </w:rPr>
        <w:t>Ґорґан</w:t>
      </w:r>
      <w:r w:rsidRPr="003A4D7B">
        <w:rPr>
          <w:bCs/>
          <w:color w:val="000000"/>
          <w:sz w:val="22"/>
          <w:szCs w:val="22"/>
          <w:lang w:val="uk-UA" w:eastAsia="uk-UA"/>
        </w:rPr>
        <w:t xml:space="preserve">и” за підтримку даного дослідження, а також молодшому науковому співробітнику заповідника О.М. Слободян та інженеру Я.М. Дзебчуку, які були провідниками під час трьох </w:t>
      </w:r>
      <w:r w:rsidRPr="003A4D7B">
        <w:rPr>
          <w:sz w:val="22"/>
          <w:szCs w:val="22"/>
          <w:lang w:val="uk-UA"/>
        </w:rPr>
        <w:t>найбільших екскурсій.</w:t>
      </w:r>
    </w:p>
    <w:p w:rsidR="00614776" w:rsidRPr="003A4D7B" w:rsidRDefault="00614776" w:rsidP="003A4D7B">
      <w:pPr>
        <w:ind w:firstLine="284"/>
        <w:jc w:val="both"/>
        <w:rPr>
          <w:sz w:val="22"/>
          <w:szCs w:val="22"/>
          <w:lang w:val="uk-UA"/>
        </w:rPr>
      </w:pPr>
    </w:p>
    <w:p w:rsidR="00614776" w:rsidRPr="003A4D7B" w:rsidRDefault="00614776" w:rsidP="003A4D7B">
      <w:pPr>
        <w:ind w:firstLine="284"/>
        <w:jc w:val="center"/>
        <w:rPr>
          <w:i/>
          <w:sz w:val="20"/>
          <w:szCs w:val="20"/>
          <w:lang w:val="uk-UA"/>
        </w:rPr>
      </w:pPr>
      <w:r w:rsidRPr="003A4D7B">
        <w:rPr>
          <w:sz w:val="20"/>
          <w:szCs w:val="20"/>
          <w:lang w:val="uk-UA"/>
        </w:rPr>
        <w:t>ВИКОРИСТАНІ ДЖЕРЕЛА</w:t>
      </w:r>
    </w:p>
    <w:p w:rsidR="00614776" w:rsidRPr="003A4D7B" w:rsidRDefault="00614776" w:rsidP="003A4D7B">
      <w:pPr>
        <w:jc w:val="both"/>
        <w:rPr>
          <w:sz w:val="20"/>
          <w:szCs w:val="20"/>
          <w:lang w:val="uk-UA"/>
        </w:rPr>
      </w:pPr>
      <w:r w:rsidRPr="003A4D7B">
        <w:rPr>
          <w:i/>
          <w:sz w:val="20"/>
          <w:szCs w:val="20"/>
          <w:lang w:val="uk-UA"/>
        </w:rPr>
        <w:t>Гелюта В.П.</w:t>
      </w:r>
      <w:r w:rsidRPr="003A4D7B">
        <w:rPr>
          <w:sz w:val="20"/>
          <w:szCs w:val="20"/>
          <w:lang w:val="uk-UA"/>
        </w:rPr>
        <w:t xml:space="preserve"> Флора грибов Украины. Мучнисторосяные грибы. – Киев: Наук. думка, 1989. – 256 с.</w:t>
      </w:r>
    </w:p>
    <w:p w:rsidR="00614776" w:rsidRPr="003A4D7B" w:rsidRDefault="00614776" w:rsidP="003A4D7B">
      <w:pPr>
        <w:jc w:val="both"/>
        <w:rPr>
          <w:sz w:val="20"/>
          <w:szCs w:val="20"/>
        </w:rPr>
      </w:pPr>
      <w:r w:rsidRPr="003A4D7B">
        <w:rPr>
          <w:i/>
          <w:sz w:val="20"/>
          <w:szCs w:val="20"/>
          <w:lang w:val="uk-UA"/>
        </w:rPr>
        <w:t>Дудка І.О., Гелюта В.П., Андріанова Т.В. та ін.</w:t>
      </w:r>
      <w:r w:rsidRPr="003A4D7B">
        <w:rPr>
          <w:sz w:val="20"/>
          <w:szCs w:val="20"/>
          <w:lang w:val="uk-UA"/>
        </w:rPr>
        <w:t xml:space="preserve"> Гриби заповідників та національних природних парків Лівобережної України. – К.: Арістей, 2009. – Т. 1. – 306 с.</w:t>
      </w:r>
    </w:p>
    <w:p w:rsidR="00614776" w:rsidRPr="003A4D7B" w:rsidRDefault="00614776" w:rsidP="003A4D7B">
      <w:pPr>
        <w:jc w:val="both"/>
        <w:rPr>
          <w:sz w:val="20"/>
          <w:szCs w:val="20"/>
          <w:lang w:val="uk-UA"/>
        </w:rPr>
      </w:pPr>
      <w:r w:rsidRPr="003A4D7B">
        <w:rPr>
          <w:i/>
          <w:sz w:val="20"/>
          <w:szCs w:val="20"/>
          <w:lang w:val="uk-UA"/>
        </w:rPr>
        <w:t>Клімук Ю.В., Міскеевич У.Д., Якушенко Д.М. та ін.</w:t>
      </w:r>
      <w:r w:rsidRPr="003A4D7B">
        <w:rPr>
          <w:sz w:val="20"/>
          <w:szCs w:val="20"/>
          <w:lang w:val="uk-UA"/>
        </w:rPr>
        <w:t xml:space="preserve"> Природний заповідник </w:t>
      </w:r>
      <w:r w:rsidRPr="003A4D7B">
        <w:rPr>
          <w:sz w:val="20"/>
          <w:szCs w:val="20"/>
        </w:rPr>
        <w:t>“Г</w:t>
      </w:r>
      <w:r w:rsidRPr="003A4D7B">
        <w:rPr>
          <w:sz w:val="20"/>
          <w:szCs w:val="20"/>
          <w:lang w:val="uk-UA"/>
        </w:rPr>
        <w:t>органи</w:t>
      </w:r>
      <w:r w:rsidRPr="003A4D7B">
        <w:rPr>
          <w:sz w:val="20"/>
          <w:szCs w:val="20"/>
        </w:rPr>
        <w:t>”</w:t>
      </w:r>
      <w:r w:rsidRPr="003A4D7B">
        <w:rPr>
          <w:sz w:val="20"/>
          <w:szCs w:val="20"/>
          <w:lang w:val="uk-UA"/>
        </w:rPr>
        <w:t>. Рослинний світ. – Природно-заповідні території України. Рослинний світ. Вип. 6. – Київ: Фітосоціоцентр, 2006. – 400 с.</w:t>
      </w:r>
      <w:r w:rsidRPr="003A4D7B">
        <w:rPr>
          <w:i/>
          <w:sz w:val="20"/>
          <w:szCs w:val="20"/>
          <w:lang w:val="uk-UA"/>
        </w:rPr>
        <w:t xml:space="preserve"> </w:t>
      </w:r>
    </w:p>
    <w:p w:rsidR="00614776" w:rsidRPr="003A4D7B" w:rsidRDefault="00614776" w:rsidP="003A4D7B">
      <w:pPr>
        <w:jc w:val="both"/>
        <w:rPr>
          <w:sz w:val="20"/>
          <w:szCs w:val="20"/>
          <w:lang w:val="uk-UA"/>
        </w:rPr>
      </w:pPr>
      <w:r w:rsidRPr="003A4D7B">
        <w:rPr>
          <w:i/>
          <w:sz w:val="20"/>
          <w:szCs w:val="20"/>
          <w:lang w:val="uk-UA"/>
        </w:rPr>
        <w:lastRenderedPageBreak/>
        <w:t>Марченко П.Д.</w:t>
      </w:r>
      <w:r w:rsidRPr="003A4D7B">
        <w:rPr>
          <w:sz w:val="20"/>
          <w:szCs w:val="20"/>
          <w:lang w:val="uk-UA"/>
        </w:rPr>
        <w:t xml:space="preserve"> Матеріали до флори борошнисто-росяних грибів (Erysiphaceae) радянських Карпат та Закарпаття // Зб. робіт аспірантів Льв. держ. ун-ту. Природничі науки. – Львів: Вид-во Льв. ун-ту, 1963. – С. 81–92. </w:t>
      </w:r>
    </w:p>
    <w:p w:rsidR="00614776" w:rsidRPr="003A4D7B" w:rsidRDefault="00614776" w:rsidP="003A4D7B">
      <w:pPr>
        <w:jc w:val="both"/>
        <w:rPr>
          <w:sz w:val="20"/>
          <w:szCs w:val="20"/>
          <w:lang w:val="uk-UA"/>
        </w:rPr>
      </w:pPr>
      <w:r w:rsidRPr="003A4D7B">
        <w:rPr>
          <w:i/>
          <w:sz w:val="20"/>
          <w:szCs w:val="20"/>
          <w:lang w:val="uk-UA"/>
        </w:rPr>
        <w:t>Марченко П.Д.</w:t>
      </w:r>
      <w:r w:rsidRPr="003A4D7B">
        <w:rPr>
          <w:sz w:val="20"/>
          <w:szCs w:val="20"/>
          <w:lang w:val="uk-UA"/>
        </w:rPr>
        <w:t xml:space="preserve"> Нові для України Erysiphales // Укр. ботан. журн. – 1974. – </w:t>
      </w:r>
      <w:r w:rsidRPr="003A4D7B">
        <w:rPr>
          <w:b/>
          <w:sz w:val="20"/>
          <w:szCs w:val="20"/>
          <w:lang w:val="uk-UA"/>
        </w:rPr>
        <w:t>31</w:t>
      </w:r>
      <w:r w:rsidRPr="003A4D7B">
        <w:rPr>
          <w:sz w:val="20"/>
          <w:szCs w:val="20"/>
          <w:lang w:val="uk-UA"/>
        </w:rPr>
        <w:t xml:space="preserve">, № 6. – C. 764–766. </w:t>
      </w:r>
    </w:p>
    <w:p w:rsidR="00614776" w:rsidRPr="003A4D7B" w:rsidRDefault="00614776" w:rsidP="003A4D7B">
      <w:pPr>
        <w:jc w:val="both"/>
        <w:rPr>
          <w:sz w:val="20"/>
          <w:szCs w:val="20"/>
          <w:lang w:val="uk-UA"/>
        </w:rPr>
      </w:pPr>
      <w:r w:rsidRPr="003A4D7B">
        <w:rPr>
          <w:i/>
          <w:sz w:val="20"/>
          <w:szCs w:val="20"/>
          <w:lang w:val="uk-UA"/>
        </w:rPr>
        <w:t>Тихоненко Ю.Я., Гелюта В.П.</w:t>
      </w:r>
      <w:r w:rsidRPr="003A4D7B">
        <w:rPr>
          <w:sz w:val="20"/>
          <w:szCs w:val="20"/>
          <w:lang w:val="uk-UA"/>
        </w:rPr>
        <w:t xml:space="preserve"> Борошнисторосяні та іржасті гриби Природного заповідника „Горгани” // Укр. ботан. журн. – 2011. – </w:t>
      </w:r>
      <w:r w:rsidRPr="003A4D7B">
        <w:rPr>
          <w:b/>
          <w:sz w:val="20"/>
          <w:szCs w:val="20"/>
          <w:lang w:val="uk-UA"/>
        </w:rPr>
        <w:t>68</w:t>
      </w:r>
      <w:r w:rsidRPr="003A4D7B">
        <w:rPr>
          <w:sz w:val="20"/>
          <w:szCs w:val="20"/>
          <w:lang w:val="uk-UA"/>
        </w:rPr>
        <w:t xml:space="preserve">(6). – </w:t>
      </w:r>
      <w:r w:rsidRPr="003A4D7B">
        <w:rPr>
          <w:sz w:val="20"/>
          <w:szCs w:val="20"/>
          <w:lang w:val="en-US"/>
        </w:rPr>
        <w:t>C</w:t>
      </w:r>
      <w:r w:rsidRPr="003A4D7B">
        <w:rPr>
          <w:sz w:val="20"/>
          <w:szCs w:val="20"/>
          <w:lang w:val="uk-UA"/>
        </w:rPr>
        <w:t>. 853-864.</w:t>
      </w:r>
    </w:p>
    <w:p w:rsidR="00614776" w:rsidRPr="003A4D7B" w:rsidRDefault="00614776" w:rsidP="003A4D7B">
      <w:pPr>
        <w:jc w:val="both"/>
        <w:rPr>
          <w:sz w:val="20"/>
          <w:szCs w:val="20"/>
          <w:lang w:val="uk-UA"/>
        </w:rPr>
      </w:pPr>
      <w:r w:rsidRPr="003A4D7B">
        <w:rPr>
          <w:i/>
          <w:sz w:val="20"/>
          <w:szCs w:val="20"/>
          <w:lang w:val="uk-UA"/>
        </w:rPr>
        <w:t>Червона книга України</w:t>
      </w:r>
      <w:r w:rsidRPr="003A4D7B">
        <w:rPr>
          <w:sz w:val="20"/>
          <w:szCs w:val="20"/>
          <w:lang w:val="uk-UA"/>
        </w:rPr>
        <w:t xml:space="preserve">. Рослинний світ. – Київ: Глобалконсалтинг, 2009. – </w:t>
      </w:r>
      <w:r w:rsidRPr="003A4D7B">
        <w:rPr>
          <w:sz w:val="20"/>
          <w:szCs w:val="20"/>
        </w:rPr>
        <w:t>912 с.</w:t>
      </w:r>
    </w:p>
    <w:p w:rsidR="00614776" w:rsidRPr="003A4D7B" w:rsidRDefault="00614776" w:rsidP="003A4D7B">
      <w:pPr>
        <w:jc w:val="both"/>
        <w:rPr>
          <w:sz w:val="20"/>
          <w:szCs w:val="20"/>
          <w:lang w:val="uk-UA"/>
        </w:rPr>
      </w:pPr>
      <w:r w:rsidRPr="003A4D7B">
        <w:rPr>
          <w:i/>
          <w:sz w:val="20"/>
          <w:szCs w:val="20"/>
          <w:lang w:val="uk-UA" w:eastAsia="uk-UA"/>
        </w:rPr>
        <w:t>Hayova</w:t>
      </w:r>
      <w:r w:rsidRPr="003A4D7B">
        <w:rPr>
          <w:i/>
          <w:sz w:val="20"/>
          <w:szCs w:val="20"/>
          <w:lang w:val="en-US"/>
        </w:rPr>
        <w:t xml:space="preserve"> V.P. </w:t>
      </w:r>
      <w:r w:rsidRPr="003A4D7B">
        <w:rPr>
          <w:sz w:val="20"/>
          <w:szCs w:val="20"/>
          <w:lang w:val="en-US"/>
        </w:rPr>
        <w:t>New for Ukraine records of fungi (Ascomycota) from the Gorgany Nature Reserve // Ukr. Botan. Journ.</w:t>
      </w:r>
      <w:r w:rsidRPr="003A4D7B">
        <w:rPr>
          <w:sz w:val="20"/>
          <w:szCs w:val="20"/>
          <w:lang w:val="uk-UA"/>
        </w:rPr>
        <w:t xml:space="preserve"> – 2011. – </w:t>
      </w:r>
      <w:r w:rsidRPr="003A4D7B">
        <w:rPr>
          <w:b/>
          <w:sz w:val="20"/>
          <w:szCs w:val="20"/>
          <w:lang w:val="uk-UA"/>
        </w:rPr>
        <w:t>68</w:t>
      </w:r>
      <w:r w:rsidRPr="003A4D7B">
        <w:rPr>
          <w:sz w:val="20"/>
          <w:szCs w:val="20"/>
          <w:lang w:val="uk-UA"/>
        </w:rPr>
        <w:t>(6). – С. 865-873.</w:t>
      </w:r>
    </w:p>
    <w:p w:rsidR="00614776" w:rsidRPr="003A4D7B" w:rsidRDefault="00614776" w:rsidP="003A4D7B">
      <w:pPr>
        <w:jc w:val="both"/>
        <w:rPr>
          <w:sz w:val="20"/>
          <w:szCs w:val="20"/>
          <w:lang w:val="en-US"/>
        </w:rPr>
      </w:pPr>
      <w:r w:rsidRPr="003A4D7B">
        <w:rPr>
          <w:i/>
          <w:sz w:val="20"/>
          <w:szCs w:val="20"/>
          <w:lang w:val="uk-UA" w:eastAsia="uk-UA"/>
        </w:rPr>
        <w:t>H</w:t>
      </w:r>
      <w:r w:rsidRPr="003A4D7B">
        <w:rPr>
          <w:i/>
          <w:sz w:val="20"/>
          <w:szCs w:val="20"/>
          <w:lang w:val="en-US" w:eastAsia="uk-UA"/>
        </w:rPr>
        <w:t>olec</w:t>
      </w:r>
      <w:r w:rsidRPr="003A4D7B">
        <w:rPr>
          <w:i/>
          <w:sz w:val="20"/>
          <w:szCs w:val="20"/>
          <w:lang w:val="uk-UA" w:eastAsia="uk-UA"/>
        </w:rPr>
        <w:t xml:space="preserve"> J.</w:t>
      </w:r>
      <w:r w:rsidRPr="003A4D7B">
        <w:rPr>
          <w:sz w:val="20"/>
          <w:szCs w:val="20"/>
          <w:lang w:val="uk-UA" w:eastAsia="uk-UA"/>
        </w:rPr>
        <w:t xml:space="preserve"> Distribution and ecology of </w:t>
      </w:r>
      <w:r w:rsidRPr="003A4D7B">
        <w:rPr>
          <w:i/>
          <w:iCs/>
          <w:sz w:val="20"/>
          <w:szCs w:val="20"/>
          <w:lang w:val="uk-UA" w:eastAsia="uk-UA"/>
        </w:rPr>
        <w:t xml:space="preserve">Camarops tubulina </w:t>
      </w:r>
      <w:r w:rsidRPr="003A4D7B">
        <w:rPr>
          <w:sz w:val="20"/>
          <w:szCs w:val="20"/>
          <w:lang w:val="uk-UA" w:eastAsia="uk-UA"/>
        </w:rPr>
        <w:t xml:space="preserve">(Ascomycetes, </w:t>
      </w:r>
      <w:r w:rsidRPr="003A4D7B">
        <w:rPr>
          <w:i/>
          <w:iCs/>
          <w:sz w:val="20"/>
          <w:szCs w:val="20"/>
          <w:lang w:val="uk-UA" w:eastAsia="uk-UA"/>
        </w:rPr>
        <w:t>Boliniaceae</w:t>
      </w:r>
      <w:r w:rsidRPr="003A4D7B">
        <w:rPr>
          <w:sz w:val="20"/>
          <w:szCs w:val="20"/>
          <w:lang w:val="uk-UA" w:eastAsia="uk-UA"/>
        </w:rPr>
        <w:t>), in the</w:t>
      </w:r>
      <w:r w:rsidRPr="003A4D7B">
        <w:rPr>
          <w:sz w:val="20"/>
          <w:szCs w:val="20"/>
          <w:lang w:val="en-US" w:eastAsia="uk-UA"/>
        </w:rPr>
        <w:t xml:space="preserve"> </w:t>
      </w:r>
      <w:r w:rsidRPr="003A4D7B">
        <w:rPr>
          <w:sz w:val="20"/>
          <w:szCs w:val="20"/>
          <w:lang w:val="uk-UA" w:eastAsia="uk-UA"/>
        </w:rPr>
        <w:t>Czech Republic and remarks on its European distribution. – Czech Mycol.</w:t>
      </w:r>
      <w:r w:rsidRPr="003A4D7B">
        <w:rPr>
          <w:sz w:val="20"/>
          <w:szCs w:val="20"/>
          <w:lang w:val="uk-UA"/>
        </w:rPr>
        <w:t xml:space="preserve"> – </w:t>
      </w:r>
      <w:r w:rsidRPr="003A4D7B">
        <w:rPr>
          <w:sz w:val="20"/>
          <w:szCs w:val="20"/>
          <w:lang w:val="uk-UA" w:eastAsia="uk-UA"/>
        </w:rPr>
        <w:t>2005</w:t>
      </w:r>
      <w:r w:rsidRPr="003A4D7B">
        <w:rPr>
          <w:sz w:val="20"/>
          <w:szCs w:val="20"/>
          <w:lang w:val="uk-UA"/>
        </w:rPr>
        <w:t xml:space="preserve">. – </w:t>
      </w:r>
      <w:r w:rsidRPr="003A4D7B">
        <w:rPr>
          <w:sz w:val="20"/>
          <w:szCs w:val="20"/>
          <w:lang w:val="uk-UA" w:eastAsia="uk-UA"/>
        </w:rPr>
        <w:t>57</w:t>
      </w:r>
      <w:r w:rsidRPr="003A4D7B">
        <w:rPr>
          <w:sz w:val="20"/>
          <w:szCs w:val="20"/>
          <w:lang w:val="uk-UA"/>
        </w:rPr>
        <w:t>. –</w:t>
      </w:r>
      <w:r w:rsidRPr="003A4D7B">
        <w:rPr>
          <w:sz w:val="20"/>
          <w:szCs w:val="20"/>
          <w:lang w:val="en-US"/>
        </w:rPr>
        <w:t xml:space="preserve"> P.</w:t>
      </w:r>
      <w:r w:rsidRPr="003A4D7B">
        <w:rPr>
          <w:sz w:val="20"/>
          <w:szCs w:val="20"/>
          <w:lang w:val="uk-UA" w:eastAsia="uk-UA"/>
        </w:rPr>
        <w:t xml:space="preserve"> 97</w:t>
      </w:r>
      <w:r w:rsidRPr="003A4D7B">
        <w:rPr>
          <w:sz w:val="20"/>
          <w:szCs w:val="20"/>
          <w:lang w:val="en-US" w:eastAsia="uk-UA"/>
        </w:rPr>
        <w:t>-</w:t>
      </w:r>
      <w:r w:rsidRPr="003A4D7B">
        <w:rPr>
          <w:sz w:val="20"/>
          <w:szCs w:val="20"/>
          <w:lang w:val="uk-UA" w:eastAsia="uk-UA"/>
        </w:rPr>
        <w:t>115.</w:t>
      </w:r>
    </w:p>
    <w:p w:rsidR="00614776" w:rsidRPr="003A4D7B" w:rsidRDefault="00614776" w:rsidP="003A4D7B">
      <w:pPr>
        <w:jc w:val="both"/>
        <w:rPr>
          <w:sz w:val="20"/>
          <w:szCs w:val="20"/>
          <w:lang w:val="uk-UA"/>
        </w:rPr>
      </w:pPr>
      <w:r w:rsidRPr="003A4D7B">
        <w:rPr>
          <w:i/>
          <w:sz w:val="20"/>
          <w:szCs w:val="20"/>
          <w:lang w:val="uk-UA"/>
        </w:rPr>
        <w:t>Petrak F.</w:t>
      </w:r>
      <w:r w:rsidRPr="003A4D7B">
        <w:rPr>
          <w:sz w:val="20"/>
          <w:szCs w:val="20"/>
          <w:lang w:val="uk-UA"/>
        </w:rPr>
        <w:t xml:space="preserve"> Beiträge zur Pilzflora Südost-Galiziens und der Zentralkarpathen // Hedwigia. – 1925. – </w:t>
      </w:r>
      <w:r w:rsidRPr="003A4D7B">
        <w:rPr>
          <w:b/>
          <w:sz w:val="20"/>
          <w:szCs w:val="20"/>
          <w:lang w:val="uk-UA"/>
        </w:rPr>
        <w:t>65</w:t>
      </w:r>
      <w:r w:rsidRPr="003A4D7B">
        <w:rPr>
          <w:sz w:val="20"/>
          <w:szCs w:val="20"/>
          <w:lang w:val="uk-UA"/>
        </w:rPr>
        <w:t>,</w:t>
      </w:r>
      <w:r w:rsidRPr="003A4D7B">
        <w:rPr>
          <w:b/>
          <w:sz w:val="20"/>
          <w:szCs w:val="20"/>
          <w:lang w:val="uk-UA"/>
        </w:rPr>
        <w:t xml:space="preserve"> </w:t>
      </w:r>
      <w:r w:rsidRPr="003A4D7B">
        <w:rPr>
          <w:sz w:val="20"/>
          <w:szCs w:val="20"/>
          <w:lang w:val="uk-UA"/>
        </w:rPr>
        <w:t>№ 6. – S. 179–330.</w:t>
      </w:r>
    </w:p>
    <w:p w:rsidR="00614776" w:rsidRPr="003A4D7B" w:rsidRDefault="00614776" w:rsidP="003A4D7B">
      <w:pPr>
        <w:jc w:val="both"/>
        <w:rPr>
          <w:sz w:val="20"/>
          <w:szCs w:val="20"/>
          <w:lang w:val="en-US"/>
        </w:rPr>
      </w:pPr>
      <w:r w:rsidRPr="003A4D7B">
        <w:rPr>
          <w:i/>
          <w:sz w:val="20"/>
          <w:szCs w:val="20"/>
          <w:lang w:val="en-US"/>
        </w:rPr>
        <w:t>Pil</w:t>
      </w:r>
      <w:r w:rsidRPr="003A4D7B">
        <w:rPr>
          <w:i/>
          <w:sz w:val="20"/>
          <w:szCs w:val="20"/>
          <w:lang w:val="en-GB"/>
        </w:rPr>
        <w:t>á</w:t>
      </w:r>
      <w:r w:rsidRPr="003A4D7B">
        <w:rPr>
          <w:i/>
          <w:sz w:val="20"/>
          <w:szCs w:val="20"/>
          <w:lang w:val="en-US"/>
        </w:rPr>
        <w:t>t A.</w:t>
      </w:r>
      <w:r w:rsidRPr="003A4D7B">
        <w:rPr>
          <w:sz w:val="20"/>
          <w:szCs w:val="20"/>
          <w:lang w:val="en-US"/>
        </w:rPr>
        <w:t xml:space="preserve"> </w:t>
      </w:r>
      <w:r w:rsidRPr="003A4D7B">
        <w:rPr>
          <w:sz w:val="20"/>
          <w:szCs w:val="20"/>
          <w:lang w:val="uk-UA"/>
        </w:rPr>
        <w:t>Hymenomycetes</w:t>
      </w:r>
      <w:r w:rsidRPr="003A4D7B">
        <w:rPr>
          <w:sz w:val="20"/>
          <w:szCs w:val="20"/>
          <w:lang w:val="en-US"/>
        </w:rPr>
        <w:t xml:space="preserve"> Carpatorum orientalium // Acta Musei Nationalis Pragae</w:t>
      </w:r>
      <w:r w:rsidRPr="003A4D7B">
        <w:rPr>
          <w:sz w:val="20"/>
          <w:szCs w:val="20"/>
          <w:lang w:val="en-GB"/>
        </w:rPr>
        <w:t>. – 1940. – Vol. 2, no. 3. – P. 37-80.</w:t>
      </w:r>
    </w:p>
    <w:p w:rsidR="00614776" w:rsidRPr="003A4D7B" w:rsidRDefault="00614776" w:rsidP="003A4D7B">
      <w:pPr>
        <w:jc w:val="both"/>
        <w:rPr>
          <w:i/>
          <w:sz w:val="20"/>
          <w:szCs w:val="20"/>
          <w:lang w:val="uk-UA"/>
        </w:rPr>
      </w:pPr>
      <w:r w:rsidRPr="003A4D7B">
        <w:rPr>
          <w:i/>
          <w:sz w:val="20"/>
          <w:szCs w:val="20"/>
          <w:lang w:val="uk-UA"/>
        </w:rPr>
        <w:t>Tykhonenko Yu.Ya.</w:t>
      </w:r>
      <w:r w:rsidRPr="003A4D7B">
        <w:rPr>
          <w:sz w:val="20"/>
          <w:szCs w:val="20"/>
          <w:lang w:val="uk-UA"/>
        </w:rPr>
        <w:t xml:space="preserve"> First record of the rust fungus </w:t>
      </w:r>
      <w:r w:rsidRPr="003A4D7B">
        <w:rPr>
          <w:i/>
          <w:sz w:val="20"/>
          <w:szCs w:val="20"/>
          <w:lang w:val="uk-UA"/>
        </w:rPr>
        <w:t>Melampsoridium hiratsukanum</w:t>
      </w:r>
      <w:r w:rsidRPr="003A4D7B">
        <w:rPr>
          <w:sz w:val="20"/>
          <w:szCs w:val="20"/>
          <w:lang w:val="uk-UA"/>
        </w:rPr>
        <w:t xml:space="preserve"> S. Ito in Ukraine // Укр. ботан. журн. – </w:t>
      </w:r>
      <w:r w:rsidRPr="003A4D7B">
        <w:rPr>
          <w:sz w:val="20"/>
          <w:szCs w:val="20"/>
          <w:lang w:val="en-US"/>
        </w:rPr>
        <w:t>2011</w:t>
      </w:r>
      <w:r w:rsidRPr="003A4D7B">
        <w:rPr>
          <w:sz w:val="20"/>
          <w:szCs w:val="20"/>
          <w:lang w:val="uk-UA"/>
        </w:rPr>
        <w:t xml:space="preserve">. – </w:t>
      </w:r>
      <w:r w:rsidRPr="003A4D7B">
        <w:rPr>
          <w:b/>
          <w:sz w:val="20"/>
          <w:szCs w:val="20"/>
          <w:lang w:val="uk-UA"/>
        </w:rPr>
        <w:t>68</w:t>
      </w:r>
      <w:r w:rsidRPr="003A4D7B">
        <w:rPr>
          <w:sz w:val="20"/>
          <w:szCs w:val="20"/>
          <w:lang w:val="uk-UA"/>
        </w:rPr>
        <w:t>, № 1. – С. 129–132.</w:t>
      </w:r>
    </w:p>
    <w:p w:rsidR="00614776" w:rsidRPr="003A4D7B" w:rsidRDefault="00614776" w:rsidP="003A4D7B">
      <w:pPr>
        <w:jc w:val="both"/>
        <w:rPr>
          <w:sz w:val="20"/>
          <w:szCs w:val="20"/>
          <w:lang w:val="uk-UA"/>
        </w:rPr>
      </w:pPr>
      <w:r w:rsidRPr="003A4D7B">
        <w:rPr>
          <w:i/>
          <w:sz w:val="20"/>
          <w:szCs w:val="20"/>
          <w:lang w:val="uk-UA"/>
        </w:rPr>
        <w:t>Wróblewski A.</w:t>
      </w:r>
      <w:r w:rsidRPr="003A4D7B">
        <w:rPr>
          <w:sz w:val="20"/>
          <w:szCs w:val="20"/>
          <w:lang w:val="uk-UA"/>
        </w:rPr>
        <w:t xml:space="preserve"> Przyczynek do znajomości grzybów Pokucia. I // Sprawozdanie Komisji Fizjograficzney Polskiej Akademii Umiejętności. – 1913. – </w:t>
      </w:r>
      <w:r w:rsidRPr="003A4D7B">
        <w:rPr>
          <w:b/>
          <w:sz w:val="20"/>
          <w:szCs w:val="20"/>
          <w:lang w:val="uk-UA"/>
        </w:rPr>
        <w:t>47</w:t>
      </w:r>
      <w:r w:rsidRPr="003A4D7B">
        <w:rPr>
          <w:sz w:val="20"/>
          <w:szCs w:val="20"/>
          <w:lang w:val="uk-UA"/>
        </w:rPr>
        <w:t>, № 2. – S. 147–178.</w:t>
      </w:r>
    </w:p>
    <w:p w:rsidR="00614776" w:rsidRPr="003A4D7B" w:rsidRDefault="00614776" w:rsidP="003A4D7B">
      <w:pPr>
        <w:jc w:val="both"/>
        <w:rPr>
          <w:sz w:val="20"/>
          <w:szCs w:val="20"/>
          <w:lang w:val="uk-UA"/>
        </w:rPr>
      </w:pPr>
      <w:r w:rsidRPr="003A4D7B">
        <w:rPr>
          <w:i/>
          <w:sz w:val="20"/>
          <w:szCs w:val="20"/>
          <w:lang w:val="uk-UA"/>
        </w:rPr>
        <w:t>Wróblewski A.</w:t>
      </w:r>
      <w:r w:rsidRPr="003A4D7B">
        <w:rPr>
          <w:sz w:val="20"/>
          <w:szCs w:val="20"/>
          <w:lang w:val="uk-UA"/>
        </w:rPr>
        <w:t xml:space="preserve"> Spis grzybów zebranych na Ziemiach Polskich przez Feliksa Berdaua i Aleksandra Zalewskiego oraz wybranych z zielników Komisyi Fizyograficznej Akademii Umiejętności przez Prof. M. Raciborskiego // Sprawozdanie Komisji Fizjograficzney Polskiej Akademii Umiejętności. – 1915. – </w:t>
      </w:r>
      <w:r w:rsidRPr="003A4D7B">
        <w:rPr>
          <w:b/>
          <w:sz w:val="20"/>
          <w:szCs w:val="20"/>
          <w:lang w:val="uk-UA"/>
        </w:rPr>
        <w:t>49</w:t>
      </w:r>
      <w:r w:rsidRPr="003A4D7B">
        <w:rPr>
          <w:sz w:val="20"/>
          <w:szCs w:val="20"/>
          <w:lang w:val="uk-UA"/>
        </w:rPr>
        <w:t>. – S. 92–125.</w:t>
      </w:r>
    </w:p>
    <w:p w:rsidR="00614776" w:rsidRPr="003A4D7B" w:rsidRDefault="00614776" w:rsidP="003A4D7B">
      <w:pPr>
        <w:jc w:val="both"/>
        <w:rPr>
          <w:sz w:val="20"/>
          <w:szCs w:val="20"/>
          <w:lang w:val="uk-UA"/>
        </w:rPr>
      </w:pPr>
      <w:r w:rsidRPr="003A4D7B">
        <w:rPr>
          <w:i/>
          <w:sz w:val="20"/>
          <w:szCs w:val="20"/>
          <w:lang w:val="uk-UA"/>
        </w:rPr>
        <w:t>Wróblewski A.</w:t>
      </w:r>
      <w:r w:rsidRPr="003A4D7B">
        <w:rPr>
          <w:sz w:val="20"/>
          <w:szCs w:val="20"/>
          <w:lang w:val="uk-UA"/>
        </w:rPr>
        <w:t xml:space="preserve"> Drugi przyczynek do znajomości grzybów Pokucia i Karpat Pokuckich // Sprawozdanie Komisji Fizjograficzney Polskiej Akademii Umiejętności. – 1916. – </w:t>
      </w:r>
      <w:r w:rsidRPr="003A4D7B">
        <w:rPr>
          <w:b/>
          <w:sz w:val="20"/>
          <w:szCs w:val="20"/>
          <w:lang w:val="uk-UA"/>
        </w:rPr>
        <w:t>50</w:t>
      </w:r>
      <w:r w:rsidRPr="003A4D7B">
        <w:rPr>
          <w:sz w:val="20"/>
          <w:szCs w:val="20"/>
          <w:lang w:val="uk-UA"/>
        </w:rPr>
        <w:t>. – S. 82–154.</w:t>
      </w:r>
    </w:p>
    <w:p w:rsidR="00C43E80" w:rsidRPr="003A4D7B" w:rsidRDefault="00614776" w:rsidP="003A4D7B">
      <w:pPr>
        <w:jc w:val="both"/>
        <w:rPr>
          <w:sz w:val="22"/>
          <w:szCs w:val="22"/>
          <w:lang w:val="uk-UA"/>
        </w:rPr>
      </w:pPr>
      <w:r w:rsidRPr="003A4D7B">
        <w:rPr>
          <w:i/>
          <w:sz w:val="20"/>
          <w:szCs w:val="20"/>
          <w:lang w:val="uk-UA"/>
        </w:rPr>
        <w:t>Wróblewski A.</w:t>
      </w:r>
      <w:r w:rsidRPr="003A4D7B">
        <w:rPr>
          <w:sz w:val="20"/>
          <w:szCs w:val="20"/>
          <w:lang w:val="uk-UA"/>
        </w:rPr>
        <w:t xml:space="preserve"> Wykaz grzybów zebranych w latach 1913–1918 z Tatr, Pienin, Beskidów Wschodnich, Podkarpacia, Podola, Roztocza i innych miejscowości. I. Phycomycetes, Ustilaginaceae, Uredinales i Basidiomycetes // Sprawozdanie Komisji</w:t>
      </w:r>
      <w:r w:rsidRPr="003A4D7B">
        <w:rPr>
          <w:sz w:val="22"/>
          <w:szCs w:val="22"/>
          <w:lang w:val="uk-UA"/>
        </w:rPr>
        <w:t xml:space="preserve"> Fizjograficzney Polskiej Akademii Umiejętności. – 1922. – </w:t>
      </w:r>
    </w:p>
    <w:p w:rsidR="00614776" w:rsidRPr="003A4D7B" w:rsidRDefault="00614776" w:rsidP="003A4D7B">
      <w:pPr>
        <w:jc w:val="both"/>
        <w:rPr>
          <w:sz w:val="20"/>
          <w:szCs w:val="20"/>
          <w:lang w:val="uk-UA"/>
        </w:rPr>
      </w:pPr>
      <w:r w:rsidRPr="003A4D7B">
        <w:rPr>
          <w:sz w:val="20"/>
          <w:szCs w:val="20"/>
          <w:lang w:val="uk-UA"/>
        </w:rPr>
        <w:t>55/56. – S. 1–50.</w:t>
      </w:r>
    </w:p>
    <w:p w:rsidR="00614776" w:rsidRPr="003A4D7B" w:rsidRDefault="00614776" w:rsidP="003A4D7B">
      <w:pPr>
        <w:ind w:firstLine="284"/>
        <w:jc w:val="center"/>
        <w:rPr>
          <w:b/>
          <w:sz w:val="22"/>
          <w:szCs w:val="22"/>
          <w:lang w:val="en-US"/>
        </w:rPr>
      </w:pPr>
    </w:p>
    <w:p w:rsidR="00614776" w:rsidRPr="00EB10A1" w:rsidRDefault="00614776" w:rsidP="003A4D7B">
      <w:pPr>
        <w:ind w:firstLine="284"/>
        <w:jc w:val="center"/>
        <w:rPr>
          <w:b/>
          <w:sz w:val="20"/>
          <w:szCs w:val="20"/>
          <w:lang w:val="en-US"/>
        </w:rPr>
      </w:pPr>
      <w:r w:rsidRPr="00EB10A1">
        <w:rPr>
          <w:b/>
          <w:sz w:val="20"/>
          <w:szCs w:val="20"/>
          <w:lang w:val="uk-UA"/>
        </w:rPr>
        <w:t>F</w:t>
      </w:r>
      <w:r w:rsidRPr="00EB10A1">
        <w:rPr>
          <w:b/>
          <w:sz w:val="20"/>
          <w:szCs w:val="20"/>
          <w:lang w:val="en-US"/>
        </w:rPr>
        <w:t>IRST</w:t>
      </w:r>
      <w:r w:rsidRPr="00EB10A1">
        <w:rPr>
          <w:b/>
          <w:sz w:val="20"/>
          <w:szCs w:val="20"/>
          <w:lang w:val="uk-UA"/>
        </w:rPr>
        <w:t xml:space="preserve"> </w:t>
      </w:r>
      <w:r w:rsidRPr="00EB10A1">
        <w:rPr>
          <w:b/>
          <w:sz w:val="20"/>
          <w:szCs w:val="20"/>
          <w:lang w:val="en-US"/>
        </w:rPr>
        <w:t>RESULTS</w:t>
      </w:r>
      <w:r w:rsidRPr="00EB10A1">
        <w:rPr>
          <w:b/>
          <w:sz w:val="20"/>
          <w:szCs w:val="20"/>
          <w:lang w:val="uk-UA"/>
        </w:rPr>
        <w:t xml:space="preserve"> </w:t>
      </w:r>
      <w:r w:rsidRPr="00EB10A1">
        <w:rPr>
          <w:b/>
          <w:sz w:val="20"/>
          <w:szCs w:val="20"/>
          <w:lang w:val="en-US"/>
        </w:rPr>
        <w:t>ON</w:t>
      </w:r>
      <w:r w:rsidRPr="00EB10A1">
        <w:rPr>
          <w:b/>
          <w:sz w:val="20"/>
          <w:szCs w:val="20"/>
          <w:lang w:val="uk-UA"/>
        </w:rPr>
        <w:t xml:space="preserve"> </w:t>
      </w:r>
      <w:r w:rsidRPr="00EB10A1">
        <w:rPr>
          <w:b/>
          <w:sz w:val="20"/>
          <w:szCs w:val="20"/>
          <w:lang w:val="en-US"/>
        </w:rPr>
        <w:t>THE INVENTORY OF F</w:t>
      </w:r>
      <w:r w:rsidRPr="00EB10A1">
        <w:rPr>
          <w:b/>
          <w:sz w:val="20"/>
          <w:szCs w:val="20"/>
          <w:lang w:val="uk-UA"/>
        </w:rPr>
        <w:t>UNG</w:t>
      </w:r>
      <w:r w:rsidRPr="00EB10A1">
        <w:rPr>
          <w:b/>
          <w:sz w:val="20"/>
          <w:szCs w:val="20"/>
          <w:lang w:val="en-US"/>
        </w:rPr>
        <w:t>I</w:t>
      </w:r>
      <w:r w:rsidRPr="00EB10A1">
        <w:rPr>
          <w:b/>
          <w:sz w:val="20"/>
          <w:szCs w:val="20"/>
          <w:lang w:val="uk-UA"/>
        </w:rPr>
        <w:t xml:space="preserve"> </w:t>
      </w:r>
      <w:r w:rsidRPr="00EB10A1">
        <w:rPr>
          <w:b/>
          <w:sz w:val="20"/>
          <w:szCs w:val="20"/>
          <w:lang w:val="en-US"/>
        </w:rPr>
        <w:t>IN</w:t>
      </w:r>
      <w:r w:rsidRPr="00EB10A1">
        <w:rPr>
          <w:b/>
          <w:sz w:val="20"/>
          <w:szCs w:val="20"/>
          <w:lang w:val="uk-UA"/>
        </w:rPr>
        <w:t xml:space="preserve"> THE </w:t>
      </w:r>
      <w:r w:rsidRPr="00EB10A1">
        <w:rPr>
          <w:b/>
          <w:sz w:val="20"/>
          <w:szCs w:val="20"/>
          <w:lang w:val="en-GB"/>
        </w:rPr>
        <w:t>GORGANY</w:t>
      </w:r>
      <w:r w:rsidRPr="00EB10A1">
        <w:rPr>
          <w:b/>
          <w:sz w:val="20"/>
          <w:szCs w:val="20"/>
          <w:lang w:val="uk-UA"/>
        </w:rPr>
        <w:t xml:space="preserve"> </w:t>
      </w:r>
      <w:r w:rsidRPr="00EB10A1">
        <w:rPr>
          <w:b/>
          <w:sz w:val="20"/>
          <w:szCs w:val="20"/>
          <w:lang w:val="en-GB"/>
        </w:rPr>
        <w:t>NATURE</w:t>
      </w:r>
      <w:r w:rsidRPr="00EB10A1">
        <w:rPr>
          <w:b/>
          <w:sz w:val="20"/>
          <w:szCs w:val="20"/>
          <w:lang w:val="uk-UA"/>
        </w:rPr>
        <w:t xml:space="preserve"> </w:t>
      </w:r>
      <w:r w:rsidRPr="00EB10A1">
        <w:rPr>
          <w:b/>
          <w:sz w:val="20"/>
          <w:szCs w:val="20"/>
          <w:lang w:val="en-GB"/>
        </w:rPr>
        <w:t>RESERVE</w:t>
      </w:r>
      <w:r w:rsidRPr="00EB10A1">
        <w:rPr>
          <w:b/>
          <w:sz w:val="20"/>
          <w:szCs w:val="20"/>
          <w:lang w:val="uk-UA"/>
        </w:rPr>
        <w:t>.</w:t>
      </w:r>
    </w:p>
    <w:p w:rsidR="00614776" w:rsidRPr="00EB10A1" w:rsidRDefault="00614776" w:rsidP="00EB10A1">
      <w:pPr>
        <w:tabs>
          <w:tab w:val="left" w:pos="284"/>
        </w:tabs>
        <w:jc w:val="both"/>
        <w:rPr>
          <w:sz w:val="20"/>
          <w:szCs w:val="20"/>
          <w:lang w:val="uk-UA"/>
        </w:rPr>
      </w:pPr>
      <w:r w:rsidRPr="00EB10A1">
        <w:rPr>
          <w:sz w:val="20"/>
          <w:szCs w:val="20"/>
          <w:lang w:val="en-GB"/>
        </w:rPr>
        <w:t>V</w:t>
      </w:r>
      <w:r w:rsidRPr="00EB10A1">
        <w:rPr>
          <w:sz w:val="20"/>
          <w:szCs w:val="20"/>
          <w:lang w:val="uk-UA"/>
        </w:rPr>
        <w:t>.</w:t>
      </w:r>
      <w:r w:rsidRPr="00EB10A1">
        <w:rPr>
          <w:sz w:val="20"/>
          <w:szCs w:val="20"/>
          <w:lang w:val="en-GB"/>
        </w:rPr>
        <w:t>P</w:t>
      </w:r>
      <w:r w:rsidRPr="00EB10A1">
        <w:rPr>
          <w:sz w:val="20"/>
          <w:szCs w:val="20"/>
          <w:lang w:val="uk-UA"/>
        </w:rPr>
        <w:t xml:space="preserve">.HELUTA, </w:t>
      </w:r>
      <w:r w:rsidRPr="00EB10A1">
        <w:rPr>
          <w:sz w:val="20"/>
          <w:szCs w:val="20"/>
          <w:lang w:val="en-GB"/>
        </w:rPr>
        <w:t>V</w:t>
      </w:r>
      <w:r w:rsidRPr="00EB10A1">
        <w:rPr>
          <w:sz w:val="20"/>
          <w:szCs w:val="20"/>
          <w:lang w:val="uk-UA"/>
        </w:rPr>
        <w:t>.</w:t>
      </w:r>
      <w:r w:rsidRPr="00EB10A1">
        <w:rPr>
          <w:sz w:val="20"/>
          <w:szCs w:val="20"/>
          <w:lang w:val="en-GB"/>
        </w:rPr>
        <w:t>P</w:t>
      </w:r>
      <w:r w:rsidRPr="00EB10A1">
        <w:rPr>
          <w:sz w:val="20"/>
          <w:szCs w:val="20"/>
          <w:lang w:val="uk-UA"/>
        </w:rPr>
        <w:t>.</w:t>
      </w:r>
      <w:r w:rsidRPr="00EB10A1">
        <w:rPr>
          <w:sz w:val="20"/>
          <w:szCs w:val="20"/>
          <w:lang w:val="en-GB"/>
        </w:rPr>
        <w:t>HAYOVA</w:t>
      </w:r>
      <w:r w:rsidRPr="00EB10A1">
        <w:rPr>
          <w:sz w:val="20"/>
          <w:szCs w:val="20"/>
          <w:lang w:val="uk-UA"/>
        </w:rPr>
        <w:t xml:space="preserve">, </w:t>
      </w:r>
      <w:r w:rsidRPr="00EB10A1">
        <w:rPr>
          <w:sz w:val="20"/>
          <w:szCs w:val="20"/>
          <w:lang w:val="en-GB"/>
        </w:rPr>
        <w:t>Yu</w:t>
      </w:r>
      <w:r w:rsidRPr="00EB10A1">
        <w:rPr>
          <w:sz w:val="20"/>
          <w:szCs w:val="20"/>
          <w:lang w:val="uk-UA"/>
        </w:rPr>
        <w:t>.</w:t>
      </w:r>
      <w:r w:rsidRPr="00EB10A1">
        <w:rPr>
          <w:sz w:val="20"/>
          <w:szCs w:val="20"/>
          <w:lang w:val="en-GB"/>
        </w:rPr>
        <w:t>Ya</w:t>
      </w:r>
      <w:r w:rsidRPr="00EB10A1">
        <w:rPr>
          <w:sz w:val="20"/>
          <w:szCs w:val="20"/>
          <w:lang w:val="uk-UA"/>
        </w:rPr>
        <w:t>.</w:t>
      </w:r>
      <w:r w:rsidRPr="00EB10A1">
        <w:rPr>
          <w:sz w:val="20"/>
          <w:szCs w:val="20"/>
          <w:lang w:val="en-GB"/>
        </w:rPr>
        <w:t>TYKHONENKO</w:t>
      </w:r>
      <w:r w:rsidRPr="00EB10A1">
        <w:rPr>
          <w:sz w:val="20"/>
          <w:szCs w:val="20"/>
          <w:lang w:val="uk-UA"/>
        </w:rPr>
        <w:t xml:space="preserve">, </w:t>
      </w:r>
      <w:r w:rsidRPr="00EB10A1">
        <w:rPr>
          <w:sz w:val="20"/>
          <w:szCs w:val="20"/>
          <w:lang w:val="en-GB"/>
        </w:rPr>
        <w:t>V</w:t>
      </w:r>
      <w:r w:rsidRPr="00EB10A1">
        <w:rPr>
          <w:sz w:val="20"/>
          <w:szCs w:val="20"/>
          <w:lang w:val="uk-UA"/>
        </w:rPr>
        <w:t>.</w:t>
      </w:r>
      <w:r w:rsidRPr="00EB10A1">
        <w:rPr>
          <w:sz w:val="20"/>
          <w:szCs w:val="20"/>
          <w:lang w:val="en-US"/>
        </w:rPr>
        <w:t>B</w:t>
      </w:r>
      <w:r w:rsidRPr="00EB10A1">
        <w:rPr>
          <w:sz w:val="20"/>
          <w:szCs w:val="20"/>
          <w:lang w:val="uk-UA"/>
        </w:rPr>
        <w:t>.</w:t>
      </w:r>
      <w:r w:rsidRPr="00EB10A1">
        <w:rPr>
          <w:sz w:val="20"/>
          <w:szCs w:val="20"/>
          <w:lang w:val="en-GB"/>
        </w:rPr>
        <w:t xml:space="preserve"> MALAN</w:t>
      </w:r>
      <w:r w:rsidRPr="00EB10A1">
        <w:rPr>
          <w:sz w:val="20"/>
          <w:szCs w:val="20"/>
          <w:lang w:val="uk-UA"/>
        </w:rPr>
        <w:t>IU</w:t>
      </w:r>
      <w:r w:rsidRPr="00EB10A1">
        <w:rPr>
          <w:sz w:val="20"/>
          <w:szCs w:val="20"/>
          <w:lang w:val="en-GB"/>
        </w:rPr>
        <w:t>K</w:t>
      </w:r>
      <w:r w:rsidRPr="00EB10A1">
        <w:rPr>
          <w:sz w:val="20"/>
          <w:szCs w:val="20"/>
          <w:lang w:val="uk-UA"/>
        </w:rPr>
        <w:t xml:space="preserve">. </w:t>
      </w:r>
    </w:p>
    <w:p w:rsidR="00614776" w:rsidRPr="003A4D7B" w:rsidRDefault="00614776" w:rsidP="003A4D7B">
      <w:pPr>
        <w:ind w:firstLine="284"/>
        <w:jc w:val="both"/>
        <w:rPr>
          <w:i/>
          <w:sz w:val="20"/>
          <w:szCs w:val="20"/>
          <w:lang w:val="en-GB"/>
        </w:rPr>
      </w:pPr>
      <w:r w:rsidRPr="003A4D7B">
        <w:rPr>
          <w:i/>
          <w:sz w:val="20"/>
          <w:szCs w:val="20"/>
          <w:lang w:val="en-US"/>
        </w:rPr>
        <w:t xml:space="preserve">A total of </w:t>
      </w:r>
      <w:r w:rsidRPr="003A4D7B">
        <w:rPr>
          <w:i/>
          <w:sz w:val="20"/>
          <w:szCs w:val="20"/>
          <w:lang w:val="uk-UA"/>
        </w:rPr>
        <w:t xml:space="preserve">342 </w:t>
      </w:r>
      <w:r w:rsidRPr="003A4D7B">
        <w:rPr>
          <w:i/>
          <w:sz w:val="20"/>
          <w:szCs w:val="20"/>
          <w:lang w:val="en-GB"/>
        </w:rPr>
        <w:t>species</w:t>
      </w:r>
      <w:r w:rsidRPr="003A4D7B">
        <w:rPr>
          <w:i/>
          <w:sz w:val="20"/>
          <w:szCs w:val="20"/>
          <w:lang w:val="uk-UA"/>
        </w:rPr>
        <w:t xml:space="preserve"> </w:t>
      </w:r>
      <w:r w:rsidRPr="003A4D7B">
        <w:rPr>
          <w:i/>
          <w:sz w:val="20"/>
          <w:szCs w:val="20"/>
          <w:lang w:val="en-GB"/>
        </w:rPr>
        <w:t>were recorded</w:t>
      </w:r>
      <w:r w:rsidRPr="003A4D7B">
        <w:rPr>
          <w:i/>
          <w:color w:val="000000"/>
          <w:sz w:val="20"/>
          <w:szCs w:val="20"/>
          <w:lang w:val="en-US"/>
        </w:rPr>
        <w:t xml:space="preserve"> during t</w:t>
      </w:r>
      <w:r w:rsidRPr="003A4D7B">
        <w:rPr>
          <w:i/>
          <w:color w:val="000000"/>
          <w:sz w:val="20"/>
          <w:szCs w:val="20"/>
          <w:lang w:val="uk-UA"/>
        </w:rPr>
        <w:t xml:space="preserve">he first mycological study </w:t>
      </w:r>
      <w:r w:rsidRPr="003A4D7B">
        <w:rPr>
          <w:i/>
          <w:color w:val="000000"/>
          <w:sz w:val="20"/>
          <w:szCs w:val="20"/>
          <w:lang w:val="en-US"/>
        </w:rPr>
        <w:t>in</w:t>
      </w:r>
      <w:r w:rsidRPr="003A4D7B">
        <w:rPr>
          <w:i/>
          <w:color w:val="000000"/>
          <w:sz w:val="20"/>
          <w:szCs w:val="20"/>
          <w:lang w:val="uk-UA"/>
        </w:rPr>
        <w:t xml:space="preserve"> the Gorgany Nature Reserve (west Ukraine) in late August – early September 2010</w:t>
      </w:r>
      <w:r w:rsidRPr="003A4D7B">
        <w:rPr>
          <w:i/>
          <w:sz w:val="20"/>
          <w:szCs w:val="20"/>
          <w:lang w:val="uk-UA"/>
        </w:rPr>
        <w:t xml:space="preserve">: </w:t>
      </w:r>
      <w:r w:rsidRPr="003A4D7B">
        <w:rPr>
          <w:i/>
          <w:sz w:val="20"/>
          <w:szCs w:val="20"/>
          <w:lang w:val="en-US"/>
        </w:rPr>
        <w:t>Ascomycota</w:t>
      </w:r>
      <w:r w:rsidRPr="003A4D7B">
        <w:rPr>
          <w:i/>
          <w:sz w:val="20"/>
          <w:szCs w:val="20"/>
          <w:lang w:val="uk-UA"/>
        </w:rPr>
        <w:t xml:space="preserve"> – 124 </w:t>
      </w:r>
      <w:r w:rsidRPr="003A4D7B">
        <w:rPr>
          <w:i/>
          <w:sz w:val="20"/>
          <w:szCs w:val="20"/>
          <w:lang w:val="en-US"/>
        </w:rPr>
        <w:t>species</w:t>
      </w:r>
      <w:r w:rsidRPr="003A4D7B">
        <w:rPr>
          <w:i/>
          <w:sz w:val="20"/>
          <w:szCs w:val="20"/>
          <w:lang w:val="uk-UA"/>
        </w:rPr>
        <w:t xml:space="preserve"> (</w:t>
      </w:r>
      <w:r w:rsidRPr="003A4D7B">
        <w:rPr>
          <w:i/>
          <w:sz w:val="20"/>
          <w:szCs w:val="20"/>
          <w:lang w:val="en-US"/>
        </w:rPr>
        <w:t>Dothideomycetes</w:t>
      </w:r>
      <w:r w:rsidRPr="003A4D7B">
        <w:rPr>
          <w:i/>
          <w:sz w:val="20"/>
          <w:szCs w:val="20"/>
          <w:lang w:val="uk-UA"/>
        </w:rPr>
        <w:t xml:space="preserve"> – 12, </w:t>
      </w:r>
      <w:r w:rsidRPr="003A4D7B">
        <w:rPr>
          <w:i/>
          <w:sz w:val="20"/>
          <w:szCs w:val="20"/>
          <w:lang w:val="en-US"/>
        </w:rPr>
        <w:t>Eurotiomycetes</w:t>
      </w:r>
      <w:r w:rsidRPr="003A4D7B">
        <w:rPr>
          <w:i/>
          <w:sz w:val="20"/>
          <w:szCs w:val="20"/>
          <w:lang w:val="uk-UA"/>
        </w:rPr>
        <w:t xml:space="preserve"> – 3, </w:t>
      </w:r>
      <w:r w:rsidRPr="003A4D7B">
        <w:rPr>
          <w:i/>
          <w:sz w:val="20"/>
          <w:szCs w:val="20"/>
          <w:lang w:val="en-US"/>
        </w:rPr>
        <w:t>Leotiomycetes</w:t>
      </w:r>
      <w:r w:rsidRPr="003A4D7B">
        <w:rPr>
          <w:i/>
          <w:sz w:val="20"/>
          <w:szCs w:val="20"/>
          <w:lang w:val="uk-UA"/>
        </w:rPr>
        <w:t xml:space="preserve"> – 48,  </w:t>
      </w:r>
      <w:r w:rsidRPr="003A4D7B">
        <w:rPr>
          <w:i/>
          <w:sz w:val="20"/>
          <w:szCs w:val="20"/>
          <w:lang w:val="en-US"/>
        </w:rPr>
        <w:t>Pezizomycetes</w:t>
      </w:r>
      <w:r w:rsidRPr="003A4D7B">
        <w:rPr>
          <w:i/>
          <w:sz w:val="20"/>
          <w:szCs w:val="20"/>
          <w:lang w:val="uk-UA"/>
        </w:rPr>
        <w:t xml:space="preserve"> – 3, </w:t>
      </w:r>
      <w:r w:rsidRPr="003A4D7B">
        <w:rPr>
          <w:i/>
          <w:sz w:val="20"/>
          <w:szCs w:val="20"/>
          <w:lang w:val="en-US"/>
        </w:rPr>
        <w:t>Sordariomycetes</w:t>
      </w:r>
      <w:r w:rsidRPr="003A4D7B">
        <w:rPr>
          <w:i/>
          <w:sz w:val="20"/>
          <w:szCs w:val="20"/>
          <w:lang w:val="uk-UA"/>
        </w:rPr>
        <w:t xml:space="preserve"> – 56, 2 – </w:t>
      </w:r>
      <w:r w:rsidRPr="003A4D7B">
        <w:rPr>
          <w:i/>
          <w:sz w:val="20"/>
          <w:szCs w:val="20"/>
          <w:lang w:val="en-US"/>
        </w:rPr>
        <w:t>incertae</w:t>
      </w:r>
      <w:r w:rsidRPr="003A4D7B">
        <w:rPr>
          <w:i/>
          <w:sz w:val="20"/>
          <w:szCs w:val="20"/>
          <w:lang w:val="uk-UA"/>
        </w:rPr>
        <w:t xml:space="preserve"> </w:t>
      </w:r>
      <w:r w:rsidRPr="003A4D7B">
        <w:rPr>
          <w:i/>
          <w:sz w:val="20"/>
          <w:szCs w:val="20"/>
          <w:lang w:val="en-US"/>
        </w:rPr>
        <w:t>sedis</w:t>
      </w:r>
      <w:r w:rsidRPr="003A4D7B">
        <w:rPr>
          <w:i/>
          <w:sz w:val="20"/>
          <w:szCs w:val="20"/>
          <w:lang w:val="uk-UA"/>
        </w:rPr>
        <w:t xml:space="preserve">), </w:t>
      </w:r>
      <w:r w:rsidRPr="003A4D7B">
        <w:rPr>
          <w:i/>
          <w:sz w:val="20"/>
          <w:szCs w:val="20"/>
          <w:lang w:val="en-US"/>
        </w:rPr>
        <w:t>Basidiomycota</w:t>
      </w:r>
      <w:r w:rsidRPr="003A4D7B">
        <w:rPr>
          <w:i/>
          <w:sz w:val="20"/>
          <w:szCs w:val="20"/>
          <w:lang w:val="uk-UA"/>
        </w:rPr>
        <w:t xml:space="preserve"> – 218 </w:t>
      </w:r>
      <w:r w:rsidRPr="003A4D7B">
        <w:rPr>
          <w:i/>
          <w:sz w:val="20"/>
          <w:szCs w:val="20"/>
          <w:lang w:val="en-US"/>
        </w:rPr>
        <w:t>species</w:t>
      </w:r>
      <w:r w:rsidRPr="003A4D7B">
        <w:rPr>
          <w:i/>
          <w:sz w:val="20"/>
          <w:szCs w:val="20"/>
          <w:lang w:val="uk-UA"/>
        </w:rPr>
        <w:t xml:space="preserve"> (</w:t>
      </w:r>
      <w:r w:rsidRPr="003A4D7B">
        <w:rPr>
          <w:i/>
          <w:sz w:val="20"/>
          <w:szCs w:val="20"/>
          <w:lang w:val="en-US"/>
        </w:rPr>
        <w:t>Agaricomycetes</w:t>
      </w:r>
      <w:r w:rsidRPr="003A4D7B">
        <w:rPr>
          <w:i/>
          <w:sz w:val="20"/>
          <w:szCs w:val="20"/>
          <w:lang w:val="uk-UA"/>
        </w:rPr>
        <w:t xml:space="preserve"> – 175, </w:t>
      </w:r>
      <w:r w:rsidRPr="003A4D7B">
        <w:rPr>
          <w:i/>
          <w:sz w:val="20"/>
          <w:szCs w:val="20"/>
          <w:lang w:val="en-US"/>
        </w:rPr>
        <w:t>Pucciniomycetes</w:t>
      </w:r>
      <w:r w:rsidRPr="003A4D7B">
        <w:rPr>
          <w:i/>
          <w:sz w:val="20"/>
          <w:szCs w:val="20"/>
          <w:lang w:val="uk-UA"/>
        </w:rPr>
        <w:t xml:space="preserve"> – 41 </w:t>
      </w:r>
      <w:r w:rsidRPr="003A4D7B">
        <w:rPr>
          <w:i/>
          <w:sz w:val="20"/>
          <w:szCs w:val="20"/>
          <w:lang w:val="en-US"/>
        </w:rPr>
        <w:t>and</w:t>
      </w:r>
      <w:r w:rsidRPr="003A4D7B">
        <w:rPr>
          <w:i/>
          <w:sz w:val="20"/>
          <w:szCs w:val="20"/>
          <w:lang w:val="uk-UA"/>
        </w:rPr>
        <w:t xml:space="preserve"> </w:t>
      </w:r>
      <w:r w:rsidRPr="003A4D7B">
        <w:rPr>
          <w:i/>
          <w:sz w:val="20"/>
          <w:szCs w:val="20"/>
          <w:lang w:val="en-US"/>
        </w:rPr>
        <w:t>Tremellomycetes</w:t>
      </w:r>
      <w:r w:rsidRPr="003A4D7B">
        <w:rPr>
          <w:i/>
          <w:sz w:val="20"/>
          <w:szCs w:val="20"/>
          <w:lang w:val="uk-UA"/>
        </w:rPr>
        <w:t xml:space="preserve"> – 2). </w:t>
      </w:r>
      <w:r w:rsidRPr="003A4D7B">
        <w:rPr>
          <w:i/>
          <w:sz w:val="20"/>
          <w:szCs w:val="20"/>
          <w:lang w:val="en-US"/>
        </w:rPr>
        <w:t>Over</w:t>
      </w:r>
      <w:r w:rsidRPr="003A4D7B">
        <w:rPr>
          <w:i/>
          <w:sz w:val="20"/>
          <w:szCs w:val="20"/>
          <w:lang w:val="en-GB"/>
        </w:rPr>
        <w:t xml:space="preserve"> 90 species of fungi found to be rare in Ukraine including 31 species reported in the country for the first time. </w:t>
      </w:r>
    </w:p>
    <w:p w:rsidR="00614776" w:rsidRPr="003A4D7B" w:rsidRDefault="00614776" w:rsidP="003A4D7B">
      <w:pPr>
        <w:ind w:firstLine="284"/>
        <w:jc w:val="both"/>
        <w:rPr>
          <w:i/>
          <w:color w:val="000000"/>
          <w:sz w:val="20"/>
          <w:szCs w:val="20"/>
          <w:lang w:val="uk-UA"/>
        </w:rPr>
      </w:pPr>
      <w:r w:rsidRPr="003A4D7B">
        <w:rPr>
          <w:i/>
          <w:sz w:val="20"/>
          <w:szCs w:val="20"/>
          <w:lang w:val="uk-UA"/>
        </w:rPr>
        <w:t xml:space="preserve">Key words: </w:t>
      </w:r>
      <w:r w:rsidRPr="003A4D7B">
        <w:rPr>
          <w:i/>
          <w:sz w:val="20"/>
          <w:szCs w:val="20"/>
          <w:lang w:val="en-US"/>
        </w:rPr>
        <w:t>f</w:t>
      </w:r>
      <w:r w:rsidRPr="003A4D7B">
        <w:rPr>
          <w:i/>
          <w:sz w:val="20"/>
          <w:szCs w:val="20"/>
          <w:lang w:val="en-GB"/>
        </w:rPr>
        <w:t>ungi</w:t>
      </w:r>
      <w:r w:rsidRPr="003A4D7B">
        <w:rPr>
          <w:i/>
          <w:color w:val="000000"/>
          <w:sz w:val="20"/>
          <w:szCs w:val="20"/>
          <w:lang w:val="uk-UA"/>
        </w:rPr>
        <w:t xml:space="preserve">, </w:t>
      </w:r>
      <w:r w:rsidRPr="003A4D7B">
        <w:rPr>
          <w:i/>
          <w:sz w:val="20"/>
          <w:szCs w:val="20"/>
          <w:lang w:val="en-US"/>
        </w:rPr>
        <w:t>Ascomycota</w:t>
      </w:r>
      <w:r w:rsidRPr="003A4D7B">
        <w:rPr>
          <w:i/>
          <w:sz w:val="20"/>
          <w:szCs w:val="20"/>
          <w:lang w:val="uk-UA"/>
        </w:rPr>
        <w:t xml:space="preserve">, </w:t>
      </w:r>
      <w:r w:rsidRPr="003A4D7B">
        <w:rPr>
          <w:i/>
          <w:sz w:val="20"/>
          <w:szCs w:val="20"/>
          <w:lang w:val="en-US"/>
        </w:rPr>
        <w:t>Basidiomycota</w:t>
      </w:r>
      <w:r w:rsidRPr="003A4D7B">
        <w:rPr>
          <w:i/>
          <w:sz w:val="20"/>
          <w:szCs w:val="20"/>
          <w:lang w:val="uk-UA"/>
        </w:rPr>
        <w:t xml:space="preserve">, </w:t>
      </w:r>
      <w:r w:rsidRPr="003A4D7B">
        <w:rPr>
          <w:i/>
          <w:color w:val="000000"/>
          <w:sz w:val="20"/>
          <w:szCs w:val="20"/>
          <w:lang w:val="uk-UA"/>
        </w:rPr>
        <w:t xml:space="preserve">species composition, </w:t>
      </w:r>
      <w:r w:rsidRPr="003A4D7B">
        <w:rPr>
          <w:i/>
          <w:color w:val="000000"/>
          <w:sz w:val="20"/>
          <w:szCs w:val="20"/>
          <w:lang w:val="en-US"/>
        </w:rPr>
        <w:t>nature reserve</w:t>
      </w:r>
      <w:r w:rsidRPr="003A4D7B">
        <w:rPr>
          <w:i/>
          <w:color w:val="000000"/>
          <w:sz w:val="20"/>
          <w:szCs w:val="20"/>
          <w:lang w:val="uk-UA"/>
        </w:rPr>
        <w:t>, Carpathians</w:t>
      </w:r>
      <w:r w:rsidRPr="003A4D7B">
        <w:rPr>
          <w:i/>
          <w:color w:val="000000"/>
          <w:sz w:val="20"/>
          <w:szCs w:val="20"/>
          <w:lang w:val="en-US"/>
        </w:rPr>
        <w:t xml:space="preserve">, </w:t>
      </w:r>
      <w:r w:rsidRPr="003A4D7B">
        <w:rPr>
          <w:i/>
          <w:color w:val="000000"/>
          <w:sz w:val="20"/>
          <w:szCs w:val="20"/>
          <w:lang w:val="uk-UA"/>
        </w:rPr>
        <w:t>Ukraine</w:t>
      </w:r>
    </w:p>
    <w:p w:rsidR="00614776" w:rsidRPr="003A4D7B" w:rsidRDefault="00614776" w:rsidP="003A4D7B">
      <w:pPr>
        <w:jc w:val="both"/>
        <w:rPr>
          <w:i/>
          <w:color w:val="000000"/>
          <w:sz w:val="22"/>
          <w:szCs w:val="22"/>
          <w:lang w:val="en-US"/>
        </w:rPr>
      </w:pPr>
    </w:p>
    <w:p w:rsidR="00F0705B" w:rsidRPr="003A4D7B" w:rsidRDefault="00F0705B" w:rsidP="003A4D7B">
      <w:pPr>
        <w:autoSpaceDE w:val="0"/>
        <w:autoSpaceDN w:val="0"/>
        <w:adjustRightInd w:val="0"/>
        <w:rPr>
          <w:b/>
          <w:bCs/>
          <w:sz w:val="22"/>
          <w:szCs w:val="22"/>
        </w:rPr>
      </w:pPr>
      <w:r w:rsidRPr="003A4D7B">
        <w:rPr>
          <w:b/>
          <w:bCs/>
          <w:iCs/>
          <w:sz w:val="22"/>
          <w:szCs w:val="22"/>
        </w:rPr>
        <w:t xml:space="preserve">УДК </w:t>
      </w:r>
      <w:r w:rsidRPr="003A4D7B">
        <w:rPr>
          <w:b/>
          <w:sz w:val="22"/>
          <w:szCs w:val="22"/>
          <w:lang w:val="uk-UA"/>
        </w:rPr>
        <w:t>595.78</w:t>
      </w:r>
    </w:p>
    <w:p w:rsidR="00F0705B" w:rsidRPr="003A4D7B" w:rsidRDefault="00F0705B" w:rsidP="003A4D7B">
      <w:pPr>
        <w:autoSpaceDE w:val="0"/>
        <w:autoSpaceDN w:val="0"/>
        <w:adjustRightInd w:val="0"/>
        <w:rPr>
          <w:b/>
          <w:bCs/>
          <w:sz w:val="22"/>
          <w:szCs w:val="22"/>
        </w:rPr>
      </w:pPr>
      <w:r w:rsidRPr="003A4D7B">
        <w:rPr>
          <w:bCs/>
          <w:iCs/>
          <w:sz w:val="22"/>
          <w:szCs w:val="22"/>
          <w:lang w:val="uk-UA"/>
        </w:rPr>
        <w:t>Ю.М. ГЕРЯК, І.Л. СТЕФУРАК</w:t>
      </w:r>
      <w:r w:rsidRPr="003A4D7B">
        <w:rPr>
          <w:bCs/>
          <w:i/>
          <w:iCs/>
          <w:sz w:val="22"/>
          <w:szCs w:val="22"/>
        </w:rPr>
        <w:t xml:space="preserve"> </w:t>
      </w:r>
    </w:p>
    <w:p w:rsidR="00F0705B" w:rsidRPr="003A4D7B" w:rsidRDefault="00F0705B" w:rsidP="003A4D7B">
      <w:pPr>
        <w:autoSpaceDE w:val="0"/>
        <w:autoSpaceDN w:val="0"/>
        <w:adjustRightInd w:val="0"/>
        <w:rPr>
          <w:bCs/>
          <w:i/>
          <w:iCs/>
          <w:sz w:val="20"/>
          <w:szCs w:val="20"/>
        </w:rPr>
      </w:pPr>
      <w:r w:rsidRPr="003A4D7B">
        <w:rPr>
          <w:bCs/>
          <w:i/>
          <w:iCs/>
          <w:sz w:val="20"/>
          <w:szCs w:val="20"/>
          <w:lang w:val="uk-UA"/>
        </w:rPr>
        <w:t>Львівське відділення Українського ентомологічного товариства</w:t>
      </w:r>
    </w:p>
    <w:p w:rsidR="00F0705B" w:rsidRPr="003A4D7B" w:rsidRDefault="00F0705B" w:rsidP="003A4D7B">
      <w:pPr>
        <w:autoSpaceDE w:val="0"/>
        <w:autoSpaceDN w:val="0"/>
        <w:adjustRightInd w:val="0"/>
        <w:rPr>
          <w:bCs/>
          <w:i/>
          <w:iCs/>
          <w:sz w:val="20"/>
          <w:szCs w:val="20"/>
          <w:lang w:val="uk-UA"/>
        </w:rPr>
      </w:pPr>
      <w:r w:rsidRPr="003A4D7B">
        <w:rPr>
          <w:bCs/>
          <w:i/>
          <w:iCs/>
          <w:sz w:val="20"/>
          <w:szCs w:val="20"/>
        </w:rPr>
        <w:t>Національний природний</w:t>
      </w:r>
      <w:r w:rsidRPr="003A4D7B">
        <w:rPr>
          <w:bCs/>
          <w:sz w:val="20"/>
          <w:szCs w:val="20"/>
        </w:rPr>
        <w:t xml:space="preserve"> </w:t>
      </w:r>
      <w:r w:rsidRPr="003A4D7B">
        <w:rPr>
          <w:bCs/>
          <w:i/>
          <w:iCs/>
          <w:sz w:val="20"/>
          <w:szCs w:val="20"/>
        </w:rPr>
        <w:t>парк "Гуцульщина"</w:t>
      </w:r>
    </w:p>
    <w:p w:rsidR="00F0705B" w:rsidRPr="003A4D7B" w:rsidRDefault="00F0705B" w:rsidP="003A4D7B">
      <w:pPr>
        <w:autoSpaceDE w:val="0"/>
        <w:autoSpaceDN w:val="0"/>
        <w:adjustRightInd w:val="0"/>
        <w:jc w:val="center"/>
        <w:rPr>
          <w:bCs/>
          <w:iCs/>
          <w:sz w:val="22"/>
          <w:szCs w:val="22"/>
          <w:lang w:val="uk-UA"/>
        </w:rPr>
      </w:pPr>
    </w:p>
    <w:p w:rsidR="00F0705B" w:rsidRPr="003A4D7B" w:rsidRDefault="00F0705B" w:rsidP="003A4D7B">
      <w:pPr>
        <w:autoSpaceDE w:val="0"/>
        <w:autoSpaceDN w:val="0"/>
        <w:adjustRightInd w:val="0"/>
        <w:jc w:val="center"/>
        <w:rPr>
          <w:b/>
          <w:bCs/>
          <w:iCs/>
          <w:sz w:val="22"/>
          <w:szCs w:val="22"/>
          <w:lang w:val="uk-UA"/>
        </w:rPr>
      </w:pPr>
      <w:r w:rsidRPr="003A4D7B">
        <w:rPr>
          <w:b/>
          <w:bCs/>
          <w:sz w:val="22"/>
          <w:szCs w:val="22"/>
          <w:lang w:val="uk-UA"/>
        </w:rPr>
        <w:t>НОКТУОЇДНІ ЛУСКОКРИЛІ (</w:t>
      </w:r>
      <w:r w:rsidRPr="003A4D7B">
        <w:rPr>
          <w:b/>
          <w:bCs/>
          <w:sz w:val="22"/>
          <w:szCs w:val="22"/>
          <w:lang w:val="en-US"/>
        </w:rPr>
        <w:t>LEPIDOPTERA</w:t>
      </w:r>
      <w:r w:rsidRPr="003A4D7B">
        <w:rPr>
          <w:b/>
          <w:bCs/>
          <w:sz w:val="22"/>
          <w:szCs w:val="22"/>
          <w:lang w:val="uk-UA"/>
        </w:rPr>
        <w:t xml:space="preserve">: </w:t>
      </w:r>
      <w:r w:rsidRPr="003A4D7B">
        <w:rPr>
          <w:b/>
          <w:bCs/>
          <w:sz w:val="22"/>
          <w:szCs w:val="22"/>
          <w:lang w:val="en-US"/>
        </w:rPr>
        <w:t>NOCTUOIDEA</w:t>
      </w:r>
      <w:r w:rsidRPr="003A4D7B">
        <w:rPr>
          <w:b/>
          <w:bCs/>
          <w:sz w:val="22"/>
          <w:szCs w:val="22"/>
          <w:lang w:val="uk-UA"/>
        </w:rPr>
        <w:t xml:space="preserve">) </w:t>
      </w:r>
      <w:r w:rsidRPr="003A4D7B">
        <w:rPr>
          <w:b/>
          <w:bCs/>
          <w:iCs/>
          <w:sz w:val="22"/>
          <w:szCs w:val="22"/>
          <w:lang w:val="uk-UA"/>
        </w:rPr>
        <w:t>НАЦІОНАЛЬНОГО ПРИРОДНОГО</w:t>
      </w:r>
      <w:r w:rsidRPr="003A4D7B">
        <w:rPr>
          <w:b/>
          <w:bCs/>
          <w:sz w:val="22"/>
          <w:szCs w:val="22"/>
          <w:lang w:val="uk-UA"/>
        </w:rPr>
        <w:t xml:space="preserve"> </w:t>
      </w:r>
      <w:r w:rsidRPr="003A4D7B">
        <w:rPr>
          <w:b/>
          <w:bCs/>
          <w:iCs/>
          <w:sz w:val="22"/>
          <w:szCs w:val="22"/>
          <w:lang w:val="uk-UA"/>
        </w:rPr>
        <w:t>ПАРКУ "ГУЦУЛЬЩИНА"</w:t>
      </w:r>
    </w:p>
    <w:p w:rsidR="00F0705B" w:rsidRPr="003A4D7B" w:rsidRDefault="00F0705B" w:rsidP="003A4D7B">
      <w:pPr>
        <w:autoSpaceDE w:val="0"/>
        <w:autoSpaceDN w:val="0"/>
        <w:adjustRightInd w:val="0"/>
        <w:jc w:val="center"/>
        <w:rPr>
          <w:bCs/>
          <w:sz w:val="22"/>
          <w:szCs w:val="22"/>
          <w:lang w:val="uk-UA"/>
        </w:rPr>
      </w:pPr>
    </w:p>
    <w:p w:rsidR="00F0705B" w:rsidRPr="003A4D7B" w:rsidRDefault="00F0705B" w:rsidP="003A4D7B">
      <w:pPr>
        <w:ind w:firstLine="284"/>
        <w:jc w:val="both"/>
        <w:rPr>
          <w:i/>
          <w:sz w:val="20"/>
          <w:szCs w:val="20"/>
          <w:lang w:val="uk-UA"/>
        </w:rPr>
      </w:pPr>
      <w:r w:rsidRPr="003A4D7B">
        <w:rPr>
          <w:i/>
          <w:sz w:val="20"/>
          <w:szCs w:val="20"/>
          <w:lang w:val="uk-UA"/>
        </w:rPr>
        <w:t xml:space="preserve">Проведено загальний огляд фауни </w:t>
      </w:r>
      <w:r w:rsidRPr="003A4D7B">
        <w:rPr>
          <w:i/>
          <w:sz w:val="20"/>
          <w:szCs w:val="20"/>
          <w:lang w:val="en-US"/>
        </w:rPr>
        <w:t>Noctuoidea</w:t>
      </w:r>
      <w:r w:rsidRPr="003A4D7B">
        <w:rPr>
          <w:i/>
          <w:sz w:val="20"/>
          <w:szCs w:val="20"/>
          <w:lang w:val="uk-UA"/>
        </w:rPr>
        <w:t xml:space="preserve"> </w:t>
      </w:r>
      <w:r w:rsidRPr="003A4D7B">
        <w:rPr>
          <w:bCs/>
          <w:i/>
          <w:iCs/>
          <w:sz w:val="20"/>
          <w:szCs w:val="20"/>
        </w:rPr>
        <w:t>Національного природного</w:t>
      </w:r>
      <w:r w:rsidRPr="003A4D7B">
        <w:rPr>
          <w:bCs/>
          <w:i/>
          <w:sz w:val="20"/>
          <w:szCs w:val="20"/>
        </w:rPr>
        <w:t xml:space="preserve"> </w:t>
      </w:r>
      <w:r w:rsidRPr="003A4D7B">
        <w:rPr>
          <w:bCs/>
          <w:i/>
          <w:iCs/>
          <w:sz w:val="20"/>
          <w:szCs w:val="20"/>
        </w:rPr>
        <w:t>парку "Гуцульщина"</w:t>
      </w:r>
      <w:r w:rsidRPr="003A4D7B">
        <w:rPr>
          <w:i/>
          <w:sz w:val="20"/>
          <w:szCs w:val="20"/>
        </w:rPr>
        <w:t xml:space="preserve">, де </w:t>
      </w:r>
      <w:r w:rsidRPr="003A4D7B">
        <w:rPr>
          <w:i/>
          <w:sz w:val="20"/>
          <w:szCs w:val="20"/>
          <w:lang w:val="uk-UA"/>
        </w:rPr>
        <w:t xml:space="preserve">зареєстровано 270 видів із 4 родин. Проаналізовано поширення видів надродини </w:t>
      </w:r>
      <w:r w:rsidRPr="003A4D7B">
        <w:rPr>
          <w:i/>
          <w:sz w:val="20"/>
          <w:szCs w:val="20"/>
          <w:lang w:val="en-US"/>
        </w:rPr>
        <w:t>Noctuoidea</w:t>
      </w:r>
      <w:r w:rsidRPr="003A4D7B">
        <w:rPr>
          <w:i/>
          <w:sz w:val="20"/>
          <w:szCs w:val="20"/>
          <w:lang w:val="uk-UA"/>
        </w:rPr>
        <w:t xml:space="preserve"> у досліджуваних</w:t>
      </w:r>
      <w:r w:rsidRPr="003A4D7B">
        <w:rPr>
          <w:sz w:val="20"/>
          <w:szCs w:val="20"/>
          <w:lang w:val="uk-UA"/>
        </w:rPr>
        <w:t xml:space="preserve"> </w:t>
      </w:r>
      <w:r w:rsidRPr="003A4D7B">
        <w:rPr>
          <w:i/>
          <w:sz w:val="20"/>
          <w:szCs w:val="20"/>
          <w:lang w:val="uk-UA"/>
        </w:rPr>
        <w:t>масивах парку.</w:t>
      </w:r>
    </w:p>
    <w:p w:rsidR="00F0705B" w:rsidRPr="00EB10A1" w:rsidRDefault="00F0705B" w:rsidP="00EB10A1">
      <w:pPr>
        <w:pStyle w:val="A1summary"/>
        <w:spacing w:before="0"/>
        <w:ind w:firstLine="284"/>
        <w:rPr>
          <w:sz w:val="20"/>
        </w:rPr>
      </w:pPr>
      <w:r w:rsidRPr="003A4D7B">
        <w:rPr>
          <w:sz w:val="20"/>
        </w:rPr>
        <w:t>Ключові слова: лускокрилі, Noctuoidea, Національний природни</w:t>
      </w:r>
      <w:r w:rsidR="00EB10A1">
        <w:rPr>
          <w:sz w:val="20"/>
        </w:rPr>
        <w:t>й парк "Гуцульщина", поширення.</w:t>
      </w:r>
    </w:p>
    <w:p w:rsidR="00F0705B" w:rsidRPr="003A4D7B" w:rsidRDefault="00F0705B" w:rsidP="003A4D7B">
      <w:pPr>
        <w:autoSpaceDE w:val="0"/>
        <w:autoSpaceDN w:val="0"/>
        <w:adjustRightInd w:val="0"/>
        <w:ind w:firstLine="284"/>
        <w:jc w:val="both"/>
        <w:rPr>
          <w:iCs/>
          <w:sz w:val="22"/>
          <w:szCs w:val="22"/>
          <w:lang w:val="uk-UA"/>
        </w:rPr>
      </w:pPr>
      <w:r w:rsidRPr="003A4D7B">
        <w:rPr>
          <w:sz w:val="22"/>
          <w:szCs w:val="22"/>
          <w:lang w:val="uk-UA"/>
        </w:rPr>
        <w:t>Лускокрилі (</w:t>
      </w:r>
      <w:r w:rsidRPr="003A4D7B">
        <w:rPr>
          <w:i/>
          <w:sz w:val="22"/>
          <w:szCs w:val="22"/>
          <w:lang w:val="en-US"/>
        </w:rPr>
        <w:t>Lepidoptera</w:t>
      </w:r>
      <w:r w:rsidRPr="003A4D7B">
        <w:rPr>
          <w:sz w:val="22"/>
          <w:szCs w:val="22"/>
          <w:lang w:val="uk-UA"/>
        </w:rPr>
        <w:t>)</w:t>
      </w:r>
      <w:r w:rsidRPr="003A4D7B">
        <w:rPr>
          <w:i/>
          <w:sz w:val="22"/>
          <w:szCs w:val="22"/>
          <w:lang w:val="uk-UA"/>
        </w:rPr>
        <w:t xml:space="preserve"> </w:t>
      </w:r>
      <w:r w:rsidRPr="003A4D7B">
        <w:rPr>
          <w:sz w:val="22"/>
          <w:szCs w:val="22"/>
          <w:lang w:val="uk-UA"/>
        </w:rPr>
        <w:t xml:space="preserve">є однією з таксономічно найбагатших груп комах, що налічує приблизно 150 000 видів. При тому, надродина </w:t>
      </w:r>
      <w:r w:rsidRPr="003A4D7B">
        <w:rPr>
          <w:sz w:val="22"/>
          <w:szCs w:val="22"/>
        </w:rPr>
        <w:t>Noctuoidea</w:t>
      </w:r>
      <w:r w:rsidRPr="003A4D7B">
        <w:rPr>
          <w:sz w:val="22"/>
          <w:szCs w:val="22"/>
          <w:lang w:val="uk-UA"/>
        </w:rPr>
        <w:t>, за кількістю видів, займає провідне місце у макролепідоптерофауні, як Палеарктики загалом, так і України, зокрема. В тому числі й</w:t>
      </w:r>
      <w:r w:rsidRPr="003A4D7B">
        <w:rPr>
          <w:sz w:val="22"/>
          <w:szCs w:val="22"/>
        </w:rPr>
        <w:t xml:space="preserve"> Українських Карпат</w:t>
      </w:r>
      <w:r w:rsidRPr="003A4D7B">
        <w:rPr>
          <w:sz w:val="22"/>
          <w:szCs w:val="22"/>
          <w:lang w:val="uk-UA"/>
        </w:rPr>
        <w:t xml:space="preserve">, звідки, на сьогодні, відомо 558 видів із 38 підродин і 4 родин </w:t>
      </w:r>
      <w:r w:rsidRPr="003A4D7B">
        <w:rPr>
          <w:sz w:val="22"/>
          <w:szCs w:val="22"/>
        </w:rPr>
        <w:t>[</w:t>
      </w:r>
      <w:r w:rsidRPr="003A4D7B">
        <w:rPr>
          <w:sz w:val="22"/>
          <w:szCs w:val="22"/>
          <w:lang w:val="uk-UA"/>
        </w:rPr>
        <w:t>4</w:t>
      </w:r>
      <w:r w:rsidRPr="003A4D7B">
        <w:rPr>
          <w:sz w:val="22"/>
          <w:szCs w:val="22"/>
        </w:rPr>
        <w:t>].</w:t>
      </w:r>
      <w:r w:rsidRPr="003A4D7B">
        <w:rPr>
          <w:sz w:val="22"/>
          <w:szCs w:val="22"/>
          <w:lang w:val="uk-UA"/>
        </w:rPr>
        <w:t xml:space="preserve"> Разом з тим, ноктуоїдофауна різних районів Українських Карпат вивчена дуже нерівномірно. На території Передкарпаття та Покутсько-Буковинських Карпат, у різний час проводили дослідження досить багато ентомологів </w:t>
      </w:r>
      <w:r w:rsidRPr="003A4D7B">
        <w:rPr>
          <w:sz w:val="22"/>
          <w:szCs w:val="22"/>
        </w:rPr>
        <w:t>[</w:t>
      </w:r>
      <w:r w:rsidRPr="003A4D7B">
        <w:rPr>
          <w:sz w:val="22"/>
          <w:szCs w:val="22"/>
          <w:lang w:val="uk-UA"/>
        </w:rPr>
        <w:t>1-3, 5, 8, 9, 11-13 та ін.</w:t>
      </w:r>
      <w:r w:rsidRPr="003A4D7B">
        <w:rPr>
          <w:sz w:val="22"/>
          <w:szCs w:val="22"/>
        </w:rPr>
        <w:t>]</w:t>
      </w:r>
      <w:r w:rsidRPr="003A4D7B">
        <w:rPr>
          <w:sz w:val="22"/>
          <w:szCs w:val="22"/>
          <w:lang w:val="uk-UA"/>
        </w:rPr>
        <w:t xml:space="preserve">. Проте, власне, на території, що зараз входить до складу НПП </w:t>
      </w:r>
      <w:r w:rsidRPr="003A4D7B">
        <w:rPr>
          <w:sz w:val="22"/>
          <w:szCs w:val="22"/>
        </w:rPr>
        <w:t>“</w:t>
      </w:r>
      <w:r w:rsidRPr="003A4D7B">
        <w:rPr>
          <w:sz w:val="22"/>
          <w:szCs w:val="22"/>
          <w:lang w:val="uk-UA"/>
        </w:rPr>
        <w:t>Гуцульщина</w:t>
      </w:r>
      <w:r w:rsidRPr="003A4D7B">
        <w:rPr>
          <w:sz w:val="22"/>
          <w:szCs w:val="22"/>
        </w:rPr>
        <w:t>”</w:t>
      </w:r>
      <w:r w:rsidRPr="003A4D7B">
        <w:rPr>
          <w:sz w:val="22"/>
          <w:szCs w:val="22"/>
          <w:lang w:val="uk-UA"/>
        </w:rPr>
        <w:t xml:space="preserve">, до початку наших досліджень, вивчення лепідоптерофауни носило дуже фрагментарний характер. За літературними даними, з різних околиць парку відомі 38 видів </w:t>
      </w:r>
      <w:r w:rsidRPr="003A4D7B">
        <w:rPr>
          <w:sz w:val="22"/>
          <w:szCs w:val="22"/>
          <w:lang w:val="en-US"/>
        </w:rPr>
        <w:t>Noctuoidea</w:t>
      </w:r>
      <w:r w:rsidRPr="003A4D7B">
        <w:rPr>
          <w:sz w:val="22"/>
          <w:szCs w:val="22"/>
        </w:rPr>
        <w:t xml:space="preserve">. </w:t>
      </w:r>
      <w:r w:rsidRPr="003A4D7B">
        <w:rPr>
          <w:sz w:val="22"/>
          <w:szCs w:val="22"/>
          <w:lang w:val="uk-UA"/>
        </w:rPr>
        <w:t xml:space="preserve">Зокрема, з околиць м. Косів вказані: </w:t>
      </w:r>
      <w:r w:rsidRPr="003A4D7B">
        <w:rPr>
          <w:i/>
          <w:iCs/>
          <w:sz w:val="22"/>
          <w:szCs w:val="22"/>
          <w:lang w:val="en-US"/>
        </w:rPr>
        <w:t>Shargacucullia</w:t>
      </w:r>
      <w:r w:rsidRPr="003A4D7B">
        <w:rPr>
          <w:iCs/>
          <w:sz w:val="22"/>
          <w:szCs w:val="22"/>
          <w:lang w:val="uk-UA"/>
        </w:rPr>
        <w:t xml:space="preserve"> </w:t>
      </w:r>
      <w:r w:rsidRPr="003A4D7B">
        <w:rPr>
          <w:i/>
          <w:iCs/>
          <w:sz w:val="22"/>
          <w:szCs w:val="22"/>
          <w:lang w:val="en-US"/>
        </w:rPr>
        <w:lastRenderedPageBreak/>
        <w:t>prenanthis</w:t>
      </w:r>
      <w:r w:rsidRPr="003A4D7B">
        <w:rPr>
          <w:i/>
          <w:iCs/>
          <w:sz w:val="22"/>
          <w:szCs w:val="22"/>
          <w:lang w:val="uk-UA"/>
        </w:rPr>
        <w:t xml:space="preserve"> </w:t>
      </w:r>
      <w:r w:rsidRPr="003A4D7B">
        <w:rPr>
          <w:sz w:val="22"/>
          <w:szCs w:val="22"/>
          <w:lang w:val="uk-UA"/>
        </w:rPr>
        <w:t>(</w:t>
      </w:r>
      <w:r w:rsidRPr="003A4D7B">
        <w:rPr>
          <w:sz w:val="22"/>
          <w:szCs w:val="22"/>
          <w:lang w:val="en-US"/>
        </w:rPr>
        <w:t>Boisduval</w:t>
      </w:r>
      <w:r w:rsidRPr="003A4D7B">
        <w:rPr>
          <w:sz w:val="22"/>
          <w:szCs w:val="22"/>
          <w:lang w:val="uk-UA"/>
        </w:rPr>
        <w:t xml:space="preserve">, 1840) </w:t>
      </w:r>
      <w:r w:rsidRPr="003A4D7B">
        <w:rPr>
          <w:sz w:val="22"/>
          <w:szCs w:val="22"/>
        </w:rPr>
        <w:t>[</w:t>
      </w:r>
      <w:r w:rsidRPr="003A4D7B">
        <w:rPr>
          <w:sz w:val="22"/>
          <w:szCs w:val="22"/>
          <w:lang w:val="uk-UA"/>
        </w:rPr>
        <w:t>12</w:t>
      </w:r>
      <w:r w:rsidRPr="003A4D7B">
        <w:rPr>
          <w:sz w:val="22"/>
          <w:szCs w:val="22"/>
        </w:rPr>
        <w:t>]</w:t>
      </w:r>
      <w:r w:rsidRPr="003A4D7B">
        <w:rPr>
          <w:bCs/>
          <w:sz w:val="22"/>
          <w:szCs w:val="22"/>
          <w:lang w:val="uk-UA"/>
        </w:rPr>
        <w:t xml:space="preserve"> та </w:t>
      </w:r>
      <w:r w:rsidRPr="003A4D7B">
        <w:rPr>
          <w:i/>
          <w:iCs/>
          <w:sz w:val="22"/>
          <w:szCs w:val="22"/>
          <w:lang w:val="en-US"/>
        </w:rPr>
        <w:t>Eucarta</w:t>
      </w:r>
      <w:r w:rsidRPr="003A4D7B">
        <w:rPr>
          <w:i/>
          <w:iCs/>
          <w:sz w:val="22"/>
          <w:szCs w:val="22"/>
        </w:rPr>
        <w:t xml:space="preserve"> </w:t>
      </w:r>
      <w:r w:rsidRPr="003A4D7B">
        <w:rPr>
          <w:i/>
          <w:iCs/>
          <w:sz w:val="22"/>
          <w:szCs w:val="22"/>
          <w:lang w:val="en-US"/>
        </w:rPr>
        <w:t>amethystina</w:t>
      </w:r>
      <w:r w:rsidRPr="003A4D7B">
        <w:rPr>
          <w:i/>
          <w:iCs/>
          <w:sz w:val="22"/>
          <w:szCs w:val="22"/>
        </w:rPr>
        <w:t xml:space="preserve"> </w:t>
      </w:r>
      <w:r w:rsidRPr="003A4D7B">
        <w:rPr>
          <w:sz w:val="22"/>
          <w:szCs w:val="22"/>
        </w:rPr>
        <w:t>(</w:t>
      </w:r>
      <w:r w:rsidRPr="003A4D7B">
        <w:rPr>
          <w:sz w:val="22"/>
          <w:szCs w:val="22"/>
          <w:lang w:val="en-US"/>
        </w:rPr>
        <w:t>H</w:t>
      </w:r>
      <w:r w:rsidRPr="003A4D7B">
        <w:rPr>
          <w:sz w:val="22"/>
          <w:szCs w:val="22"/>
        </w:rPr>
        <w:t>ü</w:t>
      </w:r>
      <w:r w:rsidRPr="003A4D7B">
        <w:rPr>
          <w:sz w:val="22"/>
          <w:szCs w:val="22"/>
          <w:lang w:val="en-US"/>
        </w:rPr>
        <w:t>bner</w:t>
      </w:r>
      <w:r w:rsidRPr="003A4D7B">
        <w:rPr>
          <w:sz w:val="22"/>
          <w:szCs w:val="22"/>
        </w:rPr>
        <w:t xml:space="preserve">, </w:t>
      </w:r>
      <w:r w:rsidRPr="003A4D7B">
        <w:rPr>
          <w:sz w:val="22"/>
          <w:szCs w:val="22"/>
          <w:lang w:val="uk-UA"/>
        </w:rPr>
        <w:t>[1803])</w:t>
      </w:r>
      <w:r w:rsidRPr="003A4D7B">
        <w:rPr>
          <w:sz w:val="22"/>
          <w:szCs w:val="22"/>
        </w:rPr>
        <w:t xml:space="preserve"> (</w:t>
      </w:r>
      <w:r w:rsidRPr="003A4D7B">
        <w:rPr>
          <w:sz w:val="22"/>
          <w:szCs w:val="22"/>
          <w:lang w:val="en-US"/>
        </w:rPr>
        <w:t>Noctuidae</w:t>
      </w:r>
      <w:r w:rsidRPr="003A4D7B">
        <w:rPr>
          <w:sz w:val="22"/>
          <w:szCs w:val="22"/>
        </w:rPr>
        <w:t>)</w:t>
      </w:r>
      <w:r w:rsidRPr="003A4D7B">
        <w:rPr>
          <w:sz w:val="22"/>
          <w:szCs w:val="22"/>
          <w:lang w:val="uk-UA"/>
        </w:rPr>
        <w:t xml:space="preserve"> </w:t>
      </w:r>
      <w:r w:rsidRPr="003A4D7B">
        <w:rPr>
          <w:sz w:val="22"/>
          <w:szCs w:val="22"/>
        </w:rPr>
        <w:t>[</w:t>
      </w:r>
      <w:r w:rsidRPr="003A4D7B">
        <w:rPr>
          <w:sz w:val="22"/>
          <w:szCs w:val="22"/>
          <w:lang w:val="uk-UA"/>
        </w:rPr>
        <w:t>12, 13</w:t>
      </w:r>
      <w:r w:rsidRPr="003A4D7B">
        <w:rPr>
          <w:sz w:val="22"/>
          <w:szCs w:val="22"/>
        </w:rPr>
        <w:t>]</w:t>
      </w:r>
      <w:r w:rsidRPr="003A4D7B">
        <w:rPr>
          <w:bCs/>
          <w:sz w:val="22"/>
          <w:szCs w:val="22"/>
          <w:lang w:val="uk-UA"/>
        </w:rPr>
        <w:t>;</w:t>
      </w:r>
      <w:r w:rsidRPr="003A4D7B">
        <w:rPr>
          <w:sz w:val="22"/>
          <w:szCs w:val="22"/>
          <w:lang w:val="uk-UA"/>
        </w:rPr>
        <w:t xml:space="preserve"> на г. Михалків Верх біля м. Косів знайдені:</w:t>
      </w:r>
      <w:r w:rsidRPr="003A4D7B">
        <w:rPr>
          <w:sz w:val="22"/>
          <w:szCs w:val="22"/>
        </w:rPr>
        <w:t xml:space="preserve"> </w:t>
      </w:r>
      <w:r w:rsidRPr="003A4D7B">
        <w:rPr>
          <w:i/>
          <w:sz w:val="22"/>
          <w:szCs w:val="22"/>
          <w:lang w:val="uk-UA"/>
        </w:rPr>
        <w:t>Eublemma</w:t>
      </w:r>
      <w:r w:rsidRPr="003A4D7B">
        <w:rPr>
          <w:sz w:val="22"/>
          <w:szCs w:val="22"/>
          <w:lang w:val="uk-UA"/>
        </w:rPr>
        <w:t xml:space="preserve"> </w:t>
      </w:r>
      <w:r w:rsidRPr="003A4D7B">
        <w:rPr>
          <w:i/>
          <w:sz w:val="22"/>
          <w:szCs w:val="22"/>
          <w:lang w:val="uk-UA"/>
        </w:rPr>
        <w:t>purpurina</w:t>
      </w:r>
      <w:r w:rsidRPr="003A4D7B">
        <w:rPr>
          <w:sz w:val="22"/>
          <w:szCs w:val="22"/>
          <w:lang w:val="uk-UA"/>
        </w:rPr>
        <w:t xml:space="preserve"> (Denis &amp; Schiffermüller, 1775) та </w:t>
      </w:r>
      <w:r w:rsidRPr="003A4D7B">
        <w:rPr>
          <w:i/>
          <w:iCs/>
          <w:sz w:val="22"/>
          <w:szCs w:val="22"/>
        </w:rPr>
        <w:t xml:space="preserve">Catocala fraxini </w:t>
      </w:r>
      <w:r w:rsidRPr="003A4D7B">
        <w:rPr>
          <w:sz w:val="22"/>
          <w:szCs w:val="22"/>
        </w:rPr>
        <w:t>(Linnaeus, 1758) (</w:t>
      </w:r>
      <w:r w:rsidRPr="003A4D7B">
        <w:rPr>
          <w:sz w:val="22"/>
          <w:szCs w:val="22"/>
          <w:lang w:val="en-US"/>
        </w:rPr>
        <w:t>Erebidae</w:t>
      </w:r>
      <w:r w:rsidRPr="003A4D7B">
        <w:rPr>
          <w:sz w:val="22"/>
          <w:szCs w:val="22"/>
        </w:rPr>
        <w:t>)</w:t>
      </w:r>
      <w:r w:rsidRPr="003A4D7B">
        <w:rPr>
          <w:sz w:val="22"/>
          <w:szCs w:val="22"/>
          <w:lang w:val="uk-UA"/>
        </w:rPr>
        <w:t xml:space="preserve"> </w:t>
      </w:r>
      <w:r w:rsidRPr="003A4D7B">
        <w:rPr>
          <w:sz w:val="22"/>
          <w:szCs w:val="22"/>
        </w:rPr>
        <w:t>[</w:t>
      </w:r>
      <w:r w:rsidRPr="003A4D7B">
        <w:rPr>
          <w:sz w:val="22"/>
          <w:szCs w:val="22"/>
          <w:lang w:val="uk-UA"/>
        </w:rPr>
        <w:t>2, 3</w:t>
      </w:r>
      <w:r w:rsidRPr="003A4D7B">
        <w:rPr>
          <w:sz w:val="22"/>
          <w:szCs w:val="22"/>
        </w:rPr>
        <w:t>]</w:t>
      </w:r>
      <w:r w:rsidRPr="003A4D7B">
        <w:rPr>
          <w:sz w:val="22"/>
          <w:szCs w:val="22"/>
          <w:lang w:val="uk-UA"/>
        </w:rPr>
        <w:t>; в околицях смт. Кути</w:t>
      </w:r>
      <w:r w:rsidRPr="003A4D7B">
        <w:rPr>
          <w:bCs/>
          <w:sz w:val="22"/>
          <w:szCs w:val="22"/>
          <w:lang w:val="uk-UA"/>
        </w:rPr>
        <w:t xml:space="preserve"> зареєстровані: </w:t>
      </w:r>
      <w:r w:rsidRPr="003A4D7B">
        <w:rPr>
          <w:bCs/>
          <w:i/>
          <w:sz w:val="22"/>
          <w:szCs w:val="22"/>
          <w:lang w:val="en-GB"/>
        </w:rPr>
        <w:t>Euplagia</w:t>
      </w:r>
      <w:r w:rsidRPr="003A4D7B">
        <w:rPr>
          <w:bCs/>
          <w:i/>
          <w:sz w:val="22"/>
          <w:szCs w:val="22"/>
          <w:lang w:val="uk-UA"/>
        </w:rPr>
        <w:t xml:space="preserve"> </w:t>
      </w:r>
      <w:r w:rsidRPr="003A4D7B">
        <w:rPr>
          <w:bCs/>
          <w:i/>
          <w:sz w:val="22"/>
          <w:szCs w:val="22"/>
          <w:lang w:val="en-GB"/>
        </w:rPr>
        <w:t>quadripunctaria</w:t>
      </w:r>
      <w:r w:rsidRPr="003A4D7B">
        <w:rPr>
          <w:bCs/>
          <w:i/>
          <w:sz w:val="22"/>
          <w:szCs w:val="22"/>
          <w:lang w:val="uk-UA"/>
        </w:rPr>
        <w:t xml:space="preserve"> </w:t>
      </w:r>
      <w:r w:rsidRPr="003A4D7B">
        <w:rPr>
          <w:bCs/>
          <w:sz w:val="22"/>
          <w:szCs w:val="22"/>
          <w:lang w:val="uk-UA"/>
        </w:rPr>
        <w:t>(</w:t>
      </w:r>
      <w:r w:rsidRPr="003A4D7B">
        <w:rPr>
          <w:bCs/>
          <w:sz w:val="22"/>
          <w:szCs w:val="22"/>
          <w:lang w:val="en-GB"/>
        </w:rPr>
        <w:t>Poda</w:t>
      </w:r>
      <w:r w:rsidRPr="003A4D7B">
        <w:rPr>
          <w:bCs/>
          <w:sz w:val="22"/>
          <w:szCs w:val="22"/>
          <w:lang w:val="uk-UA"/>
        </w:rPr>
        <w:t xml:space="preserve">, 1761) </w:t>
      </w:r>
      <w:r w:rsidRPr="003A4D7B">
        <w:rPr>
          <w:sz w:val="22"/>
          <w:szCs w:val="22"/>
          <w:lang w:val="uk-UA"/>
        </w:rPr>
        <w:t>(</w:t>
      </w:r>
      <w:r w:rsidRPr="003A4D7B">
        <w:rPr>
          <w:sz w:val="22"/>
          <w:szCs w:val="22"/>
          <w:lang w:val="en-US"/>
        </w:rPr>
        <w:t>Erebidae</w:t>
      </w:r>
      <w:r w:rsidRPr="003A4D7B">
        <w:rPr>
          <w:sz w:val="22"/>
          <w:szCs w:val="22"/>
          <w:lang w:val="uk-UA"/>
        </w:rPr>
        <w:t>)</w:t>
      </w:r>
      <w:r w:rsidRPr="003A4D7B">
        <w:rPr>
          <w:bCs/>
          <w:sz w:val="22"/>
          <w:szCs w:val="22"/>
          <w:lang w:val="uk-UA"/>
        </w:rPr>
        <w:t xml:space="preserve">, </w:t>
      </w:r>
      <w:r w:rsidRPr="003A4D7B">
        <w:rPr>
          <w:i/>
          <w:iCs/>
          <w:sz w:val="22"/>
          <w:szCs w:val="22"/>
          <w:lang w:val="en-US"/>
        </w:rPr>
        <w:t>Polymixis</w:t>
      </w:r>
      <w:r w:rsidRPr="003A4D7B">
        <w:rPr>
          <w:i/>
          <w:iCs/>
          <w:sz w:val="22"/>
          <w:szCs w:val="22"/>
          <w:lang w:val="uk-UA"/>
        </w:rPr>
        <w:t xml:space="preserve"> </w:t>
      </w:r>
      <w:r w:rsidRPr="003A4D7B">
        <w:rPr>
          <w:i/>
          <w:iCs/>
          <w:sz w:val="22"/>
          <w:szCs w:val="22"/>
          <w:lang w:val="en-US"/>
        </w:rPr>
        <w:t>flavicincta</w:t>
      </w:r>
      <w:r w:rsidRPr="003A4D7B">
        <w:rPr>
          <w:i/>
          <w:iCs/>
          <w:sz w:val="22"/>
          <w:szCs w:val="22"/>
          <w:lang w:val="uk-UA"/>
        </w:rPr>
        <w:t xml:space="preserve"> </w:t>
      </w:r>
      <w:r w:rsidRPr="003A4D7B">
        <w:rPr>
          <w:sz w:val="22"/>
          <w:szCs w:val="22"/>
          <w:lang w:val="uk-UA"/>
        </w:rPr>
        <w:t>([</w:t>
      </w:r>
      <w:r w:rsidRPr="003A4D7B">
        <w:rPr>
          <w:sz w:val="22"/>
          <w:szCs w:val="22"/>
          <w:lang w:val="en-US"/>
        </w:rPr>
        <w:t>Denis</w:t>
      </w:r>
      <w:r w:rsidRPr="003A4D7B">
        <w:rPr>
          <w:sz w:val="22"/>
          <w:szCs w:val="22"/>
          <w:lang w:val="uk-UA"/>
        </w:rPr>
        <w:t xml:space="preserve"> &amp; </w:t>
      </w:r>
      <w:r w:rsidRPr="003A4D7B">
        <w:rPr>
          <w:sz w:val="22"/>
          <w:szCs w:val="22"/>
          <w:lang w:val="en-US"/>
        </w:rPr>
        <w:t>Schifferm</w:t>
      </w:r>
      <w:r w:rsidRPr="003A4D7B">
        <w:rPr>
          <w:sz w:val="22"/>
          <w:szCs w:val="22"/>
          <w:lang w:val="uk-UA"/>
        </w:rPr>
        <w:t>ü</w:t>
      </w:r>
      <w:r w:rsidRPr="003A4D7B">
        <w:rPr>
          <w:sz w:val="22"/>
          <w:szCs w:val="22"/>
          <w:lang w:val="en-US"/>
        </w:rPr>
        <w:t>ller</w:t>
      </w:r>
      <w:r w:rsidRPr="003A4D7B">
        <w:rPr>
          <w:sz w:val="22"/>
          <w:szCs w:val="22"/>
          <w:lang w:val="uk-UA"/>
        </w:rPr>
        <w:t>], 1775) [11]</w:t>
      </w:r>
      <w:r w:rsidRPr="003A4D7B">
        <w:rPr>
          <w:bCs/>
          <w:sz w:val="22"/>
          <w:szCs w:val="22"/>
          <w:lang w:val="uk-UA"/>
        </w:rPr>
        <w:t xml:space="preserve">, </w:t>
      </w:r>
      <w:r w:rsidRPr="003A4D7B">
        <w:rPr>
          <w:i/>
          <w:iCs/>
          <w:sz w:val="22"/>
          <w:szCs w:val="22"/>
          <w:lang w:val="en-US"/>
        </w:rPr>
        <w:t>Macdunnoughia</w:t>
      </w:r>
      <w:r w:rsidRPr="003A4D7B">
        <w:rPr>
          <w:i/>
          <w:iCs/>
          <w:sz w:val="22"/>
          <w:szCs w:val="22"/>
          <w:lang w:val="uk-UA"/>
        </w:rPr>
        <w:t xml:space="preserve"> </w:t>
      </w:r>
      <w:r w:rsidRPr="003A4D7B">
        <w:rPr>
          <w:i/>
          <w:iCs/>
          <w:sz w:val="22"/>
          <w:szCs w:val="22"/>
          <w:lang w:val="en-US"/>
        </w:rPr>
        <w:t>confusa</w:t>
      </w:r>
      <w:r w:rsidRPr="003A4D7B">
        <w:rPr>
          <w:i/>
          <w:iCs/>
          <w:sz w:val="22"/>
          <w:szCs w:val="22"/>
          <w:lang w:val="uk-UA"/>
        </w:rPr>
        <w:t xml:space="preserve"> </w:t>
      </w:r>
      <w:r w:rsidRPr="003A4D7B">
        <w:rPr>
          <w:sz w:val="22"/>
          <w:szCs w:val="22"/>
          <w:lang w:val="uk-UA"/>
        </w:rPr>
        <w:t>(</w:t>
      </w:r>
      <w:r w:rsidRPr="003A4D7B">
        <w:rPr>
          <w:sz w:val="22"/>
          <w:szCs w:val="22"/>
          <w:lang w:val="en-US"/>
        </w:rPr>
        <w:t>Stephens</w:t>
      </w:r>
      <w:r w:rsidRPr="003A4D7B">
        <w:rPr>
          <w:sz w:val="22"/>
          <w:szCs w:val="22"/>
          <w:lang w:val="uk-UA"/>
        </w:rPr>
        <w:t xml:space="preserve">, 1850), </w:t>
      </w:r>
      <w:r w:rsidRPr="003A4D7B">
        <w:rPr>
          <w:i/>
          <w:iCs/>
          <w:sz w:val="22"/>
          <w:szCs w:val="22"/>
          <w:lang w:val="en-US"/>
        </w:rPr>
        <w:t>Dypterygia</w:t>
      </w:r>
      <w:r w:rsidRPr="003A4D7B">
        <w:rPr>
          <w:i/>
          <w:iCs/>
          <w:sz w:val="22"/>
          <w:szCs w:val="22"/>
          <w:lang w:val="uk-UA"/>
        </w:rPr>
        <w:t xml:space="preserve"> </w:t>
      </w:r>
      <w:r w:rsidRPr="003A4D7B">
        <w:rPr>
          <w:i/>
          <w:iCs/>
          <w:sz w:val="22"/>
          <w:szCs w:val="22"/>
          <w:lang w:val="en-US"/>
        </w:rPr>
        <w:t>scabriuscula</w:t>
      </w:r>
      <w:r w:rsidRPr="003A4D7B">
        <w:rPr>
          <w:i/>
          <w:iCs/>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xml:space="preserve">, 1758), </w:t>
      </w:r>
      <w:r w:rsidRPr="003A4D7B">
        <w:rPr>
          <w:i/>
          <w:iCs/>
          <w:sz w:val="22"/>
          <w:szCs w:val="22"/>
          <w:lang w:val="en-US"/>
        </w:rPr>
        <w:t>Hoplodrina</w:t>
      </w:r>
      <w:r w:rsidRPr="003A4D7B">
        <w:rPr>
          <w:i/>
          <w:iCs/>
          <w:sz w:val="22"/>
          <w:szCs w:val="22"/>
          <w:lang w:val="uk-UA"/>
        </w:rPr>
        <w:t xml:space="preserve"> </w:t>
      </w:r>
      <w:r w:rsidRPr="003A4D7B">
        <w:rPr>
          <w:i/>
          <w:iCs/>
          <w:sz w:val="22"/>
          <w:szCs w:val="22"/>
          <w:lang w:val="en-US"/>
        </w:rPr>
        <w:t>ambigua</w:t>
      </w:r>
      <w:r w:rsidRPr="003A4D7B">
        <w:rPr>
          <w:i/>
          <w:iCs/>
          <w:sz w:val="22"/>
          <w:szCs w:val="22"/>
          <w:lang w:val="uk-UA"/>
        </w:rPr>
        <w:t xml:space="preserve"> </w:t>
      </w:r>
      <w:r w:rsidRPr="003A4D7B">
        <w:rPr>
          <w:sz w:val="22"/>
          <w:szCs w:val="22"/>
          <w:lang w:val="uk-UA"/>
        </w:rPr>
        <w:t xml:space="preserve">([Denis &amp; Schiffermüller], 1775), </w:t>
      </w:r>
      <w:r w:rsidRPr="003A4D7B">
        <w:rPr>
          <w:i/>
          <w:iCs/>
          <w:sz w:val="22"/>
          <w:szCs w:val="22"/>
          <w:lang w:val="en-US"/>
        </w:rPr>
        <w:t>Apamea</w:t>
      </w:r>
      <w:r w:rsidRPr="003A4D7B">
        <w:rPr>
          <w:i/>
          <w:iCs/>
          <w:sz w:val="22"/>
          <w:szCs w:val="22"/>
          <w:lang w:val="uk-UA"/>
        </w:rPr>
        <w:t xml:space="preserve"> </w:t>
      </w:r>
      <w:r w:rsidRPr="003A4D7B">
        <w:rPr>
          <w:i/>
          <w:iCs/>
          <w:sz w:val="22"/>
          <w:szCs w:val="22"/>
          <w:lang w:val="en-US"/>
        </w:rPr>
        <w:t>monoglypha</w:t>
      </w:r>
      <w:r w:rsidRPr="003A4D7B">
        <w:rPr>
          <w:i/>
          <w:iCs/>
          <w:sz w:val="22"/>
          <w:szCs w:val="22"/>
          <w:lang w:val="uk-UA"/>
        </w:rPr>
        <w:t xml:space="preserve"> </w:t>
      </w:r>
      <w:r w:rsidRPr="003A4D7B">
        <w:rPr>
          <w:sz w:val="22"/>
          <w:szCs w:val="22"/>
          <w:lang w:val="uk-UA"/>
        </w:rPr>
        <w:t>(</w:t>
      </w:r>
      <w:r w:rsidRPr="003A4D7B">
        <w:rPr>
          <w:sz w:val="22"/>
          <w:szCs w:val="22"/>
          <w:lang w:val="en-US"/>
        </w:rPr>
        <w:t>Hufnagel</w:t>
      </w:r>
      <w:r w:rsidRPr="003A4D7B">
        <w:rPr>
          <w:sz w:val="22"/>
          <w:szCs w:val="22"/>
          <w:lang w:val="uk-UA"/>
        </w:rPr>
        <w:t xml:space="preserve">, 1766), </w:t>
      </w:r>
      <w:r w:rsidRPr="003A4D7B">
        <w:rPr>
          <w:i/>
          <w:iCs/>
          <w:sz w:val="22"/>
          <w:szCs w:val="22"/>
          <w:lang w:val="en-US"/>
        </w:rPr>
        <w:t>Mesapamea</w:t>
      </w:r>
      <w:r w:rsidRPr="003A4D7B">
        <w:rPr>
          <w:i/>
          <w:iCs/>
          <w:sz w:val="22"/>
          <w:szCs w:val="22"/>
          <w:lang w:val="uk-UA"/>
        </w:rPr>
        <w:t xml:space="preserve"> </w:t>
      </w:r>
      <w:r w:rsidRPr="003A4D7B">
        <w:rPr>
          <w:i/>
          <w:iCs/>
          <w:sz w:val="22"/>
          <w:szCs w:val="22"/>
          <w:lang w:val="en-US"/>
        </w:rPr>
        <w:t>secalis</w:t>
      </w:r>
      <w:r w:rsidRPr="003A4D7B">
        <w:rPr>
          <w:i/>
          <w:iCs/>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xml:space="preserve">, 1758), </w:t>
      </w:r>
      <w:r w:rsidRPr="003A4D7B">
        <w:rPr>
          <w:i/>
          <w:iCs/>
          <w:sz w:val="22"/>
          <w:szCs w:val="22"/>
          <w:lang w:val="en-US"/>
        </w:rPr>
        <w:t>Amphipoea</w:t>
      </w:r>
      <w:r w:rsidRPr="003A4D7B">
        <w:rPr>
          <w:i/>
          <w:iCs/>
          <w:sz w:val="22"/>
          <w:szCs w:val="22"/>
          <w:lang w:val="uk-UA"/>
        </w:rPr>
        <w:t xml:space="preserve"> </w:t>
      </w:r>
      <w:r w:rsidRPr="003A4D7B">
        <w:rPr>
          <w:i/>
          <w:iCs/>
          <w:sz w:val="22"/>
          <w:szCs w:val="22"/>
          <w:lang w:val="en-US"/>
        </w:rPr>
        <w:t>fucosa</w:t>
      </w:r>
      <w:r w:rsidRPr="003A4D7B">
        <w:rPr>
          <w:i/>
          <w:iCs/>
          <w:sz w:val="22"/>
          <w:szCs w:val="22"/>
          <w:lang w:val="uk-UA"/>
        </w:rPr>
        <w:t xml:space="preserve"> </w:t>
      </w:r>
      <w:r w:rsidRPr="003A4D7B">
        <w:rPr>
          <w:sz w:val="22"/>
          <w:szCs w:val="22"/>
          <w:lang w:val="uk-UA"/>
        </w:rPr>
        <w:t>(</w:t>
      </w:r>
      <w:r w:rsidRPr="003A4D7B">
        <w:rPr>
          <w:sz w:val="22"/>
          <w:szCs w:val="22"/>
          <w:lang w:val="en-US"/>
        </w:rPr>
        <w:t>Freyer</w:t>
      </w:r>
      <w:r w:rsidRPr="003A4D7B">
        <w:rPr>
          <w:sz w:val="22"/>
          <w:szCs w:val="22"/>
          <w:lang w:val="uk-UA"/>
        </w:rPr>
        <w:t xml:space="preserve">, 1830), </w:t>
      </w:r>
      <w:r w:rsidRPr="003A4D7B">
        <w:rPr>
          <w:i/>
          <w:iCs/>
          <w:sz w:val="22"/>
          <w:szCs w:val="22"/>
          <w:lang w:val="en-US"/>
        </w:rPr>
        <w:t>Archanara</w:t>
      </w:r>
      <w:r w:rsidRPr="003A4D7B">
        <w:rPr>
          <w:i/>
          <w:iCs/>
          <w:sz w:val="22"/>
          <w:szCs w:val="22"/>
          <w:lang w:val="uk-UA"/>
        </w:rPr>
        <w:t xml:space="preserve"> </w:t>
      </w:r>
      <w:r w:rsidRPr="003A4D7B">
        <w:rPr>
          <w:i/>
          <w:iCs/>
          <w:sz w:val="22"/>
          <w:szCs w:val="22"/>
          <w:lang w:val="en-US"/>
        </w:rPr>
        <w:t>sparganii</w:t>
      </w:r>
      <w:r w:rsidRPr="003A4D7B">
        <w:rPr>
          <w:i/>
          <w:iCs/>
          <w:sz w:val="22"/>
          <w:szCs w:val="22"/>
          <w:lang w:val="uk-UA"/>
        </w:rPr>
        <w:t xml:space="preserve"> </w:t>
      </w:r>
      <w:r w:rsidRPr="003A4D7B">
        <w:rPr>
          <w:sz w:val="22"/>
          <w:szCs w:val="22"/>
          <w:lang w:val="uk-UA"/>
        </w:rPr>
        <w:t>(</w:t>
      </w:r>
      <w:r w:rsidRPr="003A4D7B">
        <w:rPr>
          <w:sz w:val="22"/>
          <w:szCs w:val="22"/>
          <w:lang w:val="en-US"/>
        </w:rPr>
        <w:t>Esper</w:t>
      </w:r>
      <w:r w:rsidRPr="003A4D7B">
        <w:rPr>
          <w:sz w:val="22"/>
          <w:szCs w:val="22"/>
          <w:lang w:val="uk-UA"/>
        </w:rPr>
        <w:t xml:space="preserve">, [1790]), </w:t>
      </w:r>
      <w:r w:rsidRPr="003A4D7B">
        <w:rPr>
          <w:i/>
          <w:iCs/>
          <w:sz w:val="22"/>
          <w:szCs w:val="22"/>
          <w:lang w:val="en-US"/>
        </w:rPr>
        <w:t>Luperina</w:t>
      </w:r>
      <w:r w:rsidRPr="003A4D7B">
        <w:rPr>
          <w:i/>
          <w:iCs/>
          <w:sz w:val="22"/>
          <w:szCs w:val="22"/>
          <w:lang w:val="uk-UA"/>
        </w:rPr>
        <w:t xml:space="preserve"> </w:t>
      </w:r>
      <w:r w:rsidRPr="003A4D7B">
        <w:rPr>
          <w:i/>
          <w:iCs/>
          <w:sz w:val="22"/>
          <w:szCs w:val="22"/>
          <w:lang w:val="en-US"/>
        </w:rPr>
        <w:t>testacea</w:t>
      </w:r>
      <w:r w:rsidRPr="003A4D7B">
        <w:rPr>
          <w:i/>
          <w:iCs/>
          <w:sz w:val="22"/>
          <w:szCs w:val="22"/>
          <w:lang w:val="uk-UA"/>
        </w:rPr>
        <w:t xml:space="preserve"> </w:t>
      </w:r>
      <w:r w:rsidRPr="003A4D7B">
        <w:rPr>
          <w:sz w:val="22"/>
          <w:szCs w:val="22"/>
          <w:lang w:val="uk-UA"/>
        </w:rPr>
        <w:t>([</w:t>
      </w:r>
      <w:r w:rsidRPr="003A4D7B">
        <w:rPr>
          <w:sz w:val="22"/>
          <w:szCs w:val="22"/>
          <w:lang w:val="en-US"/>
        </w:rPr>
        <w:t>Denis</w:t>
      </w:r>
      <w:r w:rsidRPr="003A4D7B">
        <w:rPr>
          <w:sz w:val="22"/>
          <w:szCs w:val="22"/>
          <w:lang w:val="uk-UA"/>
        </w:rPr>
        <w:t xml:space="preserve"> &amp; </w:t>
      </w:r>
      <w:r w:rsidRPr="003A4D7B">
        <w:rPr>
          <w:sz w:val="22"/>
          <w:szCs w:val="22"/>
          <w:lang w:val="en-US"/>
        </w:rPr>
        <w:t>Schifferm</w:t>
      </w:r>
      <w:r w:rsidRPr="003A4D7B">
        <w:rPr>
          <w:sz w:val="22"/>
          <w:szCs w:val="22"/>
          <w:lang w:val="uk-UA"/>
        </w:rPr>
        <w:t>ü</w:t>
      </w:r>
      <w:r w:rsidRPr="003A4D7B">
        <w:rPr>
          <w:sz w:val="22"/>
          <w:szCs w:val="22"/>
          <w:lang w:val="en-US"/>
        </w:rPr>
        <w:t>ller</w:t>
      </w:r>
      <w:r w:rsidRPr="003A4D7B">
        <w:rPr>
          <w:sz w:val="22"/>
          <w:szCs w:val="22"/>
          <w:lang w:val="uk-UA"/>
        </w:rPr>
        <w:t xml:space="preserve">], 1775), </w:t>
      </w:r>
      <w:r w:rsidRPr="003A4D7B">
        <w:rPr>
          <w:i/>
          <w:iCs/>
          <w:sz w:val="22"/>
          <w:szCs w:val="22"/>
          <w:lang w:val="en-US"/>
        </w:rPr>
        <w:t>Lacanobia</w:t>
      </w:r>
      <w:r w:rsidRPr="003A4D7B">
        <w:rPr>
          <w:sz w:val="22"/>
          <w:szCs w:val="22"/>
          <w:lang w:val="uk-UA"/>
        </w:rPr>
        <w:t xml:space="preserve"> </w:t>
      </w:r>
      <w:r w:rsidRPr="003A4D7B">
        <w:rPr>
          <w:i/>
          <w:iCs/>
          <w:sz w:val="22"/>
          <w:szCs w:val="22"/>
          <w:lang w:val="en-US"/>
        </w:rPr>
        <w:t>contigua</w:t>
      </w:r>
      <w:r w:rsidRPr="003A4D7B">
        <w:rPr>
          <w:i/>
          <w:iCs/>
          <w:sz w:val="22"/>
          <w:szCs w:val="22"/>
          <w:lang w:val="uk-UA"/>
        </w:rPr>
        <w:t xml:space="preserve"> </w:t>
      </w:r>
      <w:r w:rsidRPr="003A4D7B">
        <w:rPr>
          <w:sz w:val="22"/>
          <w:szCs w:val="22"/>
          <w:lang w:val="uk-UA"/>
        </w:rPr>
        <w:t xml:space="preserve">([Denis &amp; Schiffermüller], 1775), </w:t>
      </w:r>
      <w:r w:rsidRPr="003A4D7B">
        <w:rPr>
          <w:i/>
          <w:iCs/>
          <w:sz w:val="22"/>
          <w:szCs w:val="22"/>
          <w:lang w:val="en-US"/>
        </w:rPr>
        <w:t>L</w:t>
      </w:r>
      <w:r w:rsidRPr="003A4D7B">
        <w:rPr>
          <w:i/>
          <w:iCs/>
          <w:sz w:val="22"/>
          <w:szCs w:val="22"/>
          <w:lang w:val="uk-UA"/>
        </w:rPr>
        <w:t xml:space="preserve">. </w:t>
      </w:r>
      <w:r w:rsidRPr="003A4D7B">
        <w:rPr>
          <w:i/>
          <w:iCs/>
          <w:sz w:val="22"/>
          <w:szCs w:val="22"/>
          <w:lang w:val="en-US"/>
        </w:rPr>
        <w:t>thalassina</w:t>
      </w:r>
      <w:r w:rsidRPr="003A4D7B">
        <w:rPr>
          <w:i/>
          <w:iCs/>
          <w:sz w:val="22"/>
          <w:szCs w:val="22"/>
          <w:lang w:val="uk-UA"/>
        </w:rPr>
        <w:t xml:space="preserve"> </w:t>
      </w:r>
      <w:r w:rsidRPr="003A4D7B">
        <w:rPr>
          <w:sz w:val="22"/>
          <w:szCs w:val="22"/>
          <w:lang w:val="uk-UA"/>
        </w:rPr>
        <w:t>(</w:t>
      </w:r>
      <w:r w:rsidRPr="003A4D7B">
        <w:rPr>
          <w:sz w:val="22"/>
          <w:szCs w:val="22"/>
          <w:lang w:val="en-US"/>
        </w:rPr>
        <w:t>Hufnagel</w:t>
      </w:r>
      <w:r w:rsidRPr="003A4D7B">
        <w:rPr>
          <w:sz w:val="22"/>
          <w:szCs w:val="22"/>
          <w:lang w:val="uk-UA"/>
        </w:rPr>
        <w:t xml:space="preserve">, 1766), </w:t>
      </w:r>
      <w:r w:rsidRPr="003A4D7B">
        <w:rPr>
          <w:i/>
          <w:iCs/>
          <w:sz w:val="22"/>
          <w:szCs w:val="22"/>
          <w:lang w:val="en-US"/>
        </w:rPr>
        <w:t>M</w:t>
      </w:r>
      <w:r w:rsidRPr="003A4D7B">
        <w:rPr>
          <w:i/>
          <w:iCs/>
          <w:sz w:val="22"/>
          <w:szCs w:val="22"/>
          <w:lang w:val="de-DE"/>
        </w:rPr>
        <w:t xml:space="preserve">ythimna conigera </w:t>
      </w:r>
      <w:r w:rsidRPr="003A4D7B">
        <w:rPr>
          <w:sz w:val="22"/>
          <w:szCs w:val="22"/>
          <w:lang w:val="de-DE"/>
        </w:rPr>
        <w:t>([Denis &amp; Schiffermüller], 1775)</w:t>
      </w:r>
      <w:r w:rsidRPr="003A4D7B">
        <w:rPr>
          <w:sz w:val="22"/>
          <w:szCs w:val="22"/>
          <w:lang w:val="uk-UA"/>
        </w:rPr>
        <w:t xml:space="preserve">, </w:t>
      </w:r>
      <w:r w:rsidRPr="003A4D7B">
        <w:rPr>
          <w:i/>
          <w:iCs/>
          <w:sz w:val="22"/>
          <w:szCs w:val="22"/>
          <w:lang w:val="de-DE"/>
        </w:rPr>
        <w:t>M</w:t>
      </w:r>
      <w:r w:rsidRPr="003A4D7B">
        <w:rPr>
          <w:i/>
          <w:iCs/>
          <w:sz w:val="22"/>
          <w:szCs w:val="22"/>
          <w:lang w:val="uk-UA"/>
        </w:rPr>
        <w:t>.</w:t>
      </w:r>
      <w:r w:rsidRPr="003A4D7B">
        <w:rPr>
          <w:i/>
          <w:iCs/>
          <w:sz w:val="22"/>
          <w:szCs w:val="22"/>
          <w:lang w:val="de-DE"/>
        </w:rPr>
        <w:t xml:space="preserve"> pallens </w:t>
      </w:r>
      <w:r w:rsidRPr="003A4D7B">
        <w:rPr>
          <w:sz w:val="22"/>
          <w:szCs w:val="22"/>
          <w:lang w:val="de-DE"/>
        </w:rPr>
        <w:t xml:space="preserve">(Linnaeus, </w:t>
      </w:r>
      <w:r w:rsidRPr="003A4D7B">
        <w:rPr>
          <w:sz w:val="22"/>
          <w:szCs w:val="22"/>
          <w:lang w:val="uk-UA"/>
        </w:rPr>
        <w:t xml:space="preserve">1758), </w:t>
      </w:r>
      <w:r w:rsidRPr="003A4D7B">
        <w:rPr>
          <w:i/>
          <w:iCs/>
          <w:sz w:val="22"/>
          <w:szCs w:val="22"/>
          <w:lang w:val="en-US"/>
        </w:rPr>
        <w:t>M</w:t>
      </w:r>
      <w:r w:rsidRPr="003A4D7B">
        <w:rPr>
          <w:i/>
          <w:iCs/>
          <w:sz w:val="22"/>
          <w:szCs w:val="22"/>
          <w:lang w:val="uk-UA"/>
        </w:rPr>
        <w:t xml:space="preserve">. </w:t>
      </w:r>
      <w:r w:rsidRPr="003A4D7B">
        <w:rPr>
          <w:i/>
          <w:iCs/>
          <w:sz w:val="22"/>
          <w:szCs w:val="22"/>
          <w:lang w:val="en-US"/>
        </w:rPr>
        <w:t>ferrago</w:t>
      </w:r>
      <w:r w:rsidRPr="003A4D7B">
        <w:rPr>
          <w:i/>
          <w:iCs/>
          <w:sz w:val="22"/>
          <w:szCs w:val="22"/>
          <w:lang w:val="uk-UA"/>
        </w:rPr>
        <w:t xml:space="preserve"> </w:t>
      </w:r>
      <w:r w:rsidRPr="003A4D7B">
        <w:rPr>
          <w:sz w:val="22"/>
          <w:szCs w:val="22"/>
          <w:lang w:val="uk-UA"/>
        </w:rPr>
        <w:t>(</w:t>
      </w:r>
      <w:r w:rsidRPr="003A4D7B">
        <w:rPr>
          <w:sz w:val="22"/>
          <w:szCs w:val="22"/>
          <w:lang w:val="en-US"/>
        </w:rPr>
        <w:t>Fabricius</w:t>
      </w:r>
      <w:r w:rsidRPr="003A4D7B">
        <w:rPr>
          <w:sz w:val="22"/>
          <w:szCs w:val="22"/>
          <w:lang w:val="uk-UA"/>
        </w:rPr>
        <w:t xml:space="preserve">, 1787), </w:t>
      </w:r>
      <w:r w:rsidRPr="003A4D7B">
        <w:rPr>
          <w:i/>
          <w:iCs/>
          <w:sz w:val="22"/>
          <w:szCs w:val="22"/>
          <w:lang w:val="en-US"/>
        </w:rPr>
        <w:t>M</w:t>
      </w:r>
      <w:r w:rsidRPr="003A4D7B">
        <w:rPr>
          <w:i/>
          <w:iCs/>
          <w:sz w:val="22"/>
          <w:szCs w:val="22"/>
          <w:lang w:val="uk-UA"/>
        </w:rPr>
        <w:t xml:space="preserve">. </w:t>
      </w:r>
      <w:r w:rsidRPr="003A4D7B">
        <w:rPr>
          <w:i/>
          <w:iCs/>
          <w:sz w:val="22"/>
          <w:szCs w:val="22"/>
          <w:lang w:val="en-US"/>
        </w:rPr>
        <w:t>albipuncta</w:t>
      </w:r>
      <w:r w:rsidRPr="003A4D7B">
        <w:rPr>
          <w:i/>
          <w:iCs/>
          <w:sz w:val="22"/>
          <w:szCs w:val="22"/>
          <w:lang w:val="uk-UA"/>
        </w:rPr>
        <w:t xml:space="preserve"> </w:t>
      </w:r>
      <w:r w:rsidRPr="003A4D7B">
        <w:rPr>
          <w:sz w:val="22"/>
          <w:szCs w:val="22"/>
          <w:lang w:val="uk-UA"/>
        </w:rPr>
        <w:t>([</w:t>
      </w:r>
      <w:r w:rsidRPr="003A4D7B">
        <w:rPr>
          <w:sz w:val="22"/>
          <w:szCs w:val="22"/>
          <w:lang w:val="en-US"/>
        </w:rPr>
        <w:t>Denis</w:t>
      </w:r>
      <w:r w:rsidRPr="003A4D7B">
        <w:rPr>
          <w:sz w:val="22"/>
          <w:szCs w:val="22"/>
          <w:lang w:val="uk-UA"/>
        </w:rPr>
        <w:t xml:space="preserve"> &amp; </w:t>
      </w:r>
      <w:r w:rsidRPr="003A4D7B">
        <w:rPr>
          <w:sz w:val="22"/>
          <w:szCs w:val="22"/>
          <w:lang w:val="en-US"/>
        </w:rPr>
        <w:t>Schifferm</w:t>
      </w:r>
      <w:r w:rsidRPr="003A4D7B">
        <w:rPr>
          <w:sz w:val="22"/>
          <w:szCs w:val="22"/>
          <w:lang w:val="uk-UA"/>
        </w:rPr>
        <w:t>ü</w:t>
      </w:r>
      <w:r w:rsidRPr="003A4D7B">
        <w:rPr>
          <w:sz w:val="22"/>
          <w:szCs w:val="22"/>
          <w:lang w:val="en-US"/>
        </w:rPr>
        <w:t>ller</w:t>
      </w:r>
      <w:r w:rsidRPr="003A4D7B">
        <w:rPr>
          <w:sz w:val="22"/>
          <w:szCs w:val="22"/>
          <w:lang w:val="uk-UA"/>
        </w:rPr>
        <w:t>], 1775) (</w:t>
      </w:r>
      <w:r w:rsidRPr="003A4D7B">
        <w:rPr>
          <w:sz w:val="22"/>
          <w:szCs w:val="22"/>
          <w:lang w:val="en-US"/>
        </w:rPr>
        <w:t>Noctuidae</w:t>
      </w:r>
      <w:r w:rsidRPr="003A4D7B">
        <w:rPr>
          <w:sz w:val="22"/>
          <w:szCs w:val="22"/>
          <w:lang w:val="uk-UA"/>
        </w:rPr>
        <w:t>) [5]</w:t>
      </w:r>
      <w:r w:rsidRPr="003A4D7B">
        <w:rPr>
          <w:iCs/>
          <w:sz w:val="22"/>
          <w:szCs w:val="22"/>
          <w:lang w:val="uk-UA"/>
        </w:rPr>
        <w:t>; в</w:t>
      </w:r>
      <w:r w:rsidRPr="003A4D7B">
        <w:rPr>
          <w:sz w:val="22"/>
          <w:szCs w:val="22"/>
          <w:lang w:val="uk-UA"/>
        </w:rPr>
        <w:t xml:space="preserve"> ок. с. Пістинь виявлені: </w:t>
      </w:r>
      <w:r w:rsidRPr="003A4D7B">
        <w:rPr>
          <w:i/>
          <w:sz w:val="22"/>
          <w:szCs w:val="22"/>
          <w:lang w:val="uk-UA"/>
        </w:rPr>
        <w:t>Schrankia taenialis</w:t>
      </w:r>
      <w:r w:rsidRPr="003A4D7B">
        <w:rPr>
          <w:sz w:val="22"/>
          <w:szCs w:val="22"/>
          <w:lang w:val="uk-UA"/>
        </w:rPr>
        <w:t xml:space="preserve"> (Hübner, [1809]),</w:t>
      </w:r>
      <w:r w:rsidRPr="003A4D7B">
        <w:rPr>
          <w:i/>
          <w:sz w:val="22"/>
          <w:szCs w:val="22"/>
          <w:lang w:val="uk-UA"/>
        </w:rPr>
        <w:t xml:space="preserve"> Catocala</w:t>
      </w:r>
      <w:r w:rsidRPr="003A4D7B">
        <w:rPr>
          <w:sz w:val="22"/>
          <w:szCs w:val="22"/>
          <w:lang w:val="uk-UA"/>
        </w:rPr>
        <w:t xml:space="preserve"> </w:t>
      </w:r>
      <w:r w:rsidRPr="003A4D7B">
        <w:rPr>
          <w:i/>
          <w:sz w:val="22"/>
          <w:szCs w:val="22"/>
          <w:lang w:val="uk-UA"/>
        </w:rPr>
        <w:t>electa</w:t>
      </w:r>
      <w:r w:rsidRPr="003A4D7B">
        <w:rPr>
          <w:sz w:val="22"/>
          <w:szCs w:val="22"/>
          <w:lang w:val="uk-UA"/>
        </w:rPr>
        <w:t xml:space="preserve"> (Vieweg, 1790) (</w:t>
      </w:r>
      <w:r w:rsidRPr="003A4D7B">
        <w:rPr>
          <w:sz w:val="22"/>
          <w:szCs w:val="22"/>
          <w:lang w:val="en-US"/>
        </w:rPr>
        <w:t>Erebidae</w:t>
      </w:r>
      <w:r w:rsidRPr="003A4D7B">
        <w:rPr>
          <w:sz w:val="22"/>
          <w:szCs w:val="22"/>
          <w:lang w:val="uk-UA"/>
        </w:rPr>
        <w:t>),</w:t>
      </w:r>
      <w:r w:rsidRPr="003A4D7B">
        <w:rPr>
          <w:i/>
          <w:iCs/>
          <w:sz w:val="22"/>
          <w:szCs w:val="22"/>
          <w:lang w:val="uk-UA"/>
        </w:rPr>
        <w:t xml:space="preserve"> </w:t>
      </w:r>
      <w:r w:rsidRPr="003A4D7B">
        <w:rPr>
          <w:i/>
          <w:iCs/>
          <w:sz w:val="22"/>
          <w:szCs w:val="22"/>
          <w:lang w:val="en-US"/>
        </w:rPr>
        <w:t>Amphipyra</w:t>
      </w:r>
      <w:r w:rsidRPr="003A4D7B">
        <w:rPr>
          <w:i/>
          <w:iCs/>
          <w:sz w:val="22"/>
          <w:szCs w:val="22"/>
          <w:lang w:val="uk-UA"/>
        </w:rPr>
        <w:t xml:space="preserve"> </w:t>
      </w:r>
      <w:r w:rsidRPr="003A4D7B">
        <w:rPr>
          <w:i/>
          <w:iCs/>
          <w:sz w:val="22"/>
          <w:szCs w:val="22"/>
          <w:lang w:val="en-US"/>
        </w:rPr>
        <w:t>perflua</w:t>
      </w:r>
      <w:r w:rsidRPr="003A4D7B">
        <w:rPr>
          <w:i/>
          <w:iCs/>
          <w:sz w:val="22"/>
          <w:szCs w:val="22"/>
          <w:lang w:val="uk-UA"/>
        </w:rPr>
        <w:t xml:space="preserve"> </w:t>
      </w:r>
      <w:r w:rsidRPr="003A4D7B">
        <w:rPr>
          <w:sz w:val="22"/>
          <w:szCs w:val="22"/>
          <w:lang w:val="uk-UA"/>
        </w:rPr>
        <w:t>(</w:t>
      </w:r>
      <w:r w:rsidRPr="003A4D7B">
        <w:rPr>
          <w:sz w:val="22"/>
          <w:szCs w:val="22"/>
          <w:lang w:val="en-US"/>
        </w:rPr>
        <w:t>Fabricius</w:t>
      </w:r>
      <w:r w:rsidRPr="003A4D7B">
        <w:rPr>
          <w:sz w:val="22"/>
          <w:szCs w:val="22"/>
          <w:lang w:val="uk-UA"/>
        </w:rPr>
        <w:t xml:space="preserve">, 1787) та </w:t>
      </w:r>
      <w:r w:rsidRPr="003A4D7B">
        <w:rPr>
          <w:i/>
          <w:iCs/>
          <w:sz w:val="22"/>
          <w:szCs w:val="22"/>
          <w:lang w:val="en-US"/>
        </w:rPr>
        <w:t>Archanara</w:t>
      </w:r>
      <w:r w:rsidRPr="003A4D7B">
        <w:rPr>
          <w:i/>
          <w:iCs/>
          <w:sz w:val="22"/>
          <w:szCs w:val="22"/>
          <w:lang w:val="uk-UA"/>
        </w:rPr>
        <w:t xml:space="preserve"> </w:t>
      </w:r>
      <w:r w:rsidRPr="003A4D7B">
        <w:rPr>
          <w:i/>
          <w:iCs/>
          <w:sz w:val="22"/>
          <w:szCs w:val="22"/>
          <w:lang w:val="en-US"/>
        </w:rPr>
        <w:t>sparganii</w:t>
      </w:r>
      <w:r w:rsidRPr="003A4D7B">
        <w:rPr>
          <w:sz w:val="22"/>
          <w:szCs w:val="22"/>
          <w:lang w:val="uk-UA"/>
        </w:rPr>
        <w:t xml:space="preserve"> (</w:t>
      </w:r>
      <w:r w:rsidRPr="003A4D7B">
        <w:rPr>
          <w:sz w:val="22"/>
          <w:szCs w:val="22"/>
          <w:lang w:val="en-US"/>
        </w:rPr>
        <w:t>Noctuidae</w:t>
      </w:r>
      <w:r w:rsidRPr="003A4D7B">
        <w:rPr>
          <w:sz w:val="22"/>
          <w:szCs w:val="22"/>
          <w:lang w:val="uk-UA"/>
        </w:rPr>
        <w:t>) [12]</w:t>
      </w:r>
      <w:r w:rsidRPr="003A4D7B">
        <w:rPr>
          <w:bCs/>
          <w:sz w:val="22"/>
          <w:szCs w:val="22"/>
          <w:lang w:val="uk-UA"/>
        </w:rPr>
        <w:t xml:space="preserve">; в ур. Сокільське біля с. Тюдів знайдений </w:t>
      </w:r>
      <w:r w:rsidRPr="003A4D7B">
        <w:rPr>
          <w:bCs/>
          <w:i/>
          <w:sz w:val="22"/>
          <w:szCs w:val="22"/>
          <w:lang w:val="en-GB"/>
        </w:rPr>
        <w:t>Euplagia</w:t>
      </w:r>
      <w:r w:rsidRPr="003A4D7B">
        <w:rPr>
          <w:bCs/>
          <w:i/>
          <w:sz w:val="22"/>
          <w:szCs w:val="22"/>
          <w:lang w:val="uk-UA"/>
        </w:rPr>
        <w:t xml:space="preserve"> </w:t>
      </w:r>
      <w:r w:rsidRPr="003A4D7B">
        <w:rPr>
          <w:bCs/>
          <w:i/>
          <w:sz w:val="22"/>
          <w:szCs w:val="22"/>
          <w:lang w:val="en-GB"/>
        </w:rPr>
        <w:t>quadripunctaria</w:t>
      </w:r>
      <w:r w:rsidRPr="003A4D7B">
        <w:rPr>
          <w:bCs/>
          <w:i/>
          <w:sz w:val="22"/>
          <w:szCs w:val="22"/>
          <w:lang w:val="uk-UA"/>
        </w:rPr>
        <w:t xml:space="preserve"> </w:t>
      </w:r>
      <w:r w:rsidRPr="003A4D7B">
        <w:rPr>
          <w:sz w:val="22"/>
          <w:szCs w:val="22"/>
          <w:lang w:val="uk-UA"/>
        </w:rPr>
        <w:t>[12]</w:t>
      </w:r>
      <w:r w:rsidRPr="003A4D7B">
        <w:rPr>
          <w:bCs/>
          <w:sz w:val="22"/>
          <w:szCs w:val="22"/>
          <w:lang w:val="uk-UA"/>
        </w:rPr>
        <w:t>; в околицях</w:t>
      </w:r>
      <w:r w:rsidRPr="003A4D7B">
        <w:rPr>
          <w:sz w:val="22"/>
          <w:szCs w:val="22"/>
          <w:lang w:val="uk-UA"/>
        </w:rPr>
        <w:t xml:space="preserve"> с. Розтоки виявлені: </w:t>
      </w:r>
      <w:r w:rsidRPr="003A4D7B">
        <w:rPr>
          <w:i/>
          <w:sz w:val="22"/>
          <w:szCs w:val="22"/>
          <w:lang w:val="uk-UA"/>
        </w:rPr>
        <w:t>Catocala</w:t>
      </w:r>
      <w:r w:rsidRPr="003A4D7B">
        <w:rPr>
          <w:sz w:val="22"/>
          <w:szCs w:val="22"/>
          <w:lang w:val="uk-UA"/>
        </w:rPr>
        <w:t xml:space="preserve"> </w:t>
      </w:r>
      <w:r w:rsidRPr="003A4D7B">
        <w:rPr>
          <w:i/>
          <w:sz w:val="22"/>
          <w:szCs w:val="22"/>
          <w:lang w:val="uk-UA"/>
        </w:rPr>
        <w:t>electa</w:t>
      </w:r>
      <w:r w:rsidRPr="003A4D7B">
        <w:rPr>
          <w:sz w:val="22"/>
          <w:szCs w:val="22"/>
          <w:lang w:val="uk-UA"/>
        </w:rPr>
        <w:t xml:space="preserve"> [3] і </w:t>
      </w:r>
      <w:r w:rsidRPr="003A4D7B">
        <w:rPr>
          <w:i/>
          <w:iCs/>
          <w:sz w:val="22"/>
          <w:szCs w:val="22"/>
          <w:lang w:val="en-US"/>
        </w:rPr>
        <w:t>Mormo</w:t>
      </w:r>
      <w:r w:rsidRPr="003A4D7B">
        <w:rPr>
          <w:i/>
          <w:iCs/>
          <w:sz w:val="22"/>
          <w:szCs w:val="22"/>
          <w:lang w:val="uk-UA"/>
        </w:rPr>
        <w:t xml:space="preserve"> </w:t>
      </w:r>
      <w:r w:rsidRPr="003A4D7B">
        <w:rPr>
          <w:i/>
          <w:iCs/>
          <w:sz w:val="22"/>
          <w:szCs w:val="22"/>
          <w:lang w:val="en-US"/>
        </w:rPr>
        <w:t>maura</w:t>
      </w:r>
      <w:r w:rsidRPr="003A4D7B">
        <w:rPr>
          <w:i/>
          <w:iCs/>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1758) (</w:t>
      </w:r>
      <w:r w:rsidRPr="003A4D7B">
        <w:rPr>
          <w:sz w:val="22"/>
          <w:szCs w:val="22"/>
          <w:lang w:val="en-US"/>
        </w:rPr>
        <w:t>Noctuidae</w:t>
      </w:r>
      <w:r w:rsidRPr="003A4D7B">
        <w:rPr>
          <w:sz w:val="22"/>
          <w:szCs w:val="22"/>
          <w:lang w:val="uk-UA"/>
        </w:rPr>
        <w:t xml:space="preserve">) [1], а </w:t>
      </w:r>
      <w:r w:rsidRPr="003A4D7B">
        <w:rPr>
          <w:bCs/>
          <w:sz w:val="22"/>
          <w:szCs w:val="22"/>
          <w:lang w:val="uk-UA"/>
        </w:rPr>
        <w:t>н</w:t>
      </w:r>
      <w:r w:rsidRPr="003A4D7B">
        <w:rPr>
          <w:sz w:val="22"/>
          <w:szCs w:val="22"/>
          <w:lang w:val="uk-UA"/>
        </w:rPr>
        <w:t xml:space="preserve">а г. Трепіт, поблизу с. Розтоки також: </w:t>
      </w:r>
      <w:r w:rsidRPr="003A4D7B">
        <w:rPr>
          <w:i/>
          <w:iCs/>
          <w:sz w:val="22"/>
          <w:szCs w:val="22"/>
          <w:lang w:val="en-GB"/>
        </w:rPr>
        <w:t>Lygephila</w:t>
      </w:r>
      <w:r w:rsidRPr="003A4D7B">
        <w:rPr>
          <w:i/>
          <w:iCs/>
          <w:sz w:val="22"/>
          <w:szCs w:val="22"/>
          <w:lang w:val="uk-UA"/>
        </w:rPr>
        <w:t xml:space="preserve"> </w:t>
      </w:r>
      <w:r w:rsidRPr="003A4D7B">
        <w:rPr>
          <w:i/>
          <w:iCs/>
          <w:sz w:val="22"/>
          <w:szCs w:val="22"/>
          <w:lang w:val="en-GB"/>
        </w:rPr>
        <w:t>viciae</w:t>
      </w:r>
      <w:r w:rsidRPr="003A4D7B">
        <w:rPr>
          <w:iCs/>
          <w:sz w:val="22"/>
          <w:szCs w:val="22"/>
          <w:lang w:val="uk-UA"/>
        </w:rPr>
        <w:t xml:space="preserve"> </w:t>
      </w:r>
      <w:r w:rsidRPr="003A4D7B">
        <w:rPr>
          <w:sz w:val="22"/>
          <w:szCs w:val="22"/>
          <w:lang w:val="uk-UA"/>
        </w:rPr>
        <w:t>(</w:t>
      </w:r>
      <w:r w:rsidRPr="003A4D7B">
        <w:rPr>
          <w:sz w:val="22"/>
          <w:szCs w:val="22"/>
          <w:lang w:val="en-GB"/>
        </w:rPr>
        <w:t>H</w:t>
      </w:r>
      <w:r w:rsidRPr="003A4D7B">
        <w:rPr>
          <w:sz w:val="22"/>
          <w:szCs w:val="22"/>
          <w:lang w:val="uk-UA"/>
        </w:rPr>
        <w:t>ü</w:t>
      </w:r>
      <w:r w:rsidRPr="003A4D7B">
        <w:rPr>
          <w:sz w:val="22"/>
          <w:szCs w:val="22"/>
          <w:lang w:val="en-GB"/>
        </w:rPr>
        <w:t>bner</w:t>
      </w:r>
      <w:r w:rsidRPr="003A4D7B">
        <w:rPr>
          <w:sz w:val="22"/>
          <w:szCs w:val="22"/>
          <w:lang w:val="uk-UA"/>
        </w:rPr>
        <w:t>, [1822]) (</w:t>
      </w:r>
      <w:r w:rsidRPr="003A4D7B">
        <w:rPr>
          <w:sz w:val="22"/>
          <w:szCs w:val="22"/>
          <w:lang w:val="en-US"/>
        </w:rPr>
        <w:t>Erebidae</w:t>
      </w:r>
      <w:r w:rsidRPr="003A4D7B">
        <w:rPr>
          <w:sz w:val="22"/>
          <w:szCs w:val="22"/>
          <w:lang w:val="uk-UA"/>
        </w:rPr>
        <w:t xml:space="preserve">), </w:t>
      </w:r>
      <w:r w:rsidRPr="003A4D7B">
        <w:rPr>
          <w:i/>
          <w:iCs/>
          <w:sz w:val="22"/>
          <w:szCs w:val="22"/>
          <w:lang w:val="en-US"/>
        </w:rPr>
        <w:t>Autographa</w:t>
      </w:r>
      <w:r w:rsidRPr="003A4D7B">
        <w:rPr>
          <w:i/>
          <w:iCs/>
          <w:sz w:val="22"/>
          <w:szCs w:val="22"/>
          <w:lang w:val="uk-UA"/>
        </w:rPr>
        <w:t xml:space="preserve"> </w:t>
      </w:r>
      <w:r w:rsidRPr="003A4D7B">
        <w:rPr>
          <w:i/>
          <w:iCs/>
          <w:sz w:val="22"/>
          <w:szCs w:val="22"/>
          <w:lang w:val="en-US"/>
        </w:rPr>
        <w:t>pulchrina</w:t>
      </w:r>
      <w:r w:rsidRPr="003A4D7B">
        <w:rPr>
          <w:i/>
          <w:iCs/>
          <w:sz w:val="22"/>
          <w:szCs w:val="22"/>
          <w:lang w:val="uk-UA"/>
        </w:rPr>
        <w:t xml:space="preserve"> </w:t>
      </w:r>
      <w:r w:rsidRPr="003A4D7B">
        <w:rPr>
          <w:sz w:val="22"/>
          <w:szCs w:val="22"/>
          <w:lang w:val="uk-UA"/>
        </w:rPr>
        <w:t>(</w:t>
      </w:r>
      <w:r w:rsidRPr="003A4D7B">
        <w:rPr>
          <w:sz w:val="22"/>
          <w:szCs w:val="22"/>
          <w:lang w:val="en-US"/>
        </w:rPr>
        <w:t>Haworth</w:t>
      </w:r>
      <w:r w:rsidRPr="003A4D7B">
        <w:rPr>
          <w:sz w:val="22"/>
          <w:szCs w:val="22"/>
          <w:lang w:val="uk-UA"/>
        </w:rPr>
        <w:t xml:space="preserve">, 1809), </w:t>
      </w:r>
      <w:r w:rsidRPr="003A4D7B">
        <w:rPr>
          <w:i/>
          <w:iCs/>
          <w:sz w:val="22"/>
          <w:szCs w:val="22"/>
          <w:lang w:val="en-US"/>
        </w:rPr>
        <w:t>Protodeltote</w:t>
      </w:r>
      <w:r w:rsidRPr="003A4D7B">
        <w:rPr>
          <w:i/>
          <w:iCs/>
          <w:sz w:val="22"/>
          <w:szCs w:val="22"/>
          <w:lang w:val="uk-UA"/>
        </w:rPr>
        <w:t xml:space="preserve"> </w:t>
      </w:r>
      <w:r w:rsidRPr="003A4D7B">
        <w:rPr>
          <w:i/>
          <w:iCs/>
          <w:sz w:val="22"/>
          <w:szCs w:val="22"/>
          <w:lang w:val="en-US"/>
        </w:rPr>
        <w:t>pygarga</w:t>
      </w:r>
      <w:r w:rsidRPr="003A4D7B">
        <w:rPr>
          <w:i/>
          <w:iCs/>
          <w:sz w:val="22"/>
          <w:szCs w:val="22"/>
          <w:lang w:val="uk-UA"/>
        </w:rPr>
        <w:t xml:space="preserve"> </w:t>
      </w:r>
      <w:r w:rsidRPr="003A4D7B">
        <w:rPr>
          <w:sz w:val="22"/>
          <w:szCs w:val="22"/>
          <w:lang w:val="uk-UA"/>
        </w:rPr>
        <w:t>(</w:t>
      </w:r>
      <w:r w:rsidRPr="003A4D7B">
        <w:rPr>
          <w:sz w:val="22"/>
          <w:szCs w:val="22"/>
          <w:lang w:val="en-US"/>
        </w:rPr>
        <w:t>Hufnagel</w:t>
      </w:r>
      <w:r w:rsidRPr="003A4D7B">
        <w:rPr>
          <w:sz w:val="22"/>
          <w:szCs w:val="22"/>
          <w:lang w:val="uk-UA"/>
        </w:rPr>
        <w:t xml:space="preserve">, 1766), </w:t>
      </w:r>
      <w:r w:rsidRPr="003A4D7B">
        <w:rPr>
          <w:i/>
          <w:iCs/>
          <w:sz w:val="22"/>
          <w:szCs w:val="22"/>
          <w:lang w:val="en-US"/>
        </w:rPr>
        <w:t>Eucarta</w:t>
      </w:r>
      <w:r w:rsidRPr="003A4D7B">
        <w:rPr>
          <w:i/>
          <w:iCs/>
          <w:sz w:val="22"/>
          <w:szCs w:val="22"/>
          <w:lang w:val="uk-UA"/>
        </w:rPr>
        <w:t xml:space="preserve"> </w:t>
      </w:r>
      <w:r w:rsidRPr="003A4D7B">
        <w:rPr>
          <w:i/>
          <w:iCs/>
          <w:sz w:val="22"/>
          <w:szCs w:val="22"/>
          <w:lang w:val="en-US"/>
        </w:rPr>
        <w:t>amethystina</w:t>
      </w:r>
      <w:r w:rsidRPr="003A4D7B">
        <w:rPr>
          <w:sz w:val="22"/>
          <w:szCs w:val="22"/>
          <w:lang w:val="uk-UA"/>
        </w:rPr>
        <w:t xml:space="preserve">, </w:t>
      </w:r>
      <w:r w:rsidRPr="003A4D7B">
        <w:rPr>
          <w:i/>
          <w:iCs/>
          <w:sz w:val="22"/>
          <w:szCs w:val="22"/>
          <w:lang w:val="en-US"/>
        </w:rPr>
        <w:t>Elaphria</w:t>
      </w:r>
      <w:r w:rsidRPr="003A4D7B">
        <w:rPr>
          <w:i/>
          <w:iCs/>
          <w:sz w:val="22"/>
          <w:szCs w:val="22"/>
          <w:lang w:val="uk-UA"/>
        </w:rPr>
        <w:t xml:space="preserve"> </w:t>
      </w:r>
      <w:r w:rsidRPr="003A4D7B">
        <w:rPr>
          <w:i/>
          <w:iCs/>
          <w:sz w:val="22"/>
          <w:szCs w:val="22"/>
          <w:lang w:val="en-US"/>
        </w:rPr>
        <w:t>venustula</w:t>
      </w:r>
      <w:r w:rsidRPr="003A4D7B">
        <w:rPr>
          <w:i/>
          <w:iCs/>
          <w:sz w:val="22"/>
          <w:szCs w:val="22"/>
          <w:lang w:val="uk-UA"/>
        </w:rPr>
        <w:t xml:space="preserve"> </w:t>
      </w:r>
      <w:r w:rsidRPr="003A4D7B">
        <w:rPr>
          <w:sz w:val="22"/>
          <w:szCs w:val="22"/>
          <w:lang w:val="uk-UA"/>
        </w:rPr>
        <w:t>(</w:t>
      </w:r>
      <w:r w:rsidRPr="003A4D7B">
        <w:rPr>
          <w:sz w:val="22"/>
          <w:szCs w:val="22"/>
          <w:lang w:val="en-US"/>
        </w:rPr>
        <w:t>H</w:t>
      </w:r>
      <w:r w:rsidRPr="003A4D7B">
        <w:rPr>
          <w:sz w:val="22"/>
          <w:szCs w:val="22"/>
          <w:lang w:val="uk-UA"/>
        </w:rPr>
        <w:t>ü</w:t>
      </w:r>
      <w:r w:rsidRPr="003A4D7B">
        <w:rPr>
          <w:sz w:val="22"/>
          <w:szCs w:val="22"/>
          <w:lang w:val="en-US"/>
        </w:rPr>
        <w:t>bner</w:t>
      </w:r>
      <w:r w:rsidRPr="003A4D7B">
        <w:rPr>
          <w:sz w:val="22"/>
          <w:szCs w:val="22"/>
          <w:lang w:val="uk-UA"/>
        </w:rPr>
        <w:t xml:space="preserve">, 1790), </w:t>
      </w:r>
      <w:r w:rsidRPr="003A4D7B">
        <w:rPr>
          <w:i/>
          <w:iCs/>
          <w:sz w:val="22"/>
          <w:szCs w:val="22"/>
          <w:lang w:val="en-US"/>
        </w:rPr>
        <w:t>Hoplodrina</w:t>
      </w:r>
      <w:r w:rsidRPr="003A4D7B">
        <w:rPr>
          <w:i/>
          <w:iCs/>
          <w:sz w:val="22"/>
          <w:szCs w:val="22"/>
          <w:lang w:val="uk-UA"/>
        </w:rPr>
        <w:t xml:space="preserve"> </w:t>
      </w:r>
      <w:r w:rsidRPr="003A4D7B">
        <w:rPr>
          <w:i/>
          <w:iCs/>
          <w:sz w:val="22"/>
          <w:szCs w:val="22"/>
          <w:lang w:val="en-US"/>
        </w:rPr>
        <w:t>octogenaria</w:t>
      </w:r>
      <w:r w:rsidRPr="003A4D7B">
        <w:rPr>
          <w:i/>
          <w:iCs/>
          <w:sz w:val="22"/>
          <w:szCs w:val="22"/>
          <w:lang w:val="uk-UA"/>
        </w:rPr>
        <w:t xml:space="preserve"> </w:t>
      </w:r>
      <w:r w:rsidRPr="003A4D7B">
        <w:rPr>
          <w:sz w:val="22"/>
          <w:szCs w:val="22"/>
          <w:lang w:val="uk-UA"/>
        </w:rPr>
        <w:t>(</w:t>
      </w:r>
      <w:r w:rsidRPr="003A4D7B">
        <w:rPr>
          <w:sz w:val="22"/>
          <w:szCs w:val="22"/>
          <w:lang w:val="en-US"/>
        </w:rPr>
        <w:t>Goeze</w:t>
      </w:r>
      <w:r w:rsidRPr="003A4D7B">
        <w:rPr>
          <w:sz w:val="22"/>
          <w:szCs w:val="22"/>
          <w:lang w:val="uk-UA"/>
        </w:rPr>
        <w:t xml:space="preserve">, 1781), </w:t>
      </w:r>
      <w:r w:rsidRPr="003A4D7B">
        <w:rPr>
          <w:i/>
          <w:iCs/>
          <w:sz w:val="22"/>
          <w:szCs w:val="22"/>
          <w:lang w:val="en-US"/>
        </w:rPr>
        <w:t>Rusina</w:t>
      </w:r>
      <w:r w:rsidRPr="003A4D7B">
        <w:rPr>
          <w:i/>
          <w:iCs/>
          <w:sz w:val="22"/>
          <w:szCs w:val="22"/>
          <w:lang w:val="uk-UA"/>
        </w:rPr>
        <w:t xml:space="preserve"> </w:t>
      </w:r>
      <w:r w:rsidRPr="003A4D7B">
        <w:rPr>
          <w:i/>
          <w:iCs/>
          <w:sz w:val="22"/>
          <w:szCs w:val="22"/>
          <w:lang w:val="en-US"/>
        </w:rPr>
        <w:t>ferruginea</w:t>
      </w:r>
      <w:r w:rsidRPr="003A4D7B">
        <w:rPr>
          <w:i/>
          <w:iCs/>
          <w:sz w:val="22"/>
          <w:szCs w:val="22"/>
          <w:lang w:val="uk-UA"/>
        </w:rPr>
        <w:t xml:space="preserve"> </w:t>
      </w:r>
      <w:r w:rsidRPr="003A4D7B">
        <w:rPr>
          <w:sz w:val="22"/>
          <w:szCs w:val="22"/>
          <w:lang w:val="uk-UA"/>
        </w:rPr>
        <w:t>(</w:t>
      </w:r>
      <w:r w:rsidRPr="003A4D7B">
        <w:rPr>
          <w:sz w:val="22"/>
          <w:szCs w:val="22"/>
          <w:lang w:val="en-US"/>
        </w:rPr>
        <w:t>Esper</w:t>
      </w:r>
      <w:r w:rsidRPr="003A4D7B">
        <w:rPr>
          <w:sz w:val="22"/>
          <w:szCs w:val="22"/>
          <w:lang w:val="uk-UA"/>
        </w:rPr>
        <w:t xml:space="preserve">, [1785]), </w:t>
      </w:r>
      <w:r w:rsidRPr="003A4D7B">
        <w:rPr>
          <w:i/>
          <w:iCs/>
          <w:sz w:val="22"/>
          <w:szCs w:val="22"/>
          <w:lang w:val="en-US"/>
        </w:rPr>
        <w:t>Charanyca</w:t>
      </w:r>
      <w:r w:rsidRPr="003A4D7B">
        <w:rPr>
          <w:i/>
          <w:iCs/>
          <w:sz w:val="22"/>
          <w:szCs w:val="22"/>
          <w:lang w:val="uk-UA"/>
        </w:rPr>
        <w:t xml:space="preserve"> </w:t>
      </w:r>
      <w:r w:rsidRPr="003A4D7B">
        <w:rPr>
          <w:i/>
          <w:iCs/>
          <w:sz w:val="22"/>
          <w:szCs w:val="22"/>
          <w:lang w:val="en-US"/>
        </w:rPr>
        <w:t>trigrammica</w:t>
      </w:r>
      <w:r w:rsidRPr="003A4D7B">
        <w:rPr>
          <w:i/>
          <w:iCs/>
          <w:sz w:val="22"/>
          <w:szCs w:val="22"/>
          <w:lang w:val="uk-UA"/>
        </w:rPr>
        <w:t xml:space="preserve"> </w:t>
      </w:r>
      <w:r w:rsidRPr="003A4D7B">
        <w:rPr>
          <w:sz w:val="22"/>
          <w:szCs w:val="22"/>
          <w:lang w:val="uk-UA"/>
        </w:rPr>
        <w:t>(</w:t>
      </w:r>
      <w:r w:rsidRPr="003A4D7B">
        <w:rPr>
          <w:sz w:val="22"/>
          <w:szCs w:val="22"/>
          <w:lang w:val="en-US"/>
        </w:rPr>
        <w:t>Hufnagel</w:t>
      </w:r>
      <w:r w:rsidRPr="003A4D7B">
        <w:rPr>
          <w:sz w:val="22"/>
          <w:szCs w:val="22"/>
          <w:lang w:val="uk-UA"/>
        </w:rPr>
        <w:t xml:space="preserve">, 1766), </w:t>
      </w:r>
      <w:r w:rsidRPr="003A4D7B">
        <w:rPr>
          <w:i/>
          <w:iCs/>
          <w:sz w:val="22"/>
          <w:szCs w:val="22"/>
          <w:lang w:val="en-US"/>
        </w:rPr>
        <w:t>Apamea</w:t>
      </w:r>
      <w:r w:rsidRPr="003A4D7B">
        <w:rPr>
          <w:i/>
          <w:iCs/>
          <w:sz w:val="22"/>
          <w:szCs w:val="22"/>
          <w:lang w:val="uk-UA"/>
        </w:rPr>
        <w:t xml:space="preserve"> </w:t>
      </w:r>
      <w:r w:rsidRPr="003A4D7B">
        <w:rPr>
          <w:i/>
          <w:iCs/>
          <w:sz w:val="22"/>
          <w:szCs w:val="22"/>
          <w:lang w:val="en-US"/>
        </w:rPr>
        <w:t>monoglypha</w:t>
      </w:r>
      <w:r w:rsidRPr="003A4D7B">
        <w:rPr>
          <w:sz w:val="22"/>
          <w:szCs w:val="22"/>
          <w:lang w:val="uk-UA"/>
        </w:rPr>
        <w:t xml:space="preserve">, </w:t>
      </w:r>
      <w:r w:rsidRPr="003A4D7B">
        <w:rPr>
          <w:i/>
          <w:iCs/>
          <w:sz w:val="22"/>
          <w:szCs w:val="22"/>
          <w:lang w:val="en-US"/>
        </w:rPr>
        <w:t>Melanchra</w:t>
      </w:r>
      <w:r w:rsidRPr="003A4D7B">
        <w:rPr>
          <w:i/>
          <w:iCs/>
          <w:sz w:val="22"/>
          <w:szCs w:val="22"/>
          <w:lang w:val="uk-UA"/>
        </w:rPr>
        <w:t xml:space="preserve"> </w:t>
      </w:r>
      <w:r w:rsidRPr="003A4D7B">
        <w:rPr>
          <w:i/>
          <w:iCs/>
          <w:sz w:val="22"/>
          <w:szCs w:val="22"/>
          <w:lang w:val="en-US"/>
        </w:rPr>
        <w:t>persicariae</w:t>
      </w:r>
      <w:r w:rsidRPr="003A4D7B">
        <w:rPr>
          <w:i/>
          <w:iCs/>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xml:space="preserve">, 1761), </w:t>
      </w:r>
      <w:r w:rsidRPr="003A4D7B">
        <w:rPr>
          <w:i/>
          <w:iCs/>
          <w:sz w:val="22"/>
          <w:szCs w:val="22"/>
          <w:lang w:val="uk-UA"/>
        </w:rPr>
        <w:t xml:space="preserve">Sideridis </w:t>
      </w:r>
      <w:r w:rsidRPr="003A4D7B">
        <w:rPr>
          <w:i/>
          <w:iCs/>
          <w:sz w:val="22"/>
          <w:szCs w:val="22"/>
          <w:lang w:val="en-US"/>
        </w:rPr>
        <w:t>reticulata</w:t>
      </w:r>
      <w:r w:rsidRPr="003A4D7B">
        <w:rPr>
          <w:i/>
          <w:iCs/>
          <w:sz w:val="22"/>
          <w:szCs w:val="22"/>
          <w:lang w:val="uk-UA"/>
        </w:rPr>
        <w:t xml:space="preserve"> </w:t>
      </w:r>
      <w:r w:rsidRPr="003A4D7B">
        <w:rPr>
          <w:sz w:val="22"/>
          <w:szCs w:val="22"/>
          <w:lang w:val="uk-UA"/>
        </w:rPr>
        <w:t>(</w:t>
      </w:r>
      <w:r w:rsidRPr="003A4D7B">
        <w:rPr>
          <w:sz w:val="22"/>
          <w:szCs w:val="22"/>
          <w:lang w:val="en-US"/>
        </w:rPr>
        <w:t>Goeze</w:t>
      </w:r>
      <w:r w:rsidRPr="003A4D7B">
        <w:rPr>
          <w:sz w:val="22"/>
          <w:szCs w:val="22"/>
          <w:lang w:val="uk-UA"/>
        </w:rPr>
        <w:t xml:space="preserve">, 1781), </w:t>
      </w:r>
      <w:r w:rsidRPr="003A4D7B">
        <w:rPr>
          <w:i/>
          <w:iCs/>
          <w:sz w:val="22"/>
          <w:szCs w:val="22"/>
          <w:lang w:val="en-US"/>
        </w:rPr>
        <w:t>Mythimna</w:t>
      </w:r>
      <w:r w:rsidRPr="003A4D7B">
        <w:rPr>
          <w:i/>
          <w:iCs/>
          <w:sz w:val="22"/>
          <w:szCs w:val="22"/>
          <w:lang w:val="uk-UA"/>
        </w:rPr>
        <w:t xml:space="preserve"> </w:t>
      </w:r>
      <w:r w:rsidRPr="003A4D7B">
        <w:rPr>
          <w:i/>
          <w:iCs/>
          <w:sz w:val="22"/>
          <w:szCs w:val="22"/>
          <w:lang w:val="en-US"/>
        </w:rPr>
        <w:t>turca</w:t>
      </w:r>
      <w:r w:rsidRPr="003A4D7B">
        <w:rPr>
          <w:i/>
          <w:iCs/>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xml:space="preserve">, 1761), </w:t>
      </w:r>
      <w:r w:rsidRPr="003A4D7B">
        <w:rPr>
          <w:i/>
          <w:iCs/>
          <w:sz w:val="22"/>
          <w:szCs w:val="22"/>
          <w:lang w:val="en-US"/>
        </w:rPr>
        <w:t>Lasionycta</w:t>
      </w:r>
      <w:r w:rsidRPr="003A4D7B">
        <w:rPr>
          <w:i/>
          <w:iCs/>
          <w:sz w:val="22"/>
          <w:szCs w:val="22"/>
          <w:lang w:val="uk-UA"/>
        </w:rPr>
        <w:t xml:space="preserve"> </w:t>
      </w:r>
      <w:r w:rsidRPr="003A4D7B">
        <w:rPr>
          <w:i/>
          <w:iCs/>
          <w:sz w:val="22"/>
          <w:szCs w:val="22"/>
          <w:lang w:val="en-US"/>
        </w:rPr>
        <w:t>imbecilla</w:t>
      </w:r>
      <w:r w:rsidRPr="003A4D7B">
        <w:rPr>
          <w:i/>
          <w:iCs/>
          <w:sz w:val="22"/>
          <w:szCs w:val="22"/>
          <w:lang w:val="uk-UA"/>
        </w:rPr>
        <w:t xml:space="preserve"> </w:t>
      </w:r>
      <w:r w:rsidRPr="003A4D7B">
        <w:rPr>
          <w:sz w:val="22"/>
          <w:szCs w:val="22"/>
          <w:lang w:val="uk-UA"/>
        </w:rPr>
        <w:t>(</w:t>
      </w:r>
      <w:r w:rsidRPr="003A4D7B">
        <w:rPr>
          <w:sz w:val="22"/>
          <w:szCs w:val="22"/>
          <w:lang w:val="en-US"/>
        </w:rPr>
        <w:t>Fabricius</w:t>
      </w:r>
      <w:r w:rsidRPr="003A4D7B">
        <w:rPr>
          <w:sz w:val="22"/>
          <w:szCs w:val="22"/>
          <w:lang w:val="uk-UA"/>
        </w:rPr>
        <w:t xml:space="preserve">, 1794), </w:t>
      </w:r>
      <w:r w:rsidRPr="003A4D7B">
        <w:rPr>
          <w:i/>
          <w:iCs/>
          <w:sz w:val="22"/>
          <w:szCs w:val="22"/>
          <w:lang w:val="en-GB"/>
        </w:rPr>
        <w:t>Agrotis</w:t>
      </w:r>
      <w:r w:rsidRPr="003A4D7B">
        <w:rPr>
          <w:i/>
          <w:iCs/>
          <w:sz w:val="22"/>
          <w:szCs w:val="22"/>
          <w:lang w:val="uk-UA"/>
        </w:rPr>
        <w:t xml:space="preserve"> </w:t>
      </w:r>
      <w:r w:rsidRPr="003A4D7B">
        <w:rPr>
          <w:i/>
          <w:iCs/>
          <w:sz w:val="22"/>
          <w:szCs w:val="22"/>
          <w:lang w:val="en-GB"/>
        </w:rPr>
        <w:t>clavis</w:t>
      </w:r>
      <w:r w:rsidRPr="003A4D7B">
        <w:rPr>
          <w:i/>
          <w:iCs/>
          <w:sz w:val="22"/>
          <w:szCs w:val="22"/>
          <w:lang w:val="uk-UA"/>
        </w:rPr>
        <w:t xml:space="preserve"> </w:t>
      </w:r>
      <w:r w:rsidRPr="003A4D7B">
        <w:rPr>
          <w:sz w:val="22"/>
          <w:szCs w:val="22"/>
          <w:lang w:val="uk-UA"/>
        </w:rPr>
        <w:t>(</w:t>
      </w:r>
      <w:r w:rsidRPr="003A4D7B">
        <w:rPr>
          <w:sz w:val="22"/>
          <w:szCs w:val="22"/>
          <w:lang w:val="en-GB"/>
        </w:rPr>
        <w:t>Hufnagel</w:t>
      </w:r>
      <w:r w:rsidRPr="003A4D7B">
        <w:rPr>
          <w:sz w:val="22"/>
          <w:szCs w:val="22"/>
          <w:lang w:val="uk-UA"/>
        </w:rPr>
        <w:t xml:space="preserve">, 1766), </w:t>
      </w:r>
      <w:r w:rsidRPr="003A4D7B">
        <w:rPr>
          <w:i/>
          <w:iCs/>
          <w:sz w:val="22"/>
          <w:szCs w:val="22"/>
          <w:lang w:val="en-US"/>
        </w:rPr>
        <w:t>Anaplectoides</w:t>
      </w:r>
      <w:r w:rsidRPr="003A4D7B">
        <w:rPr>
          <w:i/>
          <w:iCs/>
          <w:sz w:val="22"/>
          <w:szCs w:val="22"/>
          <w:lang w:val="uk-UA"/>
        </w:rPr>
        <w:t xml:space="preserve"> </w:t>
      </w:r>
      <w:r w:rsidRPr="003A4D7B">
        <w:rPr>
          <w:i/>
          <w:iCs/>
          <w:sz w:val="22"/>
          <w:szCs w:val="22"/>
          <w:lang w:val="en-US"/>
        </w:rPr>
        <w:t>prasina</w:t>
      </w:r>
      <w:r w:rsidRPr="003A4D7B">
        <w:rPr>
          <w:i/>
          <w:iCs/>
          <w:sz w:val="22"/>
          <w:szCs w:val="22"/>
          <w:lang w:val="uk-UA"/>
        </w:rPr>
        <w:t xml:space="preserve"> </w:t>
      </w:r>
      <w:r w:rsidRPr="003A4D7B">
        <w:rPr>
          <w:sz w:val="22"/>
          <w:szCs w:val="22"/>
          <w:lang w:val="uk-UA"/>
        </w:rPr>
        <w:t>([</w:t>
      </w:r>
      <w:r w:rsidRPr="003A4D7B">
        <w:rPr>
          <w:sz w:val="22"/>
          <w:szCs w:val="22"/>
          <w:lang w:val="en-US"/>
        </w:rPr>
        <w:t>Denis</w:t>
      </w:r>
      <w:r w:rsidRPr="003A4D7B">
        <w:rPr>
          <w:sz w:val="22"/>
          <w:szCs w:val="22"/>
          <w:lang w:val="uk-UA"/>
        </w:rPr>
        <w:t xml:space="preserve"> &amp; </w:t>
      </w:r>
      <w:r w:rsidRPr="003A4D7B">
        <w:rPr>
          <w:sz w:val="22"/>
          <w:szCs w:val="22"/>
          <w:lang w:val="en-US"/>
        </w:rPr>
        <w:t>Schifferm</w:t>
      </w:r>
      <w:r w:rsidRPr="003A4D7B">
        <w:rPr>
          <w:sz w:val="22"/>
          <w:szCs w:val="22"/>
          <w:lang w:val="uk-UA"/>
        </w:rPr>
        <w:t>ü</w:t>
      </w:r>
      <w:r w:rsidRPr="003A4D7B">
        <w:rPr>
          <w:sz w:val="22"/>
          <w:szCs w:val="22"/>
          <w:lang w:val="en-US"/>
        </w:rPr>
        <w:t>ller</w:t>
      </w:r>
      <w:r w:rsidRPr="003A4D7B">
        <w:rPr>
          <w:sz w:val="22"/>
          <w:szCs w:val="22"/>
          <w:lang w:val="uk-UA"/>
        </w:rPr>
        <w:t xml:space="preserve">], 1775) та </w:t>
      </w:r>
      <w:r w:rsidRPr="003A4D7B">
        <w:rPr>
          <w:i/>
          <w:iCs/>
          <w:sz w:val="22"/>
          <w:szCs w:val="22"/>
          <w:lang w:val="de-DE"/>
        </w:rPr>
        <w:t>Eugraphe</w:t>
      </w:r>
      <w:r w:rsidRPr="003A4D7B">
        <w:rPr>
          <w:i/>
          <w:iCs/>
          <w:sz w:val="22"/>
          <w:szCs w:val="22"/>
          <w:lang w:val="uk-UA"/>
        </w:rPr>
        <w:t xml:space="preserve"> </w:t>
      </w:r>
      <w:r w:rsidRPr="003A4D7B">
        <w:rPr>
          <w:i/>
          <w:iCs/>
          <w:sz w:val="22"/>
          <w:szCs w:val="22"/>
          <w:lang w:val="de-DE"/>
        </w:rPr>
        <w:t>sigma</w:t>
      </w:r>
      <w:r w:rsidRPr="003A4D7B">
        <w:rPr>
          <w:i/>
          <w:iCs/>
          <w:sz w:val="22"/>
          <w:szCs w:val="22"/>
          <w:lang w:val="uk-UA"/>
        </w:rPr>
        <w:t xml:space="preserve"> </w:t>
      </w:r>
      <w:r w:rsidRPr="003A4D7B">
        <w:rPr>
          <w:sz w:val="22"/>
          <w:szCs w:val="22"/>
          <w:lang w:val="uk-UA"/>
        </w:rPr>
        <w:t>([</w:t>
      </w:r>
      <w:r w:rsidRPr="003A4D7B">
        <w:rPr>
          <w:sz w:val="22"/>
          <w:szCs w:val="22"/>
          <w:lang w:val="de-DE"/>
        </w:rPr>
        <w:t>Denis</w:t>
      </w:r>
      <w:r w:rsidRPr="003A4D7B">
        <w:rPr>
          <w:sz w:val="22"/>
          <w:szCs w:val="22"/>
          <w:lang w:val="uk-UA"/>
        </w:rPr>
        <w:t xml:space="preserve"> &amp; </w:t>
      </w:r>
      <w:r w:rsidRPr="003A4D7B">
        <w:rPr>
          <w:sz w:val="22"/>
          <w:szCs w:val="22"/>
          <w:lang w:val="de-DE"/>
        </w:rPr>
        <w:t>Schiffermuller</w:t>
      </w:r>
      <w:r w:rsidRPr="003A4D7B">
        <w:rPr>
          <w:sz w:val="22"/>
          <w:szCs w:val="22"/>
          <w:lang w:val="uk-UA"/>
        </w:rPr>
        <w:t xml:space="preserve"> ], 1775) (</w:t>
      </w:r>
      <w:r w:rsidRPr="003A4D7B">
        <w:rPr>
          <w:sz w:val="22"/>
          <w:szCs w:val="22"/>
          <w:lang w:val="en-US"/>
        </w:rPr>
        <w:t>Noctuidae</w:t>
      </w:r>
      <w:r w:rsidRPr="003A4D7B">
        <w:rPr>
          <w:sz w:val="22"/>
          <w:szCs w:val="22"/>
          <w:lang w:val="uk-UA"/>
        </w:rPr>
        <w:t>) [5]</w:t>
      </w:r>
      <w:r w:rsidRPr="003A4D7B">
        <w:rPr>
          <w:iCs/>
          <w:sz w:val="22"/>
          <w:szCs w:val="22"/>
          <w:lang w:val="uk-UA"/>
        </w:rPr>
        <w:t>.</w:t>
      </w:r>
    </w:p>
    <w:p w:rsidR="00F0705B" w:rsidRPr="003A4D7B" w:rsidRDefault="00F0705B" w:rsidP="003A4D7B">
      <w:pPr>
        <w:autoSpaceDE w:val="0"/>
        <w:autoSpaceDN w:val="0"/>
        <w:adjustRightInd w:val="0"/>
        <w:ind w:firstLine="284"/>
        <w:jc w:val="both"/>
        <w:rPr>
          <w:iCs/>
          <w:sz w:val="22"/>
          <w:szCs w:val="22"/>
          <w:lang w:val="uk-UA"/>
        </w:rPr>
      </w:pPr>
      <w:r w:rsidRPr="003A4D7B">
        <w:rPr>
          <w:sz w:val="22"/>
          <w:szCs w:val="22"/>
          <w:lang w:val="uk-UA"/>
        </w:rPr>
        <w:t>Протягом вегетаційного періоду 2009-го року на території Національного природного парку “Гуцульщина”, нами проводились дослідження лепідоптерофауни. Основну увагу приділяли вивченню надродини совкових (</w:t>
      </w:r>
      <w:r w:rsidRPr="003A4D7B">
        <w:rPr>
          <w:sz w:val="22"/>
          <w:szCs w:val="22"/>
          <w:lang w:val="en-US"/>
        </w:rPr>
        <w:t>Noctuoidea</w:t>
      </w:r>
      <w:r w:rsidRPr="003A4D7B">
        <w:rPr>
          <w:sz w:val="22"/>
          <w:szCs w:val="22"/>
          <w:lang w:val="uk-UA"/>
        </w:rPr>
        <w:t>). Попутно, також досліджувались й інші групи лускокрилих, зокрема, представники надродин: Hepialoidea,</w:t>
      </w:r>
      <w:r w:rsidRPr="003A4D7B">
        <w:rPr>
          <w:bCs/>
          <w:sz w:val="22"/>
          <w:szCs w:val="22"/>
          <w:lang w:val="uk-UA"/>
        </w:rPr>
        <w:t xml:space="preserve"> </w:t>
      </w:r>
      <w:r w:rsidRPr="003A4D7B">
        <w:rPr>
          <w:sz w:val="22"/>
          <w:szCs w:val="22"/>
          <w:lang w:val="uk-UA"/>
        </w:rPr>
        <w:t>Zygaenoidea,</w:t>
      </w:r>
      <w:r w:rsidRPr="003A4D7B">
        <w:rPr>
          <w:bCs/>
          <w:sz w:val="22"/>
          <w:szCs w:val="22"/>
          <w:lang w:val="uk-UA"/>
        </w:rPr>
        <w:t xml:space="preserve"> Cossoidea,</w:t>
      </w:r>
      <w:r w:rsidRPr="003A4D7B">
        <w:rPr>
          <w:sz w:val="22"/>
          <w:szCs w:val="22"/>
          <w:lang w:val="uk-UA"/>
        </w:rPr>
        <w:t xml:space="preserve"> </w:t>
      </w:r>
      <w:r w:rsidRPr="003A4D7B">
        <w:rPr>
          <w:bCs/>
          <w:sz w:val="22"/>
          <w:szCs w:val="22"/>
          <w:lang w:val="uk-UA"/>
        </w:rPr>
        <w:t xml:space="preserve">Drepanoidea, </w:t>
      </w:r>
      <w:r w:rsidRPr="003A4D7B">
        <w:rPr>
          <w:bCs/>
          <w:sz w:val="22"/>
          <w:szCs w:val="22"/>
          <w:lang w:val="en-US"/>
        </w:rPr>
        <w:t>Lasiocampoidea</w:t>
      </w:r>
      <w:r w:rsidRPr="003A4D7B">
        <w:rPr>
          <w:sz w:val="22"/>
          <w:szCs w:val="22"/>
          <w:lang w:val="uk-UA"/>
        </w:rPr>
        <w:t xml:space="preserve"> та </w:t>
      </w:r>
      <w:r w:rsidRPr="003A4D7B">
        <w:rPr>
          <w:sz w:val="22"/>
          <w:szCs w:val="22"/>
          <w:lang w:val="en-US"/>
        </w:rPr>
        <w:t>Bombycoidea</w:t>
      </w:r>
      <w:r w:rsidRPr="003A4D7B">
        <w:rPr>
          <w:sz w:val="22"/>
          <w:szCs w:val="22"/>
          <w:lang w:val="uk-UA"/>
        </w:rPr>
        <w:t>.</w:t>
      </w:r>
    </w:p>
    <w:p w:rsidR="00F0705B" w:rsidRPr="003A4D7B" w:rsidRDefault="00F0705B" w:rsidP="003A4D7B">
      <w:pPr>
        <w:autoSpaceDE w:val="0"/>
        <w:autoSpaceDN w:val="0"/>
        <w:adjustRightInd w:val="0"/>
        <w:ind w:firstLine="284"/>
        <w:jc w:val="both"/>
        <w:rPr>
          <w:sz w:val="22"/>
          <w:szCs w:val="22"/>
          <w:lang w:val="uk-UA"/>
        </w:rPr>
      </w:pPr>
      <w:r w:rsidRPr="003A4D7B">
        <w:rPr>
          <w:sz w:val="22"/>
          <w:szCs w:val="22"/>
          <w:lang w:val="uk-UA"/>
        </w:rPr>
        <w:t xml:space="preserve">Збір матеріалу проводили за стандартними, для даної групи </w:t>
      </w:r>
      <w:r w:rsidRPr="003A4D7B">
        <w:rPr>
          <w:rFonts w:eastAsia="MS Mincho"/>
          <w:sz w:val="22"/>
          <w:szCs w:val="22"/>
          <w:lang w:val="uk-UA"/>
        </w:rPr>
        <w:t xml:space="preserve">комах, </w:t>
      </w:r>
      <w:r w:rsidRPr="003A4D7B">
        <w:rPr>
          <w:sz w:val="22"/>
          <w:szCs w:val="22"/>
          <w:lang w:val="uk-UA"/>
        </w:rPr>
        <w:t>методиками</w:t>
      </w:r>
      <w:r w:rsidRPr="003A4D7B">
        <w:rPr>
          <w:rFonts w:eastAsia="MS Mincho"/>
          <w:sz w:val="22"/>
          <w:szCs w:val="22"/>
          <w:lang w:val="uk-UA"/>
        </w:rPr>
        <w:t xml:space="preserve"> </w:t>
      </w:r>
      <w:r w:rsidRPr="003A4D7B">
        <w:rPr>
          <w:sz w:val="22"/>
          <w:szCs w:val="22"/>
        </w:rPr>
        <w:t>[</w:t>
      </w:r>
      <w:r w:rsidRPr="003A4D7B">
        <w:rPr>
          <w:sz w:val="22"/>
          <w:szCs w:val="22"/>
          <w:lang w:val="uk-UA"/>
        </w:rPr>
        <w:t>10</w:t>
      </w:r>
      <w:r w:rsidRPr="003A4D7B">
        <w:rPr>
          <w:sz w:val="22"/>
          <w:szCs w:val="22"/>
        </w:rPr>
        <w:t>]</w:t>
      </w:r>
      <w:r w:rsidRPr="003A4D7B">
        <w:rPr>
          <w:rFonts w:eastAsia="MS Mincho"/>
          <w:sz w:val="22"/>
          <w:szCs w:val="22"/>
          <w:lang w:val="uk-UA"/>
        </w:rPr>
        <w:t xml:space="preserve">. </w:t>
      </w:r>
      <w:r w:rsidRPr="003A4D7B">
        <w:rPr>
          <w:sz w:val="22"/>
          <w:szCs w:val="22"/>
          <w:lang w:val="uk-UA"/>
        </w:rPr>
        <w:t xml:space="preserve">Зважаючи на переважно нічну активність імаго досліджуваних об’єктів, основним і найефективнішим був метод </w:t>
      </w:r>
      <w:r w:rsidRPr="003A4D7B">
        <w:rPr>
          <w:rFonts w:eastAsia="MS Mincho"/>
          <w:sz w:val="22"/>
          <w:szCs w:val="22"/>
          <w:lang w:val="uk-UA"/>
        </w:rPr>
        <w:t xml:space="preserve">приваблювання до штучних джерел світла (збір на освітлений екран та світлопастки). </w:t>
      </w:r>
      <w:r w:rsidRPr="003A4D7B">
        <w:rPr>
          <w:sz w:val="22"/>
          <w:szCs w:val="22"/>
          <w:lang w:val="uk-UA"/>
        </w:rPr>
        <w:t xml:space="preserve">На території Косівського (ок. с. Пістинь та с. Соколівка) та Старокутського (ок. с. Старі Кути) ПНДВ було встановлено стаціонарні світлопастки, що працювали щоночі протягом усього вегетаційного періоду і, за допомогою яких, була зібрана основна частина матеріалу. Крім того, </w:t>
      </w:r>
      <w:r w:rsidRPr="003A4D7B">
        <w:rPr>
          <w:rFonts w:eastAsia="MS Mincho"/>
          <w:sz w:val="22"/>
          <w:szCs w:val="22"/>
          <w:lang w:val="uk-UA"/>
        </w:rPr>
        <w:t xml:space="preserve">під час денних екскурсій, застосовували збір сачком активних вдень та пошуки сплячих імаго, а також збір передімагінальних стадій з наступним виведенням у лабораторних умовах. Разом з тим, </w:t>
      </w:r>
      <w:r w:rsidRPr="003A4D7B">
        <w:rPr>
          <w:sz w:val="22"/>
          <w:szCs w:val="22"/>
          <w:lang w:val="uk-UA"/>
        </w:rPr>
        <w:t>впродовж досліджень, постійно велись візуальні спостереження над лепідоптерофауною. Також, були використані матеріали зборів на світло в ок. с. Шешори (04-06.09.2008) та с. Яблунів (14.08.2010), люб’язно надані Ю. В. Канарським та О. В. Андріановим, за що висловлюємо їм щиру подяку.</w:t>
      </w:r>
    </w:p>
    <w:p w:rsidR="00F0705B" w:rsidRPr="00EB10A1" w:rsidRDefault="00F0705B" w:rsidP="00EB10A1">
      <w:pPr>
        <w:autoSpaceDE w:val="0"/>
        <w:autoSpaceDN w:val="0"/>
        <w:adjustRightInd w:val="0"/>
        <w:ind w:firstLine="284"/>
        <w:jc w:val="both"/>
        <w:rPr>
          <w:iCs/>
          <w:sz w:val="22"/>
          <w:szCs w:val="22"/>
          <w:lang w:val="uk-UA"/>
        </w:rPr>
      </w:pPr>
      <w:r w:rsidRPr="003A4D7B">
        <w:rPr>
          <w:sz w:val="22"/>
          <w:szCs w:val="22"/>
          <w:lang w:val="uk-UA"/>
        </w:rPr>
        <w:t xml:space="preserve">У період досліджень, на території НПП “Гуцульщина”, виявлено 310 видів із 14 родин і 7 надродин ряду Lepidoptera, в тому числі, 264 види із 4 родин, надродини </w:t>
      </w:r>
      <w:r w:rsidRPr="003A4D7B">
        <w:rPr>
          <w:sz w:val="22"/>
          <w:szCs w:val="22"/>
          <w:lang w:val="en-US"/>
        </w:rPr>
        <w:t>Noctuoidea</w:t>
      </w:r>
      <w:r w:rsidRPr="003A4D7B">
        <w:rPr>
          <w:sz w:val="22"/>
          <w:szCs w:val="22"/>
          <w:lang w:val="uk-UA"/>
        </w:rPr>
        <w:t xml:space="preserve"> (Таблиця 1). </w:t>
      </w:r>
      <w:r w:rsidRPr="003A4D7B">
        <w:rPr>
          <w:iCs/>
          <w:sz w:val="22"/>
          <w:szCs w:val="22"/>
          <w:lang w:val="uk-UA"/>
        </w:rPr>
        <w:t xml:space="preserve">Ще 6 видів </w:t>
      </w:r>
      <w:r w:rsidRPr="003A4D7B">
        <w:rPr>
          <w:iCs/>
          <w:sz w:val="22"/>
          <w:szCs w:val="22"/>
          <w:lang w:val="en-US"/>
        </w:rPr>
        <w:t>Noctuoidea</w:t>
      </w:r>
      <w:r w:rsidRPr="003A4D7B">
        <w:rPr>
          <w:iCs/>
          <w:sz w:val="22"/>
          <w:szCs w:val="22"/>
        </w:rPr>
        <w:t xml:space="preserve"> </w:t>
      </w:r>
      <w:r w:rsidRPr="003A4D7B">
        <w:rPr>
          <w:iCs/>
          <w:sz w:val="22"/>
          <w:szCs w:val="22"/>
          <w:lang w:val="uk-UA"/>
        </w:rPr>
        <w:t xml:space="preserve">відомі з території національного парку за літературними даними </w:t>
      </w:r>
      <w:r w:rsidRPr="003A4D7B">
        <w:rPr>
          <w:iCs/>
          <w:sz w:val="22"/>
          <w:szCs w:val="22"/>
        </w:rPr>
        <w:t>[</w:t>
      </w:r>
      <w:r w:rsidRPr="003A4D7B">
        <w:rPr>
          <w:iCs/>
          <w:sz w:val="22"/>
          <w:szCs w:val="22"/>
          <w:lang w:val="uk-UA"/>
        </w:rPr>
        <w:t xml:space="preserve">1, </w:t>
      </w:r>
      <w:r w:rsidRPr="003A4D7B">
        <w:rPr>
          <w:iCs/>
          <w:sz w:val="22"/>
          <w:szCs w:val="22"/>
        </w:rPr>
        <w:t>5</w:t>
      </w:r>
      <w:r w:rsidRPr="003A4D7B">
        <w:rPr>
          <w:iCs/>
          <w:sz w:val="22"/>
          <w:szCs w:val="22"/>
          <w:lang w:val="uk-UA"/>
        </w:rPr>
        <w:t>, 11, 12</w:t>
      </w:r>
      <w:r w:rsidRPr="003A4D7B">
        <w:rPr>
          <w:iCs/>
          <w:sz w:val="22"/>
          <w:szCs w:val="22"/>
        </w:rPr>
        <w:t>]</w:t>
      </w:r>
      <w:r w:rsidR="00EB10A1">
        <w:rPr>
          <w:iCs/>
          <w:sz w:val="22"/>
          <w:szCs w:val="22"/>
          <w:lang w:val="uk-UA"/>
        </w:rPr>
        <w:t>.</w:t>
      </w:r>
    </w:p>
    <w:p w:rsidR="00F0705B" w:rsidRPr="003A4D7B" w:rsidRDefault="00F0705B" w:rsidP="003A4D7B">
      <w:pPr>
        <w:autoSpaceDE w:val="0"/>
        <w:autoSpaceDN w:val="0"/>
        <w:adjustRightInd w:val="0"/>
        <w:ind w:firstLine="284"/>
        <w:jc w:val="center"/>
        <w:rPr>
          <w:b/>
          <w:sz w:val="22"/>
          <w:szCs w:val="22"/>
          <w:lang w:val="uk-UA"/>
        </w:rPr>
      </w:pPr>
      <w:r w:rsidRPr="003A4D7B">
        <w:rPr>
          <w:sz w:val="22"/>
          <w:szCs w:val="22"/>
          <w:lang w:val="uk-UA"/>
        </w:rPr>
        <w:t xml:space="preserve">Таблиця 1. </w:t>
      </w:r>
      <w:r w:rsidRPr="003A4D7B">
        <w:rPr>
          <w:b/>
          <w:sz w:val="22"/>
          <w:szCs w:val="22"/>
          <w:lang w:val="uk-UA"/>
        </w:rPr>
        <w:t xml:space="preserve">Репрезентативність досліджуваних родин </w:t>
      </w:r>
      <w:r w:rsidRPr="003A4D7B">
        <w:rPr>
          <w:b/>
          <w:sz w:val="22"/>
          <w:szCs w:val="22"/>
          <w:lang w:val="en-US"/>
        </w:rPr>
        <w:t>Lepidoptera</w:t>
      </w:r>
      <w:r w:rsidRPr="003A4D7B">
        <w:rPr>
          <w:b/>
          <w:sz w:val="22"/>
          <w:szCs w:val="22"/>
          <w:lang w:val="uk-UA"/>
        </w:rPr>
        <w:t xml:space="preserve"> НПП “Гуцульщина”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559"/>
        <w:gridCol w:w="992"/>
        <w:gridCol w:w="1327"/>
        <w:gridCol w:w="1508"/>
        <w:gridCol w:w="851"/>
      </w:tblGrid>
      <w:tr w:rsidR="00F0705B" w:rsidRPr="003A4D7B" w:rsidTr="003A4D7B">
        <w:trPr>
          <w:jc w:val="center"/>
        </w:trPr>
        <w:tc>
          <w:tcPr>
            <w:tcW w:w="166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
                <w:sz w:val="20"/>
                <w:szCs w:val="20"/>
                <w:lang w:val="uk-UA"/>
              </w:rPr>
              <w:t>Надродина</w:t>
            </w:r>
          </w:p>
        </w:tc>
        <w:tc>
          <w:tcPr>
            <w:tcW w:w="1559"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
                <w:sz w:val="20"/>
                <w:szCs w:val="20"/>
                <w:lang w:val="uk-UA"/>
              </w:rPr>
              <w:t>Родина</w:t>
            </w:r>
          </w:p>
        </w:tc>
        <w:tc>
          <w:tcPr>
            <w:tcW w:w="992"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
                <w:sz w:val="20"/>
                <w:szCs w:val="20"/>
                <w:lang w:val="uk-UA"/>
              </w:rPr>
              <w:t>Види</w:t>
            </w:r>
          </w:p>
        </w:tc>
        <w:tc>
          <w:tcPr>
            <w:tcW w:w="1327"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
                <w:sz w:val="20"/>
                <w:szCs w:val="20"/>
                <w:lang w:val="uk-UA"/>
              </w:rPr>
              <w:t>Надродина</w:t>
            </w:r>
          </w:p>
        </w:tc>
        <w:tc>
          <w:tcPr>
            <w:tcW w:w="150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
                <w:sz w:val="20"/>
                <w:szCs w:val="20"/>
                <w:lang w:val="uk-UA"/>
              </w:rPr>
              <w:t>Родина</w:t>
            </w:r>
          </w:p>
        </w:tc>
        <w:tc>
          <w:tcPr>
            <w:tcW w:w="851"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
                <w:sz w:val="20"/>
                <w:szCs w:val="20"/>
                <w:lang w:val="uk-UA"/>
              </w:rPr>
              <w:t>Види</w:t>
            </w:r>
          </w:p>
        </w:tc>
      </w:tr>
      <w:tr w:rsidR="00F0705B" w:rsidRPr="003A4D7B" w:rsidTr="003A4D7B">
        <w:trPr>
          <w:jc w:val="center"/>
        </w:trPr>
        <w:tc>
          <w:tcPr>
            <w:tcW w:w="166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sz w:val="20"/>
                <w:szCs w:val="20"/>
                <w:lang w:val="uk-UA"/>
              </w:rPr>
              <w:t>Hepialoidea</w:t>
            </w:r>
          </w:p>
        </w:tc>
        <w:tc>
          <w:tcPr>
            <w:tcW w:w="1559"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sz w:val="20"/>
                <w:szCs w:val="20"/>
                <w:lang w:val="uk-UA"/>
              </w:rPr>
              <w:t>Hepialidae</w:t>
            </w:r>
          </w:p>
        </w:tc>
        <w:tc>
          <w:tcPr>
            <w:tcW w:w="992"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sz w:val="20"/>
                <w:szCs w:val="20"/>
                <w:lang w:val="uk-UA"/>
              </w:rPr>
              <w:t>2</w:t>
            </w:r>
          </w:p>
        </w:tc>
        <w:tc>
          <w:tcPr>
            <w:tcW w:w="1327"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Cs/>
                <w:sz w:val="20"/>
                <w:szCs w:val="20"/>
                <w:lang w:val="uk-UA"/>
              </w:rPr>
              <w:t>Bombycoidea</w:t>
            </w:r>
          </w:p>
        </w:tc>
        <w:tc>
          <w:tcPr>
            <w:tcW w:w="150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Cs/>
                <w:sz w:val="20"/>
                <w:szCs w:val="20"/>
                <w:lang w:val="uk-UA"/>
              </w:rPr>
              <w:t>Endromididae</w:t>
            </w:r>
          </w:p>
        </w:tc>
        <w:tc>
          <w:tcPr>
            <w:tcW w:w="851"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en-US"/>
              </w:rPr>
              <w:t>1</w:t>
            </w:r>
          </w:p>
        </w:tc>
      </w:tr>
      <w:tr w:rsidR="00F0705B" w:rsidRPr="003A4D7B" w:rsidTr="003A4D7B">
        <w:trPr>
          <w:jc w:val="center"/>
        </w:trPr>
        <w:tc>
          <w:tcPr>
            <w:tcW w:w="166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sz w:val="20"/>
                <w:szCs w:val="20"/>
                <w:lang w:val="uk-UA"/>
              </w:rPr>
              <w:t>Zygaenoidea</w:t>
            </w:r>
          </w:p>
        </w:tc>
        <w:tc>
          <w:tcPr>
            <w:tcW w:w="1559"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sz w:val="20"/>
                <w:szCs w:val="20"/>
                <w:lang w:val="uk-UA"/>
              </w:rPr>
              <w:t>Limacodidae</w:t>
            </w:r>
          </w:p>
        </w:tc>
        <w:tc>
          <w:tcPr>
            <w:tcW w:w="992"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sz w:val="20"/>
                <w:szCs w:val="20"/>
                <w:lang w:val="uk-UA"/>
              </w:rPr>
              <w:t>1</w:t>
            </w:r>
          </w:p>
        </w:tc>
        <w:tc>
          <w:tcPr>
            <w:tcW w:w="1327"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uk-UA"/>
              </w:rPr>
              <w:t>--</w:t>
            </w:r>
            <w:r w:rsidRPr="003A4D7B">
              <w:rPr>
                <w:sz w:val="20"/>
                <w:szCs w:val="20"/>
                <w:lang w:val="en-US"/>
              </w:rPr>
              <w:t>---</w:t>
            </w:r>
          </w:p>
        </w:tc>
        <w:tc>
          <w:tcPr>
            <w:tcW w:w="150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Cs/>
                <w:sz w:val="20"/>
                <w:szCs w:val="20"/>
                <w:lang w:val="uk-UA"/>
              </w:rPr>
              <w:t>Saturniidae</w:t>
            </w:r>
          </w:p>
        </w:tc>
        <w:tc>
          <w:tcPr>
            <w:tcW w:w="851"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en-US"/>
              </w:rPr>
              <w:t>1</w:t>
            </w:r>
          </w:p>
        </w:tc>
      </w:tr>
      <w:tr w:rsidR="00F0705B" w:rsidRPr="003A4D7B" w:rsidTr="003A4D7B">
        <w:trPr>
          <w:jc w:val="center"/>
        </w:trPr>
        <w:tc>
          <w:tcPr>
            <w:tcW w:w="1668"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uk-UA"/>
              </w:rPr>
              <w:t>--</w:t>
            </w:r>
            <w:r w:rsidRPr="003A4D7B">
              <w:rPr>
                <w:sz w:val="20"/>
                <w:szCs w:val="20"/>
                <w:lang w:val="en-US"/>
              </w:rPr>
              <w:t>---</w:t>
            </w:r>
          </w:p>
        </w:tc>
        <w:tc>
          <w:tcPr>
            <w:tcW w:w="1559"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sz w:val="20"/>
                <w:szCs w:val="20"/>
                <w:lang w:val="en-US"/>
              </w:rPr>
              <w:t>Zygaenidae</w:t>
            </w:r>
          </w:p>
        </w:tc>
        <w:tc>
          <w:tcPr>
            <w:tcW w:w="992"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sz w:val="20"/>
                <w:szCs w:val="20"/>
                <w:lang w:val="uk-UA"/>
              </w:rPr>
              <w:t>4</w:t>
            </w:r>
          </w:p>
        </w:tc>
        <w:tc>
          <w:tcPr>
            <w:tcW w:w="1327"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uk-UA"/>
              </w:rPr>
              <w:t>--</w:t>
            </w:r>
            <w:r w:rsidRPr="003A4D7B">
              <w:rPr>
                <w:sz w:val="20"/>
                <w:szCs w:val="20"/>
                <w:lang w:val="en-US"/>
              </w:rPr>
              <w:t>---</w:t>
            </w:r>
          </w:p>
        </w:tc>
        <w:tc>
          <w:tcPr>
            <w:tcW w:w="150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Cs/>
                <w:sz w:val="20"/>
                <w:szCs w:val="20"/>
                <w:lang w:val="uk-UA"/>
              </w:rPr>
              <w:t>Sphingidae</w:t>
            </w:r>
          </w:p>
        </w:tc>
        <w:tc>
          <w:tcPr>
            <w:tcW w:w="851"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en-US"/>
              </w:rPr>
              <w:t>10</w:t>
            </w:r>
          </w:p>
        </w:tc>
      </w:tr>
      <w:tr w:rsidR="00F0705B" w:rsidRPr="003A4D7B" w:rsidTr="003A4D7B">
        <w:trPr>
          <w:jc w:val="center"/>
        </w:trPr>
        <w:tc>
          <w:tcPr>
            <w:tcW w:w="166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Cs/>
                <w:sz w:val="20"/>
                <w:szCs w:val="20"/>
                <w:lang w:val="uk-UA"/>
              </w:rPr>
              <w:t>Cossoidea</w:t>
            </w:r>
          </w:p>
        </w:tc>
        <w:tc>
          <w:tcPr>
            <w:tcW w:w="1559"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sz w:val="20"/>
                <w:szCs w:val="20"/>
                <w:lang w:val="uk-UA"/>
              </w:rPr>
              <w:t>Cossidae</w:t>
            </w:r>
          </w:p>
        </w:tc>
        <w:tc>
          <w:tcPr>
            <w:tcW w:w="992"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sz w:val="20"/>
                <w:szCs w:val="20"/>
                <w:lang w:val="uk-UA"/>
              </w:rPr>
              <w:t>3</w:t>
            </w:r>
          </w:p>
        </w:tc>
        <w:tc>
          <w:tcPr>
            <w:tcW w:w="1327"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iCs/>
                <w:sz w:val="20"/>
                <w:szCs w:val="20"/>
                <w:lang w:val="uk-UA"/>
              </w:rPr>
              <w:t>Noctuoidea</w:t>
            </w:r>
          </w:p>
        </w:tc>
        <w:tc>
          <w:tcPr>
            <w:tcW w:w="150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iCs/>
                <w:sz w:val="20"/>
                <w:szCs w:val="20"/>
                <w:lang w:val="uk-UA"/>
              </w:rPr>
              <w:t>Notodontidae</w:t>
            </w:r>
          </w:p>
        </w:tc>
        <w:tc>
          <w:tcPr>
            <w:tcW w:w="851"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en-US"/>
              </w:rPr>
              <w:t>31</w:t>
            </w:r>
          </w:p>
        </w:tc>
      </w:tr>
      <w:tr w:rsidR="00F0705B" w:rsidRPr="003A4D7B" w:rsidTr="003A4D7B">
        <w:trPr>
          <w:jc w:val="center"/>
        </w:trPr>
        <w:tc>
          <w:tcPr>
            <w:tcW w:w="166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Cs/>
                <w:sz w:val="20"/>
                <w:szCs w:val="20"/>
                <w:lang w:val="uk-UA"/>
              </w:rPr>
              <w:t>Drepanoidea</w:t>
            </w:r>
          </w:p>
        </w:tc>
        <w:tc>
          <w:tcPr>
            <w:tcW w:w="1559"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Cs/>
                <w:sz w:val="20"/>
                <w:szCs w:val="20"/>
                <w:lang w:val="uk-UA"/>
              </w:rPr>
              <w:t>Thyatiridae</w:t>
            </w:r>
          </w:p>
        </w:tc>
        <w:tc>
          <w:tcPr>
            <w:tcW w:w="992"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sz w:val="20"/>
                <w:szCs w:val="20"/>
                <w:lang w:val="uk-UA"/>
              </w:rPr>
              <w:t>8</w:t>
            </w:r>
          </w:p>
        </w:tc>
        <w:tc>
          <w:tcPr>
            <w:tcW w:w="1327"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uk-UA"/>
              </w:rPr>
              <w:t>--</w:t>
            </w:r>
            <w:r w:rsidRPr="003A4D7B">
              <w:rPr>
                <w:sz w:val="20"/>
                <w:szCs w:val="20"/>
                <w:lang w:val="en-US"/>
              </w:rPr>
              <w:t>---</w:t>
            </w:r>
          </w:p>
        </w:tc>
        <w:tc>
          <w:tcPr>
            <w:tcW w:w="150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iCs/>
                <w:sz w:val="20"/>
                <w:szCs w:val="20"/>
                <w:lang w:val="uk-UA"/>
              </w:rPr>
              <w:t>Nolidae</w:t>
            </w:r>
          </w:p>
        </w:tc>
        <w:tc>
          <w:tcPr>
            <w:tcW w:w="851"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en-US"/>
              </w:rPr>
              <w:t>5</w:t>
            </w:r>
          </w:p>
        </w:tc>
      </w:tr>
      <w:tr w:rsidR="00F0705B" w:rsidRPr="003A4D7B" w:rsidTr="003A4D7B">
        <w:trPr>
          <w:jc w:val="center"/>
        </w:trPr>
        <w:tc>
          <w:tcPr>
            <w:tcW w:w="1668"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uk-UA"/>
              </w:rPr>
              <w:t>--</w:t>
            </w:r>
            <w:r w:rsidRPr="003A4D7B">
              <w:rPr>
                <w:sz w:val="20"/>
                <w:szCs w:val="20"/>
                <w:lang w:val="en-US"/>
              </w:rPr>
              <w:t>---</w:t>
            </w:r>
          </w:p>
        </w:tc>
        <w:tc>
          <w:tcPr>
            <w:tcW w:w="1559"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bCs/>
                <w:sz w:val="20"/>
                <w:szCs w:val="20"/>
                <w:lang w:val="uk-UA"/>
              </w:rPr>
              <w:t>Drepanidae</w:t>
            </w:r>
          </w:p>
        </w:tc>
        <w:tc>
          <w:tcPr>
            <w:tcW w:w="992" w:type="dxa"/>
            <w:shd w:val="clear" w:color="auto" w:fill="auto"/>
            <w:vAlign w:val="center"/>
          </w:tcPr>
          <w:p w:rsidR="00F0705B" w:rsidRPr="003A4D7B" w:rsidRDefault="00F0705B" w:rsidP="003A4D7B">
            <w:pPr>
              <w:autoSpaceDE w:val="0"/>
              <w:autoSpaceDN w:val="0"/>
              <w:adjustRightInd w:val="0"/>
              <w:jc w:val="center"/>
              <w:rPr>
                <w:sz w:val="20"/>
                <w:szCs w:val="20"/>
                <w:lang w:val="uk-UA"/>
              </w:rPr>
            </w:pPr>
            <w:r w:rsidRPr="003A4D7B">
              <w:rPr>
                <w:sz w:val="20"/>
                <w:szCs w:val="20"/>
                <w:lang w:val="uk-UA"/>
              </w:rPr>
              <w:t>7</w:t>
            </w:r>
          </w:p>
        </w:tc>
        <w:tc>
          <w:tcPr>
            <w:tcW w:w="1327"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uk-UA"/>
              </w:rPr>
              <w:t>--</w:t>
            </w:r>
            <w:r w:rsidRPr="003A4D7B">
              <w:rPr>
                <w:sz w:val="20"/>
                <w:szCs w:val="20"/>
                <w:lang w:val="en-US"/>
              </w:rPr>
              <w:t>---</w:t>
            </w:r>
          </w:p>
        </w:tc>
        <w:tc>
          <w:tcPr>
            <w:tcW w:w="150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iCs/>
                <w:sz w:val="20"/>
                <w:szCs w:val="20"/>
                <w:lang w:val="uk-UA"/>
              </w:rPr>
              <w:t>Erebidae</w:t>
            </w:r>
          </w:p>
        </w:tc>
        <w:tc>
          <w:tcPr>
            <w:tcW w:w="851"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en-US"/>
              </w:rPr>
              <w:t>55</w:t>
            </w:r>
          </w:p>
        </w:tc>
      </w:tr>
      <w:tr w:rsidR="00F0705B" w:rsidRPr="003A4D7B" w:rsidTr="003A4D7B">
        <w:trPr>
          <w:jc w:val="center"/>
        </w:trPr>
        <w:tc>
          <w:tcPr>
            <w:tcW w:w="1668"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en-US"/>
              </w:rPr>
              <w:t>Lasiocampoidea</w:t>
            </w:r>
          </w:p>
        </w:tc>
        <w:tc>
          <w:tcPr>
            <w:tcW w:w="1559"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bCs/>
                <w:sz w:val="20"/>
                <w:szCs w:val="20"/>
                <w:lang w:val="uk-UA"/>
              </w:rPr>
              <w:t>Lasiocampidae</w:t>
            </w:r>
          </w:p>
        </w:tc>
        <w:tc>
          <w:tcPr>
            <w:tcW w:w="992"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en-US"/>
              </w:rPr>
              <w:t>9</w:t>
            </w:r>
          </w:p>
        </w:tc>
        <w:tc>
          <w:tcPr>
            <w:tcW w:w="1327"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uk-UA"/>
              </w:rPr>
              <w:t>--</w:t>
            </w:r>
            <w:r w:rsidRPr="003A4D7B">
              <w:rPr>
                <w:sz w:val="20"/>
                <w:szCs w:val="20"/>
                <w:lang w:val="en-US"/>
              </w:rPr>
              <w:t>---</w:t>
            </w:r>
          </w:p>
        </w:tc>
        <w:tc>
          <w:tcPr>
            <w:tcW w:w="1508" w:type="dxa"/>
            <w:shd w:val="clear" w:color="auto" w:fill="auto"/>
          </w:tcPr>
          <w:p w:rsidR="00F0705B" w:rsidRPr="003A4D7B" w:rsidRDefault="00F0705B" w:rsidP="003A4D7B">
            <w:pPr>
              <w:autoSpaceDE w:val="0"/>
              <w:autoSpaceDN w:val="0"/>
              <w:adjustRightInd w:val="0"/>
              <w:jc w:val="center"/>
              <w:rPr>
                <w:sz w:val="20"/>
                <w:szCs w:val="20"/>
                <w:lang w:val="uk-UA"/>
              </w:rPr>
            </w:pPr>
            <w:r w:rsidRPr="003A4D7B">
              <w:rPr>
                <w:iCs/>
                <w:sz w:val="20"/>
                <w:szCs w:val="20"/>
                <w:lang w:val="uk-UA"/>
              </w:rPr>
              <w:t>Noctuidae</w:t>
            </w:r>
          </w:p>
        </w:tc>
        <w:tc>
          <w:tcPr>
            <w:tcW w:w="851" w:type="dxa"/>
            <w:shd w:val="clear" w:color="auto" w:fill="auto"/>
          </w:tcPr>
          <w:p w:rsidR="00F0705B" w:rsidRPr="003A4D7B" w:rsidRDefault="00F0705B" w:rsidP="003A4D7B">
            <w:pPr>
              <w:autoSpaceDE w:val="0"/>
              <w:autoSpaceDN w:val="0"/>
              <w:adjustRightInd w:val="0"/>
              <w:jc w:val="center"/>
              <w:rPr>
                <w:sz w:val="20"/>
                <w:szCs w:val="20"/>
                <w:lang w:val="en-US"/>
              </w:rPr>
            </w:pPr>
            <w:r w:rsidRPr="003A4D7B">
              <w:rPr>
                <w:sz w:val="20"/>
                <w:szCs w:val="20"/>
                <w:lang w:val="en-US"/>
              </w:rPr>
              <w:t>173</w:t>
            </w:r>
          </w:p>
        </w:tc>
      </w:tr>
    </w:tbl>
    <w:p w:rsidR="00F0705B" w:rsidRPr="003A4D7B" w:rsidRDefault="00F0705B" w:rsidP="00EB10A1">
      <w:pPr>
        <w:autoSpaceDE w:val="0"/>
        <w:autoSpaceDN w:val="0"/>
        <w:adjustRightInd w:val="0"/>
        <w:ind w:firstLine="284"/>
        <w:jc w:val="both"/>
        <w:rPr>
          <w:sz w:val="22"/>
          <w:szCs w:val="22"/>
          <w:lang w:val="uk-UA"/>
        </w:rPr>
      </w:pPr>
      <w:r w:rsidRPr="003A4D7B">
        <w:rPr>
          <w:iCs/>
          <w:sz w:val="22"/>
          <w:szCs w:val="22"/>
          <w:lang w:val="uk-UA"/>
        </w:rPr>
        <w:t>Серед виявлених на території НПП “Гуцульщина” видів</w:t>
      </w:r>
      <w:r w:rsidRPr="003A4D7B">
        <w:rPr>
          <w:sz w:val="22"/>
          <w:szCs w:val="22"/>
          <w:lang w:val="uk-UA"/>
        </w:rPr>
        <w:t xml:space="preserve"> надродини </w:t>
      </w:r>
      <w:r w:rsidRPr="003A4D7B">
        <w:rPr>
          <w:sz w:val="22"/>
          <w:szCs w:val="22"/>
          <w:lang w:val="en-US"/>
        </w:rPr>
        <w:t>Noctuoidea</w:t>
      </w:r>
      <w:r w:rsidRPr="003A4D7B">
        <w:rPr>
          <w:sz w:val="22"/>
          <w:szCs w:val="22"/>
          <w:lang w:val="uk-UA"/>
        </w:rPr>
        <w:t>, ш</w:t>
      </w:r>
      <w:r w:rsidRPr="003A4D7B">
        <w:rPr>
          <w:iCs/>
          <w:sz w:val="22"/>
          <w:szCs w:val="22"/>
          <w:lang w:val="uk-UA"/>
        </w:rPr>
        <w:t xml:space="preserve">ироко розповсюдженими та відносно звичайними, </w:t>
      </w:r>
      <w:r w:rsidRPr="003A4D7B">
        <w:rPr>
          <w:sz w:val="22"/>
          <w:szCs w:val="22"/>
          <w:lang w:val="uk-UA"/>
        </w:rPr>
        <w:t xml:space="preserve">у період досліджень, </w:t>
      </w:r>
      <w:r w:rsidRPr="003A4D7B">
        <w:rPr>
          <w:iCs/>
          <w:sz w:val="22"/>
          <w:szCs w:val="22"/>
          <w:lang w:val="uk-UA"/>
        </w:rPr>
        <w:t xml:space="preserve">були: </w:t>
      </w:r>
      <w:r w:rsidRPr="003A4D7B">
        <w:rPr>
          <w:bCs/>
          <w:i/>
          <w:sz w:val="22"/>
          <w:szCs w:val="22"/>
          <w:lang w:val="en-GB"/>
        </w:rPr>
        <w:t>Drymonia</w:t>
      </w:r>
      <w:r w:rsidRPr="003A4D7B">
        <w:rPr>
          <w:bCs/>
          <w:i/>
          <w:sz w:val="22"/>
          <w:szCs w:val="22"/>
          <w:lang w:val="uk-UA"/>
        </w:rPr>
        <w:t xml:space="preserve"> </w:t>
      </w:r>
      <w:r w:rsidRPr="003A4D7B">
        <w:rPr>
          <w:bCs/>
          <w:i/>
          <w:sz w:val="22"/>
          <w:szCs w:val="22"/>
          <w:lang w:val="en-GB"/>
        </w:rPr>
        <w:t>dodonaea</w:t>
      </w:r>
      <w:r w:rsidRPr="003A4D7B">
        <w:rPr>
          <w:bCs/>
          <w:i/>
          <w:sz w:val="22"/>
          <w:szCs w:val="22"/>
          <w:lang w:val="uk-UA"/>
        </w:rPr>
        <w:t xml:space="preserve"> </w:t>
      </w:r>
      <w:r w:rsidRPr="003A4D7B">
        <w:rPr>
          <w:bCs/>
          <w:sz w:val="22"/>
          <w:szCs w:val="22"/>
          <w:lang w:val="uk-UA"/>
        </w:rPr>
        <w:t>([</w:t>
      </w:r>
      <w:r w:rsidRPr="003A4D7B">
        <w:rPr>
          <w:bCs/>
          <w:sz w:val="22"/>
          <w:szCs w:val="22"/>
          <w:lang w:val="en-GB"/>
        </w:rPr>
        <w:t>Denis</w:t>
      </w:r>
      <w:r w:rsidRPr="003A4D7B">
        <w:rPr>
          <w:bCs/>
          <w:sz w:val="22"/>
          <w:szCs w:val="22"/>
          <w:lang w:val="uk-UA"/>
        </w:rPr>
        <w:t xml:space="preserve"> &amp; </w:t>
      </w:r>
      <w:r w:rsidRPr="003A4D7B">
        <w:rPr>
          <w:bCs/>
          <w:sz w:val="22"/>
          <w:szCs w:val="22"/>
          <w:lang w:val="en-GB"/>
        </w:rPr>
        <w:t>Schifferm</w:t>
      </w:r>
      <w:r w:rsidRPr="003A4D7B">
        <w:rPr>
          <w:bCs/>
          <w:sz w:val="22"/>
          <w:szCs w:val="22"/>
          <w:lang w:val="uk-UA"/>
        </w:rPr>
        <w:t>ü</w:t>
      </w:r>
      <w:r w:rsidRPr="003A4D7B">
        <w:rPr>
          <w:bCs/>
          <w:sz w:val="22"/>
          <w:szCs w:val="22"/>
          <w:lang w:val="en-GB"/>
        </w:rPr>
        <w:t>ller</w:t>
      </w:r>
      <w:r w:rsidRPr="003A4D7B">
        <w:rPr>
          <w:bCs/>
          <w:sz w:val="22"/>
          <w:szCs w:val="22"/>
          <w:lang w:val="uk-UA"/>
        </w:rPr>
        <w:t xml:space="preserve">], 1775), </w:t>
      </w:r>
      <w:r w:rsidRPr="003A4D7B">
        <w:rPr>
          <w:i/>
          <w:iCs/>
          <w:sz w:val="22"/>
          <w:szCs w:val="22"/>
          <w:lang w:val="uk-UA"/>
        </w:rPr>
        <w:t>Notodonta dromedarius</w:t>
      </w:r>
      <w:r w:rsidRPr="003A4D7B">
        <w:rPr>
          <w:sz w:val="22"/>
          <w:szCs w:val="22"/>
          <w:lang w:val="uk-UA"/>
        </w:rPr>
        <w:t xml:space="preserve"> (Linnaeus, 1758), </w:t>
      </w:r>
      <w:r w:rsidRPr="003A4D7B">
        <w:rPr>
          <w:i/>
          <w:iCs/>
          <w:sz w:val="22"/>
          <w:szCs w:val="22"/>
          <w:lang w:val="uk-UA"/>
        </w:rPr>
        <w:t>N. ziczac</w:t>
      </w:r>
      <w:r w:rsidRPr="003A4D7B">
        <w:rPr>
          <w:sz w:val="22"/>
          <w:szCs w:val="22"/>
          <w:lang w:val="uk-UA"/>
        </w:rPr>
        <w:t xml:space="preserve"> (Linnaeus, 1758), </w:t>
      </w:r>
      <w:r w:rsidRPr="003A4D7B">
        <w:rPr>
          <w:i/>
          <w:iCs/>
          <w:sz w:val="22"/>
          <w:szCs w:val="22"/>
          <w:lang w:val="uk-UA"/>
        </w:rPr>
        <w:t>Pheosia tremula</w:t>
      </w:r>
      <w:r w:rsidRPr="003A4D7B">
        <w:rPr>
          <w:sz w:val="22"/>
          <w:szCs w:val="22"/>
          <w:lang w:val="uk-UA"/>
        </w:rPr>
        <w:t xml:space="preserve"> (Clerck, 1759), </w:t>
      </w:r>
      <w:r w:rsidRPr="003A4D7B">
        <w:rPr>
          <w:i/>
          <w:iCs/>
          <w:sz w:val="22"/>
          <w:szCs w:val="22"/>
          <w:lang w:val="uk-UA"/>
        </w:rPr>
        <w:t>P. gnoma</w:t>
      </w:r>
      <w:r w:rsidRPr="003A4D7B">
        <w:rPr>
          <w:sz w:val="22"/>
          <w:szCs w:val="22"/>
          <w:lang w:val="uk-UA"/>
        </w:rPr>
        <w:t xml:space="preserve"> (Fabricius, 1776), </w:t>
      </w:r>
      <w:r w:rsidRPr="003A4D7B">
        <w:rPr>
          <w:i/>
          <w:iCs/>
          <w:sz w:val="22"/>
          <w:szCs w:val="22"/>
          <w:lang w:val="uk-UA"/>
        </w:rPr>
        <w:t>Pterostoma palpina</w:t>
      </w:r>
      <w:r w:rsidRPr="003A4D7B">
        <w:rPr>
          <w:sz w:val="22"/>
          <w:szCs w:val="22"/>
          <w:lang w:val="uk-UA"/>
        </w:rPr>
        <w:t xml:space="preserve"> (Clerck, 1759), </w:t>
      </w:r>
      <w:r w:rsidRPr="003A4D7B">
        <w:rPr>
          <w:bCs/>
          <w:i/>
          <w:sz w:val="22"/>
          <w:szCs w:val="22"/>
          <w:lang w:val="en-GB"/>
        </w:rPr>
        <w:t>Ptilodon</w:t>
      </w:r>
      <w:r w:rsidRPr="003A4D7B">
        <w:rPr>
          <w:bCs/>
          <w:i/>
          <w:sz w:val="22"/>
          <w:szCs w:val="22"/>
          <w:lang w:val="uk-UA"/>
        </w:rPr>
        <w:t xml:space="preserve"> </w:t>
      </w:r>
      <w:r w:rsidRPr="003A4D7B">
        <w:rPr>
          <w:bCs/>
          <w:i/>
          <w:sz w:val="22"/>
          <w:szCs w:val="22"/>
          <w:lang w:val="en-GB"/>
        </w:rPr>
        <w:t>capucina</w:t>
      </w:r>
      <w:r w:rsidRPr="003A4D7B">
        <w:rPr>
          <w:bCs/>
          <w:i/>
          <w:sz w:val="22"/>
          <w:szCs w:val="22"/>
          <w:lang w:val="uk-UA"/>
        </w:rPr>
        <w:t xml:space="preserve"> </w:t>
      </w:r>
      <w:r w:rsidRPr="003A4D7B">
        <w:rPr>
          <w:bCs/>
          <w:sz w:val="22"/>
          <w:szCs w:val="22"/>
          <w:lang w:val="uk-UA"/>
        </w:rPr>
        <w:t>(</w:t>
      </w:r>
      <w:r w:rsidRPr="003A4D7B">
        <w:rPr>
          <w:bCs/>
          <w:sz w:val="22"/>
          <w:szCs w:val="22"/>
          <w:lang w:val="en-GB"/>
        </w:rPr>
        <w:t>Linnaeus</w:t>
      </w:r>
      <w:r w:rsidRPr="003A4D7B">
        <w:rPr>
          <w:bCs/>
          <w:sz w:val="22"/>
          <w:szCs w:val="22"/>
          <w:lang w:val="uk-UA"/>
        </w:rPr>
        <w:t>, 1758)</w:t>
      </w:r>
      <w:r w:rsidRPr="003A4D7B">
        <w:rPr>
          <w:sz w:val="22"/>
          <w:szCs w:val="22"/>
          <w:lang w:val="uk-UA"/>
        </w:rPr>
        <w:t xml:space="preserve">, </w:t>
      </w:r>
      <w:r w:rsidRPr="003A4D7B">
        <w:rPr>
          <w:bCs/>
          <w:i/>
          <w:sz w:val="22"/>
          <w:szCs w:val="22"/>
          <w:lang w:val="en-GB"/>
        </w:rPr>
        <w:t>Phalera</w:t>
      </w:r>
      <w:r w:rsidRPr="003A4D7B">
        <w:rPr>
          <w:bCs/>
          <w:i/>
          <w:sz w:val="22"/>
          <w:szCs w:val="22"/>
          <w:lang w:val="uk-UA"/>
        </w:rPr>
        <w:t xml:space="preserve"> </w:t>
      </w:r>
      <w:r w:rsidRPr="003A4D7B">
        <w:rPr>
          <w:bCs/>
          <w:i/>
          <w:sz w:val="22"/>
          <w:szCs w:val="22"/>
          <w:lang w:val="en-GB"/>
        </w:rPr>
        <w:t>bucephala</w:t>
      </w:r>
      <w:r w:rsidRPr="003A4D7B">
        <w:rPr>
          <w:bCs/>
          <w:i/>
          <w:sz w:val="22"/>
          <w:szCs w:val="22"/>
          <w:lang w:val="uk-UA"/>
        </w:rPr>
        <w:t xml:space="preserve"> </w:t>
      </w:r>
      <w:r w:rsidRPr="003A4D7B">
        <w:rPr>
          <w:bCs/>
          <w:sz w:val="22"/>
          <w:szCs w:val="22"/>
          <w:lang w:val="uk-UA"/>
        </w:rPr>
        <w:t>(</w:t>
      </w:r>
      <w:r w:rsidRPr="003A4D7B">
        <w:rPr>
          <w:bCs/>
          <w:sz w:val="22"/>
          <w:szCs w:val="22"/>
          <w:lang w:val="en-GB"/>
        </w:rPr>
        <w:t>Linnaeus</w:t>
      </w:r>
      <w:r w:rsidRPr="003A4D7B">
        <w:rPr>
          <w:bCs/>
          <w:sz w:val="22"/>
          <w:szCs w:val="22"/>
          <w:lang w:val="uk-UA"/>
        </w:rPr>
        <w:t xml:space="preserve">, 1758), </w:t>
      </w:r>
      <w:r w:rsidRPr="003A4D7B">
        <w:rPr>
          <w:i/>
          <w:iCs/>
          <w:sz w:val="22"/>
          <w:szCs w:val="22"/>
          <w:lang w:val="uk-UA"/>
        </w:rPr>
        <w:t>Clostera pigra</w:t>
      </w:r>
      <w:r w:rsidRPr="003A4D7B">
        <w:rPr>
          <w:sz w:val="22"/>
          <w:szCs w:val="22"/>
          <w:lang w:val="uk-UA"/>
        </w:rPr>
        <w:t xml:space="preserve"> (Hufnagel, 1766) (</w:t>
      </w:r>
      <w:r w:rsidRPr="003A4D7B">
        <w:rPr>
          <w:sz w:val="22"/>
          <w:szCs w:val="22"/>
          <w:lang w:val="en-US"/>
        </w:rPr>
        <w:t>Notodontidae</w:t>
      </w:r>
      <w:r w:rsidRPr="003A4D7B">
        <w:rPr>
          <w:sz w:val="22"/>
          <w:szCs w:val="22"/>
          <w:lang w:val="uk-UA"/>
        </w:rPr>
        <w:t xml:space="preserve">), </w:t>
      </w:r>
      <w:r w:rsidRPr="003A4D7B">
        <w:rPr>
          <w:i/>
          <w:sz w:val="22"/>
          <w:szCs w:val="22"/>
          <w:lang w:val="en-GB"/>
        </w:rPr>
        <w:t>Meganola</w:t>
      </w:r>
      <w:r w:rsidRPr="003A4D7B">
        <w:rPr>
          <w:i/>
          <w:sz w:val="22"/>
          <w:szCs w:val="22"/>
          <w:lang w:val="uk-UA"/>
        </w:rPr>
        <w:t xml:space="preserve"> </w:t>
      </w:r>
      <w:r w:rsidRPr="003A4D7B">
        <w:rPr>
          <w:i/>
          <w:sz w:val="22"/>
          <w:szCs w:val="22"/>
          <w:lang w:val="en-GB"/>
        </w:rPr>
        <w:t>albula</w:t>
      </w:r>
      <w:r w:rsidRPr="003A4D7B">
        <w:rPr>
          <w:i/>
          <w:sz w:val="22"/>
          <w:szCs w:val="22"/>
          <w:lang w:val="uk-UA"/>
        </w:rPr>
        <w:t xml:space="preserve"> </w:t>
      </w:r>
      <w:r w:rsidRPr="003A4D7B">
        <w:rPr>
          <w:sz w:val="22"/>
          <w:szCs w:val="22"/>
          <w:lang w:val="uk-UA"/>
        </w:rPr>
        <w:t>([</w:t>
      </w:r>
      <w:r w:rsidRPr="003A4D7B">
        <w:rPr>
          <w:sz w:val="22"/>
          <w:szCs w:val="22"/>
          <w:lang w:val="en-US"/>
        </w:rPr>
        <w:t>Denis</w:t>
      </w:r>
      <w:r w:rsidRPr="003A4D7B">
        <w:rPr>
          <w:sz w:val="22"/>
          <w:szCs w:val="22"/>
          <w:lang w:val="uk-UA"/>
        </w:rPr>
        <w:t xml:space="preserve"> &amp; </w:t>
      </w:r>
      <w:r w:rsidRPr="003A4D7B">
        <w:rPr>
          <w:sz w:val="22"/>
          <w:szCs w:val="22"/>
          <w:lang w:val="en-US"/>
        </w:rPr>
        <w:t>Schifferm</w:t>
      </w:r>
      <w:r w:rsidRPr="003A4D7B">
        <w:rPr>
          <w:sz w:val="22"/>
          <w:szCs w:val="22"/>
          <w:lang w:val="uk-UA"/>
        </w:rPr>
        <w:t>ü</w:t>
      </w:r>
      <w:r w:rsidRPr="003A4D7B">
        <w:rPr>
          <w:sz w:val="22"/>
          <w:szCs w:val="22"/>
          <w:lang w:val="en-US"/>
        </w:rPr>
        <w:t>ller</w:t>
      </w:r>
      <w:r w:rsidRPr="003A4D7B">
        <w:rPr>
          <w:sz w:val="22"/>
          <w:szCs w:val="22"/>
          <w:lang w:val="uk-UA"/>
        </w:rPr>
        <w:t xml:space="preserve">], 1775), </w:t>
      </w:r>
      <w:r w:rsidRPr="003A4D7B">
        <w:rPr>
          <w:i/>
          <w:iCs/>
          <w:sz w:val="22"/>
          <w:szCs w:val="22"/>
          <w:lang w:val="uk-UA"/>
        </w:rPr>
        <w:t xml:space="preserve">Pseudoips </w:t>
      </w:r>
      <w:r w:rsidRPr="003A4D7B">
        <w:rPr>
          <w:i/>
          <w:iCs/>
          <w:sz w:val="22"/>
          <w:szCs w:val="22"/>
          <w:lang w:val="uk-UA"/>
        </w:rPr>
        <w:lastRenderedPageBreak/>
        <w:t>prasinanus</w:t>
      </w:r>
      <w:r w:rsidRPr="003A4D7B">
        <w:rPr>
          <w:sz w:val="22"/>
          <w:szCs w:val="22"/>
          <w:lang w:val="uk-UA"/>
        </w:rPr>
        <w:t xml:space="preserve"> (Linnaeus, 1758), </w:t>
      </w:r>
      <w:r w:rsidRPr="003A4D7B">
        <w:rPr>
          <w:i/>
          <w:iCs/>
          <w:sz w:val="22"/>
          <w:szCs w:val="22"/>
          <w:lang w:val="en-US"/>
        </w:rPr>
        <w:t>Earias</w:t>
      </w:r>
      <w:r w:rsidRPr="003A4D7B">
        <w:rPr>
          <w:i/>
          <w:iCs/>
          <w:sz w:val="22"/>
          <w:szCs w:val="22"/>
          <w:lang w:val="uk-UA"/>
        </w:rPr>
        <w:t xml:space="preserve"> </w:t>
      </w:r>
      <w:r w:rsidRPr="003A4D7B">
        <w:rPr>
          <w:i/>
          <w:iCs/>
          <w:sz w:val="22"/>
          <w:szCs w:val="22"/>
          <w:lang w:val="en-US"/>
        </w:rPr>
        <w:t>clorana</w:t>
      </w:r>
      <w:r w:rsidRPr="003A4D7B">
        <w:rPr>
          <w:iCs/>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1761) (</w:t>
      </w:r>
      <w:r w:rsidRPr="003A4D7B">
        <w:rPr>
          <w:iCs/>
          <w:sz w:val="22"/>
          <w:szCs w:val="22"/>
          <w:lang w:val="uk-UA"/>
        </w:rPr>
        <w:t>Nolidae)</w:t>
      </w:r>
      <w:r w:rsidRPr="003A4D7B">
        <w:rPr>
          <w:sz w:val="22"/>
          <w:szCs w:val="22"/>
          <w:lang w:val="uk-UA"/>
        </w:rPr>
        <w:t xml:space="preserve">, </w:t>
      </w:r>
      <w:r w:rsidRPr="003A4D7B">
        <w:rPr>
          <w:i/>
          <w:iCs/>
          <w:sz w:val="22"/>
          <w:szCs w:val="22"/>
          <w:lang w:val="en-US"/>
        </w:rPr>
        <w:t>Scoliopteryx</w:t>
      </w:r>
      <w:r w:rsidRPr="003A4D7B">
        <w:rPr>
          <w:i/>
          <w:iCs/>
          <w:sz w:val="22"/>
          <w:szCs w:val="22"/>
          <w:lang w:val="uk-UA"/>
        </w:rPr>
        <w:t xml:space="preserve"> </w:t>
      </w:r>
      <w:r w:rsidRPr="003A4D7B">
        <w:rPr>
          <w:i/>
          <w:iCs/>
          <w:sz w:val="22"/>
          <w:szCs w:val="22"/>
          <w:lang w:val="en-US"/>
        </w:rPr>
        <w:t>libatrix</w:t>
      </w:r>
      <w:r w:rsidRPr="003A4D7B">
        <w:rPr>
          <w:iCs/>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xml:space="preserve">, 1758), </w:t>
      </w:r>
      <w:r w:rsidRPr="003A4D7B">
        <w:rPr>
          <w:i/>
          <w:iCs/>
          <w:sz w:val="22"/>
          <w:szCs w:val="22"/>
          <w:lang w:val="en-US"/>
        </w:rPr>
        <w:t>Rivula</w:t>
      </w:r>
      <w:r w:rsidRPr="003A4D7B">
        <w:rPr>
          <w:i/>
          <w:iCs/>
          <w:sz w:val="22"/>
          <w:szCs w:val="22"/>
          <w:lang w:val="uk-UA"/>
        </w:rPr>
        <w:t xml:space="preserve"> </w:t>
      </w:r>
      <w:r w:rsidRPr="003A4D7B">
        <w:rPr>
          <w:i/>
          <w:iCs/>
          <w:sz w:val="22"/>
          <w:szCs w:val="22"/>
          <w:lang w:val="en-US"/>
        </w:rPr>
        <w:t>sericealis</w:t>
      </w:r>
      <w:r w:rsidRPr="003A4D7B">
        <w:rPr>
          <w:iCs/>
          <w:sz w:val="22"/>
          <w:szCs w:val="22"/>
          <w:lang w:val="uk-UA"/>
        </w:rPr>
        <w:t xml:space="preserve"> </w:t>
      </w:r>
      <w:r w:rsidRPr="003A4D7B">
        <w:rPr>
          <w:sz w:val="22"/>
          <w:szCs w:val="22"/>
          <w:lang w:val="uk-UA"/>
        </w:rPr>
        <w:t>(</w:t>
      </w:r>
      <w:r w:rsidRPr="003A4D7B">
        <w:rPr>
          <w:sz w:val="22"/>
          <w:szCs w:val="22"/>
          <w:lang w:val="en-US"/>
        </w:rPr>
        <w:t>Scopoli</w:t>
      </w:r>
      <w:r w:rsidRPr="003A4D7B">
        <w:rPr>
          <w:sz w:val="22"/>
          <w:szCs w:val="22"/>
          <w:lang w:val="uk-UA"/>
        </w:rPr>
        <w:t xml:space="preserve">, 1763), </w:t>
      </w:r>
      <w:r w:rsidRPr="003A4D7B">
        <w:rPr>
          <w:i/>
          <w:iCs/>
          <w:sz w:val="22"/>
          <w:szCs w:val="22"/>
          <w:lang w:val="en-US"/>
        </w:rPr>
        <w:t>Hypena</w:t>
      </w:r>
      <w:r w:rsidRPr="003A4D7B">
        <w:rPr>
          <w:i/>
          <w:iCs/>
          <w:sz w:val="22"/>
          <w:szCs w:val="22"/>
          <w:lang w:val="uk-UA"/>
        </w:rPr>
        <w:t xml:space="preserve"> </w:t>
      </w:r>
      <w:r w:rsidRPr="003A4D7B">
        <w:rPr>
          <w:i/>
          <w:iCs/>
          <w:sz w:val="22"/>
          <w:szCs w:val="22"/>
          <w:lang w:val="en-US"/>
        </w:rPr>
        <w:t>proboscidalis</w:t>
      </w:r>
      <w:r w:rsidRPr="003A4D7B">
        <w:rPr>
          <w:iCs/>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xml:space="preserve">, 1758), </w:t>
      </w:r>
      <w:r w:rsidRPr="003A4D7B">
        <w:rPr>
          <w:i/>
          <w:iCs/>
          <w:sz w:val="22"/>
          <w:szCs w:val="22"/>
          <w:lang w:val="uk-UA"/>
        </w:rPr>
        <w:t>Euproctis similis</w:t>
      </w:r>
      <w:r w:rsidRPr="003A4D7B">
        <w:rPr>
          <w:sz w:val="22"/>
          <w:szCs w:val="22"/>
          <w:lang w:val="uk-UA"/>
        </w:rPr>
        <w:t xml:space="preserve"> (Fuessly, 1775), </w:t>
      </w:r>
      <w:r w:rsidRPr="003A4D7B">
        <w:rPr>
          <w:bCs/>
          <w:i/>
          <w:sz w:val="22"/>
          <w:szCs w:val="22"/>
          <w:lang w:val="en-GB"/>
        </w:rPr>
        <w:t>Porthetria</w:t>
      </w:r>
      <w:r w:rsidRPr="003A4D7B">
        <w:rPr>
          <w:bCs/>
          <w:i/>
          <w:sz w:val="22"/>
          <w:szCs w:val="22"/>
          <w:lang w:val="uk-UA"/>
        </w:rPr>
        <w:t xml:space="preserve"> </w:t>
      </w:r>
      <w:r w:rsidRPr="003A4D7B">
        <w:rPr>
          <w:bCs/>
          <w:i/>
          <w:sz w:val="22"/>
          <w:szCs w:val="22"/>
          <w:lang w:val="en-GB"/>
        </w:rPr>
        <w:t>dispar</w:t>
      </w:r>
      <w:r w:rsidRPr="003A4D7B">
        <w:rPr>
          <w:bCs/>
          <w:i/>
          <w:sz w:val="22"/>
          <w:szCs w:val="22"/>
          <w:lang w:val="uk-UA"/>
        </w:rPr>
        <w:t xml:space="preserve"> </w:t>
      </w:r>
      <w:r w:rsidRPr="003A4D7B">
        <w:rPr>
          <w:bCs/>
          <w:sz w:val="22"/>
          <w:szCs w:val="22"/>
          <w:lang w:val="uk-UA"/>
        </w:rPr>
        <w:t>(</w:t>
      </w:r>
      <w:r w:rsidRPr="003A4D7B">
        <w:rPr>
          <w:bCs/>
          <w:sz w:val="22"/>
          <w:szCs w:val="22"/>
          <w:lang w:val="en-GB"/>
        </w:rPr>
        <w:t>Linnaeus</w:t>
      </w:r>
      <w:r w:rsidRPr="003A4D7B">
        <w:rPr>
          <w:bCs/>
          <w:sz w:val="22"/>
          <w:szCs w:val="22"/>
          <w:lang w:val="uk-UA"/>
        </w:rPr>
        <w:t xml:space="preserve">, 1758), </w:t>
      </w:r>
      <w:r w:rsidRPr="003A4D7B">
        <w:rPr>
          <w:bCs/>
          <w:i/>
          <w:sz w:val="22"/>
          <w:szCs w:val="22"/>
          <w:lang w:val="en-GB"/>
        </w:rPr>
        <w:t>Lymantria</w:t>
      </w:r>
      <w:r w:rsidRPr="003A4D7B">
        <w:rPr>
          <w:bCs/>
          <w:i/>
          <w:sz w:val="22"/>
          <w:szCs w:val="22"/>
          <w:lang w:val="uk-UA"/>
        </w:rPr>
        <w:t xml:space="preserve"> </w:t>
      </w:r>
      <w:r w:rsidRPr="003A4D7B">
        <w:rPr>
          <w:bCs/>
          <w:i/>
          <w:sz w:val="22"/>
          <w:szCs w:val="22"/>
          <w:lang w:val="en-GB"/>
        </w:rPr>
        <w:t>monacha</w:t>
      </w:r>
      <w:r w:rsidRPr="003A4D7B">
        <w:rPr>
          <w:bCs/>
          <w:i/>
          <w:sz w:val="22"/>
          <w:szCs w:val="22"/>
          <w:lang w:val="uk-UA"/>
        </w:rPr>
        <w:t xml:space="preserve"> </w:t>
      </w:r>
      <w:r w:rsidRPr="003A4D7B">
        <w:rPr>
          <w:bCs/>
          <w:sz w:val="22"/>
          <w:szCs w:val="22"/>
          <w:lang w:val="uk-UA"/>
        </w:rPr>
        <w:t>(</w:t>
      </w:r>
      <w:r w:rsidRPr="003A4D7B">
        <w:rPr>
          <w:bCs/>
          <w:sz w:val="22"/>
          <w:szCs w:val="22"/>
          <w:lang w:val="en-GB"/>
        </w:rPr>
        <w:t>Linnaeus</w:t>
      </w:r>
      <w:r w:rsidRPr="003A4D7B">
        <w:rPr>
          <w:bCs/>
          <w:sz w:val="22"/>
          <w:szCs w:val="22"/>
          <w:lang w:val="uk-UA"/>
        </w:rPr>
        <w:t xml:space="preserve">, 1758), </w:t>
      </w:r>
      <w:r w:rsidRPr="003A4D7B">
        <w:rPr>
          <w:bCs/>
          <w:i/>
          <w:sz w:val="22"/>
          <w:szCs w:val="22"/>
          <w:lang w:val="en-GB"/>
        </w:rPr>
        <w:t>Calliteara</w:t>
      </w:r>
      <w:r w:rsidRPr="003A4D7B">
        <w:rPr>
          <w:bCs/>
          <w:i/>
          <w:sz w:val="22"/>
          <w:szCs w:val="22"/>
          <w:lang w:val="uk-UA"/>
        </w:rPr>
        <w:t xml:space="preserve"> </w:t>
      </w:r>
      <w:r w:rsidRPr="003A4D7B">
        <w:rPr>
          <w:bCs/>
          <w:i/>
          <w:sz w:val="22"/>
          <w:szCs w:val="22"/>
          <w:lang w:val="en-GB"/>
        </w:rPr>
        <w:t>pudibunda</w:t>
      </w:r>
      <w:r w:rsidRPr="003A4D7B">
        <w:rPr>
          <w:bCs/>
          <w:i/>
          <w:sz w:val="22"/>
          <w:szCs w:val="22"/>
          <w:lang w:val="uk-UA"/>
        </w:rPr>
        <w:t xml:space="preserve"> </w:t>
      </w:r>
      <w:r w:rsidRPr="003A4D7B">
        <w:rPr>
          <w:bCs/>
          <w:sz w:val="22"/>
          <w:szCs w:val="22"/>
          <w:lang w:val="uk-UA"/>
        </w:rPr>
        <w:t>(</w:t>
      </w:r>
      <w:r w:rsidRPr="003A4D7B">
        <w:rPr>
          <w:bCs/>
          <w:sz w:val="22"/>
          <w:szCs w:val="22"/>
          <w:lang w:val="en-GB"/>
        </w:rPr>
        <w:t>Linnaeus</w:t>
      </w:r>
      <w:r w:rsidRPr="003A4D7B">
        <w:rPr>
          <w:bCs/>
          <w:sz w:val="22"/>
          <w:szCs w:val="22"/>
          <w:lang w:val="uk-UA"/>
        </w:rPr>
        <w:t xml:space="preserve">, 1758), </w:t>
      </w:r>
      <w:r w:rsidRPr="003A4D7B">
        <w:rPr>
          <w:i/>
          <w:iCs/>
          <w:sz w:val="22"/>
          <w:szCs w:val="22"/>
          <w:lang w:val="uk-UA"/>
        </w:rPr>
        <w:t>Spilosoma lubricipeda</w:t>
      </w:r>
      <w:r w:rsidRPr="003A4D7B">
        <w:rPr>
          <w:sz w:val="22"/>
          <w:szCs w:val="22"/>
          <w:lang w:val="uk-UA"/>
        </w:rPr>
        <w:t xml:space="preserve"> (Linnaeus, 1758), </w:t>
      </w:r>
      <w:r w:rsidRPr="003A4D7B">
        <w:rPr>
          <w:i/>
          <w:iCs/>
          <w:sz w:val="22"/>
          <w:szCs w:val="22"/>
          <w:lang w:val="uk-UA"/>
        </w:rPr>
        <w:t>S. lutea</w:t>
      </w:r>
      <w:r w:rsidRPr="003A4D7B">
        <w:rPr>
          <w:sz w:val="22"/>
          <w:szCs w:val="22"/>
          <w:lang w:val="uk-UA"/>
        </w:rPr>
        <w:t xml:space="preserve"> (Hufnagel, 1766), </w:t>
      </w:r>
      <w:r w:rsidRPr="003A4D7B">
        <w:rPr>
          <w:i/>
          <w:iCs/>
          <w:sz w:val="22"/>
          <w:szCs w:val="22"/>
          <w:lang w:val="uk-UA"/>
        </w:rPr>
        <w:t>Phragmatobia fuliginosa</w:t>
      </w:r>
      <w:r w:rsidRPr="003A4D7B">
        <w:rPr>
          <w:sz w:val="22"/>
          <w:szCs w:val="22"/>
          <w:lang w:val="uk-UA"/>
        </w:rPr>
        <w:t xml:space="preserve"> (Linnaeus, 1758), </w:t>
      </w:r>
      <w:r w:rsidRPr="003A4D7B">
        <w:rPr>
          <w:i/>
          <w:iCs/>
          <w:sz w:val="22"/>
          <w:szCs w:val="22"/>
          <w:lang w:val="uk-UA"/>
        </w:rPr>
        <w:t>Diacrisia sannio</w:t>
      </w:r>
      <w:r w:rsidRPr="003A4D7B">
        <w:rPr>
          <w:sz w:val="22"/>
          <w:szCs w:val="22"/>
          <w:lang w:val="uk-UA"/>
        </w:rPr>
        <w:t xml:space="preserve"> (Linnaeus, 1758), </w:t>
      </w:r>
      <w:r w:rsidRPr="003A4D7B">
        <w:rPr>
          <w:i/>
          <w:iCs/>
          <w:sz w:val="22"/>
          <w:szCs w:val="22"/>
          <w:lang w:val="uk-UA"/>
        </w:rPr>
        <w:t>Arctia caja</w:t>
      </w:r>
      <w:r w:rsidRPr="003A4D7B">
        <w:rPr>
          <w:sz w:val="22"/>
          <w:szCs w:val="22"/>
          <w:lang w:val="uk-UA"/>
        </w:rPr>
        <w:t xml:space="preserve"> (Linnaeus, 1758), </w:t>
      </w:r>
      <w:r w:rsidRPr="003A4D7B">
        <w:rPr>
          <w:i/>
          <w:iCs/>
          <w:sz w:val="22"/>
          <w:szCs w:val="22"/>
          <w:lang w:val="uk-UA"/>
        </w:rPr>
        <w:t>Miltochrista miniata</w:t>
      </w:r>
      <w:r w:rsidRPr="003A4D7B">
        <w:rPr>
          <w:sz w:val="22"/>
          <w:szCs w:val="22"/>
          <w:lang w:val="uk-UA"/>
        </w:rPr>
        <w:t xml:space="preserve"> (Forster, 1771),</w:t>
      </w:r>
      <w:r w:rsidRPr="003A4D7B">
        <w:rPr>
          <w:i/>
          <w:iCs/>
          <w:sz w:val="22"/>
          <w:szCs w:val="22"/>
          <w:lang w:val="uk-UA"/>
        </w:rPr>
        <w:t xml:space="preserve"> Lithosia quadra</w:t>
      </w:r>
      <w:r w:rsidRPr="003A4D7B">
        <w:rPr>
          <w:sz w:val="22"/>
          <w:szCs w:val="22"/>
          <w:lang w:val="uk-UA"/>
        </w:rPr>
        <w:t xml:space="preserve"> (Linnaeus, 1758),</w:t>
      </w:r>
      <w:r w:rsidRPr="003A4D7B">
        <w:rPr>
          <w:i/>
          <w:iCs/>
          <w:sz w:val="22"/>
          <w:szCs w:val="22"/>
          <w:lang w:val="uk-UA"/>
        </w:rPr>
        <w:t xml:space="preserve"> </w:t>
      </w:r>
      <w:r w:rsidRPr="003A4D7B">
        <w:rPr>
          <w:bCs/>
          <w:i/>
          <w:sz w:val="22"/>
          <w:szCs w:val="22"/>
          <w:lang w:val="en-GB"/>
        </w:rPr>
        <w:t>Eilema</w:t>
      </w:r>
      <w:r w:rsidRPr="003A4D7B">
        <w:rPr>
          <w:bCs/>
          <w:i/>
          <w:sz w:val="22"/>
          <w:szCs w:val="22"/>
          <w:lang w:val="uk-UA"/>
        </w:rPr>
        <w:t xml:space="preserve"> </w:t>
      </w:r>
      <w:r w:rsidRPr="003A4D7B">
        <w:rPr>
          <w:bCs/>
          <w:i/>
          <w:sz w:val="22"/>
          <w:szCs w:val="22"/>
          <w:lang w:val="en-GB"/>
        </w:rPr>
        <w:t>depressa</w:t>
      </w:r>
      <w:r w:rsidRPr="003A4D7B">
        <w:rPr>
          <w:bCs/>
          <w:i/>
          <w:sz w:val="22"/>
          <w:szCs w:val="22"/>
          <w:lang w:val="uk-UA"/>
        </w:rPr>
        <w:t xml:space="preserve"> </w:t>
      </w:r>
      <w:r w:rsidRPr="003A4D7B">
        <w:rPr>
          <w:bCs/>
          <w:sz w:val="22"/>
          <w:szCs w:val="22"/>
          <w:lang w:val="uk-UA"/>
        </w:rPr>
        <w:t>(</w:t>
      </w:r>
      <w:r w:rsidRPr="003A4D7B">
        <w:rPr>
          <w:bCs/>
          <w:sz w:val="22"/>
          <w:szCs w:val="22"/>
          <w:lang w:val="en-GB"/>
        </w:rPr>
        <w:t>Esper</w:t>
      </w:r>
      <w:r w:rsidRPr="003A4D7B">
        <w:rPr>
          <w:bCs/>
          <w:sz w:val="22"/>
          <w:szCs w:val="22"/>
          <w:lang w:val="uk-UA"/>
        </w:rPr>
        <w:t xml:space="preserve">, [1787]), </w:t>
      </w:r>
      <w:r w:rsidRPr="003A4D7B">
        <w:rPr>
          <w:bCs/>
          <w:i/>
          <w:sz w:val="22"/>
          <w:szCs w:val="22"/>
          <w:lang w:val="en-GB"/>
        </w:rPr>
        <w:t>E</w:t>
      </w:r>
      <w:r w:rsidRPr="003A4D7B">
        <w:rPr>
          <w:bCs/>
          <w:i/>
          <w:sz w:val="22"/>
          <w:szCs w:val="22"/>
          <w:lang w:val="uk-UA"/>
        </w:rPr>
        <w:t xml:space="preserve">. </w:t>
      </w:r>
      <w:r w:rsidRPr="003A4D7B">
        <w:rPr>
          <w:bCs/>
          <w:i/>
          <w:sz w:val="22"/>
          <w:szCs w:val="22"/>
          <w:lang w:val="en-GB"/>
        </w:rPr>
        <w:t>lurideola</w:t>
      </w:r>
      <w:r w:rsidRPr="003A4D7B">
        <w:rPr>
          <w:bCs/>
          <w:i/>
          <w:sz w:val="22"/>
          <w:szCs w:val="22"/>
          <w:lang w:val="uk-UA"/>
        </w:rPr>
        <w:t xml:space="preserve"> </w:t>
      </w:r>
      <w:r w:rsidRPr="003A4D7B">
        <w:rPr>
          <w:bCs/>
          <w:sz w:val="22"/>
          <w:szCs w:val="22"/>
          <w:lang w:val="uk-UA"/>
        </w:rPr>
        <w:t>(</w:t>
      </w:r>
      <w:r w:rsidRPr="003A4D7B">
        <w:rPr>
          <w:bCs/>
          <w:sz w:val="22"/>
          <w:szCs w:val="22"/>
          <w:lang w:val="en-GB"/>
        </w:rPr>
        <w:t>Zincken</w:t>
      </w:r>
      <w:r w:rsidRPr="003A4D7B">
        <w:rPr>
          <w:bCs/>
          <w:sz w:val="22"/>
          <w:szCs w:val="22"/>
          <w:lang w:val="uk-UA"/>
        </w:rPr>
        <w:t xml:space="preserve">, 1817), </w:t>
      </w:r>
      <w:r w:rsidRPr="003A4D7B">
        <w:rPr>
          <w:bCs/>
          <w:i/>
          <w:sz w:val="22"/>
          <w:szCs w:val="22"/>
          <w:lang w:val="en-GB"/>
        </w:rPr>
        <w:t>E</w:t>
      </w:r>
      <w:r w:rsidRPr="003A4D7B">
        <w:rPr>
          <w:bCs/>
          <w:i/>
          <w:sz w:val="22"/>
          <w:szCs w:val="22"/>
          <w:lang w:val="uk-UA"/>
        </w:rPr>
        <w:t xml:space="preserve">. </w:t>
      </w:r>
      <w:r w:rsidRPr="003A4D7B">
        <w:rPr>
          <w:bCs/>
          <w:i/>
          <w:sz w:val="22"/>
          <w:szCs w:val="22"/>
          <w:lang w:val="en-GB"/>
        </w:rPr>
        <w:t>complana</w:t>
      </w:r>
      <w:r w:rsidRPr="003A4D7B">
        <w:rPr>
          <w:bCs/>
          <w:i/>
          <w:sz w:val="22"/>
          <w:szCs w:val="22"/>
          <w:lang w:val="uk-UA"/>
        </w:rPr>
        <w:t xml:space="preserve"> </w:t>
      </w:r>
      <w:r w:rsidRPr="003A4D7B">
        <w:rPr>
          <w:bCs/>
          <w:sz w:val="22"/>
          <w:szCs w:val="22"/>
          <w:lang w:val="uk-UA"/>
        </w:rPr>
        <w:t>(</w:t>
      </w:r>
      <w:r w:rsidRPr="003A4D7B">
        <w:rPr>
          <w:bCs/>
          <w:sz w:val="22"/>
          <w:szCs w:val="22"/>
          <w:lang w:val="en-GB"/>
        </w:rPr>
        <w:t>Linnaeus</w:t>
      </w:r>
      <w:r w:rsidRPr="003A4D7B">
        <w:rPr>
          <w:bCs/>
          <w:sz w:val="22"/>
          <w:szCs w:val="22"/>
          <w:lang w:val="uk-UA"/>
        </w:rPr>
        <w:t xml:space="preserve">, 1758), </w:t>
      </w:r>
      <w:r w:rsidRPr="003A4D7B">
        <w:rPr>
          <w:i/>
          <w:iCs/>
          <w:sz w:val="22"/>
          <w:szCs w:val="22"/>
          <w:lang w:val="uk-UA"/>
        </w:rPr>
        <w:t>E. sororcula</w:t>
      </w:r>
      <w:r w:rsidRPr="003A4D7B">
        <w:rPr>
          <w:sz w:val="22"/>
          <w:szCs w:val="22"/>
          <w:lang w:val="uk-UA"/>
        </w:rPr>
        <w:t xml:space="preserve"> (Hufnagel, 1766), </w:t>
      </w:r>
      <w:r w:rsidRPr="003A4D7B">
        <w:rPr>
          <w:i/>
          <w:iCs/>
          <w:sz w:val="22"/>
          <w:szCs w:val="22"/>
          <w:lang w:val="en-US"/>
        </w:rPr>
        <w:t>Herminia</w:t>
      </w:r>
      <w:r w:rsidRPr="003A4D7B">
        <w:rPr>
          <w:i/>
          <w:iCs/>
          <w:sz w:val="22"/>
          <w:szCs w:val="22"/>
          <w:lang w:val="uk-UA"/>
        </w:rPr>
        <w:t xml:space="preserve"> </w:t>
      </w:r>
      <w:r w:rsidRPr="003A4D7B">
        <w:rPr>
          <w:i/>
          <w:iCs/>
          <w:sz w:val="22"/>
          <w:szCs w:val="22"/>
          <w:lang w:val="en-US"/>
        </w:rPr>
        <w:t>tarsicrinalis</w:t>
      </w:r>
      <w:r w:rsidRPr="003A4D7B">
        <w:rPr>
          <w:iCs/>
          <w:sz w:val="22"/>
          <w:szCs w:val="22"/>
          <w:lang w:val="uk-UA"/>
        </w:rPr>
        <w:t xml:space="preserve"> </w:t>
      </w:r>
      <w:r w:rsidRPr="003A4D7B">
        <w:rPr>
          <w:sz w:val="22"/>
          <w:szCs w:val="22"/>
          <w:lang w:val="uk-UA"/>
        </w:rPr>
        <w:t>(</w:t>
      </w:r>
      <w:r w:rsidRPr="003A4D7B">
        <w:rPr>
          <w:sz w:val="22"/>
          <w:szCs w:val="22"/>
          <w:lang w:val="en-US"/>
        </w:rPr>
        <w:t>Knoch</w:t>
      </w:r>
      <w:r w:rsidRPr="003A4D7B">
        <w:rPr>
          <w:sz w:val="22"/>
          <w:szCs w:val="22"/>
          <w:lang w:val="uk-UA"/>
        </w:rPr>
        <w:t xml:space="preserve">, 1782), </w:t>
      </w:r>
      <w:r w:rsidRPr="003A4D7B">
        <w:rPr>
          <w:i/>
          <w:iCs/>
          <w:sz w:val="22"/>
          <w:szCs w:val="22"/>
          <w:lang w:val="uk-UA"/>
        </w:rPr>
        <w:t>H. grisealis</w:t>
      </w:r>
      <w:r w:rsidRPr="003A4D7B">
        <w:rPr>
          <w:sz w:val="22"/>
          <w:szCs w:val="22"/>
          <w:lang w:val="uk-UA"/>
        </w:rPr>
        <w:t xml:space="preserve"> ([Denis &amp; Schiffermüller], 1775),</w:t>
      </w:r>
      <w:r w:rsidRPr="003A4D7B">
        <w:rPr>
          <w:i/>
          <w:iCs/>
          <w:sz w:val="22"/>
          <w:szCs w:val="22"/>
          <w:lang w:val="uk-UA"/>
        </w:rPr>
        <w:t xml:space="preserve"> Polypogon tentacularia</w:t>
      </w:r>
      <w:r w:rsidRPr="003A4D7B">
        <w:rPr>
          <w:sz w:val="22"/>
          <w:szCs w:val="22"/>
          <w:lang w:val="uk-UA"/>
        </w:rPr>
        <w:t xml:space="preserve"> (Linnaeus, 1758),</w:t>
      </w:r>
      <w:r w:rsidRPr="003A4D7B">
        <w:rPr>
          <w:i/>
          <w:iCs/>
          <w:sz w:val="22"/>
          <w:szCs w:val="22"/>
          <w:lang w:val="uk-UA"/>
        </w:rPr>
        <w:t xml:space="preserve"> P. strigilata</w:t>
      </w:r>
      <w:r w:rsidRPr="003A4D7B">
        <w:rPr>
          <w:sz w:val="22"/>
          <w:szCs w:val="22"/>
          <w:lang w:val="uk-UA"/>
        </w:rPr>
        <w:t xml:space="preserve"> (Linnaeus, 1758),</w:t>
      </w:r>
      <w:r w:rsidRPr="003A4D7B">
        <w:rPr>
          <w:i/>
          <w:iCs/>
          <w:sz w:val="22"/>
          <w:szCs w:val="22"/>
          <w:lang w:val="uk-UA"/>
        </w:rPr>
        <w:t xml:space="preserve"> Laspeyria flexula </w:t>
      </w:r>
      <w:r w:rsidRPr="003A4D7B">
        <w:rPr>
          <w:sz w:val="22"/>
          <w:szCs w:val="22"/>
          <w:lang w:val="uk-UA"/>
        </w:rPr>
        <w:t>([Denis &amp; Schiffermüller], 1775),</w:t>
      </w:r>
      <w:r w:rsidRPr="003A4D7B">
        <w:rPr>
          <w:i/>
          <w:iCs/>
          <w:sz w:val="22"/>
          <w:szCs w:val="22"/>
          <w:lang w:val="uk-UA"/>
        </w:rPr>
        <w:t xml:space="preserve"> Euclidia glyphica</w:t>
      </w:r>
      <w:r w:rsidRPr="003A4D7B">
        <w:rPr>
          <w:sz w:val="22"/>
          <w:szCs w:val="22"/>
          <w:lang w:val="uk-UA"/>
        </w:rPr>
        <w:t xml:space="preserve"> (Linnaeus, 1758) (</w:t>
      </w:r>
      <w:r w:rsidRPr="003A4D7B">
        <w:rPr>
          <w:sz w:val="22"/>
          <w:szCs w:val="22"/>
          <w:lang w:val="en-US"/>
        </w:rPr>
        <w:t>Erebidae</w:t>
      </w:r>
      <w:r w:rsidRPr="003A4D7B">
        <w:rPr>
          <w:sz w:val="22"/>
          <w:szCs w:val="22"/>
          <w:lang w:val="uk-UA"/>
        </w:rPr>
        <w:t>),</w:t>
      </w:r>
      <w:r w:rsidRPr="003A4D7B">
        <w:rPr>
          <w:i/>
          <w:iCs/>
          <w:sz w:val="22"/>
          <w:szCs w:val="22"/>
          <w:lang w:val="uk-UA"/>
        </w:rPr>
        <w:t xml:space="preserve"> Abrostola tripartita</w:t>
      </w:r>
      <w:r w:rsidRPr="003A4D7B">
        <w:rPr>
          <w:sz w:val="22"/>
          <w:szCs w:val="22"/>
          <w:lang w:val="uk-UA"/>
        </w:rPr>
        <w:t xml:space="preserve"> (Hufnagel, 1766),</w:t>
      </w:r>
      <w:r w:rsidRPr="003A4D7B">
        <w:rPr>
          <w:i/>
          <w:iCs/>
          <w:sz w:val="22"/>
          <w:szCs w:val="22"/>
          <w:lang w:val="uk-UA"/>
        </w:rPr>
        <w:t xml:space="preserve"> A. triplasia</w:t>
      </w:r>
      <w:r w:rsidRPr="003A4D7B">
        <w:rPr>
          <w:sz w:val="22"/>
          <w:szCs w:val="22"/>
          <w:lang w:val="uk-UA"/>
        </w:rPr>
        <w:t xml:space="preserve"> (Linnaeus, 1758),</w:t>
      </w:r>
      <w:r w:rsidRPr="003A4D7B">
        <w:rPr>
          <w:i/>
          <w:iCs/>
          <w:sz w:val="22"/>
          <w:szCs w:val="22"/>
          <w:lang w:val="uk-UA"/>
        </w:rPr>
        <w:t xml:space="preserve"> Macdunnoughia confusa </w:t>
      </w:r>
      <w:r w:rsidRPr="003A4D7B">
        <w:rPr>
          <w:sz w:val="22"/>
          <w:szCs w:val="22"/>
          <w:lang w:val="uk-UA"/>
        </w:rPr>
        <w:t>(Stephens, 1850),</w:t>
      </w:r>
      <w:r w:rsidRPr="003A4D7B">
        <w:rPr>
          <w:i/>
          <w:iCs/>
          <w:sz w:val="22"/>
          <w:szCs w:val="22"/>
          <w:lang w:val="uk-UA"/>
        </w:rPr>
        <w:t xml:space="preserve"> Diachrysia chrysitis</w:t>
      </w:r>
      <w:r w:rsidRPr="003A4D7B">
        <w:rPr>
          <w:sz w:val="22"/>
          <w:szCs w:val="22"/>
          <w:lang w:val="uk-UA"/>
        </w:rPr>
        <w:t xml:space="preserve"> (Linnaeus, 1758),</w:t>
      </w:r>
      <w:r w:rsidRPr="003A4D7B">
        <w:rPr>
          <w:i/>
          <w:iCs/>
          <w:sz w:val="22"/>
          <w:szCs w:val="22"/>
          <w:lang w:val="uk-UA"/>
        </w:rPr>
        <w:t xml:space="preserve"> D. stenochrysis </w:t>
      </w:r>
      <w:r w:rsidRPr="003A4D7B">
        <w:rPr>
          <w:sz w:val="22"/>
          <w:szCs w:val="22"/>
          <w:lang w:val="uk-UA"/>
        </w:rPr>
        <w:t>(Warren, 1913),</w:t>
      </w:r>
      <w:r w:rsidRPr="003A4D7B">
        <w:rPr>
          <w:i/>
          <w:iCs/>
          <w:sz w:val="22"/>
          <w:szCs w:val="22"/>
          <w:lang w:val="uk-UA"/>
        </w:rPr>
        <w:t xml:space="preserve"> Autographa gamma</w:t>
      </w:r>
      <w:r w:rsidRPr="003A4D7B">
        <w:rPr>
          <w:sz w:val="22"/>
          <w:szCs w:val="22"/>
          <w:lang w:val="uk-UA"/>
        </w:rPr>
        <w:t xml:space="preserve"> (Linnaeus, 1758),</w:t>
      </w:r>
      <w:r w:rsidRPr="003A4D7B">
        <w:rPr>
          <w:i/>
          <w:iCs/>
          <w:sz w:val="22"/>
          <w:szCs w:val="22"/>
          <w:lang w:val="uk-UA"/>
        </w:rPr>
        <w:t xml:space="preserve"> Protodeltote pygarga</w:t>
      </w:r>
      <w:r w:rsidRPr="003A4D7B">
        <w:rPr>
          <w:sz w:val="22"/>
          <w:szCs w:val="22"/>
          <w:lang w:val="uk-UA"/>
        </w:rPr>
        <w:t xml:space="preserve">, </w:t>
      </w:r>
      <w:r w:rsidRPr="003A4D7B">
        <w:rPr>
          <w:i/>
          <w:iCs/>
          <w:sz w:val="22"/>
          <w:szCs w:val="22"/>
          <w:lang w:val="en-US"/>
        </w:rPr>
        <w:t>Deltote</w:t>
      </w:r>
      <w:r w:rsidRPr="003A4D7B">
        <w:rPr>
          <w:i/>
          <w:iCs/>
          <w:sz w:val="22"/>
          <w:szCs w:val="22"/>
          <w:lang w:val="uk-UA"/>
        </w:rPr>
        <w:t xml:space="preserve"> </w:t>
      </w:r>
      <w:r w:rsidRPr="003A4D7B">
        <w:rPr>
          <w:i/>
          <w:iCs/>
          <w:sz w:val="22"/>
          <w:szCs w:val="22"/>
          <w:lang w:val="en-US"/>
        </w:rPr>
        <w:t>bankiana</w:t>
      </w:r>
      <w:r w:rsidRPr="003A4D7B">
        <w:rPr>
          <w:i/>
          <w:iCs/>
          <w:sz w:val="22"/>
          <w:szCs w:val="22"/>
          <w:lang w:val="uk-UA"/>
        </w:rPr>
        <w:t xml:space="preserve"> </w:t>
      </w:r>
      <w:r w:rsidRPr="003A4D7B">
        <w:rPr>
          <w:sz w:val="22"/>
          <w:szCs w:val="22"/>
          <w:lang w:val="uk-UA"/>
        </w:rPr>
        <w:t>(</w:t>
      </w:r>
      <w:r w:rsidRPr="003A4D7B">
        <w:rPr>
          <w:sz w:val="22"/>
          <w:szCs w:val="22"/>
          <w:lang w:val="en-US"/>
        </w:rPr>
        <w:t>Fabricius</w:t>
      </w:r>
      <w:r w:rsidRPr="003A4D7B">
        <w:rPr>
          <w:sz w:val="22"/>
          <w:szCs w:val="22"/>
          <w:lang w:val="uk-UA"/>
        </w:rPr>
        <w:t>, 1775),</w:t>
      </w:r>
      <w:r w:rsidRPr="003A4D7B">
        <w:rPr>
          <w:i/>
          <w:iCs/>
          <w:sz w:val="22"/>
          <w:szCs w:val="22"/>
          <w:lang w:val="uk-UA"/>
        </w:rPr>
        <w:t xml:space="preserve"> Calocasia coryli</w:t>
      </w:r>
      <w:r w:rsidRPr="003A4D7B">
        <w:rPr>
          <w:sz w:val="22"/>
          <w:szCs w:val="22"/>
          <w:lang w:val="uk-UA"/>
        </w:rPr>
        <w:t xml:space="preserve"> (Linnaeus, 1758),</w:t>
      </w:r>
      <w:r w:rsidRPr="003A4D7B">
        <w:rPr>
          <w:i/>
          <w:iCs/>
          <w:sz w:val="22"/>
          <w:szCs w:val="22"/>
          <w:lang w:val="uk-UA"/>
        </w:rPr>
        <w:t xml:space="preserve"> Moma</w:t>
      </w:r>
      <w:r w:rsidRPr="003A4D7B">
        <w:rPr>
          <w:sz w:val="22"/>
          <w:szCs w:val="22"/>
          <w:lang w:val="uk-UA"/>
        </w:rPr>
        <w:t xml:space="preserve"> </w:t>
      </w:r>
      <w:r w:rsidRPr="003A4D7B">
        <w:rPr>
          <w:i/>
          <w:iCs/>
          <w:sz w:val="22"/>
          <w:szCs w:val="22"/>
          <w:lang w:val="uk-UA"/>
        </w:rPr>
        <w:t>alpium</w:t>
      </w:r>
      <w:r w:rsidRPr="003A4D7B">
        <w:rPr>
          <w:sz w:val="22"/>
          <w:szCs w:val="22"/>
          <w:lang w:val="uk-UA"/>
        </w:rPr>
        <w:t xml:space="preserve"> (Osbeck, 1778),</w:t>
      </w:r>
      <w:r w:rsidRPr="003A4D7B">
        <w:rPr>
          <w:i/>
          <w:iCs/>
          <w:sz w:val="22"/>
          <w:szCs w:val="22"/>
          <w:lang w:val="uk-UA"/>
        </w:rPr>
        <w:t xml:space="preserve"> </w:t>
      </w:r>
      <w:r w:rsidRPr="003A4D7B">
        <w:rPr>
          <w:i/>
          <w:iCs/>
          <w:sz w:val="22"/>
          <w:szCs w:val="22"/>
          <w:lang w:val="en-US"/>
        </w:rPr>
        <w:t>A</w:t>
      </w:r>
      <w:r w:rsidRPr="003A4D7B">
        <w:rPr>
          <w:i/>
          <w:iCs/>
          <w:sz w:val="22"/>
          <w:szCs w:val="22"/>
          <w:lang w:val="uk-UA"/>
        </w:rPr>
        <w:t xml:space="preserve">. </w:t>
      </w:r>
      <w:r w:rsidRPr="003A4D7B">
        <w:rPr>
          <w:i/>
          <w:iCs/>
          <w:sz w:val="22"/>
          <w:szCs w:val="22"/>
          <w:lang w:val="en-US"/>
        </w:rPr>
        <w:t>psi</w:t>
      </w:r>
      <w:r w:rsidRPr="003A4D7B">
        <w:rPr>
          <w:i/>
          <w:iCs/>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xml:space="preserve">, 1758), </w:t>
      </w:r>
      <w:r w:rsidRPr="003A4D7B">
        <w:rPr>
          <w:i/>
          <w:iCs/>
          <w:sz w:val="22"/>
          <w:szCs w:val="22"/>
          <w:lang w:val="en-US"/>
        </w:rPr>
        <w:t>A</w:t>
      </w:r>
      <w:r w:rsidRPr="003A4D7B">
        <w:rPr>
          <w:i/>
          <w:iCs/>
          <w:sz w:val="22"/>
          <w:szCs w:val="22"/>
          <w:lang w:val="uk-UA"/>
        </w:rPr>
        <w:t xml:space="preserve">. </w:t>
      </w:r>
      <w:r w:rsidRPr="003A4D7B">
        <w:rPr>
          <w:i/>
          <w:iCs/>
          <w:sz w:val="22"/>
          <w:szCs w:val="22"/>
          <w:lang w:val="en-US"/>
        </w:rPr>
        <w:t>leporina</w:t>
      </w:r>
      <w:r w:rsidRPr="003A4D7B">
        <w:rPr>
          <w:i/>
          <w:iCs/>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xml:space="preserve">, 1758), </w:t>
      </w:r>
      <w:r w:rsidRPr="003A4D7B">
        <w:rPr>
          <w:i/>
          <w:iCs/>
          <w:sz w:val="22"/>
          <w:szCs w:val="22"/>
          <w:lang w:val="uk-UA"/>
        </w:rPr>
        <w:t>Acronicta megacephala</w:t>
      </w:r>
      <w:r w:rsidRPr="003A4D7B">
        <w:rPr>
          <w:sz w:val="22"/>
          <w:szCs w:val="22"/>
          <w:lang w:val="uk-UA"/>
        </w:rPr>
        <w:t xml:space="preserve"> ([Denis &amp; Schiffermüller], 1775),</w:t>
      </w:r>
      <w:r w:rsidRPr="003A4D7B">
        <w:rPr>
          <w:i/>
          <w:iCs/>
          <w:sz w:val="22"/>
          <w:szCs w:val="22"/>
          <w:lang w:val="uk-UA"/>
        </w:rPr>
        <w:t xml:space="preserve"> A. rumicis</w:t>
      </w:r>
      <w:r w:rsidRPr="003A4D7B">
        <w:rPr>
          <w:sz w:val="22"/>
          <w:szCs w:val="22"/>
          <w:lang w:val="uk-UA"/>
        </w:rPr>
        <w:t xml:space="preserve"> (Linnaeus, 1758),</w:t>
      </w:r>
      <w:r w:rsidRPr="003A4D7B">
        <w:rPr>
          <w:i/>
          <w:iCs/>
          <w:sz w:val="22"/>
          <w:szCs w:val="22"/>
          <w:lang w:val="uk-UA"/>
        </w:rPr>
        <w:t xml:space="preserve"> Craniophora ligustri</w:t>
      </w:r>
      <w:r w:rsidRPr="003A4D7B">
        <w:rPr>
          <w:sz w:val="22"/>
          <w:szCs w:val="22"/>
          <w:lang w:val="uk-UA"/>
        </w:rPr>
        <w:t xml:space="preserve"> ([Denis &amp; Schiffermüller], 1775),</w:t>
      </w:r>
      <w:r w:rsidRPr="003A4D7B">
        <w:rPr>
          <w:i/>
          <w:iCs/>
          <w:sz w:val="22"/>
          <w:szCs w:val="22"/>
          <w:lang w:val="uk-UA"/>
        </w:rPr>
        <w:t xml:space="preserve"> Pyrrhia umbra</w:t>
      </w:r>
      <w:r w:rsidRPr="003A4D7B">
        <w:rPr>
          <w:sz w:val="22"/>
          <w:szCs w:val="22"/>
          <w:lang w:val="uk-UA"/>
        </w:rPr>
        <w:t xml:space="preserve"> (Hufnagel, 1766), </w:t>
      </w:r>
      <w:r w:rsidRPr="003A4D7B">
        <w:rPr>
          <w:i/>
          <w:iCs/>
          <w:sz w:val="22"/>
          <w:szCs w:val="22"/>
          <w:lang w:val="uk-UA"/>
        </w:rPr>
        <w:t>Pseudeustrotia candidula</w:t>
      </w:r>
      <w:r w:rsidRPr="003A4D7B">
        <w:rPr>
          <w:sz w:val="22"/>
          <w:szCs w:val="22"/>
          <w:lang w:val="uk-UA"/>
        </w:rPr>
        <w:t xml:space="preserve"> ([Denis &amp; Schiffermüller], 1775),</w:t>
      </w:r>
      <w:r w:rsidRPr="003A4D7B">
        <w:rPr>
          <w:i/>
          <w:iCs/>
          <w:sz w:val="22"/>
          <w:szCs w:val="22"/>
          <w:lang w:val="uk-UA"/>
        </w:rPr>
        <w:t xml:space="preserve"> </w:t>
      </w:r>
      <w:r w:rsidRPr="003A4D7B">
        <w:rPr>
          <w:i/>
          <w:iCs/>
          <w:sz w:val="22"/>
          <w:szCs w:val="22"/>
          <w:lang w:val="en-US"/>
        </w:rPr>
        <w:t>Caradrina</w:t>
      </w:r>
      <w:r w:rsidRPr="003A4D7B">
        <w:rPr>
          <w:i/>
          <w:iCs/>
          <w:sz w:val="22"/>
          <w:szCs w:val="22"/>
          <w:lang w:val="uk-UA"/>
        </w:rPr>
        <w:t xml:space="preserve"> </w:t>
      </w:r>
      <w:r w:rsidRPr="003A4D7B">
        <w:rPr>
          <w:i/>
          <w:iCs/>
          <w:sz w:val="22"/>
          <w:szCs w:val="22"/>
          <w:lang w:val="en-US"/>
        </w:rPr>
        <w:t>morpheus</w:t>
      </w:r>
      <w:r w:rsidRPr="003A4D7B">
        <w:rPr>
          <w:i/>
          <w:iCs/>
          <w:sz w:val="22"/>
          <w:szCs w:val="22"/>
          <w:lang w:val="uk-UA"/>
        </w:rPr>
        <w:t xml:space="preserve"> </w:t>
      </w:r>
      <w:r w:rsidRPr="003A4D7B">
        <w:rPr>
          <w:sz w:val="22"/>
          <w:szCs w:val="22"/>
          <w:lang w:val="uk-UA"/>
        </w:rPr>
        <w:t>(</w:t>
      </w:r>
      <w:r w:rsidRPr="003A4D7B">
        <w:rPr>
          <w:sz w:val="22"/>
          <w:szCs w:val="22"/>
          <w:lang w:val="en-US"/>
        </w:rPr>
        <w:t>Hufnagel</w:t>
      </w:r>
      <w:r w:rsidRPr="003A4D7B">
        <w:rPr>
          <w:sz w:val="22"/>
          <w:szCs w:val="22"/>
          <w:lang w:val="uk-UA"/>
        </w:rPr>
        <w:t xml:space="preserve">, 1766), </w:t>
      </w:r>
      <w:r w:rsidRPr="003A4D7B">
        <w:rPr>
          <w:i/>
          <w:iCs/>
          <w:sz w:val="22"/>
          <w:szCs w:val="22"/>
          <w:lang w:val="uk-UA"/>
        </w:rPr>
        <w:t xml:space="preserve">Paradrina clavipalpis </w:t>
      </w:r>
      <w:r w:rsidRPr="003A4D7B">
        <w:rPr>
          <w:sz w:val="22"/>
          <w:szCs w:val="22"/>
          <w:lang w:val="uk-UA"/>
        </w:rPr>
        <w:t>(Scopoli, 1763),</w:t>
      </w:r>
      <w:r w:rsidRPr="003A4D7B">
        <w:rPr>
          <w:i/>
          <w:iCs/>
          <w:sz w:val="22"/>
          <w:szCs w:val="22"/>
          <w:lang w:val="uk-UA"/>
        </w:rPr>
        <w:t xml:space="preserve"> Hoplodrina octogenaria</w:t>
      </w:r>
      <w:r w:rsidRPr="003A4D7B">
        <w:rPr>
          <w:sz w:val="22"/>
          <w:szCs w:val="22"/>
          <w:lang w:val="uk-UA"/>
        </w:rPr>
        <w:t>,</w:t>
      </w:r>
      <w:r w:rsidRPr="003A4D7B">
        <w:rPr>
          <w:i/>
          <w:iCs/>
          <w:sz w:val="22"/>
          <w:szCs w:val="22"/>
          <w:lang w:val="uk-UA"/>
        </w:rPr>
        <w:t xml:space="preserve"> H. blanda</w:t>
      </w:r>
      <w:r w:rsidRPr="003A4D7B">
        <w:rPr>
          <w:sz w:val="22"/>
          <w:szCs w:val="22"/>
          <w:lang w:val="uk-UA"/>
        </w:rPr>
        <w:t xml:space="preserve"> ([Denis &amp; Schiffermüller], 1775),</w:t>
      </w:r>
      <w:r w:rsidRPr="003A4D7B">
        <w:rPr>
          <w:i/>
          <w:iCs/>
          <w:sz w:val="22"/>
          <w:szCs w:val="22"/>
          <w:lang w:val="uk-UA"/>
        </w:rPr>
        <w:t xml:space="preserve"> H. ambigua, Rusina </w:t>
      </w:r>
      <w:r w:rsidRPr="003A4D7B">
        <w:rPr>
          <w:i/>
          <w:iCs/>
          <w:sz w:val="22"/>
          <w:szCs w:val="22"/>
          <w:lang w:val="en-US"/>
        </w:rPr>
        <w:t>ferruginea</w:t>
      </w:r>
      <w:r w:rsidRPr="003A4D7B">
        <w:rPr>
          <w:sz w:val="22"/>
          <w:szCs w:val="22"/>
          <w:lang w:val="uk-UA"/>
        </w:rPr>
        <w:t>,</w:t>
      </w:r>
      <w:r w:rsidRPr="003A4D7B">
        <w:rPr>
          <w:i/>
          <w:iCs/>
          <w:sz w:val="22"/>
          <w:szCs w:val="22"/>
          <w:lang w:val="uk-UA"/>
        </w:rPr>
        <w:t xml:space="preserve"> Charanyca trigrammica</w:t>
      </w:r>
      <w:r w:rsidRPr="003A4D7B">
        <w:rPr>
          <w:sz w:val="22"/>
          <w:szCs w:val="22"/>
          <w:lang w:val="uk-UA"/>
        </w:rPr>
        <w:t>,</w:t>
      </w:r>
      <w:r w:rsidRPr="003A4D7B">
        <w:rPr>
          <w:i/>
          <w:iCs/>
          <w:sz w:val="22"/>
          <w:szCs w:val="22"/>
          <w:lang w:val="uk-UA"/>
        </w:rPr>
        <w:t xml:space="preserve"> Trachea atriplicis</w:t>
      </w:r>
      <w:r w:rsidRPr="003A4D7B">
        <w:rPr>
          <w:sz w:val="22"/>
          <w:szCs w:val="22"/>
          <w:lang w:val="uk-UA"/>
        </w:rPr>
        <w:t xml:space="preserve"> (Linnaeus, 1758),</w:t>
      </w:r>
      <w:r w:rsidRPr="003A4D7B">
        <w:rPr>
          <w:i/>
          <w:iCs/>
          <w:sz w:val="22"/>
          <w:szCs w:val="22"/>
          <w:lang w:val="uk-UA"/>
        </w:rPr>
        <w:t xml:space="preserve"> </w:t>
      </w:r>
      <w:r w:rsidRPr="003A4D7B">
        <w:rPr>
          <w:i/>
          <w:iCs/>
          <w:sz w:val="22"/>
          <w:szCs w:val="22"/>
          <w:lang w:val="en-US"/>
        </w:rPr>
        <w:t>Euplexia</w:t>
      </w:r>
      <w:r w:rsidRPr="003A4D7B">
        <w:rPr>
          <w:i/>
          <w:iCs/>
          <w:sz w:val="22"/>
          <w:szCs w:val="22"/>
          <w:lang w:val="uk-UA"/>
        </w:rPr>
        <w:t xml:space="preserve"> </w:t>
      </w:r>
      <w:r w:rsidRPr="003A4D7B">
        <w:rPr>
          <w:i/>
          <w:iCs/>
          <w:sz w:val="22"/>
          <w:szCs w:val="22"/>
          <w:lang w:val="en-US"/>
        </w:rPr>
        <w:t>lucipara</w:t>
      </w:r>
      <w:r w:rsidRPr="003A4D7B">
        <w:rPr>
          <w:i/>
          <w:iCs/>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xml:space="preserve">, 1758), </w:t>
      </w:r>
      <w:r w:rsidRPr="003A4D7B">
        <w:rPr>
          <w:i/>
          <w:iCs/>
          <w:sz w:val="22"/>
          <w:szCs w:val="22"/>
          <w:lang w:val="uk-UA"/>
        </w:rPr>
        <w:t xml:space="preserve">Apamea </w:t>
      </w:r>
      <w:r w:rsidRPr="003A4D7B">
        <w:rPr>
          <w:i/>
          <w:iCs/>
          <w:sz w:val="22"/>
          <w:szCs w:val="22"/>
          <w:lang w:val="en-US"/>
        </w:rPr>
        <w:t>crenata</w:t>
      </w:r>
      <w:r w:rsidRPr="003A4D7B">
        <w:rPr>
          <w:i/>
          <w:iCs/>
          <w:sz w:val="22"/>
          <w:szCs w:val="22"/>
          <w:lang w:val="uk-UA"/>
        </w:rPr>
        <w:t xml:space="preserve"> </w:t>
      </w:r>
      <w:r w:rsidRPr="003A4D7B">
        <w:rPr>
          <w:sz w:val="22"/>
          <w:szCs w:val="22"/>
          <w:lang w:val="uk-UA"/>
        </w:rPr>
        <w:t>(</w:t>
      </w:r>
      <w:r w:rsidRPr="003A4D7B">
        <w:rPr>
          <w:sz w:val="22"/>
          <w:szCs w:val="22"/>
          <w:lang w:val="en-US"/>
        </w:rPr>
        <w:t>Hufnagel</w:t>
      </w:r>
      <w:r w:rsidRPr="003A4D7B">
        <w:rPr>
          <w:sz w:val="22"/>
          <w:szCs w:val="22"/>
          <w:lang w:val="uk-UA"/>
        </w:rPr>
        <w:t xml:space="preserve">, 1766), </w:t>
      </w:r>
      <w:r w:rsidRPr="003A4D7B">
        <w:rPr>
          <w:i/>
          <w:iCs/>
          <w:sz w:val="22"/>
          <w:szCs w:val="22"/>
          <w:lang w:val="uk-UA"/>
        </w:rPr>
        <w:t>A. sordens</w:t>
      </w:r>
      <w:r w:rsidRPr="003A4D7B">
        <w:rPr>
          <w:sz w:val="22"/>
          <w:szCs w:val="22"/>
          <w:lang w:val="uk-UA"/>
        </w:rPr>
        <w:t xml:space="preserve"> (Hufnagel, 1766),</w:t>
      </w:r>
      <w:r w:rsidRPr="003A4D7B">
        <w:rPr>
          <w:i/>
          <w:iCs/>
          <w:sz w:val="22"/>
          <w:szCs w:val="22"/>
          <w:lang w:val="uk-UA"/>
        </w:rPr>
        <w:t xml:space="preserve"> A. monoglypha</w:t>
      </w:r>
      <w:r w:rsidRPr="003A4D7B">
        <w:rPr>
          <w:sz w:val="22"/>
          <w:szCs w:val="22"/>
          <w:lang w:val="uk-UA"/>
        </w:rPr>
        <w:t>,</w:t>
      </w:r>
      <w:r w:rsidRPr="003A4D7B">
        <w:rPr>
          <w:i/>
          <w:iCs/>
          <w:sz w:val="22"/>
          <w:szCs w:val="22"/>
          <w:lang w:val="uk-UA"/>
        </w:rPr>
        <w:t xml:space="preserve"> Oligia strigilis</w:t>
      </w:r>
      <w:r w:rsidRPr="003A4D7B">
        <w:rPr>
          <w:sz w:val="22"/>
          <w:szCs w:val="22"/>
          <w:lang w:val="uk-UA"/>
        </w:rPr>
        <w:t xml:space="preserve"> (Linnaeus, 1758),</w:t>
      </w:r>
      <w:r w:rsidRPr="003A4D7B">
        <w:rPr>
          <w:i/>
          <w:iCs/>
          <w:sz w:val="22"/>
          <w:szCs w:val="22"/>
          <w:lang w:val="uk-UA"/>
        </w:rPr>
        <w:t xml:space="preserve"> O. latruncula</w:t>
      </w:r>
      <w:r w:rsidRPr="003A4D7B">
        <w:rPr>
          <w:sz w:val="22"/>
          <w:szCs w:val="22"/>
          <w:lang w:val="uk-UA"/>
        </w:rPr>
        <w:t xml:space="preserve"> ([Denis &amp; Schiffermüller], 1775),</w:t>
      </w:r>
      <w:r w:rsidRPr="003A4D7B">
        <w:rPr>
          <w:i/>
          <w:iCs/>
          <w:sz w:val="22"/>
          <w:szCs w:val="22"/>
          <w:lang w:val="uk-UA"/>
        </w:rPr>
        <w:t xml:space="preserve"> Amphipoea fucosa</w:t>
      </w:r>
      <w:r w:rsidRPr="003A4D7B">
        <w:rPr>
          <w:sz w:val="22"/>
          <w:szCs w:val="22"/>
          <w:lang w:val="uk-UA"/>
        </w:rPr>
        <w:t>,</w:t>
      </w:r>
      <w:r w:rsidRPr="003A4D7B">
        <w:rPr>
          <w:i/>
          <w:iCs/>
          <w:sz w:val="22"/>
          <w:szCs w:val="22"/>
          <w:lang w:val="uk-UA"/>
        </w:rPr>
        <w:t xml:space="preserve"> Cirrhia icteritia</w:t>
      </w:r>
      <w:r w:rsidRPr="003A4D7B">
        <w:rPr>
          <w:sz w:val="22"/>
          <w:szCs w:val="22"/>
          <w:lang w:val="uk-UA"/>
        </w:rPr>
        <w:t xml:space="preserve"> (Hufnagel, 1766),</w:t>
      </w:r>
      <w:r w:rsidRPr="003A4D7B">
        <w:rPr>
          <w:i/>
          <w:iCs/>
          <w:sz w:val="22"/>
          <w:szCs w:val="22"/>
          <w:lang w:val="uk-UA"/>
        </w:rPr>
        <w:t xml:space="preserve"> Agrochola circellaris</w:t>
      </w:r>
      <w:r w:rsidRPr="003A4D7B">
        <w:rPr>
          <w:sz w:val="22"/>
          <w:szCs w:val="22"/>
          <w:lang w:val="uk-UA"/>
        </w:rPr>
        <w:t xml:space="preserve"> (Hufnagel, 1766),</w:t>
      </w:r>
      <w:r w:rsidRPr="003A4D7B">
        <w:rPr>
          <w:i/>
          <w:iCs/>
          <w:sz w:val="22"/>
          <w:szCs w:val="22"/>
          <w:lang w:val="uk-UA"/>
        </w:rPr>
        <w:t xml:space="preserve"> A. macilenta</w:t>
      </w:r>
      <w:r w:rsidRPr="003A4D7B">
        <w:rPr>
          <w:sz w:val="22"/>
          <w:szCs w:val="22"/>
          <w:lang w:val="uk-UA"/>
        </w:rPr>
        <w:t xml:space="preserve"> (Hübner, 1809),</w:t>
      </w:r>
      <w:r w:rsidRPr="003A4D7B">
        <w:rPr>
          <w:i/>
          <w:iCs/>
          <w:sz w:val="22"/>
          <w:szCs w:val="22"/>
          <w:lang w:val="uk-UA"/>
        </w:rPr>
        <w:t xml:space="preserve"> A. litura</w:t>
      </w:r>
      <w:r w:rsidRPr="003A4D7B">
        <w:rPr>
          <w:sz w:val="22"/>
          <w:szCs w:val="22"/>
          <w:lang w:val="uk-UA"/>
        </w:rPr>
        <w:t xml:space="preserve"> (Linnaeus, 1758),</w:t>
      </w:r>
      <w:r w:rsidRPr="003A4D7B">
        <w:rPr>
          <w:bCs/>
          <w:i/>
          <w:iCs/>
          <w:color w:val="000000"/>
          <w:sz w:val="22"/>
          <w:szCs w:val="22"/>
          <w:lang w:val="uk-UA"/>
        </w:rPr>
        <w:t xml:space="preserve"> A. helvola </w:t>
      </w:r>
      <w:r w:rsidRPr="003A4D7B">
        <w:rPr>
          <w:bCs/>
          <w:color w:val="000000"/>
          <w:sz w:val="22"/>
          <w:szCs w:val="22"/>
          <w:lang w:val="uk-UA"/>
        </w:rPr>
        <w:t>(Linnaeus, 1758),</w:t>
      </w:r>
      <w:r w:rsidRPr="003A4D7B">
        <w:rPr>
          <w:i/>
          <w:iCs/>
          <w:sz w:val="22"/>
          <w:szCs w:val="22"/>
          <w:lang w:val="uk-UA"/>
        </w:rPr>
        <w:t xml:space="preserve"> Conistra vaccinii</w:t>
      </w:r>
      <w:r w:rsidRPr="003A4D7B">
        <w:rPr>
          <w:sz w:val="22"/>
          <w:szCs w:val="22"/>
          <w:lang w:val="uk-UA"/>
        </w:rPr>
        <w:t xml:space="preserve"> (Linnaeus, 1761),</w:t>
      </w:r>
      <w:r w:rsidRPr="003A4D7B">
        <w:rPr>
          <w:i/>
          <w:iCs/>
          <w:sz w:val="22"/>
          <w:szCs w:val="22"/>
          <w:lang w:val="uk-UA"/>
        </w:rPr>
        <w:t xml:space="preserve"> Eupsilia transversa</w:t>
      </w:r>
      <w:r w:rsidRPr="003A4D7B">
        <w:rPr>
          <w:sz w:val="22"/>
          <w:szCs w:val="22"/>
          <w:lang w:val="uk-UA"/>
        </w:rPr>
        <w:t xml:space="preserve"> (Hufnagel, 1766),</w:t>
      </w:r>
      <w:r w:rsidRPr="003A4D7B">
        <w:rPr>
          <w:i/>
          <w:iCs/>
          <w:sz w:val="22"/>
          <w:szCs w:val="22"/>
          <w:lang w:val="uk-UA"/>
        </w:rPr>
        <w:t xml:space="preserve"> Cosmia trapezina</w:t>
      </w:r>
      <w:r w:rsidRPr="003A4D7B">
        <w:rPr>
          <w:sz w:val="22"/>
          <w:szCs w:val="22"/>
          <w:lang w:val="uk-UA"/>
        </w:rPr>
        <w:t xml:space="preserve"> (Linnaeus, 1758),</w:t>
      </w:r>
      <w:r w:rsidRPr="003A4D7B">
        <w:rPr>
          <w:i/>
          <w:iCs/>
          <w:sz w:val="22"/>
          <w:szCs w:val="22"/>
          <w:lang w:val="uk-UA"/>
        </w:rPr>
        <w:t xml:space="preserve"> </w:t>
      </w:r>
      <w:r w:rsidRPr="003A4D7B">
        <w:rPr>
          <w:i/>
          <w:iCs/>
          <w:sz w:val="22"/>
          <w:szCs w:val="22"/>
          <w:lang w:val="en-US"/>
        </w:rPr>
        <w:t>C</w:t>
      </w:r>
      <w:r w:rsidRPr="003A4D7B">
        <w:rPr>
          <w:i/>
          <w:iCs/>
          <w:sz w:val="22"/>
          <w:szCs w:val="22"/>
          <w:lang w:val="uk-UA"/>
        </w:rPr>
        <w:t xml:space="preserve">. </w:t>
      </w:r>
      <w:r w:rsidRPr="003A4D7B">
        <w:rPr>
          <w:i/>
          <w:iCs/>
          <w:sz w:val="22"/>
          <w:szCs w:val="22"/>
          <w:lang w:val="en-US"/>
        </w:rPr>
        <w:t>pyralina</w:t>
      </w:r>
      <w:r w:rsidRPr="003A4D7B">
        <w:rPr>
          <w:i/>
          <w:iCs/>
          <w:sz w:val="22"/>
          <w:szCs w:val="22"/>
          <w:lang w:val="uk-UA"/>
        </w:rPr>
        <w:t xml:space="preserve"> </w:t>
      </w:r>
      <w:r w:rsidRPr="003A4D7B">
        <w:rPr>
          <w:sz w:val="22"/>
          <w:szCs w:val="22"/>
          <w:lang w:val="uk-UA"/>
        </w:rPr>
        <w:t>([</w:t>
      </w:r>
      <w:r w:rsidRPr="003A4D7B">
        <w:rPr>
          <w:sz w:val="22"/>
          <w:szCs w:val="22"/>
          <w:lang w:val="en-US"/>
        </w:rPr>
        <w:t>Denis</w:t>
      </w:r>
      <w:r w:rsidRPr="003A4D7B">
        <w:rPr>
          <w:sz w:val="22"/>
          <w:szCs w:val="22"/>
          <w:lang w:val="uk-UA"/>
        </w:rPr>
        <w:t xml:space="preserve"> &amp; </w:t>
      </w:r>
      <w:r w:rsidRPr="003A4D7B">
        <w:rPr>
          <w:sz w:val="22"/>
          <w:szCs w:val="22"/>
          <w:lang w:val="en-US"/>
        </w:rPr>
        <w:t>Schifferm</w:t>
      </w:r>
      <w:r w:rsidRPr="003A4D7B">
        <w:rPr>
          <w:sz w:val="22"/>
          <w:szCs w:val="22"/>
          <w:lang w:val="uk-UA"/>
        </w:rPr>
        <w:t>ü</w:t>
      </w:r>
      <w:r w:rsidRPr="003A4D7B">
        <w:rPr>
          <w:sz w:val="22"/>
          <w:szCs w:val="22"/>
          <w:lang w:val="en-US"/>
        </w:rPr>
        <w:t>ller</w:t>
      </w:r>
      <w:r w:rsidRPr="003A4D7B">
        <w:rPr>
          <w:sz w:val="22"/>
          <w:szCs w:val="22"/>
          <w:lang w:val="uk-UA"/>
        </w:rPr>
        <w:t xml:space="preserve">], 1775), </w:t>
      </w:r>
      <w:r w:rsidRPr="003A4D7B">
        <w:rPr>
          <w:i/>
          <w:iCs/>
          <w:sz w:val="22"/>
          <w:szCs w:val="22"/>
          <w:lang w:val="uk-UA"/>
        </w:rPr>
        <w:t>Mniotype satura</w:t>
      </w:r>
      <w:r w:rsidRPr="003A4D7B">
        <w:rPr>
          <w:sz w:val="22"/>
          <w:szCs w:val="22"/>
          <w:lang w:val="uk-UA"/>
        </w:rPr>
        <w:t xml:space="preserve"> ([Denis &amp; Schiffermüller], 1775), </w:t>
      </w:r>
      <w:r w:rsidRPr="003A4D7B">
        <w:rPr>
          <w:i/>
          <w:iCs/>
          <w:sz w:val="22"/>
          <w:szCs w:val="22"/>
          <w:lang w:val="uk-UA"/>
        </w:rPr>
        <w:t>Orthosia incerta</w:t>
      </w:r>
      <w:r w:rsidRPr="003A4D7B">
        <w:rPr>
          <w:sz w:val="22"/>
          <w:szCs w:val="22"/>
          <w:lang w:val="uk-UA"/>
        </w:rPr>
        <w:t xml:space="preserve"> (Hufnagel, 1766),</w:t>
      </w:r>
      <w:r w:rsidRPr="003A4D7B">
        <w:rPr>
          <w:i/>
          <w:iCs/>
          <w:sz w:val="22"/>
          <w:szCs w:val="22"/>
          <w:lang w:val="uk-UA"/>
        </w:rPr>
        <w:t xml:space="preserve"> O. gothica</w:t>
      </w:r>
      <w:r w:rsidRPr="003A4D7B">
        <w:rPr>
          <w:sz w:val="22"/>
          <w:szCs w:val="22"/>
          <w:lang w:val="uk-UA"/>
        </w:rPr>
        <w:t xml:space="preserve"> (Linnaeus, 1758),</w:t>
      </w:r>
      <w:r w:rsidRPr="003A4D7B">
        <w:rPr>
          <w:i/>
          <w:iCs/>
          <w:sz w:val="22"/>
          <w:szCs w:val="22"/>
          <w:lang w:val="uk-UA"/>
        </w:rPr>
        <w:t xml:space="preserve"> O. cerasi</w:t>
      </w:r>
      <w:r w:rsidRPr="003A4D7B">
        <w:rPr>
          <w:sz w:val="22"/>
          <w:szCs w:val="22"/>
          <w:lang w:val="uk-UA"/>
        </w:rPr>
        <w:t xml:space="preserve"> (Fabricius, 1775),</w:t>
      </w:r>
      <w:r w:rsidRPr="003A4D7B">
        <w:rPr>
          <w:i/>
          <w:iCs/>
          <w:sz w:val="22"/>
          <w:szCs w:val="22"/>
          <w:lang w:val="uk-UA"/>
        </w:rPr>
        <w:t xml:space="preserve"> O. cruda</w:t>
      </w:r>
      <w:r w:rsidRPr="003A4D7B">
        <w:rPr>
          <w:sz w:val="22"/>
          <w:szCs w:val="22"/>
          <w:lang w:val="uk-UA"/>
        </w:rPr>
        <w:t xml:space="preserve"> ([Denis &amp; Schiffermüller], 1775),</w:t>
      </w:r>
      <w:r w:rsidRPr="003A4D7B">
        <w:rPr>
          <w:i/>
          <w:iCs/>
          <w:sz w:val="22"/>
          <w:szCs w:val="22"/>
          <w:lang w:val="uk-UA"/>
        </w:rPr>
        <w:t xml:space="preserve"> </w:t>
      </w:r>
      <w:r w:rsidRPr="003A4D7B">
        <w:rPr>
          <w:i/>
          <w:iCs/>
          <w:sz w:val="22"/>
          <w:szCs w:val="22"/>
          <w:lang w:val="en-US"/>
        </w:rPr>
        <w:t xml:space="preserve">Anorthoa munda </w:t>
      </w:r>
      <w:r w:rsidRPr="003A4D7B">
        <w:rPr>
          <w:sz w:val="22"/>
          <w:szCs w:val="22"/>
          <w:lang w:val="en-US"/>
        </w:rPr>
        <w:t xml:space="preserve">([Denis &amp; Schiffermüller], </w:t>
      </w:r>
      <w:r w:rsidRPr="003A4D7B">
        <w:rPr>
          <w:sz w:val="22"/>
          <w:szCs w:val="22"/>
          <w:lang w:val="uk-UA"/>
        </w:rPr>
        <w:t xml:space="preserve">1775), </w:t>
      </w:r>
      <w:r w:rsidRPr="003A4D7B">
        <w:rPr>
          <w:i/>
          <w:iCs/>
          <w:sz w:val="22"/>
          <w:szCs w:val="22"/>
          <w:lang w:val="uk-UA"/>
        </w:rPr>
        <w:t>Egira conspicillaris</w:t>
      </w:r>
      <w:r w:rsidRPr="003A4D7B">
        <w:rPr>
          <w:sz w:val="22"/>
          <w:szCs w:val="22"/>
          <w:lang w:val="uk-UA"/>
        </w:rPr>
        <w:t xml:space="preserve"> (Linnaeus, 1758),</w:t>
      </w:r>
      <w:r w:rsidRPr="003A4D7B">
        <w:rPr>
          <w:i/>
          <w:iCs/>
          <w:sz w:val="22"/>
          <w:szCs w:val="22"/>
          <w:lang w:val="uk-UA"/>
        </w:rPr>
        <w:t xml:space="preserve"> Tholera decimalis</w:t>
      </w:r>
      <w:r w:rsidRPr="003A4D7B">
        <w:rPr>
          <w:sz w:val="22"/>
          <w:szCs w:val="22"/>
          <w:lang w:val="uk-UA"/>
        </w:rPr>
        <w:t xml:space="preserve"> (Poda, 1761),</w:t>
      </w:r>
      <w:r w:rsidRPr="003A4D7B">
        <w:rPr>
          <w:i/>
          <w:iCs/>
          <w:sz w:val="22"/>
          <w:szCs w:val="22"/>
          <w:lang w:val="uk-UA"/>
        </w:rPr>
        <w:t xml:space="preserve"> Anarta trifolii</w:t>
      </w:r>
      <w:r w:rsidRPr="003A4D7B">
        <w:rPr>
          <w:sz w:val="22"/>
          <w:szCs w:val="22"/>
          <w:lang w:val="uk-UA"/>
        </w:rPr>
        <w:t xml:space="preserve"> (Hufnagel, 1766),</w:t>
      </w:r>
      <w:r w:rsidRPr="003A4D7B">
        <w:rPr>
          <w:i/>
          <w:iCs/>
          <w:sz w:val="22"/>
          <w:szCs w:val="22"/>
          <w:lang w:val="uk-UA"/>
        </w:rPr>
        <w:t xml:space="preserve"> Polia nebulosa</w:t>
      </w:r>
      <w:r w:rsidRPr="003A4D7B">
        <w:rPr>
          <w:sz w:val="22"/>
          <w:szCs w:val="22"/>
          <w:lang w:val="uk-UA"/>
        </w:rPr>
        <w:t xml:space="preserve"> (Hufnagel, 1766),</w:t>
      </w:r>
      <w:r w:rsidRPr="003A4D7B">
        <w:rPr>
          <w:i/>
          <w:iCs/>
          <w:sz w:val="22"/>
          <w:szCs w:val="22"/>
          <w:lang w:val="uk-UA"/>
        </w:rPr>
        <w:t xml:space="preserve"> Lacanobia w-latinum</w:t>
      </w:r>
      <w:r w:rsidRPr="003A4D7B">
        <w:rPr>
          <w:sz w:val="22"/>
          <w:szCs w:val="22"/>
          <w:lang w:val="uk-UA"/>
        </w:rPr>
        <w:t xml:space="preserve"> (Hufnagel, 1766),</w:t>
      </w:r>
      <w:r w:rsidRPr="003A4D7B">
        <w:rPr>
          <w:i/>
          <w:iCs/>
          <w:sz w:val="22"/>
          <w:szCs w:val="22"/>
          <w:lang w:val="uk-UA"/>
        </w:rPr>
        <w:t xml:space="preserve"> L. oleracea</w:t>
      </w:r>
      <w:r w:rsidRPr="003A4D7B">
        <w:rPr>
          <w:sz w:val="22"/>
          <w:szCs w:val="22"/>
          <w:lang w:val="uk-UA"/>
        </w:rPr>
        <w:t xml:space="preserve"> (Linnaeus, 1758),</w:t>
      </w:r>
      <w:r w:rsidRPr="003A4D7B">
        <w:rPr>
          <w:i/>
          <w:iCs/>
          <w:sz w:val="22"/>
          <w:szCs w:val="22"/>
          <w:lang w:val="uk-UA"/>
        </w:rPr>
        <w:t xml:space="preserve"> </w:t>
      </w:r>
      <w:r w:rsidRPr="003A4D7B">
        <w:rPr>
          <w:i/>
          <w:iCs/>
          <w:sz w:val="22"/>
          <w:szCs w:val="22"/>
          <w:lang w:val="en-US"/>
        </w:rPr>
        <w:t>L</w:t>
      </w:r>
      <w:r w:rsidRPr="003A4D7B">
        <w:rPr>
          <w:i/>
          <w:iCs/>
          <w:sz w:val="22"/>
          <w:szCs w:val="22"/>
          <w:lang w:val="uk-UA"/>
        </w:rPr>
        <w:t>.</w:t>
      </w:r>
      <w:r w:rsidRPr="003A4D7B">
        <w:rPr>
          <w:sz w:val="22"/>
          <w:szCs w:val="22"/>
          <w:lang w:val="uk-UA"/>
        </w:rPr>
        <w:t xml:space="preserve"> </w:t>
      </w:r>
      <w:r w:rsidRPr="003A4D7B">
        <w:rPr>
          <w:i/>
          <w:iCs/>
          <w:sz w:val="22"/>
          <w:szCs w:val="22"/>
          <w:lang w:val="en-US"/>
        </w:rPr>
        <w:t>contigua</w:t>
      </w:r>
      <w:r w:rsidRPr="003A4D7B">
        <w:rPr>
          <w:i/>
          <w:iCs/>
          <w:sz w:val="22"/>
          <w:szCs w:val="22"/>
          <w:lang w:val="uk-UA"/>
        </w:rPr>
        <w:t xml:space="preserve"> </w:t>
      </w:r>
      <w:r w:rsidRPr="003A4D7B">
        <w:rPr>
          <w:sz w:val="22"/>
          <w:szCs w:val="22"/>
          <w:lang w:val="uk-UA"/>
        </w:rPr>
        <w:t>([Denis &amp; Schiffermüller], 1775)</w:t>
      </w:r>
      <w:r w:rsidRPr="003A4D7B">
        <w:rPr>
          <w:sz w:val="22"/>
          <w:szCs w:val="22"/>
          <w:lang w:val="en-US"/>
        </w:rPr>
        <w:t xml:space="preserve">, </w:t>
      </w:r>
      <w:r w:rsidRPr="003A4D7B">
        <w:rPr>
          <w:i/>
          <w:iCs/>
          <w:sz w:val="22"/>
          <w:szCs w:val="22"/>
          <w:lang w:val="uk-UA"/>
        </w:rPr>
        <w:t>L. thalassina</w:t>
      </w:r>
      <w:r w:rsidRPr="003A4D7B">
        <w:rPr>
          <w:sz w:val="22"/>
          <w:szCs w:val="22"/>
          <w:lang w:val="uk-UA"/>
        </w:rPr>
        <w:t>,</w:t>
      </w:r>
      <w:r w:rsidRPr="003A4D7B">
        <w:rPr>
          <w:i/>
          <w:iCs/>
          <w:sz w:val="22"/>
          <w:szCs w:val="22"/>
          <w:lang w:val="uk-UA"/>
        </w:rPr>
        <w:t xml:space="preserve"> Melanchra persicariae</w:t>
      </w:r>
      <w:r w:rsidRPr="003A4D7B">
        <w:rPr>
          <w:i/>
          <w:iCs/>
          <w:sz w:val="22"/>
          <w:szCs w:val="22"/>
          <w:lang w:val="en-US"/>
        </w:rPr>
        <w:t>,</w:t>
      </w:r>
      <w:r w:rsidRPr="003A4D7B">
        <w:rPr>
          <w:sz w:val="22"/>
          <w:szCs w:val="22"/>
          <w:lang w:val="uk-UA"/>
        </w:rPr>
        <w:t xml:space="preserve"> </w:t>
      </w:r>
      <w:r w:rsidRPr="003A4D7B">
        <w:rPr>
          <w:i/>
          <w:iCs/>
          <w:sz w:val="22"/>
          <w:szCs w:val="22"/>
          <w:lang w:val="uk-UA"/>
        </w:rPr>
        <w:t>Hada plebeja</w:t>
      </w:r>
      <w:r w:rsidRPr="003A4D7B">
        <w:rPr>
          <w:sz w:val="22"/>
          <w:szCs w:val="22"/>
          <w:lang w:val="uk-UA"/>
        </w:rPr>
        <w:t xml:space="preserve"> (Linnaeus, 1761), </w:t>
      </w:r>
      <w:r w:rsidRPr="003A4D7B">
        <w:rPr>
          <w:i/>
          <w:iCs/>
          <w:sz w:val="22"/>
          <w:szCs w:val="22"/>
          <w:lang w:val="uk-UA"/>
        </w:rPr>
        <w:t>Mamestra brassicae</w:t>
      </w:r>
      <w:r w:rsidRPr="003A4D7B">
        <w:rPr>
          <w:sz w:val="22"/>
          <w:szCs w:val="22"/>
          <w:lang w:val="uk-UA"/>
        </w:rPr>
        <w:t xml:space="preserve"> (Linnaeus, 1758)</w:t>
      </w:r>
      <w:r w:rsidRPr="003A4D7B">
        <w:rPr>
          <w:iCs/>
          <w:sz w:val="22"/>
          <w:szCs w:val="22"/>
          <w:lang w:val="en-US"/>
        </w:rPr>
        <w:t xml:space="preserve">, </w:t>
      </w:r>
      <w:r w:rsidRPr="003A4D7B">
        <w:rPr>
          <w:i/>
          <w:iCs/>
          <w:sz w:val="22"/>
          <w:szCs w:val="22"/>
          <w:lang w:val="en-US"/>
        </w:rPr>
        <w:t xml:space="preserve">Sideridis rivularis </w:t>
      </w:r>
      <w:r w:rsidRPr="003A4D7B">
        <w:rPr>
          <w:sz w:val="22"/>
          <w:szCs w:val="22"/>
          <w:lang w:val="en-US"/>
        </w:rPr>
        <w:t xml:space="preserve">(Fabricius, </w:t>
      </w:r>
      <w:r w:rsidRPr="003A4D7B">
        <w:rPr>
          <w:sz w:val="22"/>
          <w:szCs w:val="22"/>
          <w:lang w:val="uk-UA"/>
        </w:rPr>
        <w:t xml:space="preserve">1775), </w:t>
      </w:r>
      <w:r w:rsidRPr="003A4D7B">
        <w:rPr>
          <w:i/>
          <w:iCs/>
          <w:sz w:val="22"/>
          <w:szCs w:val="22"/>
          <w:lang w:val="en-US"/>
        </w:rPr>
        <w:t>Mythimna turca</w:t>
      </w:r>
      <w:r w:rsidRPr="003A4D7B">
        <w:rPr>
          <w:sz w:val="22"/>
          <w:szCs w:val="22"/>
          <w:lang w:val="uk-UA"/>
        </w:rPr>
        <w:t>,</w:t>
      </w:r>
      <w:r w:rsidRPr="003A4D7B">
        <w:rPr>
          <w:sz w:val="22"/>
          <w:szCs w:val="22"/>
          <w:lang w:val="en-US"/>
        </w:rPr>
        <w:t xml:space="preserve"> </w:t>
      </w:r>
      <w:r w:rsidRPr="003A4D7B">
        <w:rPr>
          <w:i/>
          <w:iCs/>
          <w:sz w:val="22"/>
          <w:szCs w:val="22"/>
          <w:lang w:val="uk-UA"/>
        </w:rPr>
        <w:t>M</w:t>
      </w:r>
      <w:r w:rsidRPr="003A4D7B">
        <w:rPr>
          <w:i/>
          <w:iCs/>
          <w:sz w:val="22"/>
          <w:szCs w:val="22"/>
          <w:lang w:val="en-US"/>
        </w:rPr>
        <w:t>.</w:t>
      </w:r>
      <w:r w:rsidRPr="003A4D7B">
        <w:rPr>
          <w:i/>
          <w:iCs/>
          <w:sz w:val="22"/>
          <w:szCs w:val="22"/>
          <w:lang w:val="uk-UA"/>
        </w:rPr>
        <w:t xml:space="preserve"> albipuncta</w:t>
      </w:r>
      <w:r w:rsidRPr="003A4D7B">
        <w:rPr>
          <w:sz w:val="22"/>
          <w:szCs w:val="22"/>
          <w:lang w:val="uk-UA"/>
        </w:rPr>
        <w:t xml:space="preserve">, </w:t>
      </w:r>
      <w:r w:rsidRPr="003A4D7B">
        <w:rPr>
          <w:i/>
          <w:iCs/>
          <w:sz w:val="22"/>
          <w:szCs w:val="22"/>
          <w:lang w:val="uk-UA"/>
        </w:rPr>
        <w:t>M. pallens</w:t>
      </w:r>
      <w:r w:rsidRPr="003A4D7B">
        <w:rPr>
          <w:sz w:val="22"/>
          <w:szCs w:val="22"/>
          <w:lang w:val="uk-UA"/>
        </w:rPr>
        <w:t xml:space="preserve">, </w:t>
      </w:r>
      <w:r w:rsidRPr="003A4D7B">
        <w:rPr>
          <w:i/>
          <w:iCs/>
          <w:sz w:val="22"/>
          <w:szCs w:val="22"/>
          <w:lang w:val="uk-UA"/>
        </w:rPr>
        <w:t>Agrotis exclamationis</w:t>
      </w:r>
      <w:r w:rsidRPr="003A4D7B">
        <w:rPr>
          <w:sz w:val="22"/>
          <w:szCs w:val="22"/>
          <w:lang w:val="uk-UA"/>
        </w:rPr>
        <w:t xml:space="preserve"> (Linnaeus, 1758), </w:t>
      </w:r>
      <w:r w:rsidRPr="003A4D7B">
        <w:rPr>
          <w:i/>
          <w:iCs/>
          <w:sz w:val="22"/>
          <w:szCs w:val="22"/>
          <w:lang w:val="uk-UA"/>
        </w:rPr>
        <w:t>A. segetum</w:t>
      </w:r>
      <w:r w:rsidRPr="003A4D7B">
        <w:rPr>
          <w:sz w:val="22"/>
          <w:szCs w:val="22"/>
          <w:lang w:val="uk-UA"/>
        </w:rPr>
        <w:t xml:space="preserve"> ([Denis &amp; Schiffermüller], 1775)</w:t>
      </w:r>
      <w:r w:rsidRPr="003A4D7B">
        <w:rPr>
          <w:sz w:val="22"/>
          <w:szCs w:val="22"/>
          <w:lang w:val="en-US"/>
        </w:rPr>
        <w:t xml:space="preserve">, </w:t>
      </w:r>
      <w:r w:rsidRPr="003A4D7B">
        <w:rPr>
          <w:i/>
          <w:iCs/>
          <w:sz w:val="22"/>
          <w:szCs w:val="22"/>
          <w:lang w:val="uk-UA"/>
        </w:rPr>
        <w:t>Axylia</w:t>
      </w:r>
      <w:r w:rsidRPr="003A4D7B">
        <w:rPr>
          <w:sz w:val="22"/>
          <w:szCs w:val="22"/>
          <w:lang w:val="uk-UA"/>
        </w:rPr>
        <w:t xml:space="preserve"> </w:t>
      </w:r>
      <w:r w:rsidRPr="003A4D7B">
        <w:rPr>
          <w:i/>
          <w:iCs/>
          <w:sz w:val="22"/>
          <w:szCs w:val="22"/>
          <w:lang w:val="uk-UA"/>
        </w:rPr>
        <w:t>putris</w:t>
      </w:r>
      <w:r w:rsidRPr="003A4D7B">
        <w:rPr>
          <w:sz w:val="22"/>
          <w:szCs w:val="22"/>
          <w:lang w:val="uk-UA"/>
        </w:rPr>
        <w:t xml:space="preserve"> (Linnaeus, 1761)</w:t>
      </w:r>
      <w:r w:rsidRPr="003A4D7B">
        <w:rPr>
          <w:sz w:val="22"/>
          <w:szCs w:val="22"/>
          <w:lang w:val="en-US"/>
        </w:rPr>
        <w:t xml:space="preserve">, </w:t>
      </w:r>
      <w:r w:rsidRPr="003A4D7B">
        <w:rPr>
          <w:i/>
          <w:iCs/>
          <w:sz w:val="22"/>
          <w:szCs w:val="22"/>
          <w:lang w:val="uk-UA"/>
        </w:rPr>
        <w:t>Ochropleura</w:t>
      </w:r>
      <w:r w:rsidRPr="003A4D7B">
        <w:rPr>
          <w:sz w:val="22"/>
          <w:szCs w:val="22"/>
          <w:lang w:val="uk-UA"/>
        </w:rPr>
        <w:t xml:space="preserve"> </w:t>
      </w:r>
      <w:r w:rsidRPr="003A4D7B">
        <w:rPr>
          <w:i/>
          <w:iCs/>
          <w:sz w:val="22"/>
          <w:szCs w:val="22"/>
          <w:lang w:val="uk-UA"/>
        </w:rPr>
        <w:t>plecta</w:t>
      </w:r>
      <w:r w:rsidRPr="003A4D7B">
        <w:rPr>
          <w:sz w:val="22"/>
          <w:szCs w:val="22"/>
          <w:lang w:val="uk-UA"/>
        </w:rPr>
        <w:t xml:space="preserve"> (Linnaeus, 1761), </w:t>
      </w:r>
      <w:r w:rsidRPr="003A4D7B">
        <w:rPr>
          <w:i/>
          <w:iCs/>
          <w:sz w:val="22"/>
          <w:szCs w:val="22"/>
          <w:lang w:val="en-US"/>
        </w:rPr>
        <w:t xml:space="preserve">Diarsia brunnea </w:t>
      </w:r>
      <w:r w:rsidRPr="003A4D7B">
        <w:rPr>
          <w:sz w:val="22"/>
          <w:szCs w:val="22"/>
          <w:lang w:val="en-US"/>
        </w:rPr>
        <w:t xml:space="preserve">([Denis &amp; Schiffermüller], </w:t>
      </w:r>
      <w:r w:rsidRPr="003A4D7B">
        <w:rPr>
          <w:sz w:val="22"/>
          <w:szCs w:val="22"/>
          <w:lang w:val="uk-UA"/>
        </w:rPr>
        <w:t xml:space="preserve">1775), </w:t>
      </w:r>
      <w:r w:rsidRPr="003A4D7B">
        <w:rPr>
          <w:i/>
          <w:iCs/>
          <w:sz w:val="22"/>
          <w:szCs w:val="22"/>
          <w:lang w:val="en-US"/>
        </w:rPr>
        <w:t>D</w:t>
      </w:r>
      <w:r w:rsidRPr="003A4D7B">
        <w:rPr>
          <w:i/>
          <w:iCs/>
          <w:sz w:val="22"/>
          <w:szCs w:val="22"/>
          <w:lang w:val="uk-UA"/>
        </w:rPr>
        <w:t>.</w:t>
      </w:r>
      <w:r w:rsidRPr="003A4D7B">
        <w:rPr>
          <w:i/>
          <w:iCs/>
          <w:sz w:val="22"/>
          <w:szCs w:val="22"/>
          <w:lang w:val="en-US"/>
        </w:rPr>
        <w:t xml:space="preserve"> rubi </w:t>
      </w:r>
      <w:r w:rsidRPr="003A4D7B">
        <w:rPr>
          <w:sz w:val="22"/>
          <w:szCs w:val="22"/>
          <w:lang w:val="en-US"/>
        </w:rPr>
        <w:t xml:space="preserve">(Vieweg, </w:t>
      </w:r>
      <w:r w:rsidRPr="003A4D7B">
        <w:rPr>
          <w:sz w:val="22"/>
          <w:szCs w:val="22"/>
          <w:lang w:val="uk-UA"/>
        </w:rPr>
        <w:t xml:space="preserve">1790), </w:t>
      </w:r>
      <w:r w:rsidRPr="003A4D7B">
        <w:rPr>
          <w:i/>
          <w:iCs/>
          <w:sz w:val="22"/>
          <w:szCs w:val="22"/>
          <w:lang w:val="uk-UA"/>
        </w:rPr>
        <w:t>Noctua pronuba</w:t>
      </w:r>
      <w:r w:rsidRPr="003A4D7B">
        <w:rPr>
          <w:sz w:val="22"/>
          <w:szCs w:val="22"/>
          <w:lang w:val="uk-UA"/>
        </w:rPr>
        <w:t xml:space="preserve"> (Linnaeus, 1758), </w:t>
      </w:r>
      <w:r w:rsidRPr="003A4D7B">
        <w:rPr>
          <w:i/>
          <w:iCs/>
          <w:sz w:val="22"/>
          <w:szCs w:val="22"/>
          <w:lang w:val="en-US"/>
        </w:rPr>
        <w:t xml:space="preserve">Xestia baja </w:t>
      </w:r>
      <w:r w:rsidRPr="003A4D7B">
        <w:rPr>
          <w:sz w:val="22"/>
          <w:szCs w:val="22"/>
          <w:lang w:val="en-US"/>
        </w:rPr>
        <w:t xml:space="preserve">([Denis &amp; Schiffermüller], </w:t>
      </w:r>
      <w:r w:rsidRPr="003A4D7B">
        <w:rPr>
          <w:sz w:val="22"/>
          <w:szCs w:val="22"/>
          <w:lang w:val="uk-UA"/>
        </w:rPr>
        <w:t>1775),</w:t>
      </w:r>
      <w:r w:rsidRPr="003A4D7B">
        <w:rPr>
          <w:sz w:val="22"/>
          <w:szCs w:val="22"/>
          <w:lang w:val="en-US"/>
        </w:rPr>
        <w:t xml:space="preserve"> </w:t>
      </w:r>
      <w:r w:rsidRPr="003A4D7B">
        <w:rPr>
          <w:i/>
          <w:iCs/>
          <w:sz w:val="22"/>
          <w:szCs w:val="22"/>
          <w:lang w:val="en-US"/>
        </w:rPr>
        <w:t>X</w:t>
      </w:r>
      <w:r w:rsidRPr="003A4D7B">
        <w:rPr>
          <w:i/>
          <w:iCs/>
          <w:sz w:val="22"/>
          <w:szCs w:val="22"/>
          <w:lang w:val="uk-UA"/>
        </w:rPr>
        <w:t>.</w:t>
      </w:r>
      <w:r w:rsidRPr="003A4D7B">
        <w:rPr>
          <w:i/>
          <w:iCs/>
          <w:sz w:val="22"/>
          <w:szCs w:val="22"/>
          <w:lang w:val="en-US"/>
        </w:rPr>
        <w:t xml:space="preserve"> stigmatica </w:t>
      </w:r>
      <w:r w:rsidRPr="003A4D7B">
        <w:rPr>
          <w:sz w:val="22"/>
          <w:szCs w:val="22"/>
          <w:lang w:val="en-US"/>
        </w:rPr>
        <w:t xml:space="preserve">(Hübner, </w:t>
      </w:r>
      <w:r w:rsidRPr="003A4D7B">
        <w:rPr>
          <w:sz w:val="22"/>
          <w:szCs w:val="22"/>
          <w:lang w:val="uk-UA"/>
        </w:rPr>
        <w:t xml:space="preserve">[1813]), </w:t>
      </w:r>
      <w:r w:rsidRPr="003A4D7B">
        <w:rPr>
          <w:i/>
          <w:iCs/>
          <w:sz w:val="22"/>
          <w:szCs w:val="22"/>
          <w:lang w:val="en-US"/>
        </w:rPr>
        <w:t>X</w:t>
      </w:r>
      <w:r w:rsidRPr="003A4D7B">
        <w:rPr>
          <w:i/>
          <w:iCs/>
          <w:sz w:val="22"/>
          <w:szCs w:val="22"/>
          <w:lang w:val="uk-UA"/>
        </w:rPr>
        <w:t>.</w:t>
      </w:r>
      <w:r w:rsidRPr="003A4D7B">
        <w:rPr>
          <w:i/>
          <w:iCs/>
          <w:sz w:val="22"/>
          <w:szCs w:val="22"/>
          <w:lang w:val="en-US"/>
        </w:rPr>
        <w:t xml:space="preserve"> xanthographa </w:t>
      </w:r>
      <w:r w:rsidRPr="003A4D7B">
        <w:rPr>
          <w:sz w:val="22"/>
          <w:szCs w:val="22"/>
          <w:lang w:val="en-US"/>
        </w:rPr>
        <w:t xml:space="preserve">([Denis &amp; Schiffermüller], </w:t>
      </w:r>
      <w:r w:rsidRPr="003A4D7B">
        <w:rPr>
          <w:sz w:val="22"/>
          <w:szCs w:val="22"/>
          <w:lang w:val="uk-UA"/>
        </w:rPr>
        <w:t xml:space="preserve">1775), </w:t>
      </w:r>
      <w:r w:rsidRPr="003A4D7B">
        <w:rPr>
          <w:i/>
          <w:iCs/>
          <w:sz w:val="22"/>
          <w:szCs w:val="22"/>
          <w:lang w:val="uk-UA"/>
        </w:rPr>
        <w:t>X. ditrapezium,</w:t>
      </w:r>
      <w:r w:rsidRPr="003A4D7B">
        <w:rPr>
          <w:sz w:val="22"/>
          <w:szCs w:val="22"/>
          <w:lang w:val="uk-UA"/>
        </w:rPr>
        <w:t xml:space="preserve"> </w:t>
      </w:r>
      <w:r w:rsidRPr="003A4D7B">
        <w:rPr>
          <w:i/>
          <w:iCs/>
          <w:sz w:val="22"/>
          <w:szCs w:val="22"/>
          <w:lang w:val="uk-UA"/>
        </w:rPr>
        <w:t>X. c-nigrum</w:t>
      </w:r>
      <w:r w:rsidRPr="003A4D7B">
        <w:rPr>
          <w:sz w:val="22"/>
          <w:szCs w:val="22"/>
          <w:lang w:val="uk-UA"/>
        </w:rPr>
        <w:t xml:space="preserve"> (Linnaeus, 1758)</w:t>
      </w:r>
      <w:r w:rsidRPr="003A4D7B">
        <w:rPr>
          <w:sz w:val="22"/>
          <w:szCs w:val="22"/>
          <w:lang w:val="en-US"/>
        </w:rPr>
        <w:t xml:space="preserve"> (Noctuidae)</w:t>
      </w:r>
      <w:r w:rsidRPr="003A4D7B">
        <w:rPr>
          <w:sz w:val="22"/>
          <w:szCs w:val="22"/>
          <w:lang w:val="uk-UA"/>
        </w:rPr>
        <w:t xml:space="preserve">. </w:t>
      </w:r>
      <w:r w:rsidRPr="003A4D7B">
        <w:rPr>
          <w:iCs/>
          <w:sz w:val="22"/>
          <w:szCs w:val="22"/>
          <w:lang w:val="uk-UA"/>
        </w:rPr>
        <w:t>Деякі з них (</w:t>
      </w:r>
      <w:r w:rsidRPr="003A4D7B">
        <w:rPr>
          <w:i/>
          <w:iCs/>
          <w:sz w:val="22"/>
          <w:szCs w:val="22"/>
          <w:lang w:val="uk-UA"/>
        </w:rPr>
        <w:t xml:space="preserve">Pseudoips prasinanus, </w:t>
      </w:r>
      <w:r w:rsidRPr="003A4D7B">
        <w:rPr>
          <w:i/>
          <w:iCs/>
          <w:sz w:val="22"/>
          <w:szCs w:val="22"/>
          <w:lang w:val="en-US"/>
        </w:rPr>
        <w:t>Rivula</w:t>
      </w:r>
      <w:r w:rsidRPr="003A4D7B">
        <w:rPr>
          <w:i/>
          <w:iCs/>
          <w:sz w:val="22"/>
          <w:szCs w:val="22"/>
          <w:lang w:val="uk-UA"/>
        </w:rPr>
        <w:t xml:space="preserve"> </w:t>
      </w:r>
      <w:r w:rsidRPr="003A4D7B">
        <w:rPr>
          <w:i/>
          <w:iCs/>
          <w:sz w:val="22"/>
          <w:szCs w:val="22"/>
          <w:lang w:val="en-US"/>
        </w:rPr>
        <w:t>sericealis</w:t>
      </w:r>
      <w:r w:rsidRPr="003A4D7B">
        <w:rPr>
          <w:i/>
          <w:iCs/>
          <w:sz w:val="22"/>
          <w:szCs w:val="22"/>
          <w:lang w:val="uk-UA"/>
        </w:rPr>
        <w:t xml:space="preserve">, </w:t>
      </w:r>
      <w:r w:rsidRPr="003A4D7B">
        <w:rPr>
          <w:bCs/>
          <w:i/>
          <w:sz w:val="22"/>
          <w:szCs w:val="22"/>
          <w:lang w:val="en-GB"/>
        </w:rPr>
        <w:t>Lymantria</w:t>
      </w:r>
      <w:r w:rsidRPr="003A4D7B">
        <w:rPr>
          <w:bCs/>
          <w:i/>
          <w:sz w:val="22"/>
          <w:szCs w:val="22"/>
          <w:lang w:val="uk-UA"/>
        </w:rPr>
        <w:t xml:space="preserve"> </w:t>
      </w:r>
      <w:r w:rsidRPr="003A4D7B">
        <w:rPr>
          <w:bCs/>
          <w:i/>
          <w:sz w:val="22"/>
          <w:szCs w:val="22"/>
          <w:lang w:val="en-GB"/>
        </w:rPr>
        <w:t>monacha</w:t>
      </w:r>
      <w:r w:rsidRPr="003A4D7B">
        <w:rPr>
          <w:bCs/>
          <w:i/>
          <w:sz w:val="22"/>
          <w:szCs w:val="22"/>
          <w:lang w:val="uk-UA"/>
        </w:rPr>
        <w:t xml:space="preserve">, </w:t>
      </w:r>
      <w:r w:rsidRPr="003A4D7B">
        <w:rPr>
          <w:bCs/>
          <w:i/>
          <w:sz w:val="22"/>
          <w:szCs w:val="22"/>
          <w:lang w:val="en-GB"/>
        </w:rPr>
        <w:t>Calliteara</w:t>
      </w:r>
      <w:r w:rsidRPr="003A4D7B">
        <w:rPr>
          <w:bCs/>
          <w:i/>
          <w:sz w:val="22"/>
          <w:szCs w:val="22"/>
          <w:lang w:val="uk-UA"/>
        </w:rPr>
        <w:t xml:space="preserve"> </w:t>
      </w:r>
      <w:r w:rsidRPr="003A4D7B">
        <w:rPr>
          <w:bCs/>
          <w:i/>
          <w:sz w:val="22"/>
          <w:szCs w:val="22"/>
          <w:lang w:val="en-GB"/>
        </w:rPr>
        <w:t>pudibunda</w:t>
      </w:r>
      <w:r w:rsidRPr="003A4D7B">
        <w:rPr>
          <w:bCs/>
          <w:i/>
          <w:sz w:val="22"/>
          <w:szCs w:val="22"/>
          <w:lang w:val="uk-UA"/>
        </w:rPr>
        <w:t>,</w:t>
      </w:r>
      <w:r w:rsidRPr="003A4D7B">
        <w:rPr>
          <w:sz w:val="22"/>
          <w:szCs w:val="22"/>
          <w:lang w:val="uk-UA"/>
        </w:rPr>
        <w:t xml:space="preserve"> </w:t>
      </w:r>
      <w:r w:rsidRPr="003A4D7B">
        <w:rPr>
          <w:i/>
          <w:iCs/>
          <w:sz w:val="22"/>
          <w:szCs w:val="22"/>
          <w:lang w:val="uk-UA"/>
        </w:rPr>
        <w:t>Phragmatobia fuliginosa</w:t>
      </w:r>
      <w:r w:rsidRPr="003A4D7B">
        <w:rPr>
          <w:iCs/>
          <w:sz w:val="22"/>
          <w:szCs w:val="22"/>
          <w:lang w:val="uk-UA"/>
        </w:rPr>
        <w:t>,</w:t>
      </w:r>
      <w:r w:rsidRPr="003A4D7B">
        <w:rPr>
          <w:i/>
          <w:iCs/>
          <w:sz w:val="22"/>
          <w:szCs w:val="22"/>
          <w:lang w:val="uk-UA"/>
        </w:rPr>
        <w:t xml:space="preserve"> Autographa gamma</w:t>
      </w:r>
      <w:r w:rsidRPr="003A4D7B">
        <w:rPr>
          <w:iCs/>
          <w:sz w:val="22"/>
          <w:szCs w:val="22"/>
          <w:lang w:val="uk-UA"/>
        </w:rPr>
        <w:t>,</w:t>
      </w:r>
      <w:r w:rsidRPr="003A4D7B">
        <w:rPr>
          <w:i/>
          <w:iCs/>
          <w:sz w:val="22"/>
          <w:szCs w:val="22"/>
          <w:lang w:val="uk-UA"/>
        </w:rPr>
        <w:t xml:space="preserve"> Protodeltote pygarga, Calocasia coryli</w:t>
      </w:r>
      <w:r w:rsidRPr="003A4D7B">
        <w:rPr>
          <w:iCs/>
          <w:sz w:val="22"/>
          <w:szCs w:val="22"/>
          <w:lang w:val="uk-UA"/>
        </w:rPr>
        <w:t>,</w:t>
      </w:r>
      <w:r w:rsidRPr="003A4D7B">
        <w:rPr>
          <w:i/>
          <w:iCs/>
          <w:sz w:val="22"/>
          <w:szCs w:val="22"/>
          <w:lang w:val="uk-UA"/>
        </w:rPr>
        <w:t xml:space="preserve"> A</w:t>
      </w:r>
      <w:r w:rsidRPr="003A4D7B">
        <w:rPr>
          <w:i/>
          <w:iCs/>
          <w:sz w:val="22"/>
          <w:szCs w:val="22"/>
          <w:lang w:val="en-US"/>
        </w:rPr>
        <w:t>cronicta</w:t>
      </w:r>
      <w:r w:rsidRPr="003A4D7B">
        <w:rPr>
          <w:i/>
          <w:iCs/>
          <w:sz w:val="22"/>
          <w:szCs w:val="22"/>
          <w:lang w:val="uk-UA"/>
        </w:rPr>
        <w:t xml:space="preserve"> rumicis, Pseudeustrotia candidula, Cosmia trapezina, Conistra vaccinii, Orthosia incerta, O. gothica, O. cerasi, O. cruda, Lacanobia oleracea, Hada plebeja, Mythimna albipuncta, M. pallens, Agrotis exclamationis, Axylia</w:t>
      </w:r>
      <w:r w:rsidRPr="003A4D7B">
        <w:rPr>
          <w:sz w:val="22"/>
          <w:szCs w:val="22"/>
          <w:lang w:val="uk-UA"/>
        </w:rPr>
        <w:t xml:space="preserve"> </w:t>
      </w:r>
      <w:r w:rsidRPr="003A4D7B">
        <w:rPr>
          <w:i/>
          <w:iCs/>
          <w:sz w:val="22"/>
          <w:szCs w:val="22"/>
          <w:lang w:val="uk-UA"/>
        </w:rPr>
        <w:t>putris, Ochropleura</w:t>
      </w:r>
      <w:r w:rsidRPr="003A4D7B">
        <w:rPr>
          <w:sz w:val="22"/>
          <w:szCs w:val="22"/>
          <w:lang w:val="uk-UA"/>
        </w:rPr>
        <w:t xml:space="preserve"> </w:t>
      </w:r>
      <w:r w:rsidRPr="003A4D7B">
        <w:rPr>
          <w:i/>
          <w:iCs/>
          <w:sz w:val="22"/>
          <w:szCs w:val="22"/>
          <w:lang w:val="uk-UA"/>
        </w:rPr>
        <w:t>plecta, Xestia ditrapezium,</w:t>
      </w:r>
      <w:r w:rsidRPr="003A4D7B">
        <w:rPr>
          <w:sz w:val="22"/>
          <w:szCs w:val="22"/>
          <w:lang w:val="uk-UA"/>
        </w:rPr>
        <w:t xml:space="preserve"> </w:t>
      </w:r>
      <w:r w:rsidRPr="003A4D7B">
        <w:rPr>
          <w:i/>
          <w:iCs/>
          <w:sz w:val="22"/>
          <w:szCs w:val="22"/>
          <w:lang w:val="uk-UA"/>
        </w:rPr>
        <w:t>X. c-nigrum</w:t>
      </w:r>
      <w:r w:rsidRPr="003A4D7B">
        <w:rPr>
          <w:iCs/>
          <w:sz w:val="22"/>
          <w:szCs w:val="22"/>
          <w:lang w:val="uk-UA"/>
        </w:rPr>
        <w:t>), були дуже чисельними, місцями, навіть масовими, а в пік лету ставали фоновими у своїх стаціях. Також, виявлено низку видів – мігрантів:</w:t>
      </w:r>
      <w:r w:rsidRPr="003A4D7B">
        <w:rPr>
          <w:i/>
          <w:iCs/>
          <w:sz w:val="22"/>
          <w:szCs w:val="22"/>
          <w:lang w:val="uk-UA"/>
        </w:rPr>
        <w:t xml:space="preserve"> </w:t>
      </w:r>
      <w:r w:rsidRPr="003A4D7B">
        <w:rPr>
          <w:i/>
          <w:iCs/>
          <w:sz w:val="22"/>
          <w:szCs w:val="22"/>
          <w:lang w:val="en-US"/>
        </w:rPr>
        <w:t>Protos</w:t>
      </w:r>
      <w:r w:rsidRPr="003A4D7B">
        <w:rPr>
          <w:i/>
          <w:iCs/>
          <w:sz w:val="22"/>
          <w:szCs w:val="22"/>
          <w:lang w:val="uk-UA"/>
        </w:rPr>
        <w:t>chinia scutosa</w:t>
      </w:r>
      <w:r w:rsidRPr="003A4D7B">
        <w:rPr>
          <w:sz w:val="22"/>
          <w:szCs w:val="22"/>
          <w:lang w:val="uk-UA"/>
        </w:rPr>
        <w:t xml:space="preserve"> ([Denis &amp; Schiffermüller], 1775), </w:t>
      </w:r>
      <w:r w:rsidRPr="003A4D7B">
        <w:rPr>
          <w:i/>
          <w:iCs/>
          <w:sz w:val="22"/>
          <w:szCs w:val="22"/>
          <w:lang w:val="uk-UA"/>
        </w:rPr>
        <w:t>Helicoverpa armigera</w:t>
      </w:r>
      <w:r w:rsidRPr="003A4D7B">
        <w:rPr>
          <w:sz w:val="22"/>
          <w:szCs w:val="22"/>
          <w:lang w:val="uk-UA"/>
        </w:rPr>
        <w:t xml:space="preserve"> (Hübner, [1808]), </w:t>
      </w:r>
      <w:r w:rsidRPr="003A4D7B">
        <w:rPr>
          <w:i/>
          <w:iCs/>
          <w:sz w:val="22"/>
          <w:szCs w:val="22"/>
          <w:lang w:val="uk-UA"/>
        </w:rPr>
        <w:t xml:space="preserve">Mythimna vitellina </w:t>
      </w:r>
      <w:r w:rsidRPr="003A4D7B">
        <w:rPr>
          <w:sz w:val="22"/>
          <w:szCs w:val="22"/>
          <w:lang w:val="uk-UA"/>
        </w:rPr>
        <w:t>(</w:t>
      </w:r>
      <w:r w:rsidRPr="003A4D7B">
        <w:rPr>
          <w:sz w:val="22"/>
          <w:szCs w:val="22"/>
          <w:lang w:val="en-US"/>
        </w:rPr>
        <w:t>H</w:t>
      </w:r>
      <w:r w:rsidRPr="003A4D7B">
        <w:rPr>
          <w:sz w:val="22"/>
          <w:szCs w:val="22"/>
          <w:lang w:val="uk-UA"/>
        </w:rPr>
        <w:t>ü</w:t>
      </w:r>
      <w:r w:rsidRPr="003A4D7B">
        <w:rPr>
          <w:sz w:val="22"/>
          <w:szCs w:val="22"/>
          <w:lang w:val="en-US"/>
        </w:rPr>
        <w:t>bner</w:t>
      </w:r>
      <w:r w:rsidRPr="003A4D7B">
        <w:rPr>
          <w:sz w:val="22"/>
          <w:szCs w:val="22"/>
          <w:lang w:val="uk-UA"/>
        </w:rPr>
        <w:t>, [1808])</w:t>
      </w:r>
      <w:r w:rsidRPr="003A4D7B">
        <w:rPr>
          <w:iCs/>
          <w:sz w:val="22"/>
          <w:szCs w:val="22"/>
          <w:lang w:val="uk-UA"/>
        </w:rPr>
        <w:t>,</w:t>
      </w:r>
      <w:r w:rsidRPr="003A4D7B">
        <w:rPr>
          <w:sz w:val="22"/>
          <w:szCs w:val="22"/>
          <w:lang w:val="uk-UA"/>
        </w:rPr>
        <w:t xml:space="preserve"> </w:t>
      </w:r>
      <w:r w:rsidRPr="003A4D7B">
        <w:rPr>
          <w:i/>
          <w:iCs/>
          <w:color w:val="000000"/>
          <w:sz w:val="22"/>
          <w:szCs w:val="22"/>
          <w:lang w:val="uk-UA"/>
        </w:rPr>
        <w:t xml:space="preserve">Dichagyris flammatra </w:t>
      </w:r>
      <w:r w:rsidRPr="003A4D7B">
        <w:rPr>
          <w:color w:val="000000"/>
          <w:sz w:val="22"/>
          <w:szCs w:val="22"/>
          <w:lang w:val="uk-UA"/>
        </w:rPr>
        <w:t>([Denis &amp; Schiffermüller], 1775)</w:t>
      </w:r>
      <w:r w:rsidRPr="003A4D7B">
        <w:rPr>
          <w:i/>
          <w:iCs/>
          <w:color w:val="000000"/>
          <w:sz w:val="22"/>
          <w:szCs w:val="22"/>
          <w:lang w:val="uk-UA"/>
        </w:rPr>
        <w:t xml:space="preserve">, </w:t>
      </w:r>
      <w:r w:rsidRPr="003A4D7B">
        <w:rPr>
          <w:i/>
          <w:iCs/>
          <w:sz w:val="22"/>
          <w:szCs w:val="22"/>
          <w:lang w:val="uk-UA"/>
        </w:rPr>
        <w:t>Agrotis ipsilon</w:t>
      </w:r>
      <w:r w:rsidRPr="003A4D7B">
        <w:rPr>
          <w:sz w:val="22"/>
          <w:szCs w:val="22"/>
          <w:lang w:val="uk-UA"/>
        </w:rPr>
        <w:t xml:space="preserve"> (Hufnagel, 1766) (</w:t>
      </w:r>
      <w:r w:rsidRPr="003A4D7B">
        <w:rPr>
          <w:sz w:val="22"/>
          <w:szCs w:val="22"/>
          <w:lang w:val="en-US"/>
        </w:rPr>
        <w:t>Noctuidae</w:t>
      </w:r>
      <w:r w:rsidRPr="003A4D7B">
        <w:rPr>
          <w:sz w:val="22"/>
          <w:szCs w:val="22"/>
          <w:lang w:val="uk-UA"/>
        </w:rPr>
        <w:t>)</w:t>
      </w:r>
      <w:r w:rsidRPr="003A4D7B">
        <w:rPr>
          <w:iCs/>
          <w:sz w:val="22"/>
          <w:szCs w:val="22"/>
          <w:lang w:val="uk-UA"/>
        </w:rPr>
        <w:t>, чисельність яких у регіоні не є стабільною, а суттєво різниться у різні роки, та підтримується за рахунок мігруючих з півдня, особин.</w:t>
      </w:r>
      <w:r w:rsidRPr="003A4D7B">
        <w:rPr>
          <w:sz w:val="22"/>
          <w:szCs w:val="22"/>
          <w:lang w:val="uk-UA"/>
        </w:rPr>
        <w:t xml:space="preserve"> Крім того, на території НПП “Гуцульщина” виявлено низку</w:t>
      </w:r>
      <w:r w:rsidRPr="003A4D7B">
        <w:rPr>
          <w:color w:val="000000"/>
          <w:sz w:val="22"/>
          <w:szCs w:val="22"/>
          <w:lang w:val="uk-UA"/>
        </w:rPr>
        <w:t xml:space="preserve"> </w:t>
      </w:r>
      <w:r w:rsidRPr="003A4D7B">
        <w:rPr>
          <w:sz w:val="22"/>
          <w:szCs w:val="22"/>
          <w:lang w:val="uk-UA"/>
        </w:rPr>
        <w:t xml:space="preserve">маловідомих, локально поширених та нечисельних у регіоні видів: </w:t>
      </w:r>
      <w:r w:rsidRPr="003A4D7B">
        <w:rPr>
          <w:i/>
          <w:iCs/>
          <w:sz w:val="22"/>
          <w:szCs w:val="22"/>
          <w:lang w:val="uk-UA"/>
        </w:rPr>
        <w:t>Cerura vinula</w:t>
      </w:r>
      <w:r w:rsidRPr="003A4D7B">
        <w:rPr>
          <w:sz w:val="22"/>
          <w:szCs w:val="22"/>
          <w:lang w:val="uk-UA"/>
        </w:rPr>
        <w:t xml:space="preserve"> (Linnaeus, 1758), </w:t>
      </w:r>
      <w:r w:rsidRPr="003A4D7B">
        <w:rPr>
          <w:bCs/>
          <w:i/>
          <w:sz w:val="22"/>
          <w:szCs w:val="22"/>
          <w:lang w:val="uk-UA"/>
        </w:rPr>
        <w:t xml:space="preserve">C. erminea </w:t>
      </w:r>
      <w:r w:rsidRPr="003A4D7B">
        <w:rPr>
          <w:bCs/>
          <w:sz w:val="22"/>
          <w:szCs w:val="22"/>
          <w:lang w:val="uk-UA"/>
        </w:rPr>
        <w:t xml:space="preserve">(Esper, 1783), </w:t>
      </w:r>
      <w:r w:rsidRPr="003A4D7B">
        <w:rPr>
          <w:i/>
          <w:iCs/>
          <w:sz w:val="22"/>
          <w:szCs w:val="22"/>
          <w:lang w:val="uk-UA"/>
        </w:rPr>
        <w:t>Furcula bicuspis</w:t>
      </w:r>
      <w:r w:rsidRPr="003A4D7B">
        <w:rPr>
          <w:sz w:val="22"/>
          <w:szCs w:val="22"/>
          <w:lang w:val="uk-UA"/>
        </w:rPr>
        <w:t xml:space="preserve"> (Borkhausen, 1790), </w:t>
      </w:r>
      <w:r w:rsidRPr="003A4D7B">
        <w:rPr>
          <w:i/>
          <w:iCs/>
          <w:sz w:val="22"/>
          <w:szCs w:val="22"/>
          <w:lang w:val="uk-UA"/>
        </w:rPr>
        <w:t>Harpyia milhauseri</w:t>
      </w:r>
      <w:r w:rsidRPr="003A4D7B">
        <w:rPr>
          <w:sz w:val="22"/>
          <w:szCs w:val="22"/>
          <w:lang w:val="uk-UA"/>
        </w:rPr>
        <w:t xml:space="preserve"> (Fabricius, 1775), </w:t>
      </w:r>
      <w:r w:rsidRPr="003A4D7B">
        <w:rPr>
          <w:i/>
          <w:iCs/>
          <w:sz w:val="22"/>
          <w:szCs w:val="22"/>
          <w:lang w:val="uk-UA"/>
        </w:rPr>
        <w:t>Drymonia ruficornis</w:t>
      </w:r>
      <w:r w:rsidRPr="003A4D7B">
        <w:rPr>
          <w:sz w:val="22"/>
          <w:szCs w:val="22"/>
          <w:lang w:val="uk-UA"/>
        </w:rPr>
        <w:t xml:space="preserve"> (Hufnagel, 1766), </w:t>
      </w:r>
      <w:r w:rsidRPr="003A4D7B">
        <w:rPr>
          <w:i/>
          <w:iCs/>
          <w:sz w:val="22"/>
          <w:szCs w:val="22"/>
          <w:lang w:val="uk-UA"/>
        </w:rPr>
        <w:t xml:space="preserve">D. obliterata </w:t>
      </w:r>
      <w:r w:rsidRPr="003A4D7B">
        <w:rPr>
          <w:sz w:val="22"/>
          <w:szCs w:val="22"/>
          <w:lang w:val="uk-UA"/>
        </w:rPr>
        <w:t>(Esper, 1785),</w:t>
      </w:r>
      <w:r w:rsidRPr="003A4D7B">
        <w:rPr>
          <w:i/>
          <w:iCs/>
          <w:sz w:val="22"/>
          <w:szCs w:val="22"/>
          <w:lang w:val="uk-UA"/>
        </w:rPr>
        <w:t xml:space="preserve"> D. querna </w:t>
      </w:r>
      <w:r w:rsidRPr="003A4D7B">
        <w:rPr>
          <w:sz w:val="22"/>
          <w:szCs w:val="22"/>
          <w:lang w:val="uk-UA"/>
        </w:rPr>
        <w:t xml:space="preserve">([Denis &amp; Schiffermüller], 1775), </w:t>
      </w:r>
      <w:r w:rsidRPr="003A4D7B">
        <w:rPr>
          <w:i/>
          <w:iCs/>
          <w:sz w:val="22"/>
          <w:szCs w:val="22"/>
          <w:lang w:val="uk-UA"/>
        </w:rPr>
        <w:t>Notodonta torva</w:t>
      </w:r>
      <w:r w:rsidRPr="003A4D7B">
        <w:rPr>
          <w:sz w:val="22"/>
          <w:szCs w:val="22"/>
          <w:lang w:val="uk-UA"/>
        </w:rPr>
        <w:t xml:space="preserve"> (Hübner, 1803),</w:t>
      </w:r>
      <w:r w:rsidRPr="003A4D7B">
        <w:rPr>
          <w:i/>
          <w:iCs/>
          <w:sz w:val="22"/>
          <w:szCs w:val="22"/>
          <w:lang w:val="uk-UA"/>
        </w:rPr>
        <w:t xml:space="preserve"> N. tritophus</w:t>
      </w:r>
      <w:r w:rsidRPr="003A4D7B">
        <w:rPr>
          <w:sz w:val="22"/>
          <w:szCs w:val="22"/>
          <w:lang w:val="uk-UA"/>
        </w:rPr>
        <w:t xml:space="preserve"> ([Denis &amp; Schiffermüller], 1775), </w:t>
      </w:r>
      <w:r w:rsidRPr="003A4D7B">
        <w:rPr>
          <w:i/>
          <w:iCs/>
          <w:sz w:val="22"/>
          <w:szCs w:val="22"/>
          <w:lang w:val="uk-UA"/>
        </w:rPr>
        <w:t>Leucodonta bicoloria</w:t>
      </w:r>
      <w:r w:rsidRPr="003A4D7B">
        <w:rPr>
          <w:sz w:val="22"/>
          <w:szCs w:val="22"/>
          <w:lang w:val="uk-UA"/>
        </w:rPr>
        <w:t xml:space="preserve"> ([Denis &amp; Schiffermüller], 1775),</w:t>
      </w:r>
      <w:r w:rsidRPr="003A4D7B">
        <w:rPr>
          <w:i/>
          <w:iCs/>
          <w:sz w:val="22"/>
          <w:szCs w:val="22"/>
          <w:lang w:val="uk-UA"/>
        </w:rPr>
        <w:t xml:space="preserve"> Ptilodon cucullina</w:t>
      </w:r>
      <w:r w:rsidRPr="003A4D7B">
        <w:rPr>
          <w:sz w:val="22"/>
          <w:szCs w:val="22"/>
          <w:lang w:val="uk-UA"/>
        </w:rPr>
        <w:t xml:space="preserve"> ([Denis &amp; Schiffermüller], 1775),</w:t>
      </w:r>
      <w:r w:rsidRPr="003A4D7B">
        <w:rPr>
          <w:i/>
          <w:iCs/>
          <w:sz w:val="22"/>
          <w:szCs w:val="22"/>
          <w:lang w:val="uk-UA"/>
        </w:rPr>
        <w:t xml:space="preserve"> Odontosia carmelita</w:t>
      </w:r>
      <w:r w:rsidRPr="003A4D7B">
        <w:rPr>
          <w:sz w:val="22"/>
          <w:szCs w:val="22"/>
          <w:lang w:val="uk-UA"/>
        </w:rPr>
        <w:t xml:space="preserve"> (Esper, 1799),</w:t>
      </w:r>
      <w:r w:rsidRPr="003A4D7B">
        <w:rPr>
          <w:i/>
          <w:iCs/>
          <w:sz w:val="22"/>
          <w:szCs w:val="22"/>
          <w:lang w:val="uk-UA"/>
        </w:rPr>
        <w:t xml:space="preserve"> Spatalia argentina</w:t>
      </w:r>
      <w:r w:rsidRPr="003A4D7B">
        <w:rPr>
          <w:sz w:val="22"/>
          <w:szCs w:val="22"/>
          <w:lang w:val="uk-UA"/>
        </w:rPr>
        <w:t xml:space="preserve"> ([Denis &amp; Schiffermüller], 1775), </w:t>
      </w:r>
      <w:r w:rsidRPr="003A4D7B">
        <w:rPr>
          <w:i/>
          <w:iCs/>
          <w:sz w:val="22"/>
          <w:szCs w:val="22"/>
          <w:lang w:val="uk-UA"/>
        </w:rPr>
        <w:t>Gluphisia crenata</w:t>
      </w:r>
      <w:r w:rsidRPr="003A4D7B">
        <w:rPr>
          <w:sz w:val="22"/>
          <w:szCs w:val="22"/>
          <w:lang w:val="uk-UA"/>
        </w:rPr>
        <w:t xml:space="preserve"> (Esper, 1785),</w:t>
      </w:r>
      <w:r w:rsidRPr="003A4D7B">
        <w:rPr>
          <w:i/>
          <w:iCs/>
          <w:sz w:val="22"/>
          <w:szCs w:val="22"/>
          <w:lang w:val="uk-UA"/>
        </w:rPr>
        <w:t xml:space="preserve"> Clostera anastomosis</w:t>
      </w:r>
      <w:r w:rsidRPr="003A4D7B">
        <w:rPr>
          <w:sz w:val="22"/>
          <w:szCs w:val="22"/>
          <w:lang w:val="uk-UA"/>
        </w:rPr>
        <w:t xml:space="preserve"> (Linnaeus, 1758) (</w:t>
      </w:r>
      <w:r w:rsidRPr="003A4D7B">
        <w:rPr>
          <w:sz w:val="22"/>
          <w:szCs w:val="22"/>
          <w:lang w:val="en-US"/>
        </w:rPr>
        <w:t>Notodontidae</w:t>
      </w:r>
      <w:r w:rsidRPr="003A4D7B">
        <w:rPr>
          <w:sz w:val="22"/>
          <w:szCs w:val="22"/>
          <w:lang w:val="uk-UA"/>
        </w:rPr>
        <w:t xml:space="preserve">), </w:t>
      </w:r>
      <w:r w:rsidRPr="003A4D7B">
        <w:rPr>
          <w:i/>
          <w:iCs/>
          <w:sz w:val="22"/>
          <w:szCs w:val="22"/>
          <w:lang w:val="uk-UA"/>
        </w:rPr>
        <w:t>Nola confusalis</w:t>
      </w:r>
      <w:r w:rsidRPr="003A4D7B">
        <w:rPr>
          <w:sz w:val="22"/>
          <w:szCs w:val="22"/>
          <w:lang w:val="uk-UA"/>
        </w:rPr>
        <w:t xml:space="preserve"> (Herrich-Schäffer, 1847),</w:t>
      </w:r>
      <w:r w:rsidRPr="003A4D7B">
        <w:rPr>
          <w:i/>
          <w:iCs/>
          <w:sz w:val="22"/>
          <w:szCs w:val="22"/>
          <w:lang w:val="uk-UA"/>
        </w:rPr>
        <w:t xml:space="preserve"> Nycteola revayana</w:t>
      </w:r>
      <w:r w:rsidRPr="003A4D7B">
        <w:rPr>
          <w:sz w:val="22"/>
          <w:szCs w:val="22"/>
          <w:lang w:val="uk-UA"/>
        </w:rPr>
        <w:t xml:space="preserve"> (Scopoli, 1772) (</w:t>
      </w:r>
      <w:r w:rsidRPr="003A4D7B">
        <w:rPr>
          <w:sz w:val="22"/>
          <w:szCs w:val="22"/>
          <w:lang w:val="en-US"/>
        </w:rPr>
        <w:t>Nolidae</w:t>
      </w:r>
      <w:r w:rsidRPr="003A4D7B">
        <w:rPr>
          <w:sz w:val="22"/>
          <w:szCs w:val="22"/>
          <w:lang w:val="uk-UA"/>
        </w:rPr>
        <w:t>),</w:t>
      </w:r>
      <w:r w:rsidRPr="003A4D7B">
        <w:rPr>
          <w:i/>
          <w:iCs/>
          <w:sz w:val="22"/>
          <w:szCs w:val="22"/>
          <w:lang w:val="uk-UA"/>
        </w:rPr>
        <w:t xml:space="preserve"> Hypena crassalis</w:t>
      </w:r>
      <w:r w:rsidRPr="003A4D7B">
        <w:rPr>
          <w:sz w:val="22"/>
          <w:szCs w:val="22"/>
          <w:lang w:val="uk-UA"/>
        </w:rPr>
        <w:t xml:space="preserve"> (Fabricius, 1787), </w:t>
      </w:r>
      <w:r w:rsidRPr="003A4D7B">
        <w:rPr>
          <w:i/>
          <w:iCs/>
          <w:sz w:val="22"/>
          <w:szCs w:val="22"/>
          <w:lang w:val="uk-UA"/>
        </w:rPr>
        <w:t>Thumatha senex</w:t>
      </w:r>
      <w:r w:rsidRPr="003A4D7B">
        <w:rPr>
          <w:sz w:val="22"/>
          <w:szCs w:val="22"/>
          <w:lang w:val="uk-UA"/>
        </w:rPr>
        <w:t xml:space="preserve"> (Hübner, 1808),</w:t>
      </w:r>
      <w:r w:rsidRPr="003A4D7B">
        <w:rPr>
          <w:bCs/>
          <w:i/>
          <w:iCs/>
          <w:sz w:val="22"/>
          <w:szCs w:val="22"/>
          <w:lang w:val="uk-UA"/>
        </w:rPr>
        <w:t xml:space="preserve"> </w:t>
      </w:r>
      <w:r w:rsidRPr="003A4D7B">
        <w:rPr>
          <w:i/>
          <w:iCs/>
          <w:sz w:val="22"/>
          <w:szCs w:val="22"/>
          <w:lang w:val="uk-UA"/>
        </w:rPr>
        <w:t>Cybosia mesomella</w:t>
      </w:r>
      <w:r w:rsidRPr="003A4D7B">
        <w:rPr>
          <w:sz w:val="22"/>
          <w:szCs w:val="22"/>
          <w:lang w:val="uk-UA"/>
        </w:rPr>
        <w:t xml:space="preserve"> (Linnaeus, 1758), </w:t>
      </w:r>
      <w:r w:rsidRPr="003A4D7B">
        <w:rPr>
          <w:i/>
          <w:sz w:val="22"/>
          <w:szCs w:val="22"/>
          <w:lang w:val="uk-UA"/>
        </w:rPr>
        <w:t>Schrankia taenialis</w:t>
      </w:r>
      <w:r w:rsidRPr="003A4D7B">
        <w:rPr>
          <w:sz w:val="22"/>
          <w:szCs w:val="22"/>
          <w:lang w:val="uk-UA"/>
        </w:rPr>
        <w:t xml:space="preserve">, </w:t>
      </w:r>
      <w:r w:rsidRPr="003A4D7B">
        <w:rPr>
          <w:i/>
          <w:iCs/>
          <w:sz w:val="22"/>
          <w:szCs w:val="22"/>
          <w:lang w:val="en-US"/>
        </w:rPr>
        <w:t>Idia</w:t>
      </w:r>
      <w:r w:rsidRPr="003A4D7B">
        <w:rPr>
          <w:i/>
          <w:iCs/>
          <w:sz w:val="22"/>
          <w:szCs w:val="22"/>
          <w:lang w:val="uk-UA"/>
        </w:rPr>
        <w:t xml:space="preserve"> </w:t>
      </w:r>
      <w:r w:rsidRPr="003A4D7B">
        <w:rPr>
          <w:i/>
          <w:iCs/>
          <w:sz w:val="22"/>
          <w:szCs w:val="22"/>
          <w:lang w:val="en-US"/>
        </w:rPr>
        <w:t>calvaria</w:t>
      </w:r>
      <w:r w:rsidRPr="003A4D7B">
        <w:rPr>
          <w:iCs/>
          <w:sz w:val="22"/>
          <w:szCs w:val="22"/>
          <w:lang w:val="uk-UA"/>
        </w:rPr>
        <w:t xml:space="preserve"> </w:t>
      </w:r>
      <w:r w:rsidRPr="003A4D7B">
        <w:rPr>
          <w:sz w:val="22"/>
          <w:szCs w:val="22"/>
          <w:lang w:val="uk-UA"/>
        </w:rPr>
        <w:t>([</w:t>
      </w:r>
      <w:r w:rsidRPr="003A4D7B">
        <w:rPr>
          <w:sz w:val="22"/>
          <w:szCs w:val="22"/>
          <w:lang w:val="en-US"/>
        </w:rPr>
        <w:t>Denis</w:t>
      </w:r>
      <w:r w:rsidRPr="003A4D7B">
        <w:rPr>
          <w:sz w:val="22"/>
          <w:szCs w:val="22"/>
          <w:lang w:val="uk-UA"/>
        </w:rPr>
        <w:t xml:space="preserve"> &amp; </w:t>
      </w:r>
      <w:r w:rsidRPr="003A4D7B">
        <w:rPr>
          <w:sz w:val="22"/>
          <w:szCs w:val="22"/>
          <w:lang w:val="en-US"/>
        </w:rPr>
        <w:t>Schifferm</w:t>
      </w:r>
      <w:r w:rsidRPr="003A4D7B">
        <w:rPr>
          <w:sz w:val="22"/>
          <w:szCs w:val="22"/>
          <w:lang w:val="uk-UA"/>
        </w:rPr>
        <w:t>ü</w:t>
      </w:r>
      <w:r w:rsidRPr="003A4D7B">
        <w:rPr>
          <w:sz w:val="22"/>
          <w:szCs w:val="22"/>
          <w:lang w:val="en-US"/>
        </w:rPr>
        <w:t>ller</w:t>
      </w:r>
      <w:r w:rsidRPr="003A4D7B">
        <w:rPr>
          <w:sz w:val="22"/>
          <w:szCs w:val="22"/>
          <w:lang w:val="uk-UA"/>
        </w:rPr>
        <w:t xml:space="preserve">], 1775), </w:t>
      </w:r>
      <w:r w:rsidRPr="003A4D7B">
        <w:rPr>
          <w:i/>
          <w:iCs/>
          <w:sz w:val="22"/>
          <w:szCs w:val="22"/>
          <w:lang w:val="en-US"/>
        </w:rPr>
        <w:t>Eublemma</w:t>
      </w:r>
      <w:r w:rsidRPr="003A4D7B">
        <w:rPr>
          <w:i/>
          <w:iCs/>
          <w:sz w:val="22"/>
          <w:szCs w:val="22"/>
          <w:lang w:val="uk-UA"/>
        </w:rPr>
        <w:t xml:space="preserve"> </w:t>
      </w:r>
      <w:r w:rsidRPr="003A4D7B">
        <w:rPr>
          <w:i/>
          <w:iCs/>
          <w:sz w:val="22"/>
          <w:szCs w:val="22"/>
          <w:lang w:val="en-US"/>
        </w:rPr>
        <w:lastRenderedPageBreak/>
        <w:t>purpurina</w:t>
      </w:r>
      <w:r w:rsidRPr="003A4D7B">
        <w:rPr>
          <w:sz w:val="22"/>
          <w:szCs w:val="22"/>
          <w:lang w:val="uk-UA"/>
        </w:rPr>
        <w:t xml:space="preserve">, </w:t>
      </w:r>
      <w:r w:rsidRPr="003A4D7B">
        <w:rPr>
          <w:i/>
          <w:iCs/>
          <w:sz w:val="22"/>
          <w:szCs w:val="22"/>
          <w:lang w:val="uk-UA"/>
        </w:rPr>
        <w:t>Lygephila pastinum</w:t>
      </w:r>
      <w:r w:rsidRPr="003A4D7B">
        <w:rPr>
          <w:iCs/>
          <w:sz w:val="22"/>
          <w:szCs w:val="22"/>
          <w:lang w:val="uk-UA"/>
        </w:rPr>
        <w:t xml:space="preserve"> </w:t>
      </w:r>
      <w:r w:rsidRPr="003A4D7B">
        <w:rPr>
          <w:sz w:val="22"/>
          <w:szCs w:val="22"/>
          <w:lang w:val="uk-UA"/>
        </w:rPr>
        <w:t>(Treitschke, 1826),</w:t>
      </w:r>
      <w:r w:rsidRPr="003A4D7B">
        <w:rPr>
          <w:i/>
          <w:iCs/>
          <w:sz w:val="22"/>
          <w:szCs w:val="22"/>
          <w:lang w:val="uk-UA"/>
        </w:rPr>
        <w:t xml:space="preserve"> Minucia lunaris</w:t>
      </w:r>
      <w:r w:rsidRPr="003A4D7B">
        <w:rPr>
          <w:sz w:val="22"/>
          <w:szCs w:val="22"/>
          <w:lang w:val="uk-UA"/>
        </w:rPr>
        <w:t xml:space="preserve"> ([Denis &amp; Schiffermüller], 1775),</w:t>
      </w:r>
      <w:r w:rsidRPr="003A4D7B">
        <w:rPr>
          <w:bCs/>
          <w:i/>
          <w:iCs/>
          <w:sz w:val="22"/>
          <w:szCs w:val="22"/>
          <w:lang w:val="uk-UA"/>
        </w:rPr>
        <w:t xml:space="preserve"> Catocala promissa</w:t>
      </w:r>
      <w:r w:rsidRPr="003A4D7B">
        <w:rPr>
          <w:bCs/>
          <w:sz w:val="22"/>
          <w:szCs w:val="22"/>
          <w:lang w:val="uk-UA"/>
        </w:rPr>
        <w:t xml:space="preserve"> ([Denis &amp; Schiffermüller], 1775) (</w:t>
      </w:r>
      <w:r w:rsidRPr="003A4D7B">
        <w:rPr>
          <w:bCs/>
          <w:sz w:val="22"/>
          <w:szCs w:val="22"/>
          <w:lang w:val="en-US"/>
        </w:rPr>
        <w:t>Erebidae</w:t>
      </w:r>
      <w:r w:rsidRPr="003A4D7B">
        <w:rPr>
          <w:bCs/>
          <w:sz w:val="22"/>
          <w:szCs w:val="22"/>
          <w:lang w:val="uk-UA"/>
        </w:rPr>
        <w:t>),</w:t>
      </w:r>
      <w:r w:rsidRPr="003A4D7B">
        <w:rPr>
          <w:i/>
          <w:iCs/>
          <w:sz w:val="22"/>
          <w:szCs w:val="22"/>
          <w:lang w:val="uk-UA"/>
        </w:rPr>
        <w:t xml:space="preserve"> Diachrysia chryson </w:t>
      </w:r>
      <w:r w:rsidRPr="003A4D7B">
        <w:rPr>
          <w:sz w:val="22"/>
          <w:szCs w:val="22"/>
          <w:lang w:val="uk-UA"/>
        </w:rPr>
        <w:t>(Esper, 1789),</w:t>
      </w:r>
      <w:r w:rsidRPr="003A4D7B">
        <w:rPr>
          <w:i/>
          <w:iCs/>
          <w:sz w:val="22"/>
          <w:szCs w:val="22"/>
          <w:lang w:val="uk-UA"/>
        </w:rPr>
        <w:t xml:space="preserve"> Autographa jota</w:t>
      </w:r>
      <w:r w:rsidRPr="003A4D7B">
        <w:rPr>
          <w:sz w:val="22"/>
          <w:szCs w:val="22"/>
          <w:lang w:val="uk-UA"/>
        </w:rPr>
        <w:t xml:space="preserve"> (Linnaeus, 1758),</w:t>
      </w:r>
      <w:r w:rsidRPr="003A4D7B">
        <w:rPr>
          <w:i/>
          <w:iCs/>
          <w:color w:val="000000"/>
          <w:sz w:val="22"/>
          <w:szCs w:val="22"/>
          <w:lang w:val="uk-UA"/>
        </w:rPr>
        <w:t xml:space="preserve"> Aedia funesta </w:t>
      </w:r>
      <w:r w:rsidRPr="003A4D7B">
        <w:rPr>
          <w:color w:val="000000"/>
          <w:sz w:val="22"/>
          <w:szCs w:val="22"/>
          <w:lang w:val="uk-UA"/>
        </w:rPr>
        <w:t>(Esper, [1766]),</w:t>
      </w:r>
      <w:r w:rsidRPr="003A4D7B">
        <w:rPr>
          <w:i/>
          <w:iCs/>
          <w:sz w:val="22"/>
          <w:szCs w:val="22"/>
          <w:lang w:val="uk-UA"/>
        </w:rPr>
        <w:t xml:space="preserve"> Acronicta cuspis</w:t>
      </w:r>
      <w:r w:rsidRPr="003A4D7B">
        <w:rPr>
          <w:sz w:val="22"/>
          <w:szCs w:val="22"/>
          <w:lang w:val="uk-UA"/>
        </w:rPr>
        <w:t xml:space="preserve"> (Hübner, [1813]),</w:t>
      </w:r>
      <w:r w:rsidRPr="003A4D7B">
        <w:rPr>
          <w:i/>
          <w:iCs/>
          <w:sz w:val="22"/>
          <w:szCs w:val="22"/>
          <w:lang w:val="uk-UA"/>
        </w:rPr>
        <w:t xml:space="preserve"> A. strigosa</w:t>
      </w:r>
      <w:r w:rsidRPr="003A4D7B">
        <w:rPr>
          <w:sz w:val="22"/>
          <w:szCs w:val="22"/>
          <w:lang w:val="uk-UA"/>
        </w:rPr>
        <w:t xml:space="preserve"> ([Denis &amp; Schiffermüller], 1775),</w:t>
      </w:r>
      <w:r w:rsidRPr="003A4D7B">
        <w:rPr>
          <w:bCs/>
          <w:i/>
          <w:iCs/>
          <w:sz w:val="22"/>
          <w:szCs w:val="22"/>
          <w:lang w:val="uk-UA"/>
        </w:rPr>
        <w:t xml:space="preserve"> A. aceris</w:t>
      </w:r>
      <w:r w:rsidRPr="003A4D7B">
        <w:rPr>
          <w:bCs/>
          <w:sz w:val="22"/>
          <w:szCs w:val="22"/>
          <w:lang w:val="uk-UA"/>
        </w:rPr>
        <w:t xml:space="preserve"> (Linnaeus, 1758),</w:t>
      </w:r>
      <w:r w:rsidRPr="003A4D7B">
        <w:rPr>
          <w:i/>
          <w:iCs/>
          <w:sz w:val="22"/>
          <w:szCs w:val="22"/>
          <w:lang w:val="uk-UA"/>
        </w:rPr>
        <w:t xml:space="preserve"> Panemeria tenebrata</w:t>
      </w:r>
      <w:r w:rsidRPr="003A4D7B">
        <w:rPr>
          <w:sz w:val="22"/>
          <w:szCs w:val="22"/>
          <w:lang w:val="uk-UA"/>
        </w:rPr>
        <w:t xml:space="preserve"> (Scopoli, 1763),</w:t>
      </w:r>
      <w:r w:rsidRPr="003A4D7B">
        <w:rPr>
          <w:i/>
          <w:iCs/>
          <w:color w:val="000000"/>
          <w:sz w:val="22"/>
          <w:szCs w:val="22"/>
          <w:lang w:val="uk-UA"/>
        </w:rPr>
        <w:t xml:space="preserve"> </w:t>
      </w:r>
      <w:r w:rsidRPr="003A4D7B">
        <w:rPr>
          <w:i/>
          <w:iCs/>
          <w:sz w:val="22"/>
          <w:szCs w:val="22"/>
          <w:lang w:val="uk-UA"/>
        </w:rPr>
        <w:t>Cucullia lucifuga</w:t>
      </w:r>
      <w:r w:rsidRPr="003A4D7B">
        <w:rPr>
          <w:sz w:val="22"/>
          <w:szCs w:val="22"/>
          <w:lang w:val="uk-UA"/>
        </w:rPr>
        <w:t xml:space="preserve"> ([Denis &amp; Schiffermüller], 1775),</w:t>
      </w:r>
      <w:r w:rsidRPr="003A4D7B">
        <w:rPr>
          <w:i/>
          <w:iCs/>
          <w:color w:val="000000"/>
          <w:sz w:val="22"/>
          <w:szCs w:val="22"/>
          <w:lang w:val="uk-UA"/>
        </w:rPr>
        <w:t xml:space="preserve"> C. lactucae </w:t>
      </w:r>
      <w:r w:rsidRPr="003A4D7B">
        <w:rPr>
          <w:color w:val="000000"/>
          <w:sz w:val="22"/>
          <w:szCs w:val="22"/>
          <w:lang w:val="uk-UA"/>
        </w:rPr>
        <w:t xml:space="preserve">([Denis &amp; Schiffermüller], 1775), </w:t>
      </w:r>
      <w:r w:rsidRPr="003A4D7B">
        <w:rPr>
          <w:bCs/>
          <w:i/>
          <w:iCs/>
          <w:sz w:val="22"/>
          <w:szCs w:val="22"/>
          <w:lang w:val="en-US"/>
        </w:rPr>
        <w:t>Schargacucullia</w:t>
      </w:r>
      <w:r w:rsidRPr="003A4D7B">
        <w:rPr>
          <w:bCs/>
          <w:i/>
          <w:iCs/>
          <w:sz w:val="22"/>
          <w:szCs w:val="22"/>
          <w:lang w:val="uk-UA"/>
        </w:rPr>
        <w:t>. prenanthis</w:t>
      </w:r>
      <w:r w:rsidRPr="003A4D7B">
        <w:rPr>
          <w:bCs/>
          <w:sz w:val="22"/>
          <w:szCs w:val="22"/>
          <w:lang w:val="uk-UA"/>
        </w:rPr>
        <w:t>,</w:t>
      </w:r>
      <w:r w:rsidRPr="003A4D7B">
        <w:rPr>
          <w:i/>
          <w:iCs/>
          <w:sz w:val="22"/>
          <w:szCs w:val="22"/>
          <w:lang w:val="uk-UA"/>
        </w:rPr>
        <w:t xml:space="preserve"> Amphipyra</w:t>
      </w:r>
      <w:r w:rsidRPr="003A4D7B">
        <w:rPr>
          <w:sz w:val="22"/>
          <w:szCs w:val="22"/>
          <w:lang w:val="uk-UA"/>
        </w:rPr>
        <w:t xml:space="preserve"> </w:t>
      </w:r>
      <w:r w:rsidRPr="003A4D7B">
        <w:rPr>
          <w:i/>
          <w:iCs/>
          <w:sz w:val="22"/>
          <w:szCs w:val="22"/>
          <w:lang w:val="uk-UA"/>
        </w:rPr>
        <w:t>perflua</w:t>
      </w:r>
      <w:r w:rsidRPr="003A4D7B">
        <w:rPr>
          <w:sz w:val="22"/>
          <w:szCs w:val="22"/>
          <w:lang w:val="uk-UA"/>
        </w:rPr>
        <w:t>,</w:t>
      </w:r>
      <w:r w:rsidRPr="003A4D7B">
        <w:rPr>
          <w:i/>
          <w:iCs/>
          <w:color w:val="000000"/>
          <w:sz w:val="22"/>
          <w:szCs w:val="22"/>
          <w:lang w:val="uk-UA"/>
        </w:rPr>
        <w:t xml:space="preserve"> A. livida </w:t>
      </w:r>
      <w:r w:rsidRPr="003A4D7B">
        <w:rPr>
          <w:color w:val="000000"/>
          <w:sz w:val="22"/>
          <w:szCs w:val="22"/>
          <w:lang w:val="uk-UA"/>
        </w:rPr>
        <w:t>([Denis &amp; Schiffermüller], 1775),</w:t>
      </w:r>
      <w:r w:rsidRPr="003A4D7B">
        <w:rPr>
          <w:i/>
          <w:iCs/>
          <w:sz w:val="22"/>
          <w:szCs w:val="22"/>
          <w:lang w:val="uk-UA"/>
        </w:rPr>
        <w:t xml:space="preserve"> Asteroscopus sphinx</w:t>
      </w:r>
      <w:r w:rsidRPr="003A4D7B">
        <w:rPr>
          <w:sz w:val="22"/>
          <w:szCs w:val="22"/>
          <w:lang w:val="uk-UA"/>
        </w:rPr>
        <w:t xml:space="preserve"> (Hufnagel, 1766), </w:t>
      </w:r>
      <w:r w:rsidRPr="003A4D7B">
        <w:rPr>
          <w:i/>
          <w:iCs/>
          <w:sz w:val="22"/>
          <w:szCs w:val="22"/>
          <w:lang w:val="uk-UA"/>
        </w:rPr>
        <w:t>Brachionycha nubeculosa</w:t>
      </w:r>
      <w:r w:rsidRPr="003A4D7B">
        <w:rPr>
          <w:sz w:val="22"/>
          <w:szCs w:val="22"/>
          <w:lang w:val="uk-UA"/>
        </w:rPr>
        <w:t xml:space="preserve"> (Esper, [1785]),</w:t>
      </w:r>
      <w:r w:rsidRPr="003A4D7B">
        <w:rPr>
          <w:i/>
          <w:iCs/>
          <w:color w:val="000000"/>
          <w:sz w:val="22"/>
          <w:szCs w:val="22"/>
          <w:lang w:val="uk-UA"/>
        </w:rPr>
        <w:t xml:space="preserve"> Eucarta amethystina</w:t>
      </w:r>
      <w:r w:rsidRPr="003A4D7B">
        <w:rPr>
          <w:color w:val="000000"/>
          <w:sz w:val="22"/>
          <w:szCs w:val="22"/>
          <w:lang w:val="uk-UA"/>
        </w:rPr>
        <w:t xml:space="preserve">, </w:t>
      </w:r>
      <w:r w:rsidRPr="003A4D7B">
        <w:rPr>
          <w:i/>
          <w:iCs/>
          <w:sz w:val="22"/>
          <w:szCs w:val="22"/>
          <w:lang w:val="uk-UA"/>
        </w:rPr>
        <w:t>E virgo</w:t>
      </w:r>
      <w:r w:rsidRPr="003A4D7B">
        <w:rPr>
          <w:sz w:val="22"/>
          <w:szCs w:val="22"/>
          <w:lang w:val="uk-UA"/>
        </w:rPr>
        <w:t xml:space="preserve"> (Treitchke, 1835),</w:t>
      </w:r>
      <w:r w:rsidRPr="003A4D7B">
        <w:rPr>
          <w:i/>
          <w:iCs/>
          <w:sz w:val="22"/>
          <w:szCs w:val="22"/>
          <w:lang w:val="uk-UA"/>
        </w:rPr>
        <w:t xml:space="preserve"> Callopistria juventina</w:t>
      </w:r>
      <w:r w:rsidRPr="003A4D7B">
        <w:rPr>
          <w:sz w:val="22"/>
          <w:szCs w:val="22"/>
          <w:lang w:val="uk-UA"/>
        </w:rPr>
        <w:t xml:space="preserve"> (Stoll, 1782),</w:t>
      </w:r>
      <w:r w:rsidRPr="003A4D7B">
        <w:rPr>
          <w:i/>
          <w:iCs/>
          <w:sz w:val="22"/>
          <w:szCs w:val="22"/>
          <w:lang w:val="uk-UA"/>
        </w:rPr>
        <w:t xml:space="preserve"> Enargia paleacea</w:t>
      </w:r>
      <w:r w:rsidRPr="003A4D7B">
        <w:rPr>
          <w:sz w:val="22"/>
          <w:szCs w:val="22"/>
          <w:lang w:val="uk-UA"/>
        </w:rPr>
        <w:t xml:space="preserve"> (Esper, [1788]),</w:t>
      </w:r>
      <w:r w:rsidRPr="003A4D7B">
        <w:rPr>
          <w:i/>
          <w:iCs/>
          <w:sz w:val="22"/>
          <w:szCs w:val="22"/>
          <w:lang w:val="uk-UA"/>
        </w:rPr>
        <w:t xml:space="preserve"> Thalpophila matura</w:t>
      </w:r>
      <w:r w:rsidRPr="003A4D7B">
        <w:rPr>
          <w:sz w:val="22"/>
          <w:szCs w:val="22"/>
          <w:lang w:val="uk-UA"/>
        </w:rPr>
        <w:t xml:space="preserve"> (Hufnagel, 1766),</w:t>
      </w:r>
      <w:r w:rsidRPr="003A4D7B">
        <w:rPr>
          <w:i/>
          <w:iCs/>
          <w:sz w:val="22"/>
          <w:szCs w:val="22"/>
          <w:lang w:val="uk-UA"/>
        </w:rPr>
        <w:t xml:space="preserve"> Hyppa rectilinea</w:t>
      </w:r>
      <w:r w:rsidRPr="003A4D7B">
        <w:rPr>
          <w:sz w:val="22"/>
          <w:szCs w:val="22"/>
          <w:lang w:val="uk-UA"/>
        </w:rPr>
        <w:t xml:space="preserve"> (Esper, 1788),</w:t>
      </w:r>
      <w:r w:rsidRPr="003A4D7B">
        <w:rPr>
          <w:i/>
          <w:iCs/>
          <w:sz w:val="22"/>
          <w:szCs w:val="22"/>
          <w:lang w:val="uk-UA"/>
        </w:rPr>
        <w:t xml:space="preserve"> Atypha pulmonaris</w:t>
      </w:r>
      <w:r w:rsidRPr="003A4D7B">
        <w:rPr>
          <w:sz w:val="22"/>
          <w:szCs w:val="22"/>
          <w:lang w:val="uk-UA"/>
        </w:rPr>
        <w:t xml:space="preserve"> (Esper, </w:t>
      </w:r>
      <w:r w:rsidRPr="003A4D7B">
        <w:rPr>
          <w:sz w:val="22"/>
          <w:szCs w:val="22"/>
          <w:lang w:val="en-US"/>
        </w:rPr>
        <w:t>[</w:t>
      </w:r>
      <w:r w:rsidRPr="003A4D7B">
        <w:rPr>
          <w:sz w:val="22"/>
          <w:szCs w:val="22"/>
          <w:lang w:val="uk-UA"/>
        </w:rPr>
        <w:t>1790</w:t>
      </w:r>
      <w:r w:rsidRPr="003A4D7B">
        <w:rPr>
          <w:sz w:val="22"/>
          <w:szCs w:val="22"/>
          <w:lang w:val="en-US"/>
        </w:rPr>
        <w:t>]</w:t>
      </w:r>
      <w:r w:rsidRPr="003A4D7B">
        <w:rPr>
          <w:sz w:val="22"/>
          <w:szCs w:val="22"/>
          <w:lang w:val="uk-UA"/>
        </w:rPr>
        <w:t>),</w:t>
      </w:r>
      <w:r w:rsidRPr="003A4D7B">
        <w:rPr>
          <w:sz w:val="22"/>
          <w:szCs w:val="22"/>
          <w:lang w:val="en-US"/>
        </w:rPr>
        <w:t xml:space="preserve"> </w:t>
      </w:r>
      <w:r w:rsidRPr="003A4D7B">
        <w:rPr>
          <w:i/>
          <w:iCs/>
          <w:sz w:val="22"/>
          <w:szCs w:val="22"/>
          <w:lang w:val="uk-UA"/>
        </w:rPr>
        <w:t>Apamea lithoxylaea</w:t>
      </w:r>
      <w:r w:rsidRPr="003A4D7B">
        <w:rPr>
          <w:sz w:val="22"/>
          <w:szCs w:val="22"/>
          <w:lang w:val="uk-UA"/>
        </w:rPr>
        <w:t xml:space="preserve"> ([Denis &amp; Schiffermüller], 1775),</w:t>
      </w:r>
      <w:r w:rsidRPr="003A4D7B">
        <w:rPr>
          <w:i/>
          <w:iCs/>
          <w:sz w:val="22"/>
          <w:szCs w:val="22"/>
          <w:lang w:val="uk-UA"/>
        </w:rPr>
        <w:t xml:space="preserve"> A. remissa</w:t>
      </w:r>
      <w:r w:rsidRPr="003A4D7B">
        <w:rPr>
          <w:sz w:val="22"/>
          <w:szCs w:val="22"/>
          <w:lang w:val="uk-UA"/>
        </w:rPr>
        <w:t xml:space="preserve"> (Hübner, 1809)</w:t>
      </w:r>
      <w:r w:rsidRPr="003A4D7B">
        <w:rPr>
          <w:iCs/>
          <w:sz w:val="22"/>
          <w:szCs w:val="22"/>
          <w:lang w:val="uk-UA"/>
        </w:rPr>
        <w:t>,</w:t>
      </w:r>
      <w:r w:rsidRPr="003A4D7B">
        <w:rPr>
          <w:i/>
          <w:iCs/>
          <w:sz w:val="22"/>
          <w:szCs w:val="22"/>
          <w:lang w:val="uk-UA"/>
        </w:rPr>
        <w:t xml:space="preserve"> A. scolopacina</w:t>
      </w:r>
      <w:r w:rsidRPr="003A4D7B">
        <w:rPr>
          <w:sz w:val="22"/>
          <w:szCs w:val="22"/>
          <w:lang w:val="uk-UA"/>
        </w:rPr>
        <w:t xml:space="preserve"> (Esper, [1788]),</w:t>
      </w:r>
      <w:r w:rsidRPr="003A4D7B">
        <w:rPr>
          <w:i/>
          <w:iCs/>
          <w:sz w:val="22"/>
          <w:szCs w:val="22"/>
          <w:lang w:val="uk-UA"/>
        </w:rPr>
        <w:t xml:space="preserve"> Mesoligia furuncula</w:t>
      </w:r>
      <w:r w:rsidRPr="003A4D7B">
        <w:rPr>
          <w:sz w:val="22"/>
          <w:szCs w:val="22"/>
          <w:lang w:val="uk-UA"/>
        </w:rPr>
        <w:t xml:space="preserve"> ([Denis &amp; Schiffermüller], 1775),</w:t>
      </w:r>
      <w:r w:rsidRPr="003A4D7B">
        <w:rPr>
          <w:i/>
          <w:iCs/>
          <w:sz w:val="22"/>
          <w:szCs w:val="22"/>
          <w:lang w:val="uk-UA"/>
        </w:rPr>
        <w:t xml:space="preserve"> Amphipoea oculea</w:t>
      </w:r>
      <w:r w:rsidRPr="003A4D7B">
        <w:rPr>
          <w:sz w:val="22"/>
          <w:szCs w:val="22"/>
          <w:lang w:val="uk-UA"/>
        </w:rPr>
        <w:t xml:space="preserve"> (Linnaeus, 1761),</w:t>
      </w:r>
      <w:r w:rsidRPr="003A4D7B">
        <w:rPr>
          <w:i/>
          <w:iCs/>
          <w:sz w:val="22"/>
          <w:szCs w:val="22"/>
          <w:lang w:val="uk-UA"/>
        </w:rPr>
        <w:t xml:space="preserve"> Chortodes fluxa</w:t>
      </w:r>
      <w:r w:rsidRPr="003A4D7B">
        <w:rPr>
          <w:sz w:val="22"/>
          <w:szCs w:val="22"/>
          <w:lang w:val="uk-UA"/>
        </w:rPr>
        <w:t xml:space="preserve"> (Hübner, [1809]),</w:t>
      </w:r>
      <w:r w:rsidRPr="003A4D7B">
        <w:rPr>
          <w:i/>
          <w:iCs/>
          <w:sz w:val="22"/>
          <w:szCs w:val="22"/>
          <w:lang w:val="en-US"/>
        </w:rPr>
        <w:t xml:space="preserve"> Gortyna</w:t>
      </w:r>
      <w:r w:rsidRPr="003A4D7B">
        <w:rPr>
          <w:i/>
          <w:iCs/>
          <w:sz w:val="22"/>
          <w:szCs w:val="22"/>
          <w:lang w:val="uk-UA"/>
        </w:rPr>
        <w:t xml:space="preserve"> </w:t>
      </w:r>
      <w:r w:rsidRPr="003A4D7B">
        <w:rPr>
          <w:i/>
          <w:iCs/>
          <w:sz w:val="22"/>
          <w:szCs w:val="22"/>
          <w:lang w:val="en-US"/>
        </w:rPr>
        <w:t>flavago</w:t>
      </w:r>
      <w:r w:rsidRPr="003A4D7B">
        <w:rPr>
          <w:i/>
          <w:iCs/>
          <w:sz w:val="22"/>
          <w:szCs w:val="22"/>
          <w:lang w:val="uk-UA"/>
        </w:rPr>
        <w:t xml:space="preserve"> </w:t>
      </w:r>
      <w:r w:rsidRPr="003A4D7B">
        <w:rPr>
          <w:sz w:val="22"/>
          <w:szCs w:val="22"/>
          <w:lang w:val="uk-UA"/>
        </w:rPr>
        <w:t>([</w:t>
      </w:r>
      <w:r w:rsidRPr="003A4D7B">
        <w:rPr>
          <w:sz w:val="22"/>
          <w:szCs w:val="22"/>
          <w:lang w:val="en-US"/>
        </w:rPr>
        <w:t>Denis</w:t>
      </w:r>
      <w:r w:rsidRPr="003A4D7B">
        <w:rPr>
          <w:sz w:val="22"/>
          <w:szCs w:val="22"/>
          <w:lang w:val="uk-UA"/>
        </w:rPr>
        <w:t xml:space="preserve"> &amp; </w:t>
      </w:r>
      <w:r w:rsidRPr="003A4D7B">
        <w:rPr>
          <w:sz w:val="22"/>
          <w:szCs w:val="22"/>
          <w:lang w:val="en-US"/>
        </w:rPr>
        <w:t>Schifferm</w:t>
      </w:r>
      <w:r w:rsidRPr="003A4D7B">
        <w:rPr>
          <w:sz w:val="22"/>
          <w:szCs w:val="22"/>
          <w:lang w:val="uk-UA"/>
        </w:rPr>
        <w:t>ü</w:t>
      </w:r>
      <w:r w:rsidRPr="003A4D7B">
        <w:rPr>
          <w:sz w:val="22"/>
          <w:szCs w:val="22"/>
          <w:lang w:val="en-US"/>
        </w:rPr>
        <w:t>ller</w:t>
      </w:r>
      <w:r w:rsidRPr="003A4D7B">
        <w:rPr>
          <w:sz w:val="22"/>
          <w:szCs w:val="22"/>
          <w:lang w:val="uk-UA"/>
        </w:rPr>
        <w:t>], 1775),</w:t>
      </w:r>
      <w:r w:rsidRPr="003A4D7B">
        <w:rPr>
          <w:i/>
          <w:iCs/>
          <w:color w:val="000000"/>
          <w:sz w:val="22"/>
          <w:szCs w:val="22"/>
          <w:lang w:val="uk-UA"/>
        </w:rPr>
        <w:t xml:space="preserve"> Nonagria typhae </w:t>
      </w:r>
      <w:r w:rsidRPr="003A4D7B">
        <w:rPr>
          <w:color w:val="000000"/>
          <w:sz w:val="22"/>
          <w:szCs w:val="22"/>
          <w:lang w:val="uk-UA"/>
        </w:rPr>
        <w:t>(Thunberg, 1784),</w:t>
      </w:r>
      <w:r w:rsidRPr="003A4D7B">
        <w:rPr>
          <w:i/>
          <w:iCs/>
          <w:sz w:val="22"/>
          <w:szCs w:val="22"/>
          <w:lang w:val="uk-UA"/>
        </w:rPr>
        <w:t xml:space="preserve"> Brachylomia viminalis</w:t>
      </w:r>
      <w:r w:rsidRPr="003A4D7B">
        <w:rPr>
          <w:sz w:val="22"/>
          <w:szCs w:val="22"/>
          <w:lang w:val="uk-UA"/>
        </w:rPr>
        <w:t xml:space="preserve"> (Fabricius, 1776),</w:t>
      </w:r>
      <w:r w:rsidRPr="003A4D7B">
        <w:rPr>
          <w:i/>
          <w:iCs/>
          <w:sz w:val="22"/>
          <w:szCs w:val="22"/>
          <w:lang w:val="en-US"/>
        </w:rPr>
        <w:t xml:space="preserve"> Atethmia centrago </w:t>
      </w:r>
      <w:r w:rsidRPr="003A4D7B">
        <w:rPr>
          <w:sz w:val="22"/>
          <w:szCs w:val="22"/>
          <w:lang w:val="en-US"/>
        </w:rPr>
        <w:t xml:space="preserve">(Haworth, </w:t>
      </w:r>
      <w:r w:rsidRPr="003A4D7B">
        <w:rPr>
          <w:sz w:val="22"/>
          <w:szCs w:val="22"/>
          <w:lang w:val="uk-UA"/>
        </w:rPr>
        <w:t>1809)</w:t>
      </w:r>
      <w:r w:rsidRPr="003A4D7B">
        <w:rPr>
          <w:sz w:val="22"/>
          <w:szCs w:val="22"/>
          <w:lang w:val="en-US"/>
        </w:rPr>
        <w:t>,</w:t>
      </w:r>
      <w:r w:rsidRPr="003A4D7B">
        <w:rPr>
          <w:i/>
          <w:iCs/>
          <w:sz w:val="22"/>
          <w:szCs w:val="22"/>
          <w:lang w:val="uk-UA"/>
        </w:rPr>
        <w:t xml:space="preserve"> </w:t>
      </w:r>
      <w:r w:rsidRPr="003A4D7B">
        <w:rPr>
          <w:bCs/>
          <w:i/>
          <w:iCs/>
          <w:color w:val="000000"/>
          <w:sz w:val="22"/>
          <w:szCs w:val="22"/>
          <w:lang w:val="uk-UA"/>
        </w:rPr>
        <w:t xml:space="preserve">Cirrhia ocellaris </w:t>
      </w:r>
      <w:r w:rsidRPr="003A4D7B">
        <w:rPr>
          <w:bCs/>
          <w:color w:val="000000"/>
          <w:sz w:val="22"/>
          <w:szCs w:val="22"/>
          <w:lang w:val="uk-UA"/>
        </w:rPr>
        <w:t>(Borkhausen, 1792),</w:t>
      </w:r>
      <w:r w:rsidRPr="003A4D7B">
        <w:rPr>
          <w:i/>
          <w:iCs/>
          <w:sz w:val="22"/>
          <w:szCs w:val="22"/>
          <w:lang w:val="uk-UA"/>
        </w:rPr>
        <w:t xml:space="preserve"> Tiliacea citrago</w:t>
      </w:r>
      <w:r w:rsidRPr="003A4D7B">
        <w:rPr>
          <w:sz w:val="22"/>
          <w:szCs w:val="22"/>
          <w:lang w:val="uk-UA"/>
        </w:rPr>
        <w:t xml:space="preserve"> (Linnaeus, 1758),</w:t>
      </w:r>
      <w:r w:rsidRPr="003A4D7B">
        <w:rPr>
          <w:i/>
          <w:iCs/>
          <w:sz w:val="22"/>
          <w:szCs w:val="22"/>
          <w:lang w:val="uk-UA"/>
        </w:rPr>
        <w:t xml:space="preserve"> T. aurago</w:t>
      </w:r>
      <w:r w:rsidRPr="003A4D7B">
        <w:rPr>
          <w:sz w:val="22"/>
          <w:szCs w:val="22"/>
          <w:lang w:val="uk-UA"/>
        </w:rPr>
        <w:t xml:space="preserve"> ([Denis &amp; Schiffermüller], 1775),</w:t>
      </w:r>
      <w:r w:rsidRPr="003A4D7B">
        <w:rPr>
          <w:i/>
          <w:iCs/>
          <w:sz w:val="22"/>
          <w:szCs w:val="22"/>
          <w:lang w:val="uk-UA"/>
        </w:rPr>
        <w:t xml:space="preserve"> Agrochola lota</w:t>
      </w:r>
      <w:r w:rsidRPr="003A4D7B">
        <w:rPr>
          <w:sz w:val="22"/>
          <w:szCs w:val="22"/>
          <w:lang w:val="uk-UA"/>
        </w:rPr>
        <w:t xml:space="preserve"> (Clerck, 1759),</w:t>
      </w:r>
      <w:r w:rsidRPr="003A4D7B">
        <w:rPr>
          <w:i/>
          <w:iCs/>
          <w:sz w:val="22"/>
          <w:szCs w:val="22"/>
          <w:lang w:val="uk-UA"/>
        </w:rPr>
        <w:t xml:space="preserve"> Agrochola litura</w:t>
      </w:r>
      <w:r w:rsidRPr="003A4D7B">
        <w:rPr>
          <w:sz w:val="22"/>
          <w:szCs w:val="22"/>
          <w:lang w:val="uk-UA"/>
        </w:rPr>
        <w:t xml:space="preserve"> (Linnaeus, 1758), </w:t>
      </w:r>
      <w:r w:rsidRPr="003A4D7B">
        <w:rPr>
          <w:i/>
          <w:iCs/>
          <w:sz w:val="22"/>
          <w:szCs w:val="22"/>
          <w:lang w:val="uk-UA"/>
        </w:rPr>
        <w:t>Conistra rubiginea</w:t>
      </w:r>
      <w:r w:rsidRPr="003A4D7B">
        <w:rPr>
          <w:sz w:val="22"/>
          <w:szCs w:val="22"/>
          <w:lang w:val="uk-UA"/>
        </w:rPr>
        <w:t xml:space="preserve"> ([Denis &amp; Schiffermüller], 1775),</w:t>
      </w:r>
      <w:r w:rsidRPr="003A4D7B">
        <w:rPr>
          <w:i/>
          <w:iCs/>
          <w:sz w:val="22"/>
          <w:szCs w:val="22"/>
          <w:lang w:val="uk-UA"/>
        </w:rPr>
        <w:t xml:space="preserve"> </w:t>
      </w:r>
      <w:r w:rsidRPr="003A4D7B">
        <w:rPr>
          <w:i/>
          <w:iCs/>
          <w:sz w:val="22"/>
          <w:szCs w:val="22"/>
          <w:lang w:val="en-US"/>
        </w:rPr>
        <w:t>Lithophane</w:t>
      </w:r>
      <w:r w:rsidRPr="003A4D7B">
        <w:rPr>
          <w:i/>
          <w:iCs/>
          <w:sz w:val="22"/>
          <w:szCs w:val="22"/>
          <w:lang w:val="uk-UA"/>
        </w:rPr>
        <w:t xml:space="preserve"> </w:t>
      </w:r>
      <w:r w:rsidRPr="003A4D7B">
        <w:rPr>
          <w:i/>
          <w:iCs/>
          <w:sz w:val="22"/>
          <w:szCs w:val="22"/>
          <w:lang w:val="en-US"/>
        </w:rPr>
        <w:t>furcifera</w:t>
      </w:r>
      <w:r w:rsidRPr="003A4D7B">
        <w:rPr>
          <w:i/>
          <w:iCs/>
          <w:sz w:val="22"/>
          <w:szCs w:val="22"/>
          <w:lang w:val="uk-UA"/>
        </w:rPr>
        <w:t xml:space="preserve"> </w:t>
      </w:r>
      <w:r w:rsidRPr="003A4D7B">
        <w:rPr>
          <w:sz w:val="22"/>
          <w:szCs w:val="22"/>
          <w:lang w:val="uk-UA"/>
        </w:rPr>
        <w:t>(</w:t>
      </w:r>
      <w:r w:rsidRPr="003A4D7B">
        <w:rPr>
          <w:sz w:val="22"/>
          <w:szCs w:val="22"/>
          <w:lang w:val="en-US"/>
        </w:rPr>
        <w:t>Hufnagel</w:t>
      </w:r>
      <w:r w:rsidRPr="003A4D7B">
        <w:rPr>
          <w:sz w:val="22"/>
          <w:szCs w:val="22"/>
          <w:lang w:val="uk-UA"/>
        </w:rPr>
        <w:t>, 1766)</w:t>
      </w:r>
      <w:r w:rsidRPr="003A4D7B">
        <w:rPr>
          <w:sz w:val="22"/>
          <w:szCs w:val="22"/>
          <w:lang w:val="en-US"/>
        </w:rPr>
        <w:t xml:space="preserve">, </w:t>
      </w:r>
      <w:r w:rsidRPr="003A4D7B">
        <w:rPr>
          <w:i/>
          <w:iCs/>
          <w:sz w:val="22"/>
          <w:szCs w:val="22"/>
          <w:lang w:val="uk-UA"/>
        </w:rPr>
        <w:t>L</w:t>
      </w:r>
      <w:r w:rsidRPr="003A4D7B">
        <w:rPr>
          <w:i/>
          <w:iCs/>
          <w:sz w:val="22"/>
          <w:szCs w:val="22"/>
          <w:lang w:val="en-US"/>
        </w:rPr>
        <w:t>.</w:t>
      </w:r>
      <w:r w:rsidRPr="003A4D7B">
        <w:rPr>
          <w:i/>
          <w:iCs/>
          <w:sz w:val="22"/>
          <w:szCs w:val="22"/>
          <w:lang w:val="uk-UA"/>
        </w:rPr>
        <w:t xml:space="preserve"> consocia</w:t>
      </w:r>
      <w:r w:rsidRPr="003A4D7B">
        <w:rPr>
          <w:sz w:val="22"/>
          <w:szCs w:val="22"/>
          <w:lang w:val="uk-UA"/>
        </w:rPr>
        <w:t xml:space="preserve"> (Borkhausen, 1792),</w:t>
      </w:r>
      <w:r w:rsidRPr="003A4D7B">
        <w:rPr>
          <w:i/>
          <w:iCs/>
          <w:sz w:val="22"/>
          <w:szCs w:val="22"/>
          <w:lang w:val="en-US"/>
        </w:rPr>
        <w:t xml:space="preserve"> Polymixis flavicincta</w:t>
      </w:r>
      <w:r w:rsidRPr="003A4D7B">
        <w:rPr>
          <w:iCs/>
          <w:sz w:val="22"/>
          <w:szCs w:val="22"/>
          <w:lang w:val="uk-UA"/>
        </w:rPr>
        <w:t>,</w:t>
      </w:r>
      <w:r w:rsidRPr="003A4D7B">
        <w:rPr>
          <w:i/>
          <w:iCs/>
          <w:sz w:val="22"/>
          <w:szCs w:val="22"/>
          <w:lang w:val="uk-UA"/>
        </w:rPr>
        <w:t xml:space="preserve"> Mniotype adusta</w:t>
      </w:r>
      <w:r w:rsidRPr="003A4D7B">
        <w:rPr>
          <w:sz w:val="22"/>
          <w:szCs w:val="22"/>
          <w:lang w:val="uk-UA"/>
        </w:rPr>
        <w:t xml:space="preserve"> (Esper, (1790), </w:t>
      </w:r>
      <w:r w:rsidRPr="003A4D7B">
        <w:rPr>
          <w:i/>
          <w:iCs/>
          <w:sz w:val="22"/>
          <w:szCs w:val="22"/>
          <w:lang w:val="uk-UA"/>
        </w:rPr>
        <w:t>Polia hepatica</w:t>
      </w:r>
      <w:r w:rsidRPr="003A4D7B">
        <w:rPr>
          <w:sz w:val="22"/>
          <w:szCs w:val="22"/>
          <w:lang w:val="uk-UA"/>
        </w:rPr>
        <w:t xml:space="preserve"> (Clerck, 1759),</w:t>
      </w:r>
      <w:r w:rsidRPr="003A4D7B">
        <w:rPr>
          <w:i/>
          <w:iCs/>
          <w:sz w:val="22"/>
          <w:szCs w:val="22"/>
          <w:lang w:val="uk-UA"/>
        </w:rPr>
        <w:t xml:space="preserve"> Pachetra sagittigera</w:t>
      </w:r>
      <w:r w:rsidRPr="003A4D7B">
        <w:rPr>
          <w:sz w:val="22"/>
          <w:szCs w:val="22"/>
          <w:lang w:val="uk-UA"/>
        </w:rPr>
        <w:t xml:space="preserve"> (Hufnagel,1766),</w:t>
      </w:r>
      <w:r w:rsidRPr="003A4D7B">
        <w:rPr>
          <w:i/>
          <w:iCs/>
          <w:sz w:val="22"/>
          <w:szCs w:val="22"/>
          <w:lang w:val="uk-UA"/>
        </w:rPr>
        <w:t xml:space="preserve"> </w:t>
      </w:r>
      <w:r w:rsidRPr="003A4D7B">
        <w:rPr>
          <w:i/>
          <w:iCs/>
          <w:sz w:val="22"/>
          <w:szCs w:val="22"/>
          <w:lang w:val="en-US"/>
        </w:rPr>
        <w:t>Lacanobia</w:t>
      </w:r>
      <w:r w:rsidRPr="003A4D7B">
        <w:rPr>
          <w:i/>
          <w:iCs/>
          <w:sz w:val="22"/>
          <w:szCs w:val="22"/>
          <w:lang w:val="uk-UA"/>
        </w:rPr>
        <w:t xml:space="preserve"> </w:t>
      </w:r>
      <w:r w:rsidRPr="003A4D7B">
        <w:rPr>
          <w:i/>
          <w:iCs/>
          <w:sz w:val="22"/>
          <w:szCs w:val="22"/>
          <w:lang w:val="en-US"/>
        </w:rPr>
        <w:t>aliena</w:t>
      </w:r>
      <w:r w:rsidRPr="003A4D7B">
        <w:rPr>
          <w:i/>
          <w:iCs/>
          <w:sz w:val="22"/>
          <w:szCs w:val="22"/>
          <w:lang w:val="uk-UA"/>
        </w:rPr>
        <w:t xml:space="preserve"> </w:t>
      </w:r>
      <w:r w:rsidRPr="003A4D7B">
        <w:rPr>
          <w:sz w:val="22"/>
          <w:szCs w:val="22"/>
          <w:lang w:val="uk-UA"/>
        </w:rPr>
        <w:t>(</w:t>
      </w:r>
      <w:r w:rsidRPr="003A4D7B">
        <w:rPr>
          <w:sz w:val="22"/>
          <w:szCs w:val="22"/>
          <w:lang w:val="en-US"/>
        </w:rPr>
        <w:t>H</w:t>
      </w:r>
      <w:r w:rsidRPr="003A4D7B">
        <w:rPr>
          <w:sz w:val="22"/>
          <w:szCs w:val="22"/>
          <w:lang w:val="uk-UA"/>
        </w:rPr>
        <w:t>ü</w:t>
      </w:r>
      <w:r w:rsidRPr="003A4D7B">
        <w:rPr>
          <w:sz w:val="22"/>
          <w:szCs w:val="22"/>
          <w:lang w:val="en-US"/>
        </w:rPr>
        <w:t>bner</w:t>
      </w:r>
      <w:r w:rsidRPr="003A4D7B">
        <w:rPr>
          <w:sz w:val="22"/>
          <w:szCs w:val="22"/>
          <w:lang w:val="uk-UA"/>
        </w:rPr>
        <w:t>, [1809])</w:t>
      </w:r>
      <w:r w:rsidRPr="003A4D7B">
        <w:rPr>
          <w:sz w:val="22"/>
          <w:szCs w:val="22"/>
          <w:lang w:val="en-US"/>
        </w:rPr>
        <w:t>,</w:t>
      </w:r>
      <w:r w:rsidRPr="003A4D7B">
        <w:rPr>
          <w:i/>
          <w:iCs/>
          <w:sz w:val="22"/>
          <w:szCs w:val="22"/>
          <w:lang w:val="uk-UA"/>
        </w:rPr>
        <w:t xml:space="preserve"> Sideridis reticulata</w:t>
      </w:r>
      <w:r w:rsidRPr="003A4D7B">
        <w:rPr>
          <w:sz w:val="22"/>
          <w:szCs w:val="22"/>
          <w:lang w:val="uk-UA"/>
        </w:rPr>
        <w:t>,</w:t>
      </w:r>
      <w:r w:rsidRPr="003A4D7B">
        <w:rPr>
          <w:sz w:val="22"/>
          <w:szCs w:val="22"/>
          <w:lang w:val="en-US"/>
        </w:rPr>
        <w:t xml:space="preserve"> </w:t>
      </w:r>
      <w:r w:rsidRPr="003A4D7B">
        <w:rPr>
          <w:i/>
          <w:iCs/>
          <w:sz w:val="22"/>
          <w:szCs w:val="22"/>
          <w:lang w:val="uk-UA"/>
        </w:rPr>
        <w:t>Conisania luteago</w:t>
      </w:r>
      <w:r w:rsidRPr="003A4D7B">
        <w:rPr>
          <w:sz w:val="22"/>
          <w:szCs w:val="22"/>
          <w:lang w:val="uk-UA"/>
        </w:rPr>
        <w:t xml:space="preserve"> ([Denis &amp; Schiffermüller], 1775),</w:t>
      </w:r>
      <w:r w:rsidRPr="003A4D7B">
        <w:rPr>
          <w:i/>
          <w:iCs/>
          <w:sz w:val="22"/>
          <w:szCs w:val="22"/>
          <w:lang w:val="uk-UA"/>
        </w:rPr>
        <w:t xml:space="preserve"> </w:t>
      </w:r>
      <w:r w:rsidRPr="003A4D7B">
        <w:rPr>
          <w:i/>
          <w:iCs/>
          <w:sz w:val="22"/>
          <w:szCs w:val="22"/>
          <w:lang w:val="en-US"/>
        </w:rPr>
        <w:t>Mythimna</w:t>
      </w:r>
      <w:r w:rsidRPr="003A4D7B">
        <w:rPr>
          <w:i/>
          <w:iCs/>
          <w:sz w:val="22"/>
          <w:szCs w:val="22"/>
          <w:lang w:val="uk-UA"/>
        </w:rPr>
        <w:t xml:space="preserve"> </w:t>
      </w:r>
      <w:r w:rsidRPr="003A4D7B">
        <w:rPr>
          <w:i/>
          <w:iCs/>
          <w:sz w:val="22"/>
          <w:szCs w:val="22"/>
          <w:lang w:val="en-US"/>
        </w:rPr>
        <w:t>impura</w:t>
      </w:r>
      <w:r w:rsidRPr="003A4D7B">
        <w:rPr>
          <w:i/>
          <w:iCs/>
          <w:sz w:val="22"/>
          <w:szCs w:val="22"/>
          <w:lang w:val="uk-UA"/>
        </w:rPr>
        <w:t xml:space="preserve"> </w:t>
      </w:r>
      <w:r w:rsidRPr="003A4D7B">
        <w:rPr>
          <w:sz w:val="22"/>
          <w:szCs w:val="22"/>
          <w:lang w:val="uk-UA"/>
        </w:rPr>
        <w:t>(</w:t>
      </w:r>
      <w:r w:rsidRPr="003A4D7B">
        <w:rPr>
          <w:sz w:val="22"/>
          <w:szCs w:val="22"/>
          <w:lang w:val="en-US"/>
        </w:rPr>
        <w:t>H</w:t>
      </w:r>
      <w:r w:rsidRPr="003A4D7B">
        <w:rPr>
          <w:sz w:val="22"/>
          <w:szCs w:val="22"/>
          <w:lang w:val="uk-UA"/>
        </w:rPr>
        <w:t>ü</w:t>
      </w:r>
      <w:r w:rsidRPr="003A4D7B">
        <w:rPr>
          <w:sz w:val="22"/>
          <w:szCs w:val="22"/>
          <w:lang w:val="en-US"/>
        </w:rPr>
        <w:t>bner</w:t>
      </w:r>
      <w:r w:rsidRPr="003A4D7B">
        <w:rPr>
          <w:sz w:val="22"/>
          <w:szCs w:val="22"/>
          <w:lang w:val="uk-UA"/>
        </w:rPr>
        <w:t>, [1808])</w:t>
      </w:r>
      <w:r w:rsidRPr="003A4D7B">
        <w:rPr>
          <w:sz w:val="22"/>
          <w:szCs w:val="22"/>
          <w:lang w:val="en-US"/>
        </w:rPr>
        <w:t xml:space="preserve">, </w:t>
      </w:r>
      <w:r w:rsidRPr="003A4D7B">
        <w:rPr>
          <w:i/>
          <w:iCs/>
          <w:sz w:val="22"/>
          <w:szCs w:val="22"/>
          <w:lang w:val="uk-UA"/>
        </w:rPr>
        <w:t xml:space="preserve">Actebia praecox </w:t>
      </w:r>
      <w:r w:rsidRPr="003A4D7B">
        <w:rPr>
          <w:sz w:val="22"/>
          <w:szCs w:val="22"/>
          <w:lang w:val="uk-UA"/>
        </w:rPr>
        <w:t xml:space="preserve">(Linnaeus, 1758), </w:t>
      </w:r>
      <w:r w:rsidRPr="003A4D7B">
        <w:rPr>
          <w:i/>
          <w:iCs/>
          <w:sz w:val="22"/>
          <w:szCs w:val="22"/>
          <w:lang w:val="uk-UA"/>
        </w:rPr>
        <w:t xml:space="preserve">Agrotis cinerea </w:t>
      </w:r>
      <w:r w:rsidRPr="003A4D7B">
        <w:rPr>
          <w:sz w:val="22"/>
          <w:szCs w:val="22"/>
          <w:lang w:val="uk-UA"/>
        </w:rPr>
        <w:t xml:space="preserve">([Denis &amp; Schiffermüller], 1775), </w:t>
      </w:r>
      <w:r w:rsidRPr="003A4D7B">
        <w:rPr>
          <w:i/>
          <w:iCs/>
          <w:sz w:val="22"/>
          <w:szCs w:val="22"/>
          <w:lang w:val="en-GB"/>
        </w:rPr>
        <w:t>Agrotis</w:t>
      </w:r>
      <w:r w:rsidRPr="003A4D7B">
        <w:rPr>
          <w:i/>
          <w:iCs/>
          <w:sz w:val="22"/>
          <w:szCs w:val="22"/>
          <w:lang w:val="uk-UA"/>
        </w:rPr>
        <w:t xml:space="preserve"> </w:t>
      </w:r>
      <w:r w:rsidRPr="003A4D7B">
        <w:rPr>
          <w:i/>
          <w:iCs/>
          <w:sz w:val="22"/>
          <w:szCs w:val="22"/>
          <w:lang w:val="en-GB"/>
        </w:rPr>
        <w:t>clavis</w:t>
      </w:r>
      <w:r w:rsidRPr="003A4D7B">
        <w:rPr>
          <w:iCs/>
          <w:sz w:val="22"/>
          <w:szCs w:val="22"/>
          <w:lang w:val="uk-UA"/>
        </w:rPr>
        <w:t>,</w:t>
      </w:r>
      <w:r w:rsidRPr="003A4D7B">
        <w:rPr>
          <w:i/>
          <w:iCs/>
          <w:sz w:val="22"/>
          <w:szCs w:val="22"/>
          <w:lang w:val="uk-UA"/>
        </w:rPr>
        <w:t xml:space="preserve"> Cerastis leucographa</w:t>
      </w:r>
      <w:r w:rsidRPr="003A4D7B">
        <w:rPr>
          <w:sz w:val="22"/>
          <w:szCs w:val="22"/>
          <w:lang w:val="uk-UA"/>
        </w:rPr>
        <w:t xml:space="preserve"> ([Denis &amp; Schiffermüller], 1775), </w:t>
      </w:r>
      <w:r w:rsidRPr="003A4D7B">
        <w:rPr>
          <w:i/>
          <w:iCs/>
          <w:sz w:val="22"/>
          <w:szCs w:val="22"/>
          <w:lang w:val="uk-UA"/>
        </w:rPr>
        <w:t>Noctua janthina</w:t>
      </w:r>
      <w:r w:rsidRPr="003A4D7B">
        <w:rPr>
          <w:sz w:val="22"/>
          <w:szCs w:val="22"/>
          <w:lang w:val="uk-UA"/>
        </w:rPr>
        <w:t xml:space="preserve"> ([Denis &amp; Schiffermüller], 1775), </w:t>
      </w:r>
      <w:r w:rsidRPr="003A4D7B">
        <w:rPr>
          <w:i/>
          <w:iCs/>
          <w:color w:val="000000"/>
          <w:sz w:val="22"/>
          <w:szCs w:val="22"/>
          <w:lang w:val="uk-UA"/>
        </w:rPr>
        <w:t xml:space="preserve">Eurois occulta </w:t>
      </w:r>
      <w:r w:rsidRPr="003A4D7B">
        <w:rPr>
          <w:color w:val="000000"/>
          <w:sz w:val="22"/>
          <w:szCs w:val="22"/>
          <w:lang w:val="uk-UA"/>
        </w:rPr>
        <w:t xml:space="preserve">(Linnaeus, 1758), </w:t>
      </w:r>
      <w:r w:rsidRPr="003A4D7B">
        <w:rPr>
          <w:i/>
          <w:iCs/>
          <w:sz w:val="22"/>
          <w:szCs w:val="22"/>
          <w:lang w:val="uk-UA"/>
        </w:rPr>
        <w:t>Graphiphora augur</w:t>
      </w:r>
      <w:r w:rsidRPr="003A4D7B">
        <w:rPr>
          <w:sz w:val="22"/>
          <w:szCs w:val="22"/>
          <w:lang w:val="uk-UA"/>
        </w:rPr>
        <w:t xml:space="preserve"> (Fabricius, 1775) (</w:t>
      </w:r>
      <w:r w:rsidRPr="003A4D7B">
        <w:rPr>
          <w:sz w:val="22"/>
          <w:szCs w:val="22"/>
          <w:lang w:val="en-US"/>
        </w:rPr>
        <w:t>Noctuidae</w:t>
      </w:r>
      <w:r w:rsidRPr="003A4D7B">
        <w:rPr>
          <w:sz w:val="22"/>
          <w:szCs w:val="22"/>
          <w:lang w:val="uk-UA"/>
        </w:rPr>
        <w:t xml:space="preserve">) тощо. </w:t>
      </w:r>
    </w:p>
    <w:p w:rsidR="00F0705B" w:rsidRPr="003A4D7B" w:rsidRDefault="00F0705B" w:rsidP="003A4D7B">
      <w:pPr>
        <w:autoSpaceDE w:val="0"/>
        <w:autoSpaceDN w:val="0"/>
        <w:adjustRightInd w:val="0"/>
        <w:ind w:firstLine="284"/>
        <w:jc w:val="both"/>
        <w:rPr>
          <w:sz w:val="22"/>
          <w:szCs w:val="22"/>
          <w:lang w:val="uk-UA"/>
        </w:rPr>
      </w:pPr>
      <w:r w:rsidRPr="003A4D7B">
        <w:rPr>
          <w:sz w:val="22"/>
          <w:szCs w:val="22"/>
          <w:lang w:val="uk-UA"/>
        </w:rPr>
        <w:t xml:space="preserve">На території НПП “Гуцульщина” також зареєстровано 5 видів </w:t>
      </w:r>
      <w:r w:rsidRPr="003A4D7B">
        <w:rPr>
          <w:sz w:val="22"/>
          <w:szCs w:val="22"/>
          <w:lang w:val="en-US"/>
        </w:rPr>
        <w:t>Noctuoidea</w:t>
      </w:r>
      <w:r w:rsidRPr="003A4D7B">
        <w:rPr>
          <w:sz w:val="22"/>
          <w:szCs w:val="22"/>
          <w:lang w:val="uk-UA"/>
        </w:rPr>
        <w:t xml:space="preserve">, що занесені до Червоної Книги України [6]: </w:t>
      </w:r>
      <w:r w:rsidRPr="003A4D7B">
        <w:rPr>
          <w:bCs/>
          <w:i/>
          <w:sz w:val="22"/>
          <w:szCs w:val="22"/>
          <w:lang w:val="en-GB"/>
        </w:rPr>
        <w:t>Pericallia</w:t>
      </w:r>
      <w:r w:rsidRPr="003A4D7B">
        <w:rPr>
          <w:bCs/>
          <w:i/>
          <w:sz w:val="22"/>
          <w:szCs w:val="22"/>
          <w:lang w:val="uk-UA"/>
        </w:rPr>
        <w:t xml:space="preserve"> </w:t>
      </w:r>
      <w:r w:rsidRPr="003A4D7B">
        <w:rPr>
          <w:bCs/>
          <w:i/>
          <w:sz w:val="22"/>
          <w:szCs w:val="22"/>
          <w:lang w:val="en-GB"/>
        </w:rPr>
        <w:t>matronula</w:t>
      </w:r>
      <w:r w:rsidRPr="003A4D7B">
        <w:rPr>
          <w:bCs/>
          <w:i/>
          <w:sz w:val="22"/>
          <w:szCs w:val="22"/>
          <w:lang w:val="uk-UA"/>
        </w:rPr>
        <w:t xml:space="preserve"> </w:t>
      </w:r>
      <w:r w:rsidRPr="003A4D7B">
        <w:rPr>
          <w:bCs/>
          <w:sz w:val="22"/>
          <w:szCs w:val="22"/>
          <w:lang w:val="uk-UA"/>
        </w:rPr>
        <w:t>(</w:t>
      </w:r>
      <w:r w:rsidRPr="003A4D7B">
        <w:rPr>
          <w:bCs/>
          <w:sz w:val="22"/>
          <w:szCs w:val="22"/>
          <w:lang w:val="en-GB"/>
        </w:rPr>
        <w:t>Linnaeus</w:t>
      </w:r>
      <w:r w:rsidRPr="003A4D7B">
        <w:rPr>
          <w:bCs/>
          <w:sz w:val="22"/>
          <w:szCs w:val="22"/>
          <w:lang w:val="uk-UA"/>
        </w:rPr>
        <w:t xml:space="preserve">, 1758), </w:t>
      </w:r>
      <w:r w:rsidRPr="003A4D7B">
        <w:rPr>
          <w:i/>
          <w:iCs/>
          <w:sz w:val="22"/>
          <w:szCs w:val="22"/>
          <w:lang w:val="uk-UA"/>
        </w:rPr>
        <w:t>Callimorpha dominula</w:t>
      </w:r>
      <w:r w:rsidRPr="003A4D7B">
        <w:rPr>
          <w:sz w:val="22"/>
          <w:szCs w:val="22"/>
          <w:lang w:val="uk-UA"/>
        </w:rPr>
        <w:t xml:space="preserve"> (Linnaeus, 1758), </w:t>
      </w:r>
      <w:r w:rsidRPr="003A4D7B">
        <w:rPr>
          <w:i/>
          <w:iCs/>
          <w:sz w:val="22"/>
          <w:szCs w:val="22"/>
          <w:lang w:val="uk-UA"/>
        </w:rPr>
        <w:t>Catocala sponsa</w:t>
      </w:r>
      <w:r w:rsidRPr="003A4D7B">
        <w:rPr>
          <w:sz w:val="22"/>
          <w:szCs w:val="22"/>
          <w:lang w:val="uk-UA"/>
        </w:rPr>
        <w:t xml:space="preserve"> (Linnaeus, 1767), </w:t>
      </w:r>
      <w:r w:rsidRPr="003A4D7B">
        <w:rPr>
          <w:i/>
          <w:iCs/>
          <w:sz w:val="22"/>
          <w:szCs w:val="22"/>
          <w:lang w:val="uk-UA"/>
        </w:rPr>
        <w:t>Catocala fraxini</w:t>
      </w:r>
      <w:r w:rsidRPr="003A4D7B">
        <w:rPr>
          <w:sz w:val="22"/>
          <w:szCs w:val="22"/>
          <w:lang w:val="uk-UA"/>
        </w:rPr>
        <w:t xml:space="preserve"> (</w:t>
      </w:r>
      <w:r w:rsidRPr="003A4D7B">
        <w:rPr>
          <w:sz w:val="22"/>
          <w:szCs w:val="22"/>
          <w:lang w:val="en-US"/>
        </w:rPr>
        <w:t>Erebidae</w:t>
      </w:r>
      <w:r w:rsidRPr="003A4D7B">
        <w:rPr>
          <w:sz w:val="22"/>
          <w:szCs w:val="22"/>
          <w:lang w:val="uk-UA"/>
        </w:rPr>
        <w:t xml:space="preserve">) та </w:t>
      </w:r>
      <w:r w:rsidRPr="003A4D7B">
        <w:rPr>
          <w:i/>
          <w:iCs/>
          <w:sz w:val="22"/>
          <w:szCs w:val="22"/>
          <w:lang w:val="uk-UA"/>
        </w:rPr>
        <w:t>Euchalcia variabilis</w:t>
      </w:r>
      <w:r w:rsidRPr="003A4D7B">
        <w:rPr>
          <w:sz w:val="22"/>
          <w:szCs w:val="22"/>
          <w:lang w:val="uk-UA"/>
        </w:rPr>
        <w:t xml:space="preserve"> (Piller, 1783) (</w:t>
      </w:r>
      <w:r w:rsidRPr="003A4D7B">
        <w:rPr>
          <w:sz w:val="22"/>
          <w:szCs w:val="22"/>
          <w:lang w:val="en-US"/>
        </w:rPr>
        <w:t>Noctuidae</w:t>
      </w:r>
      <w:r w:rsidRPr="003A4D7B">
        <w:rPr>
          <w:sz w:val="22"/>
          <w:szCs w:val="22"/>
          <w:lang w:val="uk-UA"/>
        </w:rPr>
        <w:t xml:space="preserve">). Усі вони, а також </w:t>
      </w:r>
      <w:r w:rsidRPr="003A4D7B">
        <w:rPr>
          <w:i/>
          <w:iCs/>
          <w:sz w:val="22"/>
          <w:szCs w:val="22"/>
          <w:lang w:val="uk-UA"/>
        </w:rPr>
        <w:t>Peridea anceps</w:t>
      </w:r>
      <w:r w:rsidRPr="003A4D7B">
        <w:rPr>
          <w:sz w:val="22"/>
          <w:szCs w:val="22"/>
          <w:lang w:val="uk-UA"/>
        </w:rPr>
        <w:t xml:space="preserve"> (Goeze, 1781) (</w:t>
      </w:r>
      <w:r w:rsidRPr="003A4D7B">
        <w:rPr>
          <w:sz w:val="22"/>
          <w:szCs w:val="22"/>
          <w:lang w:val="en-US"/>
        </w:rPr>
        <w:t>Notodontidae</w:t>
      </w:r>
      <w:r w:rsidRPr="003A4D7B">
        <w:rPr>
          <w:sz w:val="22"/>
          <w:szCs w:val="22"/>
          <w:lang w:val="uk-UA"/>
        </w:rPr>
        <w:t xml:space="preserve">) та </w:t>
      </w:r>
      <w:r w:rsidRPr="003A4D7B">
        <w:rPr>
          <w:i/>
          <w:iCs/>
          <w:sz w:val="22"/>
          <w:szCs w:val="22"/>
          <w:lang w:val="en-US"/>
        </w:rPr>
        <w:t>Mormo</w:t>
      </w:r>
      <w:r w:rsidRPr="003A4D7B">
        <w:rPr>
          <w:i/>
          <w:iCs/>
          <w:sz w:val="22"/>
          <w:szCs w:val="22"/>
          <w:lang w:val="uk-UA"/>
        </w:rPr>
        <w:t xml:space="preserve"> </w:t>
      </w:r>
      <w:r w:rsidRPr="003A4D7B">
        <w:rPr>
          <w:i/>
          <w:iCs/>
          <w:sz w:val="22"/>
          <w:szCs w:val="22"/>
          <w:lang w:val="en-US"/>
        </w:rPr>
        <w:t>maura</w:t>
      </w:r>
      <w:r w:rsidRPr="003A4D7B">
        <w:rPr>
          <w:i/>
          <w:iCs/>
          <w:sz w:val="22"/>
          <w:szCs w:val="22"/>
          <w:lang w:val="uk-UA"/>
        </w:rPr>
        <w:t xml:space="preserve"> </w:t>
      </w:r>
      <w:r w:rsidRPr="003A4D7B">
        <w:rPr>
          <w:sz w:val="22"/>
          <w:szCs w:val="22"/>
          <w:lang w:val="uk-UA"/>
        </w:rPr>
        <w:t>(</w:t>
      </w:r>
      <w:r w:rsidRPr="003A4D7B">
        <w:rPr>
          <w:sz w:val="22"/>
          <w:szCs w:val="22"/>
          <w:lang w:val="en-US"/>
        </w:rPr>
        <w:t>Noctuidae</w:t>
      </w:r>
      <w:r w:rsidRPr="003A4D7B">
        <w:rPr>
          <w:sz w:val="22"/>
          <w:szCs w:val="22"/>
          <w:lang w:val="uk-UA"/>
        </w:rPr>
        <w:t xml:space="preserve">) занесені й до Червоної книги Українських Карпат [7]. Крім того, у період досліджень, виявлено ще 6, занесених до Червоної Книги України [6], видів лускокрилих, з інших надродин і родин: </w:t>
      </w:r>
      <w:r w:rsidRPr="003A4D7B">
        <w:rPr>
          <w:rFonts w:eastAsia="MS Mincho"/>
          <w:i/>
          <w:sz w:val="22"/>
          <w:szCs w:val="22"/>
          <w:lang w:val="en-US"/>
        </w:rPr>
        <w:t>Parnassius</w:t>
      </w:r>
      <w:r w:rsidRPr="003A4D7B">
        <w:rPr>
          <w:rFonts w:eastAsia="MS Mincho"/>
          <w:i/>
          <w:sz w:val="22"/>
          <w:szCs w:val="22"/>
          <w:lang w:val="uk-UA"/>
        </w:rPr>
        <w:t xml:space="preserve"> </w:t>
      </w:r>
      <w:r w:rsidRPr="003A4D7B">
        <w:rPr>
          <w:rFonts w:eastAsia="MS Mincho"/>
          <w:i/>
          <w:sz w:val="22"/>
          <w:szCs w:val="22"/>
          <w:lang w:val="en-US"/>
        </w:rPr>
        <w:t>mnemosyne</w:t>
      </w:r>
      <w:r w:rsidRPr="003A4D7B">
        <w:rPr>
          <w:rFonts w:eastAsia="MS Mincho"/>
          <w:sz w:val="22"/>
          <w:szCs w:val="22"/>
          <w:lang w:val="uk-UA"/>
        </w:rPr>
        <w:t xml:space="preserve"> (</w:t>
      </w:r>
      <w:r w:rsidRPr="003A4D7B">
        <w:rPr>
          <w:sz w:val="22"/>
          <w:szCs w:val="22"/>
          <w:lang w:val="en-US"/>
        </w:rPr>
        <w:t>Linnaeus</w:t>
      </w:r>
      <w:r w:rsidRPr="003A4D7B">
        <w:rPr>
          <w:sz w:val="22"/>
          <w:szCs w:val="22"/>
          <w:lang w:val="uk-UA"/>
        </w:rPr>
        <w:t xml:space="preserve">, 1758), </w:t>
      </w:r>
      <w:r w:rsidRPr="003A4D7B">
        <w:rPr>
          <w:i/>
          <w:sz w:val="22"/>
          <w:szCs w:val="22"/>
          <w:lang w:val="en-GB"/>
        </w:rPr>
        <w:t>Papilio</w:t>
      </w:r>
      <w:r w:rsidRPr="003A4D7B">
        <w:rPr>
          <w:i/>
          <w:sz w:val="22"/>
          <w:szCs w:val="22"/>
          <w:lang w:val="uk-UA"/>
        </w:rPr>
        <w:t xml:space="preserve"> </w:t>
      </w:r>
      <w:r w:rsidRPr="003A4D7B">
        <w:rPr>
          <w:rFonts w:eastAsia="MS Mincho"/>
          <w:i/>
          <w:sz w:val="22"/>
          <w:szCs w:val="22"/>
          <w:lang w:val="en-US"/>
        </w:rPr>
        <w:t>machaon</w:t>
      </w:r>
      <w:r w:rsidRPr="003A4D7B">
        <w:rPr>
          <w:rFonts w:eastAsia="MS Mincho"/>
          <w:sz w:val="22"/>
          <w:szCs w:val="22"/>
          <w:lang w:val="uk-UA"/>
        </w:rPr>
        <w:t xml:space="preserve"> </w:t>
      </w:r>
      <w:r w:rsidRPr="003A4D7B">
        <w:rPr>
          <w:sz w:val="22"/>
          <w:szCs w:val="22"/>
          <w:lang w:val="en-US"/>
        </w:rPr>
        <w:t>Linnaeus</w:t>
      </w:r>
      <w:r w:rsidRPr="003A4D7B">
        <w:rPr>
          <w:sz w:val="22"/>
          <w:szCs w:val="22"/>
          <w:lang w:val="uk-UA"/>
        </w:rPr>
        <w:t>, 1758, (</w:t>
      </w:r>
      <w:r w:rsidRPr="003A4D7B">
        <w:rPr>
          <w:sz w:val="22"/>
          <w:szCs w:val="22"/>
          <w:lang w:val="en-US"/>
        </w:rPr>
        <w:t>Papilionidae</w:t>
      </w:r>
      <w:r w:rsidRPr="003A4D7B">
        <w:rPr>
          <w:sz w:val="22"/>
          <w:szCs w:val="22"/>
          <w:lang w:val="uk-UA"/>
        </w:rPr>
        <w:t xml:space="preserve">, </w:t>
      </w:r>
      <w:r w:rsidRPr="003A4D7B">
        <w:rPr>
          <w:sz w:val="22"/>
          <w:szCs w:val="22"/>
          <w:lang w:val="en-US"/>
        </w:rPr>
        <w:t>Papilionoidea</w:t>
      </w:r>
      <w:r w:rsidRPr="003A4D7B">
        <w:rPr>
          <w:sz w:val="22"/>
          <w:szCs w:val="22"/>
          <w:lang w:val="uk-UA"/>
        </w:rPr>
        <w:t xml:space="preserve">), </w:t>
      </w:r>
      <w:r w:rsidRPr="003A4D7B">
        <w:rPr>
          <w:i/>
          <w:sz w:val="22"/>
          <w:szCs w:val="22"/>
          <w:lang w:val="en-US"/>
        </w:rPr>
        <w:t>Apatura</w:t>
      </w:r>
      <w:r w:rsidRPr="003A4D7B">
        <w:rPr>
          <w:i/>
          <w:sz w:val="22"/>
          <w:szCs w:val="22"/>
          <w:lang w:val="uk-UA"/>
        </w:rPr>
        <w:t xml:space="preserve"> </w:t>
      </w:r>
      <w:r w:rsidRPr="003A4D7B">
        <w:rPr>
          <w:i/>
          <w:sz w:val="22"/>
          <w:szCs w:val="22"/>
          <w:lang w:val="en-US"/>
        </w:rPr>
        <w:t>iris</w:t>
      </w:r>
      <w:r w:rsidRPr="003A4D7B">
        <w:rPr>
          <w:i/>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xml:space="preserve">, 1758), </w:t>
      </w:r>
      <w:r w:rsidRPr="003A4D7B">
        <w:rPr>
          <w:i/>
          <w:sz w:val="22"/>
          <w:szCs w:val="22"/>
          <w:lang w:val="en-US"/>
        </w:rPr>
        <w:t>Limenitis</w:t>
      </w:r>
      <w:r w:rsidRPr="003A4D7B">
        <w:rPr>
          <w:i/>
          <w:sz w:val="22"/>
          <w:szCs w:val="22"/>
          <w:lang w:val="uk-UA"/>
        </w:rPr>
        <w:t xml:space="preserve"> </w:t>
      </w:r>
      <w:r w:rsidRPr="003A4D7B">
        <w:rPr>
          <w:i/>
          <w:sz w:val="22"/>
          <w:szCs w:val="22"/>
          <w:lang w:val="en-US"/>
        </w:rPr>
        <w:t>populi</w:t>
      </w:r>
      <w:r w:rsidRPr="003A4D7B">
        <w:rPr>
          <w:i/>
          <w:sz w:val="22"/>
          <w:szCs w:val="22"/>
          <w:lang w:val="uk-UA"/>
        </w:rPr>
        <w:t xml:space="preserve"> </w:t>
      </w:r>
      <w:r w:rsidRPr="003A4D7B">
        <w:rPr>
          <w:sz w:val="22"/>
          <w:szCs w:val="22"/>
          <w:lang w:val="uk-UA"/>
        </w:rPr>
        <w:t>(</w:t>
      </w:r>
      <w:r w:rsidRPr="003A4D7B">
        <w:rPr>
          <w:sz w:val="22"/>
          <w:szCs w:val="22"/>
          <w:lang w:val="en-US"/>
        </w:rPr>
        <w:t>Linnaeus</w:t>
      </w:r>
      <w:r w:rsidRPr="003A4D7B">
        <w:rPr>
          <w:sz w:val="22"/>
          <w:szCs w:val="22"/>
          <w:lang w:val="uk-UA"/>
        </w:rPr>
        <w:t>, 1758) (</w:t>
      </w:r>
      <w:r w:rsidRPr="003A4D7B">
        <w:rPr>
          <w:sz w:val="22"/>
          <w:szCs w:val="22"/>
          <w:lang w:val="en-US"/>
        </w:rPr>
        <w:t>Nymphalidae</w:t>
      </w:r>
      <w:r w:rsidRPr="003A4D7B">
        <w:rPr>
          <w:sz w:val="22"/>
          <w:szCs w:val="22"/>
          <w:lang w:val="uk-UA"/>
        </w:rPr>
        <w:t xml:space="preserve">, </w:t>
      </w:r>
      <w:r w:rsidRPr="003A4D7B">
        <w:rPr>
          <w:sz w:val="22"/>
          <w:szCs w:val="22"/>
          <w:lang w:val="en-US"/>
        </w:rPr>
        <w:t>Papilionoidea</w:t>
      </w:r>
      <w:r w:rsidRPr="003A4D7B">
        <w:rPr>
          <w:sz w:val="22"/>
          <w:szCs w:val="22"/>
          <w:lang w:val="uk-UA"/>
        </w:rPr>
        <w:t xml:space="preserve">), </w:t>
      </w:r>
      <w:r w:rsidRPr="003A4D7B">
        <w:rPr>
          <w:bCs/>
          <w:i/>
          <w:sz w:val="22"/>
          <w:szCs w:val="22"/>
          <w:lang w:val="uk-UA"/>
        </w:rPr>
        <w:t xml:space="preserve">Endromis versicolora </w:t>
      </w:r>
      <w:r w:rsidRPr="003A4D7B">
        <w:rPr>
          <w:bCs/>
          <w:sz w:val="22"/>
          <w:szCs w:val="22"/>
          <w:lang w:val="uk-UA"/>
        </w:rPr>
        <w:t>(Linnaeus, 1758) (</w:t>
      </w:r>
      <w:r w:rsidRPr="003A4D7B">
        <w:rPr>
          <w:bCs/>
          <w:sz w:val="22"/>
          <w:szCs w:val="22"/>
          <w:lang w:val="en-US"/>
        </w:rPr>
        <w:t>Endromididae</w:t>
      </w:r>
      <w:r w:rsidRPr="003A4D7B">
        <w:rPr>
          <w:bCs/>
          <w:sz w:val="22"/>
          <w:szCs w:val="22"/>
          <w:lang w:val="uk-UA"/>
        </w:rPr>
        <w:t xml:space="preserve">, </w:t>
      </w:r>
      <w:r w:rsidRPr="003A4D7B">
        <w:rPr>
          <w:bCs/>
          <w:sz w:val="22"/>
          <w:szCs w:val="22"/>
          <w:lang w:val="en-US"/>
        </w:rPr>
        <w:t>Bombycoidea</w:t>
      </w:r>
      <w:r w:rsidRPr="003A4D7B">
        <w:rPr>
          <w:bCs/>
          <w:sz w:val="22"/>
          <w:szCs w:val="22"/>
          <w:lang w:val="uk-UA"/>
        </w:rPr>
        <w:t xml:space="preserve">) та </w:t>
      </w:r>
      <w:r w:rsidRPr="003A4D7B">
        <w:rPr>
          <w:bCs/>
          <w:i/>
          <w:sz w:val="22"/>
          <w:szCs w:val="22"/>
          <w:lang w:val="uk-UA"/>
        </w:rPr>
        <w:t xml:space="preserve">Aglia tau </w:t>
      </w:r>
      <w:r w:rsidRPr="003A4D7B">
        <w:rPr>
          <w:bCs/>
          <w:sz w:val="22"/>
          <w:szCs w:val="22"/>
          <w:lang w:val="uk-UA"/>
        </w:rPr>
        <w:t>(Linnaeus, 1758) (</w:t>
      </w:r>
      <w:r w:rsidRPr="003A4D7B">
        <w:rPr>
          <w:bCs/>
          <w:sz w:val="22"/>
          <w:szCs w:val="22"/>
          <w:lang w:val="en-US"/>
        </w:rPr>
        <w:t>Saturniidae</w:t>
      </w:r>
      <w:r w:rsidRPr="003A4D7B">
        <w:rPr>
          <w:bCs/>
          <w:sz w:val="22"/>
          <w:szCs w:val="22"/>
          <w:lang w:val="uk-UA"/>
        </w:rPr>
        <w:t xml:space="preserve">, </w:t>
      </w:r>
      <w:r w:rsidRPr="003A4D7B">
        <w:rPr>
          <w:bCs/>
          <w:sz w:val="22"/>
          <w:szCs w:val="22"/>
          <w:lang w:val="en-US"/>
        </w:rPr>
        <w:t>Bombycoidea</w:t>
      </w:r>
      <w:r w:rsidRPr="003A4D7B">
        <w:rPr>
          <w:bCs/>
          <w:sz w:val="22"/>
          <w:szCs w:val="22"/>
          <w:lang w:val="uk-UA"/>
        </w:rPr>
        <w:t>).</w:t>
      </w:r>
    </w:p>
    <w:p w:rsidR="00F0705B" w:rsidRPr="003A4D7B" w:rsidRDefault="00F0705B" w:rsidP="003A4D7B">
      <w:pPr>
        <w:autoSpaceDE w:val="0"/>
        <w:autoSpaceDN w:val="0"/>
        <w:adjustRightInd w:val="0"/>
        <w:ind w:firstLine="284"/>
        <w:jc w:val="both"/>
        <w:rPr>
          <w:sz w:val="22"/>
          <w:szCs w:val="22"/>
          <w:lang w:val="uk-UA"/>
        </w:rPr>
      </w:pPr>
      <w:r w:rsidRPr="003A4D7B">
        <w:rPr>
          <w:sz w:val="22"/>
          <w:szCs w:val="22"/>
          <w:lang w:val="uk-UA"/>
        </w:rPr>
        <w:t xml:space="preserve">При порівнянні видового складу </w:t>
      </w:r>
      <w:r w:rsidRPr="003A4D7B">
        <w:rPr>
          <w:sz w:val="22"/>
          <w:szCs w:val="22"/>
          <w:lang w:val="en-US"/>
        </w:rPr>
        <w:t>Noctuoidea</w:t>
      </w:r>
      <w:r w:rsidRPr="003A4D7B">
        <w:rPr>
          <w:sz w:val="22"/>
          <w:szCs w:val="22"/>
          <w:lang w:val="uk-UA"/>
        </w:rPr>
        <w:t xml:space="preserve"> Старокутського та Косівського ПОНДВ, відзначені досить суттєві відмінності, що, очевидно, пов’язано перш за все з різними геоботанічними особливостями обидвох масивів. Старокутське ПОНДВ знаходиться у поясі дубових лісів, у Передкарпатті та відрізняється наявністю багатьох термофільних, неморальних видів. Найбільш характерними представниками </w:t>
      </w:r>
      <w:r w:rsidRPr="003A4D7B">
        <w:rPr>
          <w:sz w:val="22"/>
          <w:szCs w:val="22"/>
          <w:lang w:val="en-US"/>
        </w:rPr>
        <w:t>Noctuoidea</w:t>
      </w:r>
      <w:r w:rsidRPr="003A4D7B">
        <w:rPr>
          <w:sz w:val="22"/>
          <w:szCs w:val="22"/>
          <w:lang w:val="uk-UA"/>
        </w:rPr>
        <w:t xml:space="preserve">, тут є: </w:t>
      </w:r>
      <w:r w:rsidRPr="003A4D7B">
        <w:rPr>
          <w:i/>
          <w:iCs/>
          <w:sz w:val="22"/>
          <w:szCs w:val="22"/>
          <w:lang w:val="uk-UA"/>
        </w:rPr>
        <w:t>Peridea anceps</w:t>
      </w:r>
      <w:r w:rsidRPr="003A4D7B">
        <w:rPr>
          <w:iCs/>
          <w:sz w:val="22"/>
          <w:szCs w:val="22"/>
          <w:lang w:val="uk-UA"/>
        </w:rPr>
        <w:t>,</w:t>
      </w:r>
      <w:r w:rsidRPr="003A4D7B">
        <w:rPr>
          <w:i/>
          <w:iCs/>
          <w:sz w:val="22"/>
          <w:szCs w:val="22"/>
          <w:lang w:val="uk-UA"/>
        </w:rPr>
        <w:t xml:space="preserve"> Notodonta tritophus</w:t>
      </w:r>
      <w:r w:rsidRPr="003A4D7B">
        <w:rPr>
          <w:iCs/>
          <w:sz w:val="22"/>
          <w:szCs w:val="22"/>
          <w:lang w:val="uk-UA"/>
        </w:rPr>
        <w:t>,</w:t>
      </w:r>
      <w:r w:rsidRPr="003A4D7B">
        <w:rPr>
          <w:sz w:val="22"/>
          <w:szCs w:val="22"/>
          <w:lang w:val="uk-UA"/>
        </w:rPr>
        <w:t xml:space="preserve"> </w:t>
      </w:r>
      <w:r w:rsidRPr="003A4D7B">
        <w:rPr>
          <w:i/>
          <w:iCs/>
          <w:sz w:val="22"/>
          <w:szCs w:val="22"/>
          <w:lang w:val="uk-UA"/>
        </w:rPr>
        <w:t>Drymonia querna</w:t>
      </w:r>
      <w:r w:rsidRPr="003A4D7B">
        <w:rPr>
          <w:iCs/>
          <w:sz w:val="22"/>
          <w:szCs w:val="22"/>
          <w:lang w:val="uk-UA"/>
        </w:rPr>
        <w:t>,</w:t>
      </w:r>
      <w:r w:rsidRPr="003A4D7B">
        <w:rPr>
          <w:i/>
          <w:iCs/>
          <w:sz w:val="22"/>
          <w:szCs w:val="22"/>
          <w:lang w:val="uk-UA"/>
        </w:rPr>
        <w:t xml:space="preserve"> D. ruficornis</w:t>
      </w:r>
      <w:r w:rsidRPr="003A4D7B">
        <w:rPr>
          <w:iCs/>
          <w:sz w:val="22"/>
          <w:szCs w:val="22"/>
          <w:lang w:val="uk-UA"/>
        </w:rPr>
        <w:t>,</w:t>
      </w:r>
      <w:r w:rsidRPr="003A4D7B">
        <w:rPr>
          <w:i/>
          <w:iCs/>
          <w:sz w:val="22"/>
          <w:szCs w:val="22"/>
          <w:lang w:val="uk-UA"/>
        </w:rPr>
        <w:t xml:space="preserve"> Gluphisia crenata</w:t>
      </w:r>
      <w:r w:rsidRPr="003A4D7B">
        <w:rPr>
          <w:sz w:val="22"/>
          <w:szCs w:val="22"/>
          <w:lang w:val="uk-UA"/>
        </w:rPr>
        <w:t xml:space="preserve">, </w:t>
      </w:r>
      <w:r w:rsidRPr="003A4D7B">
        <w:rPr>
          <w:i/>
          <w:iCs/>
          <w:sz w:val="22"/>
          <w:szCs w:val="22"/>
          <w:lang w:val="uk-UA"/>
        </w:rPr>
        <w:t>Harpyia milhauseri</w:t>
      </w:r>
      <w:r w:rsidRPr="003A4D7B">
        <w:rPr>
          <w:iCs/>
          <w:sz w:val="22"/>
          <w:szCs w:val="22"/>
          <w:lang w:val="uk-UA"/>
        </w:rPr>
        <w:t xml:space="preserve">, </w:t>
      </w:r>
      <w:r w:rsidRPr="003A4D7B">
        <w:rPr>
          <w:i/>
          <w:iCs/>
          <w:sz w:val="22"/>
          <w:szCs w:val="22"/>
          <w:lang w:val="uk-UA"/>
        </w:rPr>
        <w:t>Spatalia argentina</w:t>
      </w:r>
      <w:r w:rsidRPr="003A4D7B">
        <w:rPr>
          <w:sz w:val="22"/>
          <w:szCs w:val="22"/>
          <w:lang w:val="uk-UA"/>
        </w:rPr>
        <w:t xml:space="preserve">, </w:t>
      </w:r>
      <w:r w:rsidRPr="003A4D7B">
        <w:rPr>
          <w:i/>
          <w:iCs/>
          <w:sz w:val="22"/>
          <w:szCs w:val="22"/>
          <w:lang w:val="uk-UA"/>
        </w:rPr>
        <w:t>Nycteola revayana</w:t>
      </w:r>
      <w:r w:rsidRPr="003A4D7B">
        <w:rPr>
          <w:iCs/>
          <w:sz w:val="22"/>
          <w:szCs w:val="22"/>
          <w:lang w:val="uk-UA"/>
        </w:rPr>
        <w:t>,</w:t>
      </w:r>
      <w:r w:rsidRPr="003A4D7B">
        <w:rPr>
          <w:sz w:val="22"/>
          <w:szCs w:val="22"/>
          <w:lang w:val="uk-UA"/>
        </w:rPr>
        <w:t xml:space="preserve"> </w:t>
      </w:r>
      <w:r w:rsidRPr="003A4D7B">
        <w:rPr>
          <w:i/>
          <w:iCs/>
          <w:sz w:val="22"/>
          <w:szCs w:val="22"/>
          <w:lang w:val="en-US"/>
        </w:rPr>
        <w:t>Zanclognatha</w:t>
      </w:r>
      <w:r w:rsidRPr="003A4D7B">
        <w:rPr>
          <w:i/>
          <w:iCs/>
          <w:sz w:val="22"/>
          <w:szCs w:val="22"/>
          <w:lang w:val="uk-UA"/>
        </w:rPr>
        <w:t xml:space="preserve"> </w:t>
      </w:r>
      <w:r w:rsidRPr="003A4D7B">
        <w:rPr>
          <w:i/>
          <w:iCs/>
          <w:sz w:val="22"/>
          <w:szCs w:val="22"/>
          <w:lang w:val="en-US"/>
        </w:rPr>
        <w:t>lunalis</w:t>
      </w:r>
      <w:r w:rsidRPr="003A4D7B">
        <w:rPr>
          <w:iCs/>
          <w:sz w:val="22"/>
          <w:szCs w:val="22"/>
          <w:lang w:val="uk-UA"/>
        </w:rPr>
        <w:t xml:space="preserve"> </w:t>
      </w:r>
      <w:r w:rsidRPr="003A4D7B">
        <w:rPr>
          <w:sz w:val="22"/>
          <w:szCs w:val="22"/>
          <w:lang w:val="uk-UA"/>
        </w:rPr>
        <w:t>(</w:t>
      </w:r>
      <w:r w:rsidRPr="003A4D7B">
        <w:rPr>
          <w:sz w:val="22"/>
          <w:szCs w:val="22"/>
          <w:lang w:val="en-US"/>
        </w:rPr>
        <w:t>Scopoli</w:t>
      </w:r>
      <w:r w:rsidRPr="003A4D7B">
        <w:rPr>
          <w:sz w:val="22"/>
          <w:szCs w:val="22"/>
          <w:lang w:val="uk-UA"/>
        </w:rPr>
        <w:t xml:space="preserve">, 1763), </w:t>
      </w:r>
      <w:r w:rsidRPr="003A4D7B">
        <w:rPr>
          <w:i/>
          <w:iCs/>
          <w:sz w:val="22"/>
          <w:szCs w:val="22"/>
          <w:lang w:val="uk-UA"/>
        </w:rPr>
        <w:t>Minucia lunaris, Catocala sponsa</w:t>
      </w:r>
      <w:r w:rsidRPr="003A4D7B">
        <w:rPr>
          <w:iCs/>
          <w:sz w:val="22"/>
          <w:szCs w:val="22"/>
          <w:lang w:val="uk-UA"/>
        </w:rPr>
        <w:t>,</w:t>
      </w:r>
      <w:r w:rsidRPr="003A4D7B">
        <w:rPr>
          <w:i/>
          <w:iCs/>
          <w:sz w:val="22"/>
          <w:szCs w:val="22"/>
          <w:lang w:val="uk-UA"/>
        </w:rPr>
        <w:t xml:space="preserve"> </w:t>
      </w:r>
      <w:r w:rsidRPr="003A4D7B">
        <w:rPr>
          <w:bCs/>
          <w:i/>
          <w:iCs/>
          <w:sz w:val="22"/>
          <w:szCs w:val="22"/>
          <w:lang w:val="uk-UA"/>
        </w:rPr>
        <w:t>C. promissa</w:t>
      </w:r>
      <w:r w:rsidRPr="003A4D7B">
        <w:rPr>
          <w:bCs/>
          <w:iCs/>
          <w:sz w:val="22"/>
          <w:szCs w:val="22"/>
          <w:lang w:val="uk-UA"/>
        </w:rPr>
        <w:t>,</w:t>
      </w:r>
      <w:r w:rsidRPr="003A4D7B">
        <w:rPr>
          <w:bCs/>
          <w:i/>
          <w:iCs/>
          <w:sz w:val="22"/>
          <w:szCs w:val="22"/>
          <w:lang w:val="uk-UA"/>
        </w:rPr>
        <w:t xml:space="preserve"> </w:t>
      </w:r>
      <w:r w:rsidRPr="003A4D7B">
        <w:rPr>
          <w:i/>
          <w:iCs/>
          <w:color w:val="000000"/>
          <w:sz w:val="22"/>
          <w:szCs w:val="22"/>
          <w:lang w:val="uk-UA"/>
        </w:rPr>
        <w:t xml:space="preserve">Aedia funesta, </w:t>
      </w:r>
      <w:r w:rsidRPr="003A4D7B">
        <w:rPr>
          <w:i/>
          <w:iCs/>
          <w:sz w:val="22"/>
          <w:szCs w:val="22"/>
          <w:lang w:val="uk-UA"/>
        </w:rPr>
        <w:t>Acontia trabealis</w:t>
      </w:r>
      <w:r w:rsidRPr="003A4D7B">
        <w:rPr>
          <w:sz w:val="22"/>
          <w:szCs w:val="22"/>
          <w:lang w:val="uk-UA"/>
        </w:rPr>
        <w:t xml:space="preserve"> (Scopoli, 1763), </w:t>
      </w:r>
      <w:r w:rsidRPr="003A4D7B">
        <w:rPr>
          <w:i/>
          <w:iCs/>
          <w:sz w:val="22"/>
          <w:szCs w:val="22"/>
          <w:lang w:val="uk-UA"/>
        </w:rPr>
        <w:t>Acronicta cuspis</w:t>
      </w:r>
      <w:r w:rsidRPr="003A4D7B">
        <w:rPr>
          <w:iCs/>
          <w:sz w:val="22"/>
          <w:szCs w:val="22"/>
          <w:lang w:val="uk-UA"/>
        </w:rPr>
        <w:t>,</w:t>
      </w:r>
      <w:r w:rsidRPr="003A4D7B">
        <w:rPr>
          <w:i/>
          <w:iCs/>
          <w:sz w:val="22"/>
          <w:szCs w:val="22"/>
          <w:lang w:val="uk-UA"/>
        </w:rPr>
        <w:t xml:space="preserve"> </w:t>
      </w:r>
      <w:r w:rsidRPr="003A4D7B">
        <w:rPr>
          <w:bCs/>
          <w:i/>
          <w:iCs/>
          <w:sz w:val="22"/>
          <w:szCs w:val="22"/>
          <w:lang w:val="uk-UA"/>
        </w:rPr>
        <w:t>A. aceris</w:t>
      </w:r>
      <w:r w:rsidRPr="003A4D7B">
        <w:rPr>
          <w:bCs/>
          <w:iCs/>
          <w:sz w:val="22"/>
          <w:szCs w:val="22"/>
          <w:lang w:val="uk-UA"/>
        </w:rPr>
        <w:t>,</w:t>
      </w:r>
      <w:r w:rsidRPr="003A4D7B">
        <w:rPr>
          <w:bCs/>
          <w:i/>
          <w:iCs/>
          <w:sz w:val="22"/>
          <w:szCs w:val="22"/>
          <w:lang w:val="uk-UA"/>
        </w:rPr>
        <w:t xml:space="preserve"> </w:t>
      </w:r>
      <w:r w:rsidRPr="003A4D7B">
        <w:rPr>
          <w:i/>
          <w:iCs/>
          <w:sz w:val="22"/>
          <w:szCs w:val="22"/>
          <w:lang w:val="uk-UA"/>
        </w:rPr>
        <w:t>Tyta luctuosa</w:t>
      </w:r>
      <w:r w:rsidRPr="003A4D7B">
        <w:rPr>
          <w:sz w:val="22"/>
          <w:szCs w:val="22"/>
          <w:lang w:val="uk-UA"/>
        </w:rPr>
        <w:t xml:space="preserve"> ([Denis &amp; Schiffermüller], 1775), </w:t>
      </w:r>
      <w:r w:rsidRPr="003A4D7B">
        <w:rPr>
          <w:i/>
          <w:iCs/>
          <w:sz w:val="22"/>
          <w:szCs w:val="22"/>
          <w:lang w:val="uk-UA"/>
        </w:rPr>
        <w:t>Amphipyra</w:t>
      </w:r>
      <w:r w:rsidRPr="003A4D7B">
        <w:rPr>
          <w:sz w:val="22"/>
          <w:szCs w:val="22"/>
          <w:lang w:val="uk-UA"/>
        </w:rPr>
        <w:t xml:space="preserve"> </w:t>
      </w:r>
      <w:r w:rsidRPr="003A4D7B">
        <w:rPr>
          <w:i/>
          <w:iCs/>
          <w:sz w:val="22"/>
          <w:szCs w:val="22"/>
          <w:lang w:val="uk-UA"/>
        </w:rPr>
        <w:t>perflua</w:t>
      </w:r>
      <w:r w:rsidRPr="003A4D7B">
        <w:rPr>
          <w:iCs/>
          <w:sz w:val="22"/>
          <w:szCs w:val="22"/>
          <w:lang w:val="uk-UA"/>
        </w:rPr>
        <w:t>,</w:t>
      </w:r>
      <w:r w:rsidRPr="003A4D7B">
        <w:rPr>
          <w:i/>
          <w:iCs/>
          <w:sz w:val="22"/>
          <w:szCs w:val="22"/>
          <w:lang w:val="uk-UA"/>
        </w:rPr>
        <w:t xml:space="preserve"> Asteroscopus sphinx</w:t>
      </w:r>
      <w:r w:rsidRPr="003A4D7B">
        <w:rPr>
          <w:iCs/>
          <w:sz w:val="22"/>
          <w:szCs w:val="22"/>
          <w:lang w:val="uk-UA"/>
        </w:rPr>
        <w:t>,</w:t>
      </w:r>
      <w:r w:rsidRPr="003A4D7B">
        <w:rPr>
          <w:i/>
          <w:iCs/>
          <w:sz w:val="22"/>
          <w:szCs w:val="22"/>
          <w:lang w:val="uk-UA"/>
        </w:rPr>
        <w:t xml:space="preserve"> </w:t>
      </w:r>
      <w:r w:rsidRPr="003A4D7B">
        <w:rPr>
          <w:i/>
          <w:iCs/>
          <w:color w:val="000000"/>
          <w:sz w:val="22"/>
          <w:szCs w:val="22"/>
          <w:lang w:val="uk-UA"/>
        </w:rPr>
        <w:t>Eucarta amethystina</w:t>
      </w:r>
      <w:r w:rsidRPr="003A4D7B">
        <w:rPr>
          <w:iCs/>
          <w:color w:val="000000"/>
          <w:sz w:val="22"/>
          <w:szCs w:val="22"/>
          <w:lang w:val="uk-UA"/>
        </w:rPr>
        <w:t>,</w:t>
      </w:r>
      <w:r w:rsidRPr="003A4D7B">
        <w:rPr>
          <w:color w:val="000000"/>
          <w:sz w:val="22"/>
          <w:szCs w:val="22"/>
          <w:lang w:val="uk-UA"/>
        </w:rPr>
        <w:t xml:space="preserve"> </w:t>
      </w:r>
      <w:r w:rsidRPr="003A4D7B">
        <w:rPr>
          <w:i/>
          <w:iCs/>
          <w:sz w:val="22"/>
          <w:szCs w:val="22"/>
          <w:lang w:val="uk-UA"/>
        </w:rPr>
        <w:t>E virgo</w:t>
      </w:r>
      <w:r w:rsidRPr="003A4D7B">
        <w:rPr>
          <w:sz w:val="22"/>
          <w:szCs w:val="22"/>
          <w:lang w:val="uk-UA"/>
        </w:rPr>
        <w:t xml:space="preserve">, </w:t>
      </w:r>
      <w:r w:rsidRPr="003A4D7B">
        <w:rPr>
          <w:i/>
          <w:iCs/>
          <w:sz w:val="22"/>
          <w:szCs w:val="22"/>
          <w:lang w:val="uk-UA"/>
        </w:rPr>
        <w:t>Sideridis reticulata</w:t>
      </w:r>
      <w:r w:rsidRPr="003A4D7B">
        <w:rPr>
          <w:iCs/>
          <w:sz w:val="22"/>
          <w:szCs w:val="22"/>
          <w:lang w:val="uk-UA"/>
        </w:rPr>
        <w:t xml:space="preserve">, </w:t>
      </w:r>
      <w:r w:rsidRPr="003A4D7B">
        <w:rPr>
          <w:i/>
          <w:iCs/>
          <w:sz w:val="22"/>
          <w:szCs w:val="22"/>
          <w:lang w:val="uk-UA"/>
        </w:rPr>
        <w:t>Lacanobia</w:t>
      </w:r>
      <w:r w:rsidRPr="003A4D7B">
        <w:rPr>
          <w:sz w:val="22"/>
          <w:szCs w:val="22"/>
          <w:lang w:val="uk-UA"/>
        </w:rPr>
        <w:t xml:space="preserve"> </w:t>
      </w:r>
      <w:r w:rsidRPr="003A4D7B">
        <w:rPr>
          <w:i/>
          <w:iCs/>
          <w:sz w:val="22"/>
          <w:szCs w:val="22"/>
          <w:lang w:val="uk-UA"/>
        </w:rPr>
        <w:t>splendens</w:t>
      </w:r>
      <w:r w:rsidRPr="003A4D7B">
        <w:rPr>
          <w:sz w:val="22"/>
          <w:szCs w:val="22"/>
          <w:lang w:val="uk-UA"/>
        </w:rPr>
        <w:t xml:space="preserve">, </w:t>
      </w:r>
      <w:r w:rsidRPr="003A4D7B">
        <w:rPr>
          <w:i/>
          <w:iCs/>
          <w:sz w:val="22"/>
          <w:szCs w:val="22"/>
          <w:lang w:val="uk-UA"/>
        </w:rPr>
        <w:t xml:space="preserve">Conisania luteago </w:t>
      </w:r>
      <w:r w:rsidRPr="003A4D7B">
        <w:rPr>
          <w:iCs/>
          <w:sz w:val="22"/>
          <w:szCs w:val="22"/>
          <w:lang w:val="uk-UA"/>
        </w:rPr>
        <w:t xml:space="preserve">тощо. </w:t>
      </w:r>
      <w:r w:rsidRPr="003A4D7B">
        <w:rPr>
          <w:sz w:val="22"/>
          <w:szCs w:val="22"/>
          <w:lang w:val="uk-UA"/>
        </w:rPr>
        <w:t xml:space="preserve">У Косівському ПОНДВ, що знаходиться в поясі букових лісів у Покутсько-Буковинських Карпатах, разом з багатьма температними, представлені також деякі бореомонтанні види совкових. Характерними представниками ноктуоїдних лускокрилих, тут є: </w:t>
      </w:r>
      <w:r w:rsidRPr="003A4D7B">
        <w:rPr>
          <w:i/>
          <w:iCs/>
          <w:sz w:val="22"/>
          <w:szCs w:val="22"/>
          <w:lang w:val="uk-UA"/>
        </w:rPr>
        <w:t>Stauropus fagi</w:t>
      </w:r>
      <w:r w:rsidRPr="003A4D7B">
        <w:rPr>
          <w:sz w:val="22"/>
          <w:szCs w:val="22"/>
          <w:lang w:val="uk-UA"/>
        </w:rPr>
        <w:t xml:space="preserve"> (Linnaeus, 1758), </w:t>
      </w:r>
      <w:r w:rsidRPr="003A4D7B">
        <w:rPr>
          <w:i/>
          <w:iCs/>
          <w:sz w:val="22"/>
          <w:szCs w:val="22"/>
          <w:lang w:val="uk-UA"/>
        </w:rPr>
        <w:t>Notodonta torva</w:t>
      </w:r>
      <w:r w:rsidRPr="003A4D7B">
        <w:rPr>
          <w:sz w:val="22"/>
          <w:szCs w:val="22"/>
          <w:lang w:val="uk-UA"/>
        </w:rPr>
        <w:t xml:space="preserve">, </w:t>
      </w:r>
      <w:r w:rsidRPr="003A4D7B">
        <w:rPr>
          <w:i/>
          <w:iCs/>
          <w:sz w:val="22"/>
          <w:szCs w:val="22"/>
          <w:lang w:val="uk-UA"/>
        </w:rPr>
        <w:t>Drymonia obliterata, Ptilophora plumigera</w:t>
      </w:r>
      <w:r w:rsidRPr="003A4D7B">
        <w:rPr>
          <w:sz w:val="22"/>
          <w:szCs w:val="22"/>
          <w:lang w:val="uk-UA"/>
        </w:rPr>
        <w:t xml:space="preserve"> ([Denis &amp; Schiffermüller], 1775), </w:t>
      </w:r>
      <w:r w:rsidRPr="003A4D7B">
        <w:rPr>
          <w:i/>
          <w:iCs/>
          <w:sz w:val="22"/>
          <w:szCs w:val="22"/>
          <w:lang w:val="uk-UA"/>
        </w:rPr>
        <w:t>Ptilodon cucullina</w:t>
      </w:r>
      <w:r w:rsidRPr="003A4D7B">
        <w:rPr>
          <w:iCs/>
          <w:sz w:val="22"/>
          <w:szCs w:val="22"/>
          <w:lang w:val="uk-UA"/>
        </w:rPr>
        <w:t xml:space="preserve">, </w:t>
      </w:r>
      <w:r w:rsidRPr="003A4D7B">
        <w:rPr>
          <w:i/>
          <w:iCs/>
          <w:sz w:val="22"/>
          <w:szCs w:val="22"/>
          <w:lang w:val="uk-UA"/>
        </w:rPr>
        <w:t>Clostera anachoreta</w:t>
      </w:r>
      <w:r w:rsidRPr="003A4D7B">
        <w:rPr>
          <w:sz w:val="22"/>
          <w:szCs w:val="22"/>
          <w:lang w:val="uk-UA"/>
        </w:rPr>
        <w:t xml:space="preserve"> ([Denis &amp; Schiffermüller], 1775) (</w:t>
      </w:r>
      <w:r w:rsidRPr="003A4D7B">
        <w:rPr>
          <w:sz w:val="22"/>
          <w:szCs w:val="22"/>
          <w:lang w:val="en-US"/>
        </w:rPr>
        <w:t>Notodontidae</w:t>
      </w:r>
      <w:r w:rsidRPr="003A4D7B">
        <w:rPr>
          <w:sz w:val="22"/>
          <w:szCs w:val="22"/>
          <w:lang w:val="uk-UA"/>
        </w:rPr>
        <w:t xml:space="preserve">), </w:t>
      </w:r>
      <w:r w:rsidRPr="003A4D7B">
        <w:rPr>
          <w:i/>
          <w:iCs/>
          <w:sz w:val="22"/>
          <w:szCs w:val="22"/>
          <w:lang w:val="uk-UA"/>
        </w:rPr>
        <w:t xml:space="preserve">Nola confusalis </w:t>
      </w:r>
      <w:r w:rsidRPr="003A4D7B">
        <w:rPr>
          <w:iCs/>
          <w:sz w:val="22"/>
          <w:szCs w:val="22"/>
          <w:lang w:val="uk-UA"/>
        </w:rPr>
        <w:t>(</w:t>
      </w:r>
      <w:r w:rsidRPr="003A4D7B">
        <w:rPr>
          <w:iCs/>
          <w:sz w:val="22"/>
          <w:szCs w:val="22"/>
          <w:lang w:val="en-US"/>
        </w:rPr>
        <w:t>Nolidae</w:t>
      </w:r>
      <w:r w:rsidRPr="003A4D7B">
        <w:rPr>
          <w:iCs/>
          <w:sz w:val="22"/>
          <w:szCs w:val="22"/>
          <w:lang w:val="uk-UA"/>
        </w:rPr>
        <w:t xml:space="preserve">), </w:t>
      </w:r>
      <w:r w:rsidRPr="003A4D7B">
        <w:rPr>
          <w:i/>
          <w:iCs/>
          <w:sz w:val="22"/>
          <w:szCs w:val="22"/>
          <w:lang w:val="uk-UA"/>
        </w:rPr>
        <w:t>Hypena crassalis</w:t>
      </w:r>
      <w:r w:rsidRPr="003A4D7B">
        <w:rPr>
          <w:iCs/>
          <w:sz w:val="22"/>
          <w:szCs w:val="22"/>
          <w:lang w:val="uk-UA"/>
        </w:rPr>
        <w:t xml:space="preserve">, </w:t>
      </w:r>
      <w:r w:rsidRPr="003A4D7B">
        <w:rPr>
          <w:bCs/>
          <w:i/>
          <w:sz w:val="22"/>
          <w:szCs w:val="22"/>
          <w:lang w:val="en-GB"/>
        </w:rPr>
        <w:t>Pericallia</w:t>
      </w:r>
      <w:r w:rsidRPr="003A4D7B">
        <w:rPr>
          <w:bCs/>
          <w:i/>
          <w:sz w:val="22"/>
          <w:szCs w:val="22"/>
          <w:lang w:val="uk-UA"/>
        </w:rPr>
        <w:t xml:space="preserve"> </w:t>
      </w:r>
      <w:r w:rsidRPr="003A4D7B">
        <w:rPr>
          <w:bCs/>
          <w:i/>
          <w:sz w:val="22"/>
          <w:szCs w:val="22"/>
          <w:lang w:val="en-GB"/>
        </w:rPr>
        <w:t>matronula</w:t>
      </w:r>
      <w:r w:rsidRPr="003A4D7B">
        <w:rPr>
          <w:bCs/>
          <w:i/>
          <w:sz w:val="22"/>
          <w:szCs w:val="22"/>
          <w:lang w:val="uk-UA"/>
        </w:rPr>
        <w:t>,</w:t>
      </w:r>
      <w:r w:rsidRPr="003A4D7B">
        <w:rPr>
          <w:i/>
          <w:iCs/>
          <w:sz w:val="22"/>
          <w:szCs w:val="22"/>
          <w:lang w:val="uk-UA"/>
        </w:rPr>
        <w:t xml:space="preserve"> Atolmis rubricollis</w:t>
      </w:r>
      <w:r w:rsidRPr="003A4D7B">
        <w:rPr>
          <w:sz w:val="22"/>
          <w:szCs w:val="22"/>
          <w:lang w:val="uk-UA"/>
        </w:rPr>
        <w:t xml:space="preserve"> (Linnaeus, 1758),</w:t>
      </w:r>
      <w:r w:rsidRPr="003A4D7B">
        <w:rPr>
          <w:i/>
          <w:iCs/>
          <w:sz w:val="22"/>
          <w:szCs w:val="22"/>
          <w:lang w:val="uk-UA"/>
        </w:rPr>
        <w:t xml:space="preserve"> Pelosia muscerda</w:t>
      </w:r>
      <w:r w:rsidRPr="003A4D7B">
        <w:rPr>
          <w:sz w:val="22"/>
          <w:szCs w:val="22"/>
          <w:lang w:val="uk-UA"/>
        </w:rPr>
        <w:t xml:space="preserve"> (Hufnagel, 1766), </w:t>
      </w:r>
      <w:r w:rsidRPr="003A4D7B">
        <w:rPr>
          <w:i/>
          <w:iCs/>
          <w:sz w:val="22"/>
          <w:szCs w:val="22"/>
          <w:lang w:val="uk-UA"/>
        </w:rPr>
        <w:t>Eilema griseola</w:t>
      </w:r>
      <w:r w:rsidRPr="003A4D7B">
        <w:rPr>
          <w:sz w:val="22"/>
          <w:szCs w:val="22"/>
          <w:lang w:val="uk-UA"/>
        </w:rPr>
        <w:t xml:space="preserve"> (Hübner, 1803), </w:t>
      </w:r>
      <w:r w:rsidRPr="003A4D7B">
        <w:rPr>
          <w:bCs/>
          <w:i/>
          <w:iCs/>
          <w:sz w:val="22"/>
          <w:szCs w:val="22"/>
          <w:lang w:val="uk-UA"/>
        </w:rPr>
        <w:t>Lygephila viciae</w:t>
      </w:r>
      <w:r w:rsidRPr="003A4D7B">
        <w:rPr>
          <w:bCs/>
          <w:sz w:val="22"/>
          <w:szCs w:val="22"/>
          <w:lang w:val="uk-UA"/>
        </w:rPr>
        <w:t xml:space="preserve"> </w:t>
      </w:r>
      <w:r w:rsidRPr="003A4D7B">
        <w:rPr>
          <w:sz w:val="22"/>
          <w:szCs w:val="22"/>
          <w:lang w:val="uk-UA"/>
        </w:rPr>
        <w:t>(</w:t>
      </w:r>
      <w:r w:rsidRPr="003A4D7B">
        <w:rPr>
          <w:sz w:val="22"/>
          <w:szCs w:val="22"/>
          <w:lang w:val="en-US"/>
        </w:rPr>
        <w:t>Erebidae</w:t>
      </w:r>
      <w:r w:rsidRPr="003A4D7B">
        <w:rPr>
          <w:sz w:val="22"/>
          <w:szCs w:val="22"/>
          <w:lang w:val="uk-UA"/>
        </w:rPr>
        <w:t>),</w:t>
      </w:r>
      <w:r w:rsidRPr="003A4D7B">
        <w:rPr>
          <w:i/>
          <w:iCs/>
          <w:sz w:val="22"/>
          <w:szCs w:val="22"/>
          <w:lang w:val="uk-UA"/>
        </w:rPr>
        <w:t xml:space="preserve"> Diachrysia chryson, Euchalcia variabilis,</w:t>
      </w:r>
      <w:r w:rsidRPr="003A4D7B">
        <w:rPr>
          <w:sz w:val="22"/>
          <w:szCs w:val="22"/>
          <w:lang w:val="uk-UA"/>
        </w:rPr>
        <w:t xml:space="preserve"> </w:t>
      </w:r>
      <w:r w:rsidRPr="003A4D7B">
        <w:rPr>
          <w:i/>
          <w:iCs/>
          <w:sz w:val="22"/>
          <w:szCs w:val="22"/>
          <w:lang w:val="uk-UA"/>
        </w:rPr>
        <w:t>Autographa pulchrina</w:t>
      </w:r>
      <w:r w:rsidRPr="003A4D7B">
        <w:rPr>
          <w:sz w:val="22"/>
          <w:szCs w:val="22"/>
          <w:lang w:val="uk-UA"/>
        </w:rPr>
        <w:t xml:space="preserve">, </w:t>
      </w:r>
      <w:r w:rsidRPr="003A4D7B">
        <w:rPr>
          <w:i/>
          <w:iCs/>
          <w:sz w:val="22"/>
          <w:szCs w:val="22"/>
          <w:lang w:val="uk-UA"/>
        </w:rPr>
        <w:t>A. jota</w:t>
      </w:r>
      <w:r w:rsidRPr="003A4D7B">
        <w:rPr>
          <w:sz w:val="22"/>
          <w:szCs w:val="22"/>
          <w:lang w:val="uk-UA"/>
        </w:rPr>
        <w:t xml:space="preserve">, </w:t>
      </w:r>
      <w:r w:rsidRPr="003A4D7B">
        <w:rPr>
          <w:i/>
          <w:iCs/>
          <w:sz w:val="22"/>
          <w:szCs w:val="22"/>
          <w:lang w:val="en-US"/>
        </w:rPr>
        <w:t>A</w:t>
      </w:r>
      <w:r w:rsidRPr="003A4D7B">
        <w:rPr>
          <w:i/>
          <w:iCs/>
          <w:sz w:val="22"/>
          <w:szCs w:val="22"/>
          <w:lang w:val="uk-UA"/>
        </w:rPr>
        <w:t xml:space="preserve">. </w:t>
      </w:r>
      <w:r w:rsidRPr="003A4D7B">
        <w:rPr>
          <w:i/>
          <w:iCs/>
          <w:sz w:val="22"/>
          <w:szCs w:val="22"/>
          <w:lang w:val="en-US"/>
        </w:rPr>
        <w:t>bractea</w:t>
      </w:r>
      <w:r w:rsidRPr="003A4D7B">
        <w:rPr>
          <w:i/>
          <w:iCs/>
          <w:sz w:val="22"/>
          <w:szCs w:val="22"/>
          <w:lang w:val="uk-UA"/>
        </w:rPr>
        <w:t xml:space="preserve"> </w:t>
      </w:r>
      <w:r w:rsidRPr="003A4D7B">
        <w:rPr>
          <w:sz w:val="22"/>
          <w:szCs w:val="22"/>
          <w:lang w:val="uk-UA"/>
        </w:rPr>
        <w:t>([</w:t>
      </w:r>
      <w:r w:rsidRPr="003A4D7B">
        <w:rPr>
          <w:sz w:val="22"/>
          <w:szCs w:val="22"/>
          <w:lang w:val="en-US"/>
        </w:rPr>
        <w:t>Denis</w:t>
      </w:r>
      <w:r w:rsidRPr="003A4D7B">
        <w:rPr>
          <w:sz w:val="22"/>
          <w:szCs w:val="22"/>
          <w:lang w:val="uk-UA"/>
        </w:rPr>
        <w:t xml:space="preserve"> &amp; </w:t>
      </w:r>
      <w:r w:rsidRPr="003A4D7B">
        <w:rPr>
          <w:sz w:val="22"/>
          <w:szCs w:val="22"/>
          <w:lang w:val="en-US"/>
        </w:rPr>
        <w:t>Schifferm</w:t>
      </w:r>
      <w:r w:rsidRPr="003A4D7B">
        <w:rPr>
          <w:sz w:val="22"/>
          <w:szCs w:val="22"/>
          <w:lang w:val="uk-UA"/>
        </w:rPr>
        <w:t>ü</w:t>
      </w:r>
      <w:r w:rsidRPr="003A4D7B">
        <w:rPr>
          <w:sz w:val="22"/>
          <w:szCs w:val="22"/>
          <w:lang w:val="en-US"/>
        </w:rPr>
        <w:t>ller</w:t>
      </w:r>
      <w:r w:rsidRPr="003A4D7B">
        <w:rPr>
          <w:sz w:val="22"/>
          <w:szCs w:val="22"/>
          <w:lang w:val="uk-UA"/>
        </w:rPr>
        <w:t xml:space="preserve">], 1775), </w:t>
      </w:r>
      <w:r w:rsidRPr="003A4D7B">
        <w:rPr>
          <w:i/>
          <w:iCs/>
          <w:sz w:val="22"/>
          <w:szCs w:val="22"/>
          <w:lang w:val="uk-UA"/>
        </w:rPr>
        <w:t>Panthea coenobita</w:t>
      </w:r>
      <w:r w:rsidRPr="003A4D7B">
        <w:rPr>
          <w:sz w:val="22"/>
          <w:szCs w:val="22"/>
          <w:lang w:val="uk-UA"/>
        </w:rPr>
        <w:t xml:space="preserve"> (Esper, 1766), </w:t>
      </w:r>
      <w:r w:rsidRPr="003A4D7B">
        <w:rPr>
          <w:i/>
          <w:iCs/>
          <w:sz w:val="22"/>
          <w:szCs w:val="22"/>
          <w:lang w:val="uk-UA"/>
        </w:rPr>
        <w:t xml:space="preserve">Cucullia lucifuga, </w:t>
      </w:r>
      <w:r w:rsidRPr="003A4D7B">
        <w:rPr>
          <w:bCs/>
          <w:i/>
          <w:iCs/>
          <w:sz w:val="22"/>
          <w:szCs w:val="22"/>
          <w:lang w:val="uk-UA"/>
        </w:rPr>
        <w:t xml:space="preserve">Cucullia prenanthis, </w:t>
      </w:r>
      <w:r w:rsidRPr="003A4D7B">
        <w:rPr>
          <w:i/>
          <w:iCs/>
          <w:sz w:val="22"/>
          <w:szCs w:val="22"/>
          <w:lang w:val="uk-UA"/>
        </w:rPr>
        <w:t>Callopistria juventina, Allophyes oxyacanthae</w:t>
      </w:r>
      <w:r w:rsidRPr="003A4D7B">
        <w:rPr>
          <w:sz w:val="22"/>
          <w:szCs w:val="22"/>
          <w:lang w:val="uk-UA"/>
        </w:rPr>
        <w:t xml:space="preserve"> (Linnaeus, 1758), </w:t>
      </w:r>
      <w:r w:rsidRPr="003A4D7B">
        <w:rPr>
          <w:i/>
          <w:iCs/>
          <w:sz w:val="22"/>
          <w:szCs w:val="22"/>
          <w:lang w:val="uk-UA"/>
        </w:rPr>
        <w:t>Hyppa rectilinea, Apamea crenata</w:t>
      </w:r>
      <w:r w:rsidRPr="003A4D7B">
        <w:rPr>
          <w:sz w:val="22"/>
          <w:szCs w:val="22"/>
          <w:lang w:val="uk-UA"/>
        </w:rPr>
        <w:t xml:space="preserve"> (Hufnagel, 1766), </w:t>
      </w:r>
      <w:r w:rsidRPr="003A4D7B">
        <w:rPr>
          <w:i/>
          <w:iCs/>
          <w:sz w:val="22"/>
          <w:szCs w:val="22"/>
          <w:lang w:val="uk-UA"/>
        </w:rPr>
        <w:t>Brachylomia viminalis, Lithophane consocia, Mniotype adusta</w:t>
      </w:r>
      <w:r w:rsidRPr="003A4D7B">
        <w:rPr>
          <w:sz w:val="22"/>
          <w:szCs w:val="22"/>
          <w:lang w:val="uk-UA"/>
        </w:rPr>
        <w:t xml:space="preserve">, </w:t>
      </w:r>
      <w:r w:rsidRPr="003A4D7B">
        <w:rPr>
          <w:i/>
          <w:iCs/>
          <w:sz w:val="22"/>
          <w:szCs w:val="22"/>
          <w:lang w:val="uk-UA"/>
        </w:rPr>
        <w:t>Cerapteryx graminis</w:t>
      </w:r>
      <w:r w:rsidRPr="003A4D7B">
        <w:rPr>
          <w:sz w:val="22"/>
          <w:szCs w:val="22"/>
          <w:lang w:val="uk-UA"/>
        </w:rPr>
        <w:t xml:space="preserve"> (Linnaeus, 1758), </w:t>
      </w:r>
      <w:r w:rsidRPr="003A4D7B">
        <w:rPr>
          <w:i/>
          <w:iCs/>
          <w:sz w:val="22"/>
          <w:szCs w:val="22"/>
          <w:lang w:val="uk-UA"/>
        </w:rPr>
        <w:t>Polia hepatica</w:t>
      </w:r>
      <w:r w:rsidRPr="003A4D7B">
        <w:rPr>
          <w:sz w:val="22"/>
          <w:szCs w:val="22"/>
          <w:lang w:val="uk-UA"/>
        </w:rPr>
        <w:t xml:space="preserve">, </w:t>
      </w:r>
      <w:r w:rsidRPr="003A4D7B">
        <w:rPr>
          <w:i/>
          <w:iCs/>
          <w:sz w:val="22"/>
          <w:szCs w:val="22"/>
          <w:lang w:val="uk-UA"/>
        </w:rPr>
        <w:t>Pachetra sagittigera, Ceramica pisi</w:t>
      </w:r>
      <w:r w:rsidRPr="003A4D7B">
        <w:rPr>
          <w:sz w:val="22"/>
          <w:szCs w:val="22"/>
          <w:lang w:val="uk-UA"/>
        </w:rPr>
        <w:t xml:space="preserve"> (Linnaeus, 1758), </w:t>
      </w:r>
      <w:r w:rsidRPr="003A4D7B">
        <w:rPr>
          <w:bCs/>
          <w:i/>
          <w:iCs/>
          <w:color w:val="000000"/>
          <w:sz w:val="22"/>
          <w:szCs w:val="22"/>
          <w:lang w:val="uk-UA"/>
        </w:rPr>
        <w:t xml:space="preserve">Leucania comma </w:t>
      </w:r>
      <w:r w:rsidRPr="003A4D7B">
        <w:rPr>
          <w:bCs/>
          <w:color w:val="000000"/>
          <w:sz w:val="22"/>
          <w:szCs w:val="22"/>
          <w:lang w:val="uk-UA"/>
        </w:rPr>
        <w:t xml:space="preserve">(Linnaeus, 1761), </w:t>
      </w:r>
      <w:r w:rsidRPr="003A4D7B">
        <w:rPr>
          <w:i/>
          <w:iCs/>
          <w:sz w:val="22"/>
          <w:szCs w:val="22"/>
          <w:lang w:val="uk-UA"/>
        </w:rPr>
        <w:t>Actebia praecox, Agrotis cinerea,</w:t>
      </w:r>
      <w:r w:rsidRPr="003A4D7B">
        <w:rPr>
          <w:sz w:val="22"/>
          <w:szCs w:val="22"/>
          <w:lang w:val="uk-UA"/>
        </w:rPr>
        <w:t xml:space="preserve"> </w:t>
      </w:r>
      <w:r w:rsidRPr="003A4D7B">
        <w:rPr>
          <w:i/>
          <w:iCs/>
          <w:sz w:val="22"/>
          <w:szCs w:val="22"/>
          <w:lang w:val="uk-UA"/>
        </w:rPr>
        <w:t>Diarsia</w:t>
      </w:r>
      <w:r w:rsidRPr="003A4D7B">
        <w:rPr>
          <w:sz w:val="22"/>
          <w:szCs w:val="22"/>
          <w:lang w:val="uk-UA"/>
        </w:rPr>
        <w:t xml:space="preserve"> </w:t>
      </w:r>
      <w:r w:rsidRPr="003A4D7B">
        <w:rPr>
          <w:i/>
          <w:iCs/>
          <w:sz w:val="22"/>
          <w:szCs w:val="22"/>
          <w:lang w:val="uk-UA"/>
        </w:rPr>
        <w:lastRenderedPageBreak/>
        <w:t>brunnea</w:t>
      </w:r>
      <w:r w:rsidRPr="003A4D7B">
        <w:rPr>
          <w:sz w:val="22"/>
          <w:szCs w:val="22"/>
          <w:lang w:val="uk-UA"/>
        </w:rPr>
        <w:t xml:space="preserve">, </w:t>
      </w:r>
      <w:r w:rsidRPr="003A4D7B">
        <w:rPr>
          <w:i/>
          <w:iCs/>
          <w:sz w:val="22"/>
          <w:szCs w:val="22"/>
          <w:lang w:val="uk-UA"/>
        </w:rPr>
        <w:t>D. florida</w:t>
      </w:r>
      <w:r w:rsidRPr="003A4D7B">
        <w:rPr>
          <w:sz w:val="22"/>
          <w:szCs w:val="22"/>
          <w:lang w:val="uk-UA"/>
        </w:rPr>
        <w:t xml:space="preserve"> (Schmidt, 1859), </w:t>
      </w:r>
      <w:r w:rsidRPr="003A4D7B">
        <w:rPr>
          <w:i/>
          <w:iCs/>
          <w:sz w:val="22"/>
          <w:szCs w:val="22"/>
          <w:lang w:val="uk-UA"/>
        </w:rPr>
        <w:t>D. mendica</w:t>
      </w:r>
      <w:r w:rsidRPr="003A4D7B">
        <w:rPr>
          <w:sz w:val="22"/>
          <w:szCs w:val="22"/>
          <w:lang w:val="uk-UA"/>
        </w:rPr>
        <w:t xml:space="preserve"> (Fabricius, 1775), </w:t>
      </w:r>
      <w:r w:rsidRPr="003A4D7B">
        <w:rPr>
          <w:i/>
          <w:iCs/>
          <w:sz w:val="22"/>
          <w:szCs w:val="22"/>
          <w:lang w:val="uk-UA"/>
        </w:rPr>
        <w:t>Anaplectoides prasina</w:t>
      </w:r>
      <w:r w:rsidRPr="003A4D7B">
        <w:rPr>
          <w:sz w:val="22"/>
          <w:szCs w:val="22"/>
          <w:lang w:val="uk-UA"/>
        </w:rPr>
        <w:t xml:space="preserve">, </w:t>
      </w:r>
      <w:r w:rsidRPr="003A4D7B">
        <w:rPr>
          <w:i/>
          <w:iCs/>
          <w:sz w:val="22"/>
          <w:szCs w:val="22"/>
          <w:lang w:val="uk-UA"/>
        </w:rPr>
        <w:t>Eugraphe sigma</w:t>
      </w:r>
      <w:r w:rsidRPr="003A4D7B">
        <w:rPr>
          <w:sz w:val="22"/>
          <w:szCs w:val="22"/>
          <w:lang w:val="uk-UA"/>
        </w:rPr>
        <w:t xml:space="preserve"> </w:t>
      </w:r>
      <w:r w:rsidRPr="003A4D7B">
        <w:rPr>
          <w:iCs/>
          <w:sz w:val="22"/>
          <w:szCs w:val="22"/>
          <w:lang w:val="uk-UA"/>
        </w:rPr>
        <w:t>(</w:t>
      </w:r>
      <w:r w:rsidRPr="003A4D7B">
        <w:rPr>
          <w:iCs/>
          <w:sz w:val="22"/>
          <w:szCs w:val="22"/>
          <w:lang w:val="en-US"/>
        </w:rPr>
        <w:t>Noctuidae</w:t>
      </w:r>
      <w:r w:rsidRPr="003A4D7B">
        <w:rPr>
          <w:iCs/>
          <w:sz w:val="22"/>
          <w:szCs w:val="22"/>
          <w:lang w:val="uk-UA"/>
        </w:rPr>
        <w:t>)</w:t>
      </w:r>
      <w:r w:rsidRPr="003A4D7B">
        <w:rPr>
          <w:sz w:val="22"/>
          <w:szCs w:val="22"/>
          <w:lang w:val="uk-UA"/>
        </w:rPr>
        <w:t>, тощо.</w:t>
      </w:r>
    </w:p>
    <w:p w:rsidR="00F0705B" w:rsidRPr="003A4D7B" w:rsidRDefault="00F0705B" w:rsidP="003A4D7B">
      <w:pPr>
        <w:autoSpaceDE w:val="0"/>
        <w:autoSpaceDN w:val="0"/>
        <w:adjustRightInd w:val="0"/>
        <w:ind w:firstLine="284"/>
        <w:jc w:val="both"/>
        <w:rPr>
          <w:sz w:val="22"/>
          <w:szCs w:val="22"/>
          <w:lang w:val="uk-UA"/>
        </w:rPr>
      </w:pPr>
      <w:r w:rsidRPr="003A4D7B">
        <w:rPr>
          <w:sz w:val="22"/>
          <w:szCs w:val="22"/>
          <w:lang w:val="uk-UA"/>
        </w:rPr>
        <w:t xml:space="preserve">Враховуючи власні результати опрацювання зібраного матеріалу, а також літературні дані, на території НПП “Гуцульщина” зареєстровано 270 видів із 4 родин надродини </w:t>
      </w:r>
      <w:r w:rsidRPr="003A4D7B">
        <w:rPr>
          <w:sz w:val="22"/>
          <w:szCs w:val="22"/>
          <w:lang w:val="en-US"/>
        </w:rPr>
        <w:t>Noctuoidea</w:t>
      </w:r>
      <w:r w:rsidRPr="003A4D7B">
        <w:rPr>
          <w:sz w:val="22"/>
          <w:szCs w:val="22"/>
          <w:lang w:val="uk-UA"/>
        </w:rPr>
        <w:t>, що становить майже половину від усієї ноктуоїдофауни Українських Карпат.</w:t>
      </w:r>
    </w:p>
    <w:p w:rsidR="00F0705B" w:rsidRPr="003A4D7B" w:rsidRDefault="00F0705B" w:rsidP="003A4D7B">
      <w:pPr>
        <w:autoSpaceDE w:val="0"/>
        <w:autoSpaceDN w:val="0"/>
        <w:adjustRightInd w:val="0"/>
        <w:ind w:firstLine="284"/>
        <w:jc w:val="both"/>
        <w:rPr>
          <w:sz w:val="22"/>
          <w:szCs w:val="22"/>
          <w:lang w:val="uk-UA"/>
        </w:rPr>
      </w:pPr>
      <w:r w:rsidRPr="003A4D7B">
        <w:rPr>
          <w:sz w:val="22"/>
          <w:szCs w:val="22"/>
          <w:lang w:val="uk-UA"/>
        </w:rPr>
        <w:t xml:space="preserve">Зважаючи на відносно короткий період досліджень, а також, враховуючи велику площу та значну різноманітність природних умов різних масивів НПП “Гуцульщина”, при подальших дослідженнях, можемо сподіватись тут знахідок ще близько 100 видів </w:t>
      </w:r>
      <w:r w:rsidRPr="003A4D7B">
        <w:rPr>
          <w:sz w:val="22"/>
          <w:szCs w:val="22"/>
          <w:lang w:val="en-US"/>
        </w:rPr>
        <w:t>Macrolepidoptera</w:t>
      </w:r>
      <w:r w:rsidRPr="003A4D7B">
        <w:rPr>
          <w:sz w:val="22"/>
          <w:szCs w:val="22"/>
          <w:lang w:val="uk-UA"/>
        </w:rPr>
        <w:t xml:space="preserve">, перш за все з надродини </w:t>
      </w:r>
      <w:r w:rsidRPr="003A4D7B">
        <w:rPr>
          <w:sz w:val="22"/>
          <w:szCs w:val="22"/>
          <w:lang w:val="en-US"/>
        </w:rPr>
        <w:t>Noctuoidea</w:t>
      </w:r>
      <w:r w:rsidRPr="003A4D7B">
        <w:rPr>
          <w:sz w:val="22"/>
          <w:szCs w:val="22"/>
          <w:lang w:val="uk-UA"/>
        </w:rPr>
        <w:t xml:space="preserve"> (не рахуючи представників надродин </w:t>
      </w:r>
      <w:r w:rsidRPr="003A4D7B">
        <w:rPr>
          <w:sz w:val="22"/>
          <w:szCs w:val="22"/>
          <w:lang w:val="en-US"/>
        </w:rPr>
        <w:t>Geometroidea</w:t>
      </w:r>
      <w:r w:rsidRPr="003A4D7B">
        <w:rPr>
          <w:sz w:val="22"/>
          <w:szCs w:val="22"/>
          <w:lang w:val="uk-UA"/>
        </w:rPr>
        <w:t xml:space="preserve">, </w:t>
      </w:r>
      <w:r w:rsidRPr="003A4D7B">
        <w:rPr>
          <w:sz w:val="22"/>
          <w:szCs w:val="22"/>
          <w:lang w:val="en-US"/>
        </w:rPr>
        <w:t>Hesperioidea</w:t>
      </w:r>
      <w:r w:rsidRPr="003A4D7B">
        <w:rPr>
          <w:sz w:val="22"/>
          <w:szCs w:val="22"/>
          <w:lang w:val="uk-UA"/>
        </w:rPr>
        <w:t xml:space="preserve"> та </w:t>
      </w:r>
      <w:r w:rsidRPr="003A4D7B">
        <w:rPr>
          <w:sz w:val="22"/>
          <w:szCs w:val="22"/>
          <w:lang w:val="en-US"/>
        </w:rPr>
        <w:t>Papilionoidea</w:t>
      </w:r>
      <w:r w:rsidRPr="003A4D7B">
        <w:rPr>
          <w:sz w:val="22"/>
          <w:szCs w:val="22"/>
          <w:lang w:val="uk-UA"/>
        </w:rPr>
        <w:t>, спеціальні дослідження котрих, тут досі взагалі не проводилися).</w:t>
      </w:r>
    </w:p>
    <w:p w:rsidR="00F0705B" w:rsidRPr="003A4D7B" w:rsidRDefault="00F0705B" w:rsidP="003A4D7B">
      <w:pPr>
        <w:autoSpaceDE w:val="0"/>
        <w:autoSpaceDN w:val="0"/>
        <w:adjustRightInd w:val="0"/>
        <w:ind w:firstLine="284"/>
        <w:jc w:val="both"/>
        <w:rPr>
          <w:sz w:val="22"/>
          <w:szCs w:val="22"/>
          <w:lang w:val="uk-UA"/>
        </w:rPr>
      </w:pPr>
      <w:r w:rsidRPr="003A4D7B">
        <w:rPr>
          <w:sz w:val="22"/>
          <w:szCs w:val="22"/>
          <w:lang w:val="uk-UA"/>
        </w:rPr>
        <w:t>Таким чином, одним з пріоритетних завдань інвентаризації фауни НПП “Гуцульщина” повинно бути проведення подальших досліджень, з метою вивчення лепідоптерофауни, зокрема, ноктуоїдних лускокрилих, як однієї з найбільших її груп.</w:t>
      </w:r>
    </w:p>
    <w:p w:rsidR="00F0705B" w:rsidRPr="003A4D7B" w:rsidRDefault="00F0705B" w:rsidP="003A4D7B">
      <w:pPr>
        <w:autoSpaceDE w:val="0"/>
        <w:autoSpaceDN w:val="0"/>
        <w:adjustRightInd w:val="0"/>
        <w:ind w:firstLine="360"/>
        <w:jc w:val="both"/>
        <w:rPr>
          <w:sz w:val="22"/>
          <w:szCs w:val="22"/>
          <w:lang w:val="uk-UA"/>
        </w:rPr>
      </w:pPr>
    </w:p>
    <w:p w:rsidR="00F0705B" w:rsidRPr="003A4D7B" w:rsidRDefault="00F0705B" w:rsidP="003A4D7B">
      <w:pPr>
        <w:tabs>
          <w:tab w:val="left" w:pos="284"/>
        </w:tabs>
        <w:autoSpaceDE w:val="0"/>
        <w:autoSpaceDN w:val="0"/>
        <w:adjustRightInd w:val="0"/>
        <w:jc w:val="center"/>
        <w:rPr>
          <w:bCs/>
          <w:sz w:val="20"/>
          <w:szCs w:val="20"/>
          <w:lang w:val="uk-UA"/>
        </w:rPr>
      </w:pPr>
      <w:r w:rsidRPr="003A4D7B">
        <w:rPr>
          <w:bCs/>
          <w:sz w:val="20"/>
          <w:szCs w:val="20"/>
          <w:lang w:val="uk-UA"/>
        </w:rPr>
        <w:t>ВИКОРИСТАНІ ДЖЕРЕЛА</w:t>
      </w:r>
    </w:p>
    <w:p w:rsidR="00F0705B" w:rsidRPr="003A4D7B" w:rsidRDefault="00F0705B" w:rsidP="003A4D7B">
      <w:pPr>
        <w:numPr>
          <w:ilvl w:val="0"/>
          <w:numId w:val="33"/>
        </w:numPr>
        <w:tabs>
          <w:tab w:val="num" w:pos="0"/>
          <w:tab w:val="left" w:pos="284"/>
        </w:tabs>
        <w:ind w:left="0" w:firstLine="0"/>
        <w:jc w:val="both"/>
        <w:rPr>
          <w:sz w:val="20"/>
          <w:szCs w:val="20"/>
          <w:lang w:val="uk-UA"/>
        </w:rPr>
      </w:pPr>
      <w:r w:rsidRPr="003A4D7B">
        <w:rPr>
          <w:sz w:val="20"/>
          <w:szCs w:val="20"/>
          <w:lang w:val="uk-UA"/>
        </w:rPr>
        <w:t>Бідичак Р.М. Нові дані щодо поширення совок (</w:t>
      </w:r>
      <w:r w:rsidRPr="003A4D7B">
        <w:rPr>
          <w:sz w:val="20"/>
          <w:szCs w:val="20"/>
          <w:lang w:val="en-US"/>
        </w:rPr>
        <w:t>Lepidoptera</w:t>
      </w:r>
      <w:r w:rsidRPr="003A4D7B">
        <w:rPr>
          <w:sz w:val="20"/>
          <w:szCs w:val="20"/>
          <w:lang w:val="uk-UA"/>
        </w:rPr>
        <w:t xml:space="preserve">, </w:t>
      </w:r>
      <w:r w:rsidRPr="003A4D7B">
        <w:rPr>
          <w:sz w:val="20"/>
          <w:szCs w:val="20"/>
          <w:lang w:val="en-US"/>
        </w:rPr>
        <w:t>Noctuidae</w:t>
      </w:r>
      <w:r w:rsidRPr="003A4D7B">
        <w:rPr>
          <w:sz w:val="20"/>
          <w:szCs w:val="20"/>
          <w:lang w:val="uk-UA"/>
        </w:rPr>
        <w:t xml:space="preserve">) в Українських Карпатах // Вестник зоологии – 2007. – Т.41(1). – </w:t>
      </w:r>
      <w:r w:rsidRPr="003A4D7B">
        <w:rPr>
          <w:sz w:val="20"/>
          <w:szCs w:val="20"/>
        </w:rPr>
        <w:t>C</w:t>
      </w:r>
      <w:r w:rsidRPr="003A4D7B">
        <w:rPr>
          <w:sz w:val="20"/>
          <w:szCs w:val="20"/>
          <w:lang w:val="uk-UA"/>
        </w:rPr>
        <w:t>. 12.</w:t>
      </w:r>
    </w:p>
    <w:p w:rsidR="00F0705B" w:rsidRPr="003A4D7B" w:rsidRDefault="00F0705B" w:rsidP="003A4D7B">
      <w:pPr>
        <w:numPr>
          <w:ilvl w:val="0"/>
          <w:numId w:val="33"/>
        </w:numPr>
        <w:tabs>
          <w:tab w:val="num" w:pos="0"/>
          <w:tab w:val="left" w:pos="284"/>
        </w:tabs>
        <w:ind w:left="0" w:firstLine="0"/>
        <w:jc w:val="both"/>
        <w:rPr>
          <w:bCs/>
          <w:sz w:val="20"/>
          <w:szCs w:val="20"/>
          <w:lang w:val="uk-UA"/>
        </w:rPr>
      </w:pPr>
      <w:r w:rsidRPr="003A4D7B">
        <w:rPr>
          <w:sz w:val="20"/>
          <w:szCs w:val="20"/>
          <w:lang w:val="uk-UA"/>
        </w:rPr>
        <w:t>Бідичак Р.М., Сіренко А.Г. Деякі результати вивчення совок (</w:t>
      </w:r>
      <w:r w:rsidRPr="003A4D7B">
        <w:rPr>
          <w:sz w:val="20"/>
          <w:szCs w:val="20"/>
          <w:lang w:val="en-US"/>
        </w:rPr>
        <w:t>Lepidoptera</w:t>
      </w:r>
      <w:r w:rsidRPr="003A4D7B">
        <w:rPr>
          <w:sz w:val="20"/>
          <w:szCs w:val="20"/>
          <w:lang w:val="uk-UA"/>
        </w:rPr>
        <w:t xml:space="preserve">, </w:t>
      </w:r>
      <w:r w:rsidRPr="003A4D7B">
        <w:rPr>
          <w:sz w:val="20"/>
          <w:szCs w:val="20"/>
          <w:lang w:val="en-US"/>
        </w:rPr>
        <w:t>Noctuidae</w:t>
      </w:r>
      <w:r w:rsidRPr="003A4D7B">
        <w:rPr>
          <w:sz w:val="20"/>
          <w:szCs w:val="20"/>
          <w:lang w:val="uk-UA"/>
        </w:rPr>
        <w:t xml:space="preserve"> </w:t>
      </w:r>
      <w:r w:rsidRPr="003A4D7B">
        <w:rPr>
          <w:sz w:val="20"/>
          <w:szCs w:val="20"/>
          <w:lang w:val="en-US"/>
        </w:rPr>
        <w:t>s</w:t>
      </w:r>
      <w:r w:rsidRPr="003A4D7B">
        <w:rPr>
          <w:sz w:val="20"/>
          <w:szCs w:val="20"/>
          <w:lang w:val="uk-UA"/>
        </w:rPr>
        <w:t>.</w:t>
      </w:r>
      <w:r w:rsidRPr="003A4D7B">
        <w:rPr>
          <w:sz w:val="20"/>
          <w:szCs w:val="20"/>
          <w:lang w:val="en-US"/>
        </w:rPr>
        <w:t>l</w:t>
      </w:r>
      <w:r w:rsidRPr="003A4D7B">
        <w:rPr>
          <w:sz w:val="20"/>
          <w:szCs w:val="20"/>
          <w:lang w:val="uk-UA"/>
        </w:rPr>
        <w:t xml:space="preserve">.) </w:t>
      </w:r>
      <w:r w:rsidRPr="003A4D7B">
        <w:rPr>
          <w:sz w:val="20"/>
          <w:szCs w:val="20"/>
        </w:rPr>
        <w:t>Українських Карпат. // Вісті Харків. ентом. тов</w:t>
      </w:r>
      <w:r w:rsidRPr="003A4D7B">
        <w:rPr>
          <w:sz w:val="20"/>
          <w:szCs w:val="20"/>
          <w:lang w:val="uk-UA"/>
        </w:rPr>
        <w:t>-ва</w:t>
      </w:r>
      <w:r w:rsidRPr="003A4D7B">
        <w:rPr>
          <w:sz w:val="20"/>
          <w:szCs w:val="20"/>
        </w:rPr>
        <w:t xml:space="preserve">. – 2007 (2008). – Т. </w:t>
      </w:r>
      <w:r w:rsidRPr="003A4D7B">
        <w:rPr>
          <w:sz w:val="20"/>
          <w:szCs w:val="20"/>
          <w:lang w:val="en-US"/>
        </w:rPr>
        <w:t>XV</w:t>
      </w:r>
      <w:r w:rsidRPr="003A4D7B">
        <w:rPr>
          <w:sz w:val="20"/>
          <w:szCs w:val="20"/>
        </w:rPr>
        <w:t>. – В. 1-2. – Харків, 2008. – C</w:t>
      </w:r>
      <w:r w:rsidRPr="003A4D7B">
        <w:rPr>
          <w:sz w:val="20"/>
          <w:szCs w:val="20"/>
          <w:lang w:val="uk-UA"/>
        </w:rPr>
        <w:t xml:space="preserve">. </w:t>
      </w:r>
      <w:r w:rsidRPr="003A4D7B">
        <w:rPr>
          <w:sz w:val="20"/>
          <w:szCs w:val="20"/>
        </w:rPr>
        <w:t>168-170.</w:t>
      </w:r>
    </w:p>
    <w:p w:rsidR="00F0705B" w:rsidRPr="003A4D7B" w:rsidRDefault="00F0705B" w:rsidP="003A4D7B">
      <w:pPr>
        <w:numPr>
          <w:ilvl w:val="0"/>
          <w:numId w:val="33"/>
        </w:numPr>
        <w:tabs>
          <w:tab w:val="num" w:pos="0"/>
          <w:tab w:val="left" w:pos="284"/>
          <w:tab w:val="left" w:pos="720"/>
        </w:tabs>
        <w:ind w:left="0" w:firstLine="0"/>
        <w:jc w:val="both"/>
        <w:rPr>
          <w:sz w:val="20"/>
          <w:szCs w:val="20"/>
          <w:lang w:val="uk-UA"/>
        </w:rPr>
      </w:pPr>
      <w:r w:rsidRPr="003A4D7B">
        <w:rPr>
          <w:sz w:val="20"/>
          <w:szCs w:val="20"/>
          <w:lang w:val="uk-UA"/>
        </w:rPr>
        <w:t>Бідичак Р.М., Сіренко А.Г. Деякі результати вивчення фауни Erebidae (Lepidoptera, Insecta) Українських Карпат. // Наук. вісн. Волинського нац. ун-ту ім. Лесі Українки. Розділ - ІІ. Зоологія. 3, 2008. – С. 118-121.</w:t>
      </w:r>
    </w:p>
    <w:p w:rsidR="00F0705B" w:rsidRPr="003A4D7B" w:rsidRDefault="00F0705B" w:rsidP="003A4D7B">
      <w:pPr>
        <w:numPr>
          <w:ilvl w:val="0"/>
          <w:numId w:val="33"/>
        </w:numPr>
        <w:tabs>
          <w:tab w:val="num" w:pos="0"/>
          <w:tab w:val="left" w:pos="284"/>
          <w:tab w:val="left" w:pos="720"/>
        </w:tabs>
        <w:ind w:left="0" w:firstLine="0"/>
        <w:jc w:val="both"/>
        <w:rPr>
          <w:sz w:val="20"/>
          <w:szCs w:val="20"/>
          <w:lang w:val="uk-UA"/>
        </w:rPr>
      </w:pPr>
      <w:r w:rsidRPr="003A4D7B">
        <w:rPr>
          <w:sz w:val="20"/>
          <w:szCs w:val="20"/>
          <w:lang w:val="uk-UA"/>
        </w:rPr>
        <w:t xml:space="preserve">Геряк Ю.М. Нові та маловідомі види </w:t>
      </w:r>
      <w:r w:rsidRPr="003A4D7B">
        <w:rPr>
          <w:sz w:val="20"/>
          <w:szCs w:val="20"/>
          <w:lang w:val="en-US"/>
        </w:rPr>
        <w:t>Noctuoidea</w:t>
      </w:r>
      <w:r w:rsidRPr="003A4D7B">
        <w:rPr>
          <w:sz w:val="20"/>
          <w:szCs w:val="20"/>
          <w:lang w:val="uk-UA"/>
        </w:rPr>
        <w:t xml:space="preserve"> (</w:t>
      </w:r>
      <w:r w:rsidRPr="003A4D7B">
        <w:rPr>
          <w:sz w:val="20"/>
          <w:szCs w:val="20"/>
          <w:lang w:val="en-US"/>
        </w:rPr>
        <w:t>Lepidoptera</w:t>
      </w:r>
      <w:r w:rsidRPr="003A4D7B">
        <w:rPr>
          <w:sz w:val="20"/>
          <w:szCs w:val="20"/>
          <w:lang w:val="uk-UA"/>
        </w:rPr>
        <w:t xml:space="preserve">, </w:t>
      </w:r>
      <w:r w:rsidRPr="003A4D7B">
        <w:rPr>
          <w:sz w:val="20"/>
          <w:szCs w:val="20"/>
          <w:lang w:val="en-US"/>
        </w:rPr>
        <w:t>Insecta</w:t>
      </w:r>
      <w:r w:rsidRPr="003A4D7B">
        <w:rPr>
          <w:sz w:val="20"/>
          <w:szCs w:val="20"/>
          <w:lang w:val="uk-UA"/>
        </w:rPr>
        <w:t>) Українських Карпат. // Науковий вісник УжНУ. – 2012 (у друці.).</w:t>
      </w:r>
    </w:p>
    <w:p w:rsidR="00F0705B" w:rsidRPr="003A4D7B" w:rsidRDefault="00F0705B" w:rsidP="003A4D7B">
      <w:pPr>
        <w:numPr>
          <w:ilvl w:val="0"/>
          <w:numId w:val="33"/>
        </w:numPr>
        <w:tabs>
          <w:tab w:val="num" w:pos="0"/>
          <w:tab w:val="left" w:pos="284"/>
          <w:tab w:val="left" w:pos="720"/>
        </w:tabs>
        <w:ind w:left="0" w:firstLine="0"/>
        <w:jc w:val="both"/>
        <w:rPr>
          <w:sz w:val="20"/>
          <w:szCs w:val="20"/>
          <w:lang w:val="uk-UA"/>
        </w:rPr>
      </w:pPr>
      <w:r w:rsidRPr="003A4D7B">
        <w:rPr>
          <w:sz w:val="20"/>
          <w:szCs w:val="20"/>
        </w:rPr>
        <w:t>Ключко З.Ф. Совки западных областей Украины. – К.,1963. – 175 с.</w:t>
      </w:r>
    </w:p>
    <w:p w:rsidR="00F0705B" w:rsidRPr="003A4D7B" w:rsidRDefault="00F0705B" w:rsidP="003A4D7B">
      <w:pPr>
        <w:numPr>
          <w:ilvl w:val="0"/>
          <w:numId w:val="33"/>
        </w:numPr>
        <w:tabs>
          <w:tab w:val="num" w:pos="0"/>
          <w:tab w:val="left" w:pos="284"/>
          <w:tab w:val="left" w:pos="720"/>
        </w:tabs>
        <w:ind w:left="0" w:firstLine="0"/>
        <w:jc w:val="both"/>
        <w:rPr>
          <w:sz w:val="20"/>
          <w:szCs w:val="20"/>
          <w:lang w:val="uk-UA"/>
        </w:rPr>
      </w:pPr>
      <w:r w:rsidRPr="003A4D7B">
        <w:rPr>
          <w:sz w:val="20"/>
          <w:szCs w:val="20"/>
        </w:rPr>
        <w:t>Червона книга України. Тваринний світ. / за ред. А. Акімова – К: Глобалконсалтинг, 2009. – 600</w:t>
      </w:r>
      <w:r w:rsidRPr="003A4D7B">
        <w:rPr>
          <w:sz w:val="20"/>
          <w:szCs w:val="20"/>
          <w:lang w:val="uk-UA"/>
        </w:rPr>
        <w:t xml:space="preserve"> </w:t>
      </w:r>
      <w:r w:rsidRPr="003A4D7B">
        <w:rPr>
          <w:sz w:val="20"/>
          <w:szCs w:val="20"/>
        </w:rPr>
        <w:t>с.</w:t>
      </w:r>
    </w:p>
    <w:p w:rsidR="00F0705B" w:rsidRPr="003A4D7B" w:rsidRDefault="00F0705B" w:rsidP="003A4D7B">
      <w:pPr>
        <w:numPr>
          <w:ilvl w:val="0"/>
          <w:numId w:val="33"/>
        </w:numPr>
        <w:tabs>
          <w:tab w:val="num" w:pos="0"/>
          <w:tab w:val="left" w:pos="284"/>
          <w:tab w:val="left" w:pos="720"/>
        </w:tabs>
        <w:ind w:left="0" w:firstLine="0"/>
        <w:jc w:val="both"/>
        <w:rPr>
          <w:sz w:val="20"/>
          <w:szCs w:val="20"/>
          <w:lang w:val="de-DE"/>
        </w:rPr>
      </w:pPr>
      <w:r w:rsidRPr="003A4D7B">
        <w:rPr>
          <w:sz w:val="20"/>
          <w:szCs w:val="20"/>
        </w:rPr>
        <w:t>Червона книга Україн</w:t>
      </w:r>
      <w:r w:rsidRPr="003A4D7B">
        <w:rPr>
          <w:sz w:val="20"/>
          <w:szCs w:val="20"/>
          <w:lang w:val="uk-UA"/>
        </w:rPr>
        <w:t>ськ</w:t>
      </w:r>
      <w:r w:rsidRPr="003A4D7B">
        <w:rPr>
          <w:sz w:val="20"/>
          <w:szCs w:val="20"/>
        </w:rPr>
        <w:t>и</w:t>
      </w:r>
      <w:r w:rsidRPr="003A4D7B">
        <w:rPr>
          <w:sz w:val="20"/>
          <w:szCs w:val="20"/>
          <w:lang w:val="uk-UA"/>
        </w:rPr>
        <w:t>х Карпат</w:t>
      </w:r>
      <w:r w:rsidRPr="003A4D7B">
        <w:rPr>
          <w:sz w:val="20"/>
          <w:szCs w:val="20"/>
        </w:rPr>
        <w:t>. Тваринний світ. / за</w:t>
      </w:r>
      <w:r w:rsidRPr="003A4D7B">
        <w:rPr>
          <w:sz w:val="20"/>
          <w:szCs w:val="20"/>
          <w:lang w:val="uk-UA"/>
        </w:rPr>
        <w:t>г.</w:t>
      </w:r>
      <w:r w:rsidRPr="003A4D7B">
        <w:rPr>
          <w:sz w:val="20"/>
          <w:szCs w:val="20"/>
        </w:rPr>
        <w:t xml:space="preserve"> ред. </w:t>
      </w:r>
      <w:r w:rsidRPr="003A4D7B">
        <w:rPr>
          <w:sz w:val="20"/>
          <w:szCs w:val="20"/>
          <w:lang w:val="uk-UA"/>
        </w:rPr>
        <w:t>О.Ю. Мателешко, Л.А. Потіш. – Ужгород: Карпати, 2011. – 336 с.</w:t>
      </w:r>
    </w:p>
    <w:p w:rsidR="00F0705B" w:rsidRPr="003A4D7B" w:rsidRDefault="00F0705B" w:rsidP="003A4D7B">
      <w:pPr>
        <w:numPr>
          <w:ilvl w:val="0"/>
          <w:numId w:val="33"/>
        </w:numPr>
        <w:tabs>
          <w:tab w:val="clear" w:pos="644"/>
          <w:tab w:val="num" w:pos="0"/>
          <w:tab w:val="num" w:pos="284"/>
          <w:tab w:val="left" w:pos="720"/>
        </w:tabs>
        <w:ind w:left="0" w:firstLine="0"/>
        <w:jc w:val="both"/>
        <w:rPr>
          <w:sz w:val="20"/>
          <w:szCs w:val="20"/>
          <w:lang w:val="en-US"/>
        </w:rPr>
      </w:pPr>
      <w:r w:rsidRPr="003A4D7B">
        <w:rPr>
          <w:sz w:val="20"/>
          <w:szCs w:val="20"/>
          <w:lang w:val="de-DE"/>
        </w:rPr>
        <w:t xml:space="preserve">Hormuzaki C. </w:t>
      </w:r>
      <w:r w:rsidRPr="003A4D7B">
        <w:rPr>
          <w:sz w:val="20"/>
          <w:szCs w:val="20"/>
          <w:lang w:val="uk-UA"/>
        </w:rPr>
        <w:t xml:space="preserve">1897. </w:t>
      </w:r>
      <w:r w:rsidRPr="003A4D7B">
        <w:rPr>
          <w:sz w:val="20"/>
          <w:szCs w:val="20"/>
          <w:lang w:val="de-DE"/>
        </w:rPr>
        <w:t xml:space="preserve">Die Schmetterlinge (Lepidoptera) der Bukowina // Verhandlungen der k. k. Zoologisch-botanischen Gesellschaft in Wien. Band XLVII. Wien, 1897. </w:t>
      </w:r>
      <w:r w:rsidRPr="003A4D7B">
        <w:rPr>
          <w:sz w:val="20"/>
          <w:szCs w:val="20"/>
          <w:lang w:val="uk-UA"/>
        </w:rPr>
        <w:t>– Р</w:t>
      </w:r>
      <w:r w:rsidRPr="003A4D7B">
        <w:rPr>
          <w:sz w:val="20"/>
          <w:szCs w:val="20"/>
          <w:lang w:val="de-DE"/>
        </w:rPr>
        <w:t>. 70-103, 120-169, 233-246, 312-340.</w:t>
      </w:r>
    </w:p>
    <w:p w:rsidR="00F0705B" w:rsidRPr="003A4D7B" w:rsidRDefault="00F0705B" w:rsidP="003A4D7B">
      <w:pPr>
        <w:numPr>
          <w:ilvl w:val="0"/>
          <w:numId w:val="33"/>
        </w:numPr>
        <w:tabs>
          <w:tab w:val="clear" w:pos="644"/>
          <w:tab w:val="num" w:pos="0"/>
          <w:tab w:val="num" w:pos="284"/>
          <w:tab w:val="left" w:pos="720"/>
        </w:tabs>
        <w:ind w:left="0" w:firstLine="0"/>
        <w:jc w:val="both"/>
        <w:rPr>
          <w:sz w:val="20"/>
          <w:szCs w:val="20"/>
          <w:lang w:val="en-US"/>
        </w:rPr>
      </w:pPr>
      <w:r w:rsidRPr="003A4D7B">
        <w:rPr>
          <w:sz w:val="20"/>
          <w:szCs w:val="20"/>
          <w:lang w:val="de-DE"/>
        </w:rPr>
        <w:t>Hormuzaki C.</w:t>
      </w:r>
      <w:r w:rsidRPr="003A4D7B">
        <w:rPr>
          <w:sz w:val="20"/>
          <w:szCs w:val="20"/>
          <w:lang w:val="uk-UA"/>
        </w:rPr>
        <w:t xml:space="preserve"> 1898.</w:t>
      </w:r>
      <w:r w:rsidRPr="003A4D7B">
        <w:rPr>
          <w:sz w:val="20"/>
          <w:szCs w:val="20"/>
          <w:lang w:val="de-DE"/>
        </w:rPr>
        <w:t xml:space="preserve"> </w:t>
      </w:r>
      <w:r w:rsidRPr="003A4D7B">
        <w:rPr>
          <w:sz w:val="20"/>
          <w:szCs w:val="20"/>
          <w:lang w:val="uk-UA"/>
        </w:rPr>
        <w:t xml:space="preserve"> </w:t>
      </w:r>
      <w:r w:rsidRPr="003A4D7B">
        <w:rPr>
          <w:sz w:val="20"/>
          <w:szCs w:val="20"/>
          <w:lang w:val="de-DE"/>
        </w:rPr>
        <w:t xml:space="preserve">Die Schmetterlinge (Lepidoptera) der Bukowina // Verhandlungen der k. k. Zoologisch-botanischen Gesellschaft in Wien. Band XLVIII. Wien, 1898. </w:t>
      </w:r>
      <w:r w:rsidRPr="003A4D7B">
        <w:rPr>
          <w:sz w:val="20"/>
          <w:szCs w:val="20"/>
          <w:lang w:val="uk-UA"/>
        </w:rPr>
        <w:t>– Р</w:t>
      </w:r>
      <w:r w:rsidRPr="003A4D7B">
        <w:rPr>
          <w:sz w:val="20"/>
          <w:szCs w:val="20"/>
          <w:lang w:val="de-DE"/>
        </w:rPr>
        <w:t>. 426-481</w:t>
      </w:r>
      <w:r w:rsidRPr="003A4D7B">
        <w:rPr>
          <w:sz w:val="20"/>
          <w:szCs w:val="20"/>
          <w:lang w:val="uk-UA"/>
        </w:rPr>
        <w:t>.</w:t>
      </w:r>
    </w:p>
    <w:p w:rsidR="00F0705B" w:rsidRPr="003A4D7B" w:rsidRDefault="00F0705B" w:rsidP="003A4D7B">
      <w:pPr>
        <w:numPr>
          <w:ilvl w:val="0"/>
          <w:numId w:val="33"/>
        </w:numPr>
        <w:tabs>
          <w:tab w:val="clear" w:pos="644"/>
          <w:tab w:val="num" w:pos="0"/>
          <w:tab w:val="num" w:pos="284"/>
          <w:tab w:val="left" w:pos="720"/>
        </w:tabs>
        <w:ind w:left="0" w:firstLine="0"/>
        <w:jc w:val="both"/>
        <w:rPr>
          <w:sz w:val="20"/>
          <w:szCs w:val="20"/>
          <w:lang w:val="en-US"/>
        </w:rPr>
      </w:pPr>
      <w:r w:rsidRPr="003A4D7B">
        <w:rPr>
          <w:sz w:val="20"/>
          <w:szCs w:val="20"/>
          <w:lang w:val="en-US"/>
        </w:rPr>
        <w:t>Metody sbĕru a preparace hmyzu. / red. dr. K. Nowak / Praha: Acad. – 1969. – 244 s.</w:t>
      </w:r>
    </w:p>
    <w:p w:rsidR="00F0705B" w:rsidRPr="003A4D7B" w:rsidRDefault="00F0705B" w:rsidP="003A4D7B">
      <w:pPr>
        <w:numPr>
          <w:ilvl w:val="0"/>
          <w:numId w:val="33"/>
        </w:numPr>
        <w:tabs>
          <w:tab w:val="clear" w:pos="644"/>
          <w:tab w:val="num" w:pos="0"/>
          <w:tab w:val="num" w:pos="284"/>
          <w:tab w:val="left" w:pos="720"/>
        </w:tabs>
        <w:ind w:left="0" w:firstLine="0"/>
        <w:jc w:val="both"/>
        <w:rPr>
          <w:sz w:val="20"/>
          <w:szCs w:val="20"/>
          <w:lang w:val="en-US"/>
        </w:rPr>
      </w:pPr>
      <w:r w:rsidRPr="003A4D7B">
        <w:rPr>
          <w:sz w:val="20"/>
          <w:szCs w:val="20"/>
          <w:lang w:val="en-US"/>
        </w:rPr>
        <w:t xml:space="preserve">Nowicki M. Enumeratio lepidopterorum Haliciae orientalis. – Leopoli, 1860. – 269 </w:t>
      </w:r>
      <w:r w:rsidRPr="003A4D7B">
        <w:rPr>
          <w:sz w:val="20"/>
          <w:szCs w:val="20"/>
          <w:lang w:val="uk-UA"/>
        </w:rPr>
        <w:t>р</w:t>
      </w:r>
      <w:r w:rsidRPr="003A4D7B">
        <w:rPr>
          <w:sz w:val="20"/>
          <w:szCs w:val="20"/>
          <w:lang w:val="en-US"/>
        </w:rPr>
        <w:t>.</w:t>
      </w:r>
    </w:p>
    <w:p w:rsidR="00F0705B" w:rsidRPr="003A4D7B" w:rsidRDefault="00F0705B" w:rsidP="003A4D7B">
      <w:pPr>
        <w:numPr>
          <w:ilvl w:val="0"/>
          <w:numId w:val="33"/>
        </w:numPr>
        <w:tabs>
          <w:tab w:val="clear" w:pos="644"/>
          <w:tab w:val="num" w:pos="0"/>
          <w:tab w:val="num" w:pos="284"/>
          <w:tab w:val="left" w:pos="720"/>
        </w:tabs>
        <w:ind w:left="0" w:firstLine="0"/>
        <w:jc w:val="both"/>
        <w:rPr>
          <w:sz w:val="20"/>
          <w:szCs w:val="20"/>
        </w:rPr>
      </w:pPr>
      <w:r w:rsidRPr="003A4D7B">
        <w:rPr>
          <w:sz w:val="20"/>
          <w:szCs w:val="20"/>
          <w:lang w:val="en-US"/>
        </w:rPr>
        <w:t>Romaniszyn J.</w:t>
      </w:r>
      <w:r w:rsidRPr="003A4D7B">
        <w:rPr>
          <w:sz w:val="20"/>
          <w:szCs w:val="20"/>
          <w:lang w:val="uk-UA"/>
        </w:rPr>
        <w:t>,</w:t>
      </w:r>
      <w:r w:rsidRPr="003A4D7B">
        <w:rPr>
          <w:sz w:val="20"/>
          <w:szCs w:val="20"/>
          <w:lang w:val="en-US"/>
        </w:rPr>
        <w:t xml:space="preserve"> Schille F. Fauna motyli Polski. T.1. // Prace monographiczne kom. fiz. P</w:t>
      </w:r>
      <w:r w:rsidRPr="003A4D7B">
        <w:rPr>
          <w:sz w:val="20"/>
          <w:szCs w:val="20"/>
        </w:rPr>
        <w:t>.</w:t>
      </w:r>
      <w:r w:rsidRPr="003A4D7B">
        <w:rPr>
          <w:sz w:val="20"/>
          <w:szCs w:val="20"/>
          <w:lang w:val="en-US"/>
        </w:rPr>
        <w:t>A</w:t>
      </w:r>
      <w:r w:rsidRPr="003A4D7B">
        <w:rPr>
          <w:sz w:val="20"/>
          <w:szCs w:val="20"/>
        </w:rPr>
        <w:t>.</w:t>
      </w:r>
      <w:r w:rsidRPr="003A4D7B">
        <w:rPr>
          <w:sz w:val="20"/>
          <w:szCs w:val="20"/>
          <w:lang w:val="en-US"/>
        </w:rPr>
        <w:t>U</w:t>
      </w:r>
      <w:r w:rsidRPr="003A4D7B">
        <w:rPr>
          <w:sz w:val="20"/>
          <w:szCs w:val="20"/>
        </w:rPr>
        <w:t>.</w:t>
      </w:r>
      <w:r w:rsidRPr="003A4D7B">
        <w:rPr>
          <w:sz w:val="20"/>
          <w:szCs w:val="20"/>
          <w:lang w:val="en-US"/>
        </w:rPr>
        <w:t xml:space="preserve"> </w:t>
      </w:r>
      <w:r w:rsidRPr="003A4D7B">
        <w:rPr>
          <w:sz w:val="20"/>
          <w:szCs w:val="20"/>
        </w:rPr>
        <w:t xml:space="preserve">– T.6, </w:t>
      </w:r>
      <w:r w:rsidRPr="003A4D7B">
        <w:rPr>
          <w:sz w:val="20"/>
          <w:szCs w:val="20"/>
          <w:lang w:val="en-US"/>
        </w:rPr>
        <w:t xml:space="preserve">Krakow, </w:t>
      </w:r>
      <w:r w:rsidRPr="003A4D7B">
        <w:rPr>
          <w:sz w:val="20"/>
          <w:szCs w:val="20"/>
        </w:rPr>
        <w:t>1930.</w:t>
      </w:r>
      <w:r w:rsidRPr="003A4D7B">
        <w:rPr>
          <w:sz w:val="20"/>
          <w:szCs w:val="20"/>
          <w:lang w:val="en-US"/>
        </w:rPr>
        <w:t xml:space="preserve"> – </w:t>
      </w:r>
      <w:r w:rsidRPr="003A4D7B">
        <w:rPr>
          <w:sz w:val="20"/>
          <w:szCs w:val="20"/>
        </w:rPr>
        <w:t>552</w:t>
      </w:r>
      <w:r w:rsidRPr="003A4D7B">
        <w:rPr>
          <w:sz w:val="20"/>
          <w:szCs w:val="20"/>
          <w:lang w:val="en-US"/>
        </w:rPr>
        <w:t xml:space="preserve"> s</w:t>
      </w:r>
      <w:r w:rsidRPr="003A4D7B">
        <w:rPr>
          <w:sz w:val="20"/>
          <w:szCs w:val="20"/>
        </w:rPr>
        <w:t>.</w:t>
      </w:r>
    </w:p>
    <w:p w:rsidR="00F0705B" w:rsidRPr="003A4D7B" w:rsidRDefault="00F0705B" w:rsidP="003A4D7B">
      <w:pPr>
        <w:numPr>
          <w:ilvl w:val="0"/>
          <w:numId w:val="33"/>
        </w:numPr>
        <w:tabs>
          <w:tab w:val="clear" w:pos="644"/>
          <w:tab w:val="num" w:pos="0"/>
          <w:tab w:val="num" w:pos="284"/>
          <w:tab w:val="left" w:pos="720"/>
        </w:tabs>
        <w:ind w:left="0" w:firstLine="0"/>
        <w:jc w:val="both"/>
        <w:rPr>
          <w:sz w:val="20"/>
          <w:szCs w:val="20"/>
        </w:rPr>
      </w:pPr>
      <w:r w:rsidRPr="003A4D7B">
        <w:rPr>
          <w:sz w:val="20"/>
          <w:szCs w:val="20"/>
          <w:lang w:val="de-DE"/>
        </w:rPr>
        <w:t>Stockl</w:t>
      </w:r>
      <w:r w:rsidRPr="003A4D7B">
        <w:rPr>
          <w:sz w:val="20"/>
          <w:szCs w:val="20"/>
          <w:lang w:val="en-US"/>
        </w:rPr>
        <w:t xml:space="preserve"> </w:t>
      </w:r>
      <w:r w:rsidRPr="003A4D7B">
        <w:rPr>
          <w:sz w:val="20"/>
          <w:szCs w:val="20"/>
          <w:lang w:val="de-DE"/>
        </w:rPr>
        <w:t>A</w:t>
      </w:r>
      <w:r w:rsidRPr="003A4D7B">
        <w:rPr>
          <w:sz w:val="20"/>
          <w:szCs w:val="20"/>
          <w:lang w:val="en-US"/>
        </w:rPr>
        <w:t xml:space="preserve">. </w:t>
      </w:r>
      <w:r w:rsidRPr="003A4D7B">
        <w:rPr>
          <w:sz w:val="20"/>
          <w:szCs w:val="20"/>
          <w:lang w:val="de-DE"/>
        </w:rPr>
        <w:t>Motyle</w:t>
      </w:r>
      <w:r w:rsidRPr="003A4D7B">
        <w:rPr>
          <w:sz w:val="20"/>
          <w:szCs w:val="20"/>
          <w:lang w:val="en-US"/>
        </w:rPr>
        <w:t xml:space="preserve"> (</w:t>
      </w:r>
      <w:r w:rsidRPr="003A4D7B">
        <w:rPr>
          <w:sz w:val="20"/>
          <w:szCs w:val="20"/>
          <w:lang w:val="de-DE"/>
        </w:rPr>
        <w:t>Lepidoptera</w:t>
      </w:r>
      <w:r w:rsidRPr="003A4D7B">
        <w:rPr>
          <w:sz w:val="20"/>
          <w:szCs w:val="20"/>
          <w:lang w:val="en-US"/>
        </w:rPr>
        <w:t xml:space="preserve">) </w:t>
      </w:r>
      <w:r w:rsidRPr="003A4D7B">
        <w:rPr>
          <w:sz w:val="20"/>
          <w:szCs w:val="20"/>
          <w:lang w:val="de-DE"/>
        </w:rPr>
        <w:t>rzadsze</w:t>
      </w:r>
      <w:r w:rsidRPr="003A4D7B">
        <w:rPr>
          <w:sz w:val="20"/>
          <w:szCs w:val="20"/>
          <w:lang w:val="en-US"/>
        </w:rPr>
        <w:t xml:space="preserve"> </w:t>
      </w:r>
      <w:r w:rsidRPr="003A4D7B">
        <w:rPr>
          <w:sz w:val="20"/>
          <w:szCs w:val="20"/>
          <w:lang w:val="de-DE"/>
        </w:rPr>
        <w:t>i</w:t>
      </w:r>
      <w:r w:rsidRPr="003A4D7B">
        <w:rPr>
          <w:sz w:val="20"/>
          <w:szCs w:val="20"/>
          <w:lang w:val="en-US"/>
        </w:rPr>
        <w:t xml:space="preserve"> </w:t>
      </w:r>
      <w:r w:rsidRPr="003A4D7B">
        <w:rPr>
          <w:sz w:val="20"/>
          <w:szCs w:val="20"/>
          <w:lang w:val="de-DE"/>
        </w:rPr>
        <w:t>nowe</w:t>
      </w:r>
      <w:r w:rsidRPr="003A4D7B">
        <w:rPr>
          <w:sz w:val="20"/>
          <w:szCs w:val="20"/>
          <w:lang w:val="en-US"/>
        </w:rPr>
        <w:t xml:space="preserve">, </w:t>
      </w:r>
      <w:r w:rsidRPr="003A4D7B">
        <w:rPr>
          <w:sz w:val="20"/>
          <w:szCs w:val="20"/>
          <w:lang w:val="de-DE"/>
        </w:rPr>
        <w:t>zebrane</w:t>
      </w:r>
      <w:r w:rsidRPr="003A4D7B">
        <w:rPr>
          <w:sz w:val="20"/>
          <w:szCs w:val="20"/>
          <w:lang w:val="en-US"/>
        </w:rPr>
        <w:t xml:space="preserve"> </w:t>
      </w:r>
      <w:r w:rsidRPr="003A4D7B">
        <w:rPr>
          <w:sz w:val="20"/>
          <w:szCs w:val="20"/>
          <w:lang w:val="de-DE"/>
        </w:rPr>
        <w:t>w</w:t>
      </w:r>
      <w:r w:rsidRPr="003A4D7B">
        <w:rPr>
          <w:sz w:val="20"/>
          <w:szCs w:val="20"/>
          <w:lang w:val="en-US"/>
        </w:rPr>
        <w:t xml:space="preserve"> </w:t>
      </w:r>
      <w:r w:rsidRPr="003A4D7B">
        <w:rPr>
          <w:sz w:val="20"/>
          <w:szCs w:val="20"/>
          <w:lang w:val="de-DE"/>
        </w:rPr>
        <w:t>latach</w:t>
      </w:r>
      <w:r w:rsidRPr="003A4D7B">
        <w:rPr>
          <w:sz w:val="20"/>
          <w:szCs w:val="20"/>
          <w:lang w:val="en-US"/>
        </w:rPr>
        <w:t xml:space="preserve"> 1903 </w:t>
      </w:r>
      <w:r w:rsidRPr="003A4D7B">
        <w:rPr>
          <w:sz w:val="20"/>
          <w:szCs w:val="20"/>
          <w:lang w:val="de-DE"/>
        </w:rPr>
        <w:t>do</w:t>
      </w:r>
      <w:r w:rsidRPr="003A4D7B">
        <w:rPr>
          <w:sz w:val="20"/>
          <w:szCs w:val="20"/>
          <w:lang w:val="en-US"/>
        </w:rPr>
        <w:t xml:space="preserve"> 1907 </w:t>
      </w:r>
      <w:r w:rsidRPr="003A4D7B">
        <w:rPr>
          <w:sz w:val="20"/>
          <w:szCs w:val="20"/>
          <w:lang w:val="de-DE"/>
        </w:rPr>
        <w:t>w</w:t>
      </w:r>
      <w:r w:rsidRPr="003A4D7B">
        <w:rPr>
          <w:sz w:val="20"/>
          <w:szCs w:val="20"/>
          <w:lang w:val="en-US"/>
        </w:rPr>
        <w:t xml:space="preserve"> </w:t>
      </w:r>
      <w:r w:rsidRPr="003A4D7B">
        <w:rPr>
          <w:sz w:val="20"/>
          <w:szCs w:val="20"/>
          <w:lang w:val="de-DE"/>
        </w:rPr>
        <w:t>okolicy</w:t>
      </w:r>
      <w:r w:rsidRPr="003A4D7B">
        <w:rPr>
          <w:sz w:val="20"/>
          <w:szCs w:val="20"/>
          <w:lang w:val="en-US"/>
        </w:rPr>
        <w:t xml:space="preserve"> </w:t>
      </w:r>
      <w:r w:rsidRPr="003A4D7B">
        <w:rPr>
          <w:sz w:val="20"/>
          <w:szCs w:val="20"/>
          <w:lang w:val="de-DE"/>
        </w:rPr>
        <w:t>Lwowa</w:t>
      </w:r>
      <w:r w:rsidRPr="003A4D7B">
        <w:rPr>
          <w:sz w:val="20"/>
          <w:szCs w:val="20"/>
          <w:lang w:val="en-US"/>
        </w:rPr>
        <w:t xml:space="preserve">, </w:t>
      </w:r>
      <w:r w:rsidRPr="003A4D7B">
        <w:rPr>
          <w:sz w:val="20"/>
          <w:szCs w:val="20"/>
          <w:lang w:val="de-DE"/>
        </w:rPr>
        <w:t>Janowa</w:t>
      </w:r>
      <w:r w:rsidRPr="003A4D7B">
        <w:rPr>
          <w:sz w:val="20"/>
          <w:szCs w:val="20"/>
          <w:lang w:val="en-US"/>
        </w:rPr>
        <w:t xml:space="preserve">, </w:t>
      </w:r>
      <w:r w:rsidRPr="003A4D7B">
        <w:rPr>
          <w:sz w:val="20"/>
          <w:szCs w:val="20"/>
          <w:lang w:val="de-DE"/>
        </w:rPr>
        <w:t>Zolkwi</w:t>
      </w:r>
      <w:r w:rsidRPr="003A4D7B">
        <w:rPr>
          <w:sz w:val="20"/>
          <w:szCs w:val="20"/>
          <w:lang w:val="en-US"/>
        </w:rPr>
        <w:t xml:space="preserve">, </w:t>
      </w:r>
      <w:r w:rsidRPr="003A4D7B">
        <w:rPr>
          <w:sz w:val="20"/>
          <w:szCs w:val="20"/>
          <w:lang w:val="de-DE"/>
        </w:rPr>
        <w:t>Mikuliczyna</w:t>
      </w:r>
      <w:r w:rsidRPr="003A4D7B">
        <w:rPr>
          <w:sz w:val="20"/>
          <w:szCs w:val="20"/>
          <w:lang w:val="en-US"/>
        </w:rPr>
        <w:t xml:space="preserve">, </w:t>
      </w:r>
      <w:r w:rsidRPr="003A4D7B">
        <w:rPr>
          <w:sz w:val="20"/>
          <w:szCs w:val="20"/>
          <w:lang w:val="de-DE"/>
        </w:rPr>
        <w:t>Zakopanego</w:t>
      </w:r>
      <w:r w:rsidRPr="003A4D7B">
        <w:rPr>
          <w:sz w:val="20"/>
          <w:szCs w:val="20"/>
          <w:lang w:val="en-US"/>
        </w:rPr>
        <w:t xml:space="preserve"> </w:t>
      </w:r>
      <w:r w:rsidRPr="003A4D7B">
        <w:rPr>
          <w:sz w:val="20"/>
          <w:szCs w:val="20"/>
          <w:lang w:val="de-DE"/>
        </w:rPr>
        <w:t>i</w:t>
      </w:r>
      <w:r w:rsidRPr="003A4D7B">
        <w:rPr>
          <w:sz w:val="20"/>
          <w:szCs w:val="20"/>
          <w:lang w:val="en-US"/>
        </w:rPr>
        <w:t xml:space="preserve"> </w:t>
      </w:r>
      <w:r w:rsidRPr="003A4D7B">
        <w:rPr>
          <w:sz w:val="20"/>
          <w:szCs w:val="20"/>
          <w:lang w:val="de-DE"/>
        </w:rPr>
        <w:t>t</w:t>
      </w:r>
      <w:r w:rsidRPr="003A4D7B">
        <w:rPr>
          <w:sz w:val="20"/>
          <w:szCs w:val="20"/>
          <w:lang w:val="en-US"/>
        </w:rPr>
        <w:t>.</w:t>
      </w:r>
      <w:r w:rsidRPr="003A4D7B">
        <w:rPr>
          <w:sz w:val="20"/>
          <w:szCs w:val="20"/>
          <w:lang w:val="de-DE"/>
        </w:rPr>
        <w:t>d</w:t>
      </w:r>
      <w:r w:rsidRPr="003A4D7B">
        <w:rPr>
          <w:sz w:val="20"/>
          <w:szCs w:val="20"/>
          <w:lang w:val="en-US"/>
        </w:rPr>
        <w:t>.</w:t>
      </w:r>
      <w:r w:rsidRPr="003A4D7B">
        <w:rPr>
          <w:sz w:val="20"/>
          <w:szCs w:val="20"/>
          <w:lang w:val="de-DE"/>
        </w:rPr>
        <w:t xml:space="preserve"> //</w:t>
      </w:r>
      <w:r w:rsidRPr="003A4D7B">
        <w:rPr>
          <w:sz w:val="20"/>
          <w:szCs w:val="20"/>
          <w:lang w:val="en-US"/>
        </w:rPr>
        <w:t xml:space="preserve"> </w:t>
      </w:r>
      <w:r w:rsidRPr="003A4D7B">
        <w:rPr>
          <w:sz w:val="20"/>
          <w:szCs w:val="20"/>
          <w:lang w:val="de-DE"/>
        </w:rPr>
        <w:t>Kosmos</w:t>
      </w:r>
      <w:r w:rsidRPr="003A4D7B">
        <w:rPr>
          <w:sz w:val="20"/>
          <w:szCs w:val="20"/>
          <w:lang w:val="en-US"/>
        </w:rPr>
        <w:t>,</w:t>
      </w:r>
      <w:r w:rsidRPr="003A4D7B">
        <w:rPr>
          <w:sz w:val="20"/>
          <w:szCs w:val="20"/>
          <w:lang w:val="de-DE"/>
        </w:rPr>
        <w:t xml:space="preserve"> rocz</w:t>
      </w:r>
      <w:r w:rsidRPr="003A4D7B">
        <w:rPr>
          <w:sz w:val="20"/>
          <w:szCs w:val="20"/>
          <w:lang w:val="en-US"/>
        </w:rPr>
        <w:t xml:space="preserve">. </w:t>
      </w:r>
      <w:r w:rsidRPr="003A4D7B">
        <w:rPr>
          <w:sz w:val="20"/>
          <w:szCs w:val="20"/>
          <w:lang w:val="de-DE"/>
        </w:rPr>
        <w:t>XXXIII. Lwow. –</w:t>
      </w:r>
      <w:r w:rsidRPr="003A4D7B">
        <w:rPr>
          <w:sz w:val="20"/>
          <w:szCs w:val="20"/>
        </w:rPr>
        <w:t xml:space="preserve"> </w:t>
      </w:r>
      <w:r w:rsidRPr="003A4D7B">
        <w:rPr>
          <w:sz w:val="20"/>
          <w:szCs w:val="20"/>
          <w:lang w:val="de-DE"/>
        </w:rPr>
        <w:t>1908.</w:t>
      </w:r>
      <w:r w:rsidRPr="003A4D7B">
        <w:rPr>
          <w:sz w:val="20"/>
          <w:szCs w:val="20"/>
          <w:lang w:val="uk-UA"/>
        </w:rPr>
        <w:t xml:space="preserve"> –</w:t>
      </w:r>
      <w:r w:rsidRPr="003A4D7B">
        <w:rPr>
          <w:sz w:val="20"/>
          <w:szCs w:val="20"/>
        </w:rPr>
        <w:t xml:space="preserve"> </w:t>
      </w:r>
      <w:r w:rsidRPr="003A4D7B">
        <w:rPr>
          <w:sz w:val="20"/>
          <w:szCs w:val="20"/>
          <w:lang w:val="en-US"/>
        </w:rPr>
        <w:t>S</w:t>
      </w:r>
      <w:r w:rsidRPr="003A4D7B">
        <w:rPr>
          <w:sz w:val="20"/>
          <w:szCs w:val="20"/>
          <w:lang w:val="de-DE"/>
        </w:rPr>
        <w:t>.: 287-302.</w:t>
      </w:r>
    </w:p>
    <w:p w:rsidR="00F0705B" w:rsidRPr="00EB10A1" w:rsidRDefault="00F0705B" w:rsidP="003A4D7B">
      <w:pPr>
        <w:autoSpaceDE w:val="0"/>
        <w:autoSpaceDN w:val="0"/>
        <w:adjustRightInd w:val="0"/>
        <w:jc w:val="center"/>
        <w:rPr>
          <w:bCs/>
          <w:sz w:val="20"/>
          <w:szCs w:val="20"/>
          <w:lang w:val="uk-UA"/>
        </w:rPr>
      </w:pPr>
    </w:p>
    <w:p w:rsidR="00F0705B" w:rsidRPr="00EB10A1" w:rsidRDefault="00F0705B" w:rsidP="003A4D7B">
      <w:pPr>
        <w:pStyle w:val="A1summary"/>
        <w:spacing w:before="0"/>
        <w:ind w:firstLine="360"/>
        <w:jc w:val="center"/>
        <w:rPr>
          <w:b/>
          <w:i w:val="0"/>
          <w:sz w:val="20"/>
          <w:lang w:val="en-US"/>
        </w:rPr>
      </w:pPr>
      <w:r w:rsidRPr="00EB10A1">
        <w:rPr>
          <w:b/>
          <w:i w:val="0"/>
          <w:sz w:val="20"/>
          <w:lang w:val="en-US"/>
        </w:rPr>
        <w:t>THE</w:t>
      </w:r>
      <w:r w:rsidRPr="00EB10A1">
        <w:rPr>
          <w:b/>
          <w:i w:val="0"/>
          <w:sz w:val="20"/>
        </w:rPr>
        <w:t xml:space="preserve"> </w:t>
      </w:r>
      <w:r w:rsidRPr="00EB10A1">
        <w:rPr>
          <w:b/>
          <w:i w:val="0"/>
          <w:sz w:val="20"/>
          <w:lang w:val="en-US"/>
        </w:rPr>
        <w:t>NOCTUOID</w:t>
      </w:r>
      <w:r w:rsidRPr="00EB10A1">
        <w:rPr>
          <w:b/>
          <w:i w:val="0"/>
          <w:sz w:val="20"/>
        </w:rPr>
        <w:t xml:space="preserve"> </w:t>
      </w:r>
      <w:r w:rsidRPr="00EB10A1">
        <w:rPr>
          <w:b/>
          <w:i w:val="0"/>
          <w:sz w:val="20"/>
          <w:lang w:val="en-US"/>
        </w:rPr>
        <w:t xml:space="preserve">MOTHS </w:t>
      </w:r>
      <w:r w:rsidRPr="00EB10A1">
        <w:rPr>
          <w:b/>
          <w:i w:val="0"/>
          <w:sz w:val="20"/>
        </w:rPr>
        <w:t>(</w:t>
      </w:r>
      <w:r w:rsidRPr="00EB10A1">
        <w:rPr>
          <w:b/>
          <w:i w:val="0"/>
          <w:sz w:val="20"/>
          <w:lang w:val="en-US"/>
        </w:rPr>
        <w:t>LEPIDOPTERA</w:t>
      </w:r>
      <w:r w:rsidRPr="00EB10A1">
        <w:rPr>
          <w:b/>
          <w:i w:val="0"/>
          <w:sz w:val="20"/>
        </w:rPr>
        <w:t xml:space="preserve">, </w:t>
      </w:r>
      <w:r w:rsidRPr="00EB10A1">
        <w:rPr>
          <w:b/>
          <w:i w:val="0"/>
          <w:sz w:val="20"/>
          <w:lang w:val="en-US"/>
        </w:rPr>
        <w:t>NOCTUOIDEA</w:t>
      </w:r>
      <w:r w:rsidRPr="00EB10A1">
        <w:rPr>
          <w:b/>
          <w:i w:val="0"/>
          <w:sz w:val="20"/>
        </w:rPr>
        <w:t xml:space="preserve">) </w:t>
      </w:r>
      <w:r w:rsidRPr="00EB10A1">
        <w:rPr>
          <w:b/>
          <w:i w:val="0"/>
          <w:sz w:val="20"/>
          <w:lang w:val="en-US"/>
        </w:rPr>
        <w:t>OF</w:t>
      </w:r>
      <w:r w:rsidRPr="00EB10A1">
        <w:rPr>
          <w:b/>
          <w:i w:val="0"/>
          <w:sz w:val="20"/>
        </w:rPr>
        <w:t xml:space="preserve"> </w:t>
      </w:r>
      <w:r w:rsidRPr="00EB10A1">
        <w:rPr>
          <w:b/>
          <w:i w:val="0"/>
          <w:sz w:val="20"/>
          <w:lang w:val="en-US"/>
        </w:rPr>
        <w:t>THE</w:t>
      </w:r>
      <w:r w:rsidRPr="00EB10A1">
        <w:rPr>
          <w:b/>
          <w:i w:val="0"/>
          <w:sz w:val="20"/>
        </w:rPr>
        <w:t xml:space="preserve"> </w:t>
      </w:r>
      <w:r w:rsidRPr="00EB10A1">
        <w:rPr>
          <w:b/>
          <w:bCs/>
          <w:i w:val="0"/>
          <w:sz w:val="20"/>
          <w:lang w:val="en-US"/>
        </w:rPr>
        <w:t>NATIONAL PARK “HUTSUL’SHCHYNA”</w:t>
      </w:r>
      <w:r w:rsidRPr="00EB10A1">
        <w:rPr>
          <w:b/>
          <w:i w:val="0"/>
          <w:sz w:val="20"/>
        </w:rPr>
        <w:t>.</w:t>
      </w:r>
    </w:p>
    <w:p w:rsidR="00F0705B" w:rsidRPr="00EB10A1" w:rsidRDefault="00F0705B" w:rsidP="00EB10A1">
      <w:pPr>
        <w:pStyle w:val="A1summary"/>
        <w:spacing w:before="0"/>
        <w:rPr>
          <w:i w:val="0"/>
          <w:sz w:val="20"/>
        </w:rPr>
      </w:pPr>
      <w:r w:rsidRPr="00EB10A1">
        <w:rPr>
          <w:i w:val="0"/>
          <w:sz w:val="20"/>
          <w:lang w:val="en-US"/>
        </w:rPr>
        <w:t>YU.</w:t>
      </w:r>
      <w:r w:rsidRPr="00EB10A1">
        <w:rPr>
          <w:i w:val="0"/>
          <w:sz w:val="20"/>
        </w:rPr>
        <w:t xml:space="preserve"> </w:t>
      </w:r>
      <w:r w:rsidRPr="00EB10A1">
        <w:rPr>
          <w:i w:val="0"/>
          <w:sz w:val="20"/>
          <w:lang w:val="en-US"/>
        </w:rPr>
        <w:t>GERYAK</w:t>
      </w:r>
      <w:r w:rsidRPr="00EB10A1">
        <w:rPr>
          <w:i w:val="0"/>
          <w:sz w:val="20"/>
        </w:rPr>
        <w:t>,</w:t>
      </w:r>
      <w:r w:rsidRPr="00EB10A1">
        <w:rPr>
          <w:bCs/>
          <w:i w:val="0"/>
          <w:sz w:val="20"/>
          <w:lang w:val="en-US"/>
        </w:rPr>
        <w:t xml:space="preserve"> I. STEFURAK</w:t>
      </w:r>
      <w:r w:rsidRPr="00EB10A1">
        <w:rPr>
          <w:i w:val="0"/>
          <w:sz w:val="20"/>
        </w:rPr>
        <w:t xml:space="preserve">. </w:t>
      </w:r>
    </w:p>
    <w:p w:rsidR="00F0705B" w:rsidRPr="003A4D7B" w:rsidRDefault="00F0705B" w:rsidP="003A4D7B">
      <w:pPr>
        <w:pStyle w:val="A1summary"/>
        <w:spacing w:before="0"/>
        <w:ind w:firstLine="284"/>
        <w:rPr>
          <w:bCs/>
          <w:sz w:val="20"/>
        </w:rPr>
      </w:pPr>
      <w:r w:rsidRPr="003A4D7B">
        <w:rPr>
          <w:sz w:val="20"/>
          <w:lang w:val="en-US"/>
        </w:rPr>
        <w:t>Summary</w:t>
      </w:r>
      <w:r w:rsidRPr="003A4D7B">
        <w:rPr>
          <w:sz w:val="20"/>
        </w:rPr>
        <w:t xml:space="preserve"> </w:t>
      </w:r>
      <w:r w:rsidRPr="003A4D7B">
        <w:rPr>
          <w:sz w:val="20"/>
          <w:lang w:val="en-US"/>
        </w:rPr>
        <w:t>information</w:t>
      </w:r>
      <w:r w:rsidRPr="003A4D7B">
        <w:rPr>
          <w:sz w:val="20"/>
        </w:rPr>
        <w:t xml:space="preserve"> </w:t>
      </w:r>
      <w:r w:rsidRPr="003A4D7B">
        <w:rPr>
          <w:sz w:val="20"/>
          <w:lang w:val="en-US"/>
        </w:rPr>
        <w:t>on</w:t>
      </w:r>
      <w:r w:rsidRPr="003A4D7B">
        <w:rPr>
          <w:sz w:val="20"/>
        </w:rPr>
        <w:t xml:space="preserve"> </w:t>
      </w:r>
      <w:r w:rsidRPr="003A4D7B">
        <w:rPr>
          <w:sz w:val="20"/>
          <w:lang w:val="en-US"/>
        </w:rPr>
        <w:t>the</w:t>
      </w:r>
      <w:r w:rsidRPr="003A4D7B">
        <w:rPr>
          <w:sz w:val="20"/>
        </w:rPr>
        <w:t xml:space="preserve"> </w:t>
      </w:r>
      <w:r w:rsidRPr="003A4D7B">
        <w:rPr>
          <w:sz w:val="20"/>
          <w:lang w:val="en-US"/>
        </w:rPr>
        <w:t>Noctuoid-moths fauna of the</w:t>
      </w:r>
      <w:r w:rsidRPr="003A4D7B">
        <w:rPr>
          <w:sz w:val="20"/>
        </w:rPr>
        <w:t xml:space="preserve"> </w:t>
      </w:r>
      <w:r w:rsidRPr="003A4D7B">
        <w:rPr>
          <w:bCs/>
          <w:sz w:val="20"/>
          <w:lang w:val="en-US"/>
        </w:rPr>
        <w:t>National Park “Hutsul’shchyna”</w:t>
      </w:r>
      <w:r w:rsidRPr="003A4D7B">
        <w:rPr>
          <w:bCs/>
          <w:sz w:val="20"/>
        </w:rPr>
        <w:t xml:space="preserve"> </w:t>
      </w:r>
      <w:r w:rsidRPr="003A4D7B">
        <w:rPr>
          <w:sz w:val="20"/>
          <w:lang w:val="en-US"/>
        </w:rPr>
        <w:t>is given</w:t>
      </w:r>
      <w:r w:rsidRPr="003A4D7B">
        <w:rPr>
          <w:sz w:val="20"/>
        </w:rPr>
        <w:t xml:space="preserve"> </w:t>
      </w:r>
      <w:r w:rsidRPr="003A4D7B">
        <w:rPr>
          <w:sz w:val="20"/>
          <w:lang w:val="en-US"/>
        </w:rPr>
        <w:t xml:space="preserve">here. </w:t>
      </w:r>
      <w:r w:rsidRPr="003A4D7B">
        <w:rPr>
          <w:sz w:val="20"/>
        </w:rPr>
        <w:t xml:space="preserve">270 </w:t>
      </w:r>
      <w:r w:rsidRPr="003A4D7B">
        <w:rPr>
          <w:sz w:val="20"/>
          <w:lang w:val="en-US"/>
        </w:rPr>
        <w:t>species</w:t>
      </w:r>
      <w:r w:rsidRPr="003A4D7B">
        <w:rPr>
          <w:sz w:val="20"/>
        </w:rPr>
        <w:t xml:space="preserve"> </w:t>
      </w:r>
      <w:r w:rsidRPr="003A4D7B">
        <w:rPr>
          <w:sz w:val="20"/>
          <w:lang w:val="en-US"/>
        </w:rPr>
        <w:t>of</w:t>
      </w:r>
      <w:r w:rsidRPr="003A4D7B">
        <w:rPr>
          <w:sz w:val="20"/>
        </w:rPr>
        <w:t xml:space="preserve"> 4 </w:t>
      </w:r>
      <w:r w:rsidRPr="003A4D7B">
        <w:rPr>
          <w:sz w:val="20"/>
          <w:lang w:val="en-US"/>
        </w:rPr>
        <w:t>families of superfamily</w:t>
      </w:r>
      <w:r w:rsidRPr="003A4D7B">
        <w:rPr>
          <w:sz w:val="20"/>
        </w:rPr>
        <w:t xml:space="preserve"> </w:t>
      </w:r>
      <w:r w:rsidRPr="003A4D7B">
        <w:rPr>
          <w:sz w:val="20"/>
          <w:lang w:val="en-US"/>
        </w:rPr>
        <w:t>Noctuoidea have been recorded. Species distribution in different massifs of the</w:t>
      </w:r>
      <w:r w:rsidRPr="003A4D7B">
        <w:rPr>
          <w:sz w:val="20"/>
        </w:rPr>
        <w:t xml:space="preserve"> </w:t>
      </w:r>
      <w:r w:rsidRPr="003A4D7B">
        <w:rPr>
          <w:bCs/>
          <w:sz w:val="20"/>
          <w:lang w:val="en-US"/>
        </w:rPr>
        <w:t>National Park “Hutsul’shchyna”</w:t>
      </w:r>
      <w:r w:rsidRPr="003A4D7B">
        <w:rPr>
          <w:sz w:val="20"/>
          <w:lang w:val="en-US"/>
        </w:rPr>
        <w:t xml:space="preserve"> is analysed.</w:t>
      </w:r>
      <w:r w:rsidRPr="003A4D7B">
        <w:rPr>
          <w:bCs/>
          <w:sz w:val="20"/>
          <w:lang w:val="en-US"/>
        </w:rPr>
        <w:t xml:space="preserve"> </w:t>
      </w:r>
    </w:p>
    <w:p w:rsidR="00F0705B" w:rsidRPr="003A4D7B" w:rsidRDefault="00F0705B" w:rsidP="003A4D7B">
      <w:pPr>
        <w:pStyle w:val="A1summary"/>
        <w:spacing w:before="0"/>
        <w:ind w:firstLine="284"/>
        <w:rPr>
          <w:i w:val="0"/>
          <w:sz w:val="22"/>
          <w:szCs w:val="22"/>
        </w:rPr>
      </w:pPr>
      <w:r w:rsidRPr="003A4D7B">
        <w:rPr>
          <w:bCs/>
          <w:sz w:val="20"/>
        </w:rPr>
        <w:t>Key words:</w:t>
      </w:r>
      <w:r w:rsidRPr="003A4D7B">
        <w:rPr>
          <w:sz w:val="20"/>
        </w:rPr>
        <w:t xml:space="preserve"> Lepidoptera, Noctuoidea, </w:t>
      </w:r>
      <w:r w:rsidRPr="003A4D7B">
        <w:rPr>
          <w:bCs/>
          <w:sz w:val="20"/>
        </w:rPr>
        <w:t xml:space="preserve">National Park </w:t>
      </w:r>
      <w:r w:rsidRPr="003A4D7B">
        <w:rPr>
          <w:bCs/>
          <w:sz w:val="20"/>
          <w:lang w:val="en-US"/>
        </w:rPr>
        <w:t>“Hutsul’shchyna”</w:t>
      </w:r>
      <w:r w:rsidRPr="003A4D7B">
        <w:rPr>
          <w:bCs/>
          <w:sz w:val="20"/>
        </w:rPr>
        <w:t xml:space="preserve">, </w:t>
      </w:r>
      <w:r w:rsidRPr="003A4D7B">
        <w:rPr>
          <w:sz w:val="20"/>
        </w:rPr>
        <w:t>distribution</w:t>
      </w:r>
      <w:r w:rsidRPr="003A4D7B">
        <w:rPr>
          <w:sz w:val="22"/>
          <w:szCs w:val="22"/>
        </w:rPr>
        <w:t>.</w:t>
      </w:r>
    </w:p>
    <w:p w:rsidR="00193046" w:rsidRPr="003A4D7B" w:rsidRDefault="00193046" w:rsidP="003A4D7B">
      <w:pPr>
        <w:jc w:val="both"/>
        <w:rPr>
          <w:b/>
          <w:sz w:val="22"/>
          <w:szCs w:val="22"/>
          <w:lang w:val="uk-UA"/>
        </w:rPr>
      </w:pPr>
    </w:p>
    <w:p w:rsidR="00614776" w:rsidRPr="003A4D7B" w:rsidRDefault="00614776" w:rsidP="003A4D7B">
      <w:pPr>
        <w:jc w:val="both"/>
        <w:rPr>
          <w:bCs/>
          <w:sz w:val="22"/>
          <w:szCs w:val="22"/>
        </w:rPr>
      </w:pPr>
      <w:r w:rsidRPr="003A4D7B">
        <w:rPr>
          <w:b/>
          <w:sz w:val="22"/>
          <w:szCs w:val="22"/>
          <w:lang w:val="uk-UA"/>
        </w:rPr>
        <w:t>УДК</w:t>
      </w:r>
      <w:r w:rsidRPr="003A4D7B">
        <w:rPr>
          <w:b/>
          <w:sz w:val="22"/>
          <w:szCs w:val="22"/>
        </w:rPr>
        <w:t xml:space="preserve"> 635.925:582.675.1(91)</w:t>
      </w:r>
    </w:p>
    <w:p w:rsidR="00614776" w:rsidRPr="003A4D7B" w:rsidRDefault="00614776" w:rsidP="003A4D7B">
      <w:pPr>
        <w:rPr>
          <w:sz w:val="22"/>
          <w:szCs w:val="22"/>
          <w:lang w:val="uk-UA"/>
        </w:rPr>
      </w:pPr>
      <w:r w:rsidRPr="003A4D7B">
        <w:rPr>
          <w:sz w:val="22"/>
          <w:szCs w:val="22"/>
          <w:lang w:val="uk-UA"/>
        </w:rPr>
        <w:t>В.Ф. ГОРОБЕЦЬ</w:t>
      </w:r>
    </w:p>
    <w:p w:rsidR="00614776" w:rsidRPr="003A4D7B" w:rsidRDefault="00614776" w:rsidP="003A4D7B">
      <w:pPr>
        <w:rPr>
          <w:i/>
          <w:sz w:val="20"/>
          <w:szCs w:val="20"/>
          <w:lang w:val="uk-UA"/>
        </w:rPr>
      </w:pPr>
      <w:r w:rsidRPr="003A4D7B">
        <w:rPr>
          <w:i/>
          <w:sz w:val="20"/>
          <w:szCs w:val="20"/>
          <w:lang w:val="uk-UA"/>
        </w:rPr>
        <w:t>Національний ботанічний сад ім. М. М. Гришка НАН України</w:t>
      </w:r>
    </w:p>
    <w:p w:rsidR="00614776" w:rsidRPr="003A4D7B" w:rsidRDefault="00614776" w:rsidP="003A4D7B">
      <w:pPr>
        <w:ind w:firstLine="284"/>
        <w:jc w:val="center"/>
        <w:rPr>
          <w:sz w:val="20"/>
          <w:szCs w:val="20"/>
          <w:lang w:val="uk-UA"/>
        </w:rPr>
      </w:pPr>
    </w:p>
    <w:p w:rsidR="00614776" w:rsidRPr="003A4D7B" w:rsidRDefault="00614776" w:rsidP="003A4D7B">
      <w:pPr>
        <w:ind w:firstLine="284"/>
        <w:jc w:val="center"/>
        <w:rPr>
          <w:b/>
          <w:sz w:val="22"/>
          <w:szCs w:val="22"/>
          <w:lang w:val="uk-UA"/>
        </w:rPr>
      </w:pPr>
      <w:r w:rsidRPr="003A4D7B">
        <w:rPr>
          <w:b/>
          <w:sz w:val="22"/>
          <w:szCs w:val="22"/>
          <w:lang w:val="uk-UA"/>
        </w:rPr>
        <w:t>ІСТОРИЧІ СОРТИ ПІВОНІЇ ДЛЯ ВІДНОВЛЕННЯ КВІТНКОВОГО ОФОРМЛЕНЯ СТАРОВИННИХ МАЄТКІВ ТА ПАЛАЦОВО-ПАРКОВИХ КОМПЛЕКСІВ</w:t>
      </w:r>
    </w:p>
    <w:p w:rsidR="00614776" w:rsidRPr="003A4D7B" w:rsidRDefault="00614776" w:rsidP="00B75163">
      <w:pPr>
        <w:ind w:firstLine="284"/>
        <w:jc w:val="center"/>
        <w:rPr>
          <w:sz w:val="22"/>
          <w:szCs w:val="22"/>
          <w:lang w:val="uk-UA"/>
        </w:rPr>
      </w:pPr>
    </w:p>
    <w:p w:rsidR="00614776" w:rsidRPr="00EB10A1" w:rsidRDefault="00614776" w:rsidP="00EB10A1">
      <w:pPr>
        <w:ind w:firstLine="284"/>
        <w:jc w:val="both"/>
        <w:rPr>
          <w:i/>
          <w:sz w:val="20"/>
          <w:szCs w:val="20"/>
          <w:lang w:val="uk-UA"/>
        </w:rPr>
      </w:pPr>
      <w:r w:rsidRPr="003A4D7B">
        <w:rPr>
          <w:i/>
          <w:sz w:val="20"/>
          <w:szCs w:val="20"/>
          <w:lang w:val="uk-UA"/>
        </w:rPr>
        <w:t>В статті розглядається історія квітникового оформлення старовинних маєтків і палацово-паркових комплексів та можливість відтворення його з використанням історичних сортів півонії. Ключові слова: історичні сорти, півонія, квітникове</w:t>
      </w:r>
      <w:r w:rsidR="00EB10A1">
        <w:rPr>
          <w:i/>
          <w:sz w:val="20"/>
          <w:szCs w:val="20"/>
          <w:lang w:val="uk-UA"/>
        </w:rPr>
        <w:t xml:space="preserve"> оформлення, старовинні маєтки.</w:t>
      </w:r>
    </w:p>
    <w:p w:rsidR="00614776" w:rsidRPr="003A4D7B" w:rsidRDefault="00614776" w:rsidP="003A4D7B">
      <w:pPr>
        <w:ind w:firstLine="284"/>
        <w:jc w:val="both"/>
        <w:rPr>
          <w:sz w:val="22"/>
          <w:szCs w:val="22"/>
          <w:lang w:val="uk-UA"/>
        </w:rPr>
      </w:pPr>
      <w:r w:rsidRPr="003A4D7B">
        <w:rPr>
          <w:sz w:val="22"/>
          <w:szCs w:val="22"/>
          <w:lang w:val="uk-UA"/>
        </w:rPr>
        <w:t xml:space="preserve">Садово-паркове мистецтво зародилося у сивій давнині. У Вавілоні, стародавніх Єгипті, Китаї, та Японії, а пізніше у Греції та Римі вже існували штучно створені парки, в яких росли різноманітні дерева і кущі, були влаштовані квітники. Після періоду занепаду </w:t>
      </w:r>
      <w:r w:rsidRPr="003A4D7B">
        <w:rPr>
          <w:sz w:val="22"/>
          <w:szCs w:val="22"/>
          <w:lang w:val="uk-UA"/>
        </w:rPr>
        <w:lastRenderedPageBreak/>
        <w:t>паркобудівництва в Середньовіччі з настанням епохи Відродження з новою силою стрімко почалось розвиватися садово-паркове мистецтво й паркобудівництво. Особливого розквіту вони набули на межі Х</w:t>
      </w:r>
      <w:r w:rsidRPr="003A4D7B">
        <w:rPr>
          <w:sz w:val="22"/>
          <w:szCs w:val="22"/>
          <w:lang w:val="en-US"/>
        </w:rPr>
        <w:t>VII</w:t>
      </w:r>
      <w:r w:rsidRPr="003A4D7B">
        <w:rPr>
          <w:sz w:val="22"/>
          <w:szCs w:val="22"/>
          <w:lang w:val="uk-UA"/>
        </w:rPr>
        <w:t xml:space="preserve"> – </w:t>
      </w:r>
      <w:r w:rsidRPr="003A4D7B">
        <w:rPr>
          <w:sz w:val="22"/>
          <w:szCs w:val="22"/>
          <w:lang w:val="en-US"/>
        </w:rPr>
        <w:t>XVIII</w:t>
      </w:r>
      <w:r w:rsidRPr="003A4D7B">
        <w:rPr>
          <w:sz w:val="22"/>
          <w:szCs w:val="22"/>
          <w:lang w:val="uk-UA"/>
        </w:rPr>
        <w:t xml:space="preserve"> століть. У цей час були створені чудові пейзажні або ландшафтні парки в Англії, Франції, Німеччині, Польщі .</w:t>
      </w:r>
    </w:p>
    <w:p w:rsidR="00614776" w:rsidRPr="003A4D7B" w:rsidRDefault="00614776" w:rsidP="003A4D7B">
      <w:pPr>
        <w:ind w:firstLine="284"/>
        <w:jc w:val="both"/>
        <w:rPr>
          <w:sz w:val="22"/>
          <w:szCs w:val="22"/>
        </w:rPr>
      </w:pPr>
      <w:r w:rsidRPr="003A4D7B">
        <w:rPr>
          <w:sz w:val="22"/>
          <w:szCs w:val="22"/>
          <w:lang w:val="uk-UA"/>
        </w:rPr>
        <w:t>З часом сади і парки зазнавали значних трансформацій, спричинених їх природним єством, що весь час розвивалися і перероджувалися із зміною стилів та смаків господарів. Крім того, багато садів і парків поступово насичувалися творами архітектури та пластики, нові віяння збагачували їх семантичний лад та композицію. Таким чином, пам</w:t>
      </w:r>
      <w:r w:rsidRPr="003A4D7B">
        <w:rPr>
          <w:sz w:val="22"/>
          <w:szCs w:val="22"/>
        </w:rPr>
        <w:t>’</w:t>
      </w:r>
      <w:r w:rsidRPr="003A4D7B">
        <w:rPr>
          <w:sz w:val="22"/>
          <w:szCs w:val="22"/>
          <w:lang w:val="uk-UA"/>
        </w:rPr>
        <w:t>ятки садово-паркового мистецтва ставали синтезом багатоманітної і різночасової культури</w:t>
      </w:r>
      <w:r w:rsidRPr="003A4D7B">
        <w:rPr>
          <w:sz w:val="22"/>
          <w:szCs w:val="22"/>
        </w:rPr>
        <w:t>.</w:t>
      </w:r>
    </w:p>
    <w:p w:rsidR="00614776" w:rsidRPr="003A4D7B" w:rsidRDefault="00614776" w:rsidP="003A4D7B">
      <w:pPr>
        <w:ind w:firstLine="284"/>
        <w:jc w:val="both"/>
        <w:rPr>
          <w:sz w:val="22"/>
          <w:szCs w:val="22"/>
        </w:rPr>
      </w:pPr>
      <w:r w:rsidRPr="003A4D7B">
        <w:rPr>
          <w:sz w:val="22"/>
          <w:szCs w:val="22"/>
          <w:lang w:val="uk-UA"/>
        </w:rPr>
        <w:t>Своєрідність садибної архітектури і садово-паркового мистецтва України полягає в тому, що вони розвивалися у контексті загальноєвропейської культури і відбирали її ідейно-художню різноманітність. Деякі стильові риси цих видів мистецтва прийшли в Україну із Заходу раніше, ніж у Росію. Садибне садово-паркове мистецтво України відрізняється великим стильовим розмаїттям, особливо поглибленою розробкою середньовічних, ренесансних та барокових традицій</w:t>
      </w:r>
      <w:r w:rsidRPr="003A4D7B">
        <w:rPr>
          <w:sz w:val="22"/>
          <w:szCs w:val="22"/>
        </w:rPr>
        <w:t xml:space="preserve"> [ 8,9]</w:t>
      </w:r>
      <w:r w:rsidRPr="003A4D7B">
        <w:rPr>
          <w:sz w:val="22"/>
          <w:szCs w:val="22"/>
          <w:lang w:val="uk-UA"/>
        </w:rPr>
        <w:t>.</w:t>
      </w:r>
    </w:p>
    <w:p w:rsidR="00614776" w:rsidRPr="003A4D7B" w:rsidRDefault="00614776" w:rsidP="003A4D7B">
      <w:pPr>
        <w:ind w:firstLine="284"/>
        <w:jc w:val="both"/>
        <w:rPr>
          <w:sz w:val="22"/>
          <w:szCs w:val="22"/>
          <w:lang w:val="uk-UA"/>
        </w:rPr>
      </w:pPr>
      <w:r w:rsidRPr="003A4D7B">
        <w:rPr>
          <w:sz w:val="22"/>
          <w:szCs w:val="22"/>
          <w:lang w:val="uk-UA"/>
        </w:rPr>
        <w:t>Ще з глибокої давнини були відомі сади Київської Русі, які засновувались при монастирях, храмах, заміських княжих дворах. Протягом багатьох століть вони мали практичний господарський напрямок, а з початку</w:t>
      </w:r>
      <w:r w:rsidRPr="003A4D7B">
        <w:rPr>
          <w:sz w:val="22"/>
          <w:szCs w:val="22"/>
        </w:rPr>
        <w:t xml:space="preserve"> </w:t>
      </w:r>
      <w:r w:rsidRPr="003A4D7B">
        <w:rPr>
          <w:sz w:val="22"/>
          <w:szCs w:val="22"/>
          <w:lang w:val="en-US"/>
        </w:rPr>
        <w:t>XVII</w:t>
      </w:r>
      <w:r w:rsidRPr="003A4D7B">
        <w:rPr>
          <w:sz w:val="22"/>
          <w:szCs w:val="22"/>
        </w:rPr>
        <w:t xml:space="preserve"> </w:t>
      </w:r>
      <w:r w:rsidRPr="003A4D7B">
        <w:rPr>
          <w:sz w:val="22"/>
          <w:szCs w:val="22"/>
          <w:lang w:val="uk-UA"/>
        </w:rPr>
        <w:t xml:space="preserve">століття сади стають водночас і розважально-декоративними. В них значно розширюється асортимент деревних, чагарникових та квітникових рослин. Квітникове оформлення було важливим елементом старовинних садів та палацово-паркових комплексів. </w:t>
      </w:r>
    </w:p>
    <w:p w:rsidR="00614776" w:rsidRPr="003A4D7B" w:rsidRDefault="00614776" w:rsidP="003A4D7B">
      <w:pPr>
        <w:ind w:firstLine="284"/>
        <w:jc w:val="both"/>
        <w:rPr>
          <w:sz w:val="22"/>
          <w:szCs w:val="22"/>
          <w:lang w:val="uk-UA"/>
        </w:rPr>
      </w:pPr>
      <w:r w:rsidRPr="003A4D7B">
        <w:rPr>
          <w:sz w:val="22"/>
          <w:szCs w:val="22"/>
          <w:lang w:val="uk-UA"/>
        </w:rPr>
        <w:t xml:space="preserve">На початку </w:t>
      </w:r>
      <w:r w:rsidRPr="003A4D7B">
        <w:rPr>
          <w:sz w:val="22"/>
          <w:szCs w:val="22"/>
          <w:lang w:val="en-US"/>
        </w:rPr>
        <w:t>XVII</w:t>
      </w:r>
      <w:r w:rsidRPr="003A4D7B">
        <w:rPr>
          <w:sz w:val="22"/>
          <w:szCs w:val="22"/>
          <w:lang w:val="uk-UA"/>
        </w:rPr>
        <w:t xml:space="preserve"> століття із Китаю до Франції, Англії, Німеччини, Голландії було завезено перші сорти півонії молочноквіткової, які стали надзвичайно популярними в Європі. В цей період розпочинається інтенсивна селекційна робота по створенню нових сортів, а вкінці </w:t>
      </w:r>
      <w:r w:rsidRPr="003A4D7B">
        <w:rPr>
          <w:sz w:val="22"/>
          <w:szCs w:val="22"/>
          <w:lang w:val="en-US"/>
        </w:rPr>
        <w:t>XVII</w:t>
      </w:r>
      <w:r w:rsidRPr="003A4D7B">
        <w:rPr>
          <w:sz w:val="22"/>
          <w:szCs w:val="22"/>
          <w:lang w:val="uk-UA"/>
        </w:rPr>
        <w:t xml:space="preserve"> століття їх вже вирощують в московських садах. Так, у Верхньому саду побудованому в 1685 році при хоромах тринадцятилітнього царя Петра </w:t>
      </w:r>
      <w:r w:rsidRPr="003A4D7B">
        <w:rPr>
          <w:sz w:val="22"/>
          <w:szCs w:val="22"/>
          <w:lang w:val="en-US"/>
        </w:rPr>
        <w:t>I</w:t>
      </w:r>
      <w:r w:rsidRPr="003A4D7B">
        <w:rPr>
          <w:sz w:val="22"/>
          <w:szCs w:val="22"/>
          <w:lang w:val="uk-UA"/>
        </w:rPr>
        <w:t xml:space="preserve">, росли грецькі горіхи, кущі шипшини і </w:t>
      </w:r>
      <w:r w:rsidRPr="003A4D7B">
        <w:rPr>
          <w:sz w:val="22"/>
          <w:szCs w:val="22"/>
        </w:rPr>
        <w:t>“пионы махровые и семенные” [2].</w:t>
      </w:r>
    </w:p>
    <w:p w:rsidR="00614776" w:rsidRPr="003A4D7B" w:rsidRDefault="00614776" w:rsidP="003A4D7B">
      <w:pPr>
        <w:ind w:firstLine="284"/>
        <w:jc w:val="both"/>
        <w:rPr>
          <w:sz w:val="22"/>
          <w:szCs w:val="22"/>
        </w:rPr>
      </w:pPr>
      <w:r w:rsidRPr="003A4D7B">
        <w:rPr>
          <w:sz w:val="22"/>
          <w:szCs w:val="22"/>
          <w:lang w:val="uk-UA"/>
        </w:rPr>
        <w:t xml:space="preserve">В архівних матеріалах Садової контори, Оружейної палати, кабінету і канцелярії Петра </w:t>
      </w:r>
      <w:r w:rsidRPr="003A4D7B">
        <w:rPr>
          <w:sz w:val="22"/>
          <w:szCs w:val="22"/>
          <w:lang w:val="en-US"/>
        </w:rPr>
        <w:t>I</w:t>
      </w:r>
      <w:r w:rsidRPr="003A4D7B">
        <w:rPr>
          <w:sz w:val="22"/>
          <w:szCs w:val="22"/>
          <w:lang w:val="uk-UA"/>
        </w:rPr>
        <w:t xml:space="preserve"> та інших знаходимо цікаві дані про квітникові рослини, які завозились в Росію в той час. Саме за часів Петра </w:t>
      </w:r>
      <w:r w:rsidRPr="003A4D7B">
        <w:rPr>
          <w:sz w:val="22"/>
          <w:szCs w:val="22"/>
          <w:lang w:val="en-US"/>
        </w:rPr>
        <w:t>I</w:t>
      </w:r>
      <w:r w:rsidRPr="003A4D7B">
        <w:rPr>
          <w:sz w:val="22"/>
          <w:szCs w:val="22"/>
          <w:lang w:val="uk-UA"/>
        </w:rPr>
        <w:t xml:space="preserve"> для оздоблення садів і парків із Голландії і Німеччини в широкому асортименті ввозили насіння, цибулини, кореневища квітникових рослин. Із </w:t>
      </w:r>
      <w:r w:rsidRPr="003A4D7B">
        <w:rPr>
          <w:sz w:val="22"/>
          <w:szCs w:val="22"/>
        </w:rPr>
        <w:t>“Ведомости села Измайловского”</w:t>
      </w:r>
      <w:r w:rsidRPr="003A4D7B">
        <w:rPr>
          <w:sz w:val="22"/>
          <w:szCs w:val="22"/>
          <w:lang w:val="uk-UA"/>
        </w:rPr>
        <w:t xml:space="preserve">, яка була складена в 1770 році за наказом Катерини </w:t>
      </w:r>
      <w:r w:rsidRPr="003A4D7B">
        <w:rPr>
          <w:sz w:val="22"/>
          <w:szCs w:val="22"/>
          <w:lang w:val="en-US"/>
        </w:rPr>
        <w:t>II</w:t>
      </w:r>
      <w:r w:rsidRPr="003A4D7B">
        <w:rPr>
          <w:sz w:val="22"/>
          <w:szCs w:val="22"/>
          <w:lang w:val="uk-UA"/>
        </w:rPr>
        <w:t>, дізнаємось про асортимент всіх чотирьох садів. Серед різноманіття квітникових рослин у Виноградному саду росло 200 екземплярів півонії з повними квітками, в Просянському саду – 100, в Острівному – 150. У реєстрі Покровського саду (за описом 1761р.) було багато махрових і простих троянд, бузку, півоній, тюльпанів і нарцисів</w:t>
      </w:r>
      <w:r w:rsidRPr="003A4D7B">
        <w:rPr>
          <w:sz w:val="22"/>
          <w:szCs w:val="22"/>
        </w:rPr>
        <w:t xml:space="preserve"> [1]</w:t>
      </w:r>
      <w:r w:rsidRPr="003A4D7B">
        <w:rPr>
          <w:sz w:val="22"/>
          <w:szCs w:val="22"/>
          <w:lang w:val="uk-UA"/>
        </w:rPr>
        <w:t>.</w:t>
      </w:r>
    </w:p>
    <w:p w:rsidR="00614776" w:rsidRPr="003A4D7B" w:rsidRDefault="00614776" w:rsidP="003A4D7B">
      <w:pPr>
        <w:ind w:firstLine="284"/>
        <w:jc w:val="both"/>
        <w:rPr>
          <w:sz w:val="22"/>
          <w:szCs w:val="22"/>
        </w:rPr>
      </w:pPr>
      <w:r w:rsidRPr="003A4D7B">
        <w:rPr>
          <w:sz w:val="22"/>
          <w:szCs w:val="22"/>
          <w:lang w:val="uk-UA"/>
        </w:rPr>
        <w:t xml:space="preserve">У міських мешканців також були невеличкі сади. На плані такого двору м. Москви </w:t>
      </w:r>
      <w:r w:rsidRPr="003A4D7B">
        <w:rPr>
          <w:sz w:val="22"/>
          <w:szCs w:val="22"/>
          <w:lang w:val="en-US"/>
        </w:rPr>
        <w:t>XVII</w:t>
      </w:r>
      <w:r w:rsidRPr="003A4D7B">
        <w:rPr>
          <w:sz w:val="22"/>
          <w:szCs w:val="22"/>
        </w:rPr>
        <w:t xml:space="preserve"> </w:t>
      </w:r>
      <w:r w:rsidRPr="003A4D7B">
        <w:rPr>
          <w:sz w:val="22"/>
          <w:szCs w:val="22"/>
          <w:lang w:val="uk-UA"/>
        </w:rPr>
        <w:t xml:space="preserve">століття позаду будівель був сад, в якому росли плодові культури, а також квітникові рослини – півонії, лілії, гвоздики та інші </w:t>
      </w:r>
      <w:r w:rsidRPr="003A4D7B">
        <w:rPr>
          <w:sz w:val="22"/>
          <w:szCs w:val="22"/>
        </w:rPr>
        <w:t>[ 4 ].</w:t>
      </w:r>
    </w:p>
    <w:p w:rsidR="00614776" w:rsidRPr="003A4D7B" w:rsidRDefault="00614776" w:rsidP="003A4D7B">
      <w:pPr>
        <w:ind w:firstLine="284"/>
        <w:jc w:val="both"/>
        <w:rPr>
          <w:sz w:val="22"/>
          <w:szCs w:val="22"/>
        </w:rPr>
      </w:pPr>
      <w:r w:rsidRPr="003A4D7B">
        <w:rPr>
          <w:sz w:val="22"/>
          <w:szCs w:val="22"/>
          <w:lang w:val="uk-UA"/>
        </w:rPr>
        <w:t xml:space="preserve">В цей час в історії культури України починається нова епоха - утвердження класицизму. Цьому сприяв державний указ </w:t>
      </w:r>
      <w:r w:rsidRPr="003A4D7B">
        <w:rPr>
          <w:sz w:val="22"/>
          <w:szCs w:val="22"/>
        </w:rPr>
        <w:t>“</w:t>
      </w:r>
      <w:r w:rsidRPr="003A4D7B">
        <w:rPr>
          <w:sz w:val="22"/>
          <w:szCs w:val="22"/>
          <w:lang w:val="uk-UA"/>
        </w:rPr>
        <w:t>про створення планів міст, їх вулиць та будівель у кожній губернії окремо</w:t>
      </w:r>
      <w:r w:rsidRPr="003A4D7B">
        <w:rPr>
          <w:sz w:val="22"/>
          <w:szCs w:val="22"/>
        </w:rPr>
        <w:t>”</w:t>
      </w:r>
      <w:r w:rsidRPr="003A4D7B">
        <w:rPr>
          <w:sz w:val="22"/>
          <w:szCs w:val="22"/>
          <w:lang w:val="uk-UA"/>
        </w:rPr>
        <w:t xml:space="preserve">, тобто за типовими проектами. З інтронізацією Катерини </w:t>
      </w:r>
      <w:r w:rsidRPr="003A4D7B">
        <w:rPr>
          <w:sz w:val="22"/>
          <w:szCs w:val="22"/>
          <w:lang w:val="en-US"/>
        </w:rPr>
        <w:t>II</w:t>
      </w:r>
      <w:r w:rsidRPr="003A4D7B">
        <w:rPr>
          <w:sz w:val="22"/>
          <w:szCs w:val="22"/>
          <w:lang w:val="uk-UA"/>
        </w:rPr>
        <w:t xml:space="preserve"> класицизм став панівним напрямком і в садово-парковому мистецтві. Перед палацами влаштовували парадні двори з розкішними квітниковими партерами    </w:t>
      </w:r>
      <w:r w:rsidRPr="003A4D7B">
        <w:rPr>
          <w:sz w:val="22"/>
          <w:szCs w:val="22"/>
        </w:rPr>
        <w:t xml:space="preserve"> [ 8,9,11].</w:t>
      </w:r>
    </w:p>
    <w:p w:rsidR="00614776" w:rsidRPr="003A4D7B" w:rsidRDefault="00614776" w:rsidP="003A4D7B">
      <w:pPr>
        <w:ind w:firstLine="284"/>
        <w:jc w:val="both"/>
        <w:rPr>
          <w:sz w:val="22"/>
          <w:szCs w:val="22"/>
        </w:rPr>
      </w:pPr>
      <w:r w:rsidRPr="003A4D7B">
        <w:rPr>
          <w:sz w:val="22"/>
          <w:szCs w:val="22"/>
          <w:lang w:val="uk-UA"/>
        </w:rPr>
        <w:t xml:space="preserve">У 1752-1755 рр. у Києві було побудовано Царський палац з садом, в якому </w:t>
      </w:r>
      <w:r w:rsidRPr="003A4D7B">
        <w:rPr>
          <w:sz w:val="22"/>
          <w:szCs w:val="22"/>
        </w:rPr>
        <w:t xml:space="preserve">“вся местность представляла собой море самой разнообразной растительности, преимущественно розы, сирень, пионы …”. </w:t>
      </w:r>
      <w:r w:rsidRPr="003A4D7B">
        <w:rPr>
          <w:sz w:val="22"/>
          <w:szCs w:val="22"/>
          <w:lang w:val="uk-UA"/>
        </w:rPr>
        <w:t xml:space="preserve">Фантастичні палаци і величезні парки були влаштовані українськими гетьманами </w:t>
      </w:r>
      <w:r w:rsidRPr="003A4D7B">
        <w:rPr>
          <w:sz w:val="22"/>
          <w:szCs w:val="22"/>
        </w:rPr>
        <w:t>[5,6,7,10,11].</w:t>
      </w:r>
    </w:p>
    <w:p w:rsidR="00614776" w:rsidRPr="003A4D7B" w:rsidRDefault="00614776" w:rsidP="003A4D7B">
      <w:pPr>
        <w:ind w:firstLine="284"/>
        <w:jc w:val="both"/>
        <w:rPr>
          <w:sz w:val="22"/>
          <w:szCs w:val="22"/>
        </w:rPr>
      </w:pPr>
      <w:r w:rsidRPr="003A4D7B">
        <w:rPr>
          <w:sz w:val="22"/>
          <w:szCs w:val="22"/>
          <w:lang w:val="uk-UA"/>
        </w:rPr>
        <w:t>В Україні, в період широкого розквіту регулярних садів, а пізніше в садах ландшафтного типу, півонії висаджувались колоритними групами на партерах або ж безпосередньо перед маєтками та господарськими будівлями. В квітниках того періоду переважали квіти яскравих теплих кольорів</w:t>
      </w:r>
      <w:r w:rsidRPr="003A4D7B">
        <w:rPr>
          <w:sz w:val="22"/>
          <w:szCs w:val="22"/>
        </w:rPr>
        <w:t>.</w:t>
      </w:r>
    </w:p>
    <w:p w:rsidR="00614776" w:rsidRPr="003A4D7B" w:rsidRDefault="00614776" w:rsidP="003A4D7B">
      <w:pPr>
        <w:ind w:firstLine="284"/>
        <w:jc w:val="both"/>
        <w:rPr>
          <w:sz w:val="22"/>
          <w:szCs w:val="22"/>
          <w:lang w:val="uk-UA"/>
        </w:rPr>
      </w:pPr>
      <w:r w:rsidRPr="003A4D7B">
        <w:rPr>
          <w:sz w:val="22"/>
          <w:szCs w:val="22"/>
          <w:lang w:val="uk-UA"/>
        </w:rPr>
        <w:t>Поряд з великими садово-парковими ансамблями існували численні відносно скромні сади і парки у маєтках українських поміщиків. Півонії в них висаджували головним чином біля будинку у невеликих клумбах</w:t>
      </w:r>
      <w:r w:rsidRPr="003A4D7B">
        <w:rPr>
          <w:sz w:val="22"/>
          <w:szCs w:val="22"/>
        </w:rPr>
        <w:t xml:space="preserve"> [</w:t>
      </w:r>
      <w:r w:rsidRPr="003A4D7B">
        <w:rPr>
          <w:sz w:val="22"/>
          <w:szCs w:val="22"/>
          <w:lang w:val="uk-UA"/>
        </w:rPr>
        <w:t>3,7</w:t>
      </w:r>
      <w:r w:rsidRPr="003A4D7B">
        <w:rPr>
          <w:sz w:val="22"/>
          <w:szCs w:val="22"/>
        </w:rPr>
        <w:t>].</w:t>
      </w:r>
    </w:p>
    <w:p w:rsidR="00614776" w:rsidRPr="003A4D7B" w:rsidRDefault="00614776" w:rsidP="003A4D7B">
      <w:pPr>
        <w:ind w:firstLine="284"/>
        <w:jc w:val="both"/>
        <w:rPr>
          <w:sz w:val="22"/>
          <w:szCs w:val="22"/>
          <w:lang w:val="uk-UA"/>
        </w:rPr>
      </w:pPr>
      <w:r w:rsidRPr="003A4D7B">
        <w:rPr>
          <w:sz w:val="22"/>
          <w:szCs w:val="22"/>
          <w:lang w:val="uk-UA"/>
        </w:rPr>
        <w:lastRenderedPageBreak/>
        <w:t>У зв’язку з тим, що сьогодні активно відроджуються старовинні палацово-паркові комплекси та маєтки слід добре проаналізувати елементи їх квітникового оформлення в ті часи, а також важливо враховувати особливості ландшафтів та задуми архітекторів.</w:t>
      </w:r>
    </w:p>
    <w:p w:rsidR="00FA73A7" w:rsidRDefault="00614776" w:rsidP="003A4D7B">
      <w:pPr>
        <w:ind w:firstLine="284"/>
        <w:jc w:val="both"/>
        <w:rPr>
          <w:sz w:val="22"/>
          <w:szCs w:val="22"/>
          <w:lang w:val="uk-UA"/>
        </w:rPr>
      </w:pPr>
      <w:r w:rsidRPr="003A4D7B">
        <w:rPr>
          <w:sz w:val="22"/>
          <w:szCs w:val="22"/>
          <w:lang w:val="uk-UA"/>
        </w:rPr>
        <w:t xml:space="preserve">Колекція півонії НБС ім. М.М. Гришка НАН України нараховує 10 видів та біля 600 сортів, і є найбільшою в Україні та однією з найбагатших серед країн ближнього зарубіжжя та Східної Європи. В ній представлені всі садові групи півоній як в історичному плані, так і на рівні найсучасніших досягнень світової селекції. Колекція репрезентує біля 60 історичних сортів, які було створено селекціонерами Франції, Англії, Голландії, Німеччини в </w:t>
      </w:r>
      <w:r w:rsidRPr="003A4D7B">
        <w:rPr>
          <w:sz w:val="22"/>
          <w:szCs w:val="22"/>
          <w:lang w:val="en-US"/>
        </w:rPr>
        <w:t>XVII</w:t>
      </w:r>
      <w:r w:rsidRPr="003A4D7B">
        <w:rPr>
          <w:sz w:val="22"/>
          <w:szCs w:val="22"/>
          <w:lang w:val="uk-UA"/>
        </w:rPr>
        <w:t>-</w:t>
      </w:r>
      <w:r w:rsidRPr="003A4D7B">
        <w:rPr>
          <w:sz w:val="22"/>
          <w:szCs w:val="22"/>
          <w:lang w:val="en-US"/>
        </w:rPr>
        <w:t>XVIII</w:t>
      </w:r>
      <w:r w:rsidRPr="003A4D7B">
        <w:rPr>
          <w:sz w:val="22"/>
          <w:szCs w:val="22"/>
          <w:lang w:val="uk-UA"/>
        </w:rPr>
        <w:t xml:space="preserve"> століттях. Коротка характеристика окремих сортів півонії наведена в таблиці. Вони завозились в ті часи в Україну для оформлення палаців, замків та маєтків. Існує три основні способи використання півоній в озелененні – це одиночні солітерні посадки, групові посадки і посадки в квітники.</w:t>
      </w:r>
    </w:p>
    <w:p w:rsidR="00FA73A7" w:rsidRPr="003A4D7B" w:rsidRDefault="00FA73A7" w:rsidP="00FA73A7">
      <w:pPr>
        <w:ind w:firstLine="284"/>
        <w:jc w:val="center"/>
        <w:rPr>
          <w:b/>
          <w:sz w:val="22"/>
          <w:szCs w:val="22"/>
          <w:lang w:val="uk-UA"/>
        </w:rPr>
      </w:pPr>
      <w:r w:rsidRPr="003A4D7B">
        <w:rPr>
          <w:b/>
          <w:sz w:val="22"/>
          <w:szCs w:val="22"/>
          <w:lang w:val="uk-UA"/>
        </w:rPr>
        <w:t>Коротка характеристика історичних сортів півонії</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4"/>
        <w:gridCol w:w="3149"/>
        <w:gridCol w:w="2332"/>
        <w:gridCol w:w="2125"/>
      </w:tblGrid>
      <w:tr w:rsidR="00FA73A7" w:rsidRPr="003A4D7B" w:rsidTr="00FA73A7">
        <w:trPr>
          <w:jc w:val="center"/>
        </w:trPr>
        <w:tc>
          <w:tcPr>
            <w:tcW w:w="724" w:type="dxa"/>
          </w:tcPr>
          <w:p w:rsidR="00FA73A7" w:rsidRPr="003A4D7B" w:rsidRDefault="00FA73A7" w:rsidP="00024EC5">
            <w:pPr>
              <w:ind w:firstLine="284"/>
              <w:jc w:val="both"/>
              <w:rPr>
                <w:sz w:val="20"/>
                <w:szCs w:val="20"/>
                <w:lang w:val="uk-UA"/>
              </w:rPr>
            </w:pPr>
            <w:r w:rsidRPr="003A4D7B">
              <w:rPr>
                <w:sz w:val="20"/>
                <w:szCs w:val="20"/>
                <w:lang w:val="uk-UA"/>
              </w:rPr>
              <w:t>№п/п</w:t>
            </w:r>
          </w:p>
        </w:tc>
        <w:tc>
          <w:tcPr>
            <w:tcW w:w="3149" w:type="dxa"/>
          </w:tcPr>
          <w:p w:rsidR="00FA73A7" w:rsidRPr="003A4D7B" w:rsidRDefault="00FA73A7" w:rsidP="00024EC5">
            <w:pPr>
              <w:ind w:firstLine="284"/>
              <w:jc w:val="center"/>
              <w:rPr>
                <w:sz w:val="20"/>
                <w:szCs w:val="20"/>
                <w:lang w:val="uk-UA"/>
              </w:rPr>
            </w:pPr>
            <w:r w:rsidRPr="003A4D7B">
              <w:rPr>
                <w:sz w:val="20"/>
                <w:szCs w:val="20"/>
                <w:lang w:val="uk-UA"/>
              </w:rPr>
              <w:t>Сорт</w:t>
            </w:r>
          </w:p>
        </w:tc>
        <w:tc>
          <w:tcPr>
            <w:tcW w:w="2332" w:type="dxa"/>
          </w:tcPr>
          <w:p w:rsidR="00FA73A7" w:rsidRPr="003A4D7B" w:rsidRDefault="00FA73A7" w:rsidP="00024EC5">
            <w:pPr>
              <w:ind w:firstLine="284"/>
              <w:jc w:val="center"/>
              <w:rPr>
                <w:sz w:val="20"/>
                <w:szCs w:val="20"/>
                <w:lang w:val="en-US"/>
              </w:rPr>
            </w:pPr>
            <w:r w:rsidRPr="003A4D7B">
              <w:rPr>
                <w:sz w:val="20"/>
                <w:szCs w:val="20"/>
                <w:lang w:val="uk-UA"/>
              </w:rPr>
              <w:t>Автор, рік реєстрації</w:t>
            </w:r>
          </w:p>
          <w:p w:rsidR="00FA73A7" w:rsidRPr="003A4D7B" w:rsidRDefault="00FA73A7" w:rsidP="00024EC5">
            <w:pPr>
              <w:ind w:firstLine="284"/>
              <w:jc w:val="center"/>
              <w:rPr>
                <w:sz w:val="20"/>
                <w:szCs w:val="20"/>
                <w:lang w:val="uk-UA"/>
              </w:rPr>
            </w:pPr>
            <w:r w:rsidRPr="003A4D7B">
              <w:rPr>
                <w:sz w:val="20"/>
                <w:szCs w:val="20"/>
                <w:lang w:val="uk-UA"/>
              </w:rPr>
              <w:t>сорту</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Колір квітки</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 xml:space="preserve">Adolphe Roussean </w:t>
            </w:r>
          </w:p>
        </w:tc>
        <w:tc>
          <w:tcPr>
            <w:tcW w:w="2332" w:type="dxa"/>
          </w:tcPr>
          <w:p w:rsidR="00FA73A7" w:rsidRPr="003A4D7B" w:rsidRDefault="00FA73A7" w:rsidP="00024EC5">
            <w:pPr>
              <w:jc w:val="both"/>
              <w:rPr>
                <w:sz w:val="20"/>
                <w:szCs w:val="20"/>
                <w:lang w:val="uk-UA"/>
              </w:rPr>
            </w:pPr>
            <w:r w:rsidRPr="003A4D7B">
              <w:rPr>
                <w:sz w:val="20"/>
                <w:szCs w:val="20"/>
                <w:lang w:val="en-US"/>
              </w:rPr>
              <w:t>Dessert &amp; Mechin,1890</w:t>
            </w:r>
          </w:p>
        </w:tc>
        <w:tc>
          <w:tcPr>
            <w:tcW w:w="2125" w:type="dxa"/>
          </w:tcPr>
          <w:p w:rsidR="00FA73A7" w:rsidRPr="003A4D7B" w:rsidRDefault="00FA73A7" w:rsidP="00024EC5">
            <w:pPr>
              <w:jc w:val="both"/>
              <w:rPr>
                <w:sz w:val="20"/>
                <w:szCs w:val="20"/>
                <w:lang w:val="uk-UA"/>
              </w:rPr>
            </w:pPr>
            <w:r w:rsidRPr="003A4D7B">
              <w:rPr>
                <w:sz w:val="20"/>
                <w:szCs w:val="20"/>
                <w:lang w:val="uk-UA"/>
              </w:rPr>
              <w:t>темно-червоний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 xml:space="preserve">Agnes Mary Kelway  </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Kelway,1888</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світло-рожевий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Albatre</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Crousse,1885</w:t>
            </w:r>
            <w:r w:rsidRPr="003A4D7B">
              <w:rPr>
                <w:sz w:val="20"/>
                <w:szCs w:val="20"/>
                <w:lang w:val="uk-UA"/>
              </w:rPr>
              <w:t xml:space="preserve"> </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Albert Crousse</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Crousse,1893</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Armandine Mechin</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Mechin,1880</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червоний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Baroness Schroeder</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Kelway,1889</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Belle Douaisienne</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Calot,1861</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Canari</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Guerin,1861</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Clementine Gillot</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Crousse,1885</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Duc de Wellington</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Calot,1859</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Duchesse de Nem</w:t>
            </w:r>
            <w:r w:rsidRPr="003A4D7B">
              <w:rPr>
                <w:sz w:val="20"/>
                <w:szCs w:val="20"/>
                <w:lang w:val="uk-UA"/>
              </w:rPr>
              <w:t>о</w:t>
            </w:r>
            <w:r w:rsidRPr="003A4D7B">
              <w:rPr>
                <w:sz w:val="20"/>
                <w:szCs w:val="20"/>
                <w:lang w:val="en-US"/>
              </w:rPr>
              <w:t>urs</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Calot,1856</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Duc de Wellington</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Guerin,1850</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Edouard Andre</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Mechin,1874</w:t>
            </w:r>
          </w:p>
        </w:tc>
        <w:tc>
          <w:tcPr>
            <w:tcW w:w="2125" w:type="dxa"/>
          </w:tcPr>
          <w:p w:rsidR="00FA73A7" w:rsidRPr="003A4D7B" w:rsidRDefault="00FA73A7" w:rsidP="00024EC5">
            <w:pPr>
              <w:jc w:val="both"/>
              <w:rPr>
                <w:sz w:val="20"/>
                <w:szCs w:val="20"/>
                <w:lang w:val="uk-UA"/>
              </w:rPr>
            </w:pPr>
            <w:r w:rsidRPr="003A4D7B">
              <w:rPr>
                <w:sz w:val="20"/>
                <w:szCs w:val="20"/>
                <w:lang w:val="uk-UA"/>
              </w:rPr>
              <w:t>темно-червоний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Edulis Superba</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Lemon,1824</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Felix Crousse</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Crousse,1881</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червоний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Festiva Maxima</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Miellez,1851</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Gismonda</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Crousse,1895</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Jeanne d`Arc</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Calot,1858</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Le Cygne</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Lemoine,1907</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en-US"/>
              </w:rPr>
            </w:pPr>
            <w:r w:rsidRPr="003A4D7B">
              <w:rPr>
                <w:sz w:val="20"/>
                <w:szCs w:val="20"/>
                <w:lang w:val="en-US"/>
              </w:rPr>
              <w:t>Linne</w:t>
            </w:r>
          </w:p>
        </w:tc>
        <w:tc>
          <w:tcPr>
            <w:tcW w:w="2332" w:type="dxa"/>
          </w:tcPr>
          <w:p w:rsidR="00FA73A7" w:rsidRPr="003A4D7B" w:rsidRDefault="00FA73A7" w:rsidP="00024EC5">
            <w:pPr>
              <w:ind w:firstLine="284"/>
              <w:jc w:val="both"/>
              <w:rPr>
                <w:sz w:val="20"/>
                <w:szCs w:val="20"/>
                <w:lang w:val="en-US"/>
              </w:rPr>
            </w:pPr>
            <w:r w:rsidRPr="003A4D7B">
              <w:rPr>
                <w:sz w:val="20"/>
                <w:szCs w:val="20"/>
                <w:lang w:val="en-US"/>
              </w:rPr>
              <w:t>Verdier,1860</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темно-рожевий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Livingstone</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Crousse,1879</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світло-рожевий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Louis van Houtte</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Calot,1867</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червоний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Marechal Mac Mahon</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Calot,1867</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червоний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Marie Lemoine</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Calot,1869</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Madame Crousse</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Calot,1866</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Madame de Verneville</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Crousse,1885</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Madame Forel</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Crousse,1881</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світло-рожевий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Mons.Andre</w:t>
            </w:r>
          </w:p>
        </w:tc>
        <w:tc>
          <w:tcPr>
            <w:tcW w:w="2332" w:type="dxa"/>
          </w:tcPr>
          <w:p w:rsidR="00FA73A7" w:rsidRPr="003A4D7B" w:rsidRDefault="00FA73A7" w:rsidP="00024EC5">
            <w:pPr>
              <w:ind w:firstLine="284"/>
              <w:jc w:val="both"/>
              <w:rPr>
                <w:sz w:val="20"/>
                <w:szCs w:val="20"/>
                <w:lang w:val="en-US"/>
              </w:rPr>
            </w:pPr>
            <w:r w:rsidRPr="003A4D7B">
              <w:rPr>
                <w:sz w:val="20"/>
                <w:szCs w:val="20"/>
                <w:lang w:val="en-US"/>
              </w:rPr>
              <w:t>Guerin,1862</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світло-рожевий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Mons.Charles Levegue</w:t>
            </w:r>
          </w:p>
        </w:tc>
        <w:tc>
          <w:tcPr>
            <w:tcW w:w="2332" w:type="dxa"/>
          </w:tcPr>
          <w:p w:rsidR="00FA73A7" w:rsidRPr="003A4D7B" w:rsidRDefault="00FA73A7" w:rsidP="00024EC5">
            <w:pPr>
              <w:ind w:firstLine="284"/>
              <w:jc w:val="both"/>
              <w:rPr>
                <w:sz w:val="20"/>
                <w:szCs w:val="20"/>
                <w:lang w:val="en-US"/>
              </w:rPr>
            </w:pPr>
            <w:r w:rsidRPr="003A4D7B">
              <w:rPr>
                <w:sz w:val="20"/>
                <w:szCs w:val="20"/>
                <w:lang w:val="en-US"/>
              </w:rPr>
              <w:t>Calot,1861</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світло-рожевий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Mons.Dupont</w:t>
            </w:r>
          </w:p>
        </w:tc>
        <w:tc>
          <w:tcPr>
            <w:tcW w:w="2332" w:type="dxa"/>
          </w:tcPr>
          <w:p w:rsidR="00FA73A7" w:rsidRPr="003A4D7B" w:rsidRDefault="00FA73A7" w:rsidP="00024EC5">
            <w:pPr>
              <w:ind w:firstLine="284"/>
              <w:jc w:val="both"/>
              <w:rPr>
                <w:sz w:val="20"/>
                <w:szCs w:val="20"/>
                <w:lang w:val="en-US"/>
              </w:rPr>
            </w:pPr>
            <w:r w:rsidRPr="003A4D7B">
              <w:rPr>
                <w:sz w:val="20"/>
                <w:szCs w:val="20"/>
                <w:lang w:val="en-US"/>
              </w:rPr>
              <w:t>Calot,1872</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Mons.Jules Elie</w:t>
            </w:r>
          </w:p>
        </w:tc>
        <w:tc>
          <w:tcPr>
            <w:tcW w:w="2332" w:type="dxa"/>
          </w:tcPr>
          <w:p w:rsidR="00FA73A7" w:rsidRPr="003A4D7B" w:rsidRDefault="00FA73A7" w:rsidP="00024EC5">
            <w:pPr>
              <w:ind w:firstLine="284"/>
              <w:jc w:val="both"/>
              <w:rPr>
                <w:sz w:val="20"/>
                <w:szCs w:val="20"/>
                <w:lang w:val="en-US"/>
              </w:rPr>
            </w:pPr>
            <w:r w:rsidRPr="003A4D7B">
              <w:rPr>
                <w:sz w:val="20"/>
                <w:szCs w:val="20"/>
                <w:lang w:val="en-US"/>
              </w:rPr>
              <w:t>Crousse,1888</w:t>
            </w:r>
          </w:p>
        </w:tc>
        <w:tc>
          <w:tcPr>
            <w:tcW w:w="2125" w:type="dxa"/>
          </w:tcPr>
          <w:p w:rsidR="00FA73A7" w:rsidRPr="003A4D7B" w:rsidRDefault="00FA73A7" w:rsidP="00024EC5">
            <w:pPr>
              <w:jc w:val="both"/>
              <w:rPr>
                <w:sz w:val="20"/>
                <w:szCs w:val="20"/>
                <w:lang w:val="uk-UA"/>
              </w:rPr>
            </w:pPr>
            <w:r w:rsidRPr="003A4D7B">
              <w:rPr>
                <w:sz w:val="20"/>
                <w:szCs w:val="20"/>
                <w:lang w:val="uk-UA"/>
              </w:rPr>
              <w:t>бузково-рожевий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Mons.Martin Cahuzac</w:t>
            </w:r>
          </w:p>
        </w:tc>
        <w:tc>
          <w:tcPr>
            <w:tcW w:w="2332" w:type="dxa"/>
          </w:tcPr>
          <w:p w:rsidR="00FA73A7" w:rsidRPr="003A4D7B" w:rsidRDefault="00FA73A7" w:rsidP="00024EC5">
            <w:pPr>
              <w:ind w:firstLine="284"/>
              <w:jc w:val="both"/>
              <w:rPr>
                <w:sz w:val="20"/>
                <w:szCs w:val="20"/>
                <w:lang w:val="en-US"/>
              </w:rPr>
            </w:pPr>
            <w:r w:rsidRPr="003A4D7B">
              <w:rPr>
                <w:sz w:val="20"/>
                <w:szCs w:val="20"/>
                <w:lang w:val="en-US"/>
              </w:rPr>
              <w:t>Dessert,1899</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червоний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Mont Blanc</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Lemoine,1899</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білий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en-US"/>
              </w:rPr>
            </w:pPr>
            <w:r w:rsidRPr="003A4D7B">
              <w:rPr>
                <w:sz w:val="20"/>
                <w:szCs w:val="20"/>
                <w:lang w:val="en-US"/>
              </w:rPr>
              <w:t>Reine Hortense</w:t>
            </w:r>
          </w:p>
        </w:tc>
        <w:tc>
          <w:tcPr>
            <w:tcW w:w="2332" w:type="dxa"/>
          </w:tcPr>
          <w:p w:rsidR="00FA73A7" w:rsidRPr="003A4D7B" w:rsidRDefault="00FA73A7" w:rsidP="00024EC5">
            <w:pPr>
              <w:ind w:firstLine="284"/>
              <w:jc w:val="both"/>
              <w:rPr>
                <w:sz w:val="20"/>
                <w:szCs w:val="20"/>
                <w:lang w:val="en-US"/>
              </w:rPr>
            </w:pPr>
            <w:r w:rsidRPr="003A4D7B">
              <w:rPr>
                <w:sz w:val="20"/>
                <w:szCs w:val="20"/>
                <w:lang w:val="en-US"/>
              </w:rPr>
              <w:t>Calot,1857</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світло-рожевий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Rubens</w:t>
            </w:r>
          </w:p>
        </w:tc>
        <w:tc>
          <w:tcPr>
            <w:tcW w:w="2332" w:type="dxa"/>
          </w:tcPr>
          <w:p w:rsidR="00FA73A7" w:rsidRPr="003A4D7B" w:rsidRDefault="00FA73A7" w:rsidP="00024EC5">
            <w:pPr>
              <w:ind w:firstLine="284"/>
              <w:jc w:val="both"/>
              <w:rPr>
                <w:sz w:val="20"/>
                <w:szCs w:val="20"/>
                <w:lang w:val="uk-UA"/>
              </w:rPr>
            </w:pPr>
            <w:r w:rsidRPr="003A4D7B">
              <w:rPr>
                <w:sz w:val="20"/>
                <w:szCs w:val="20"/>
                <w:lang w:val="en-US"/>
              </w:rPr>
              <w:t>Delache,1854</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рожевий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uk-UA"/>
              </w:rPr>
            </w:pPr>
            <w:r w:rsidRPr="003A4D7B">
              <w:rPr>
                <w:sz w:val="20"/>
                <w:szCs w:val="20"/>
                <w:lang w:val="en-US"/>
              </w:rPr>
              <w:t>Rubra Triumphans</w:t>
            </w:r>
          </w:p>
        </w:tc>
        <w:tc>
          <w:tcPr>
            <w:tcW w:w="2332" w:type="dxa"/>
          </w:tcPr>
          <w:p w:rsidR="00FA73A7" w:rsidRPr="003A4D7B" w:rsidRDefault="00FA73A7" w:rsidP="00024EC5">
            <w:pPr>
              <w:ind w:firstLine="284"/>
              <w:jc w:val="both"/>
              <w:rPr>
                <w:sz w:val="20"/>
                <w:szCs w:val="20"/>
                <w:lang w:val="en-US"/>
              </w:rPr>
            </w:pPr>
            <w:r w:rsidRPr="003A4D7B">
              <w:rPr>
                <w:sz w:val="20"/>
                <w:szCs w:val="20"/>
                <w:lang w:val="en-US"/>
              </w:rPr>
              <w:t>Delache,1854</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червоний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left="-40" w:right="-108" w:firstLine="40"/>
              <w:jc w:val="both"/>
              <w:rPr>
                <w:sz w:val="20"/>
                <w:szCs w:val="20"/>
                <w:lang w:val="uk-UA"/>
              </w:rPr>
            </w:pPr>
            <w:r w:rsidRPr="003A4D7B">
              <w:rPr>
                <w:sz w:val="20"/>
                <w:szCs w:val="20"/>
                <w:lang w:val="en-US"/>
              </w:rPr>
              <w:t>Triomphe de l`Exposition de Lille</w:t>
            </w:r>
          </w:p>
        </w:tc>
        <w:tc>
          <w:tcPr>
            <w:tcW w:w="2332" w:type="dxa"/>
          </w:tcPr>
          <w:p w:rsidR="00FA73A7" w:rsidRPr="003A4D7B" w:rsidRDefault="00FA73A7" w:rsidP="00024EC5">
            <w:pPr>
              <w:ind w:firstLine="284"/>
              <w:jc w:val="both"/>
              <w:rPr>
                <w:sz w:val="20"/>
                <w:szCs w:val="20"/>
                <w:lang w:val="en-US"/>
              </w:rPr>
            </w:pPr>
            <w:r w:rsidRPr="003A4D7B">
              <w:rPr>
                <w:sz w:val="20"/>
                <w:szCs w:val="20"/>
                <w:lang w:val="en-US"/>
              </w:rPr>
              <w:t>Calot,1865</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червоний</w:t>
            </w:r>
          </w:p>
        </w:tc>
      </w:tr>
      <w:tr w:rsidR="00FA73A7" w:rsidRPr="003A4D7B" w:rsidTr="00FA73A7">
        <w:trPr>
          <w:jc w:val="center"/>
        </w:trPr>
        <w:tc>
          <w:tcPr>
            <w:tcW w:w="724" w:type="dxa"/>
          </w:tcPr>
          <w:p w:rsidR="00FA73A7" w:rsidRPr="003A4D7B" w:rsidRDefault="00FA73A7" w:rsidP="00024EC5">
            <w:pPr>
              <w:numPr>
                <w:ilvl w:val="0"/>
                <w:numId w:val="25"/>
              </w:numPr>
              <w:jc w:val="both"/>
              <w:rPr>
                <w:sz w:val="20"/>
                <w:szCs w:val="20"/>
                <w:lang w:val="uk-UA"/>
              </w:rPr>
            </w:pPr>
          </w:p>
        </w:tc>
        <w:tc>
          <w:tcPr>
            <w:tcW w:w="3149" w:type="dxa"/>
          </w:tcPr>
          <w:p w:rsidR="00FA73A7" w:rsidRPr="003A4D7B" w:rsidRDefault="00FA73A7" w:rsidP="00024EC5">
            <w:pPr>
              <w:ind w:firstLine="284"/>
              <w:jc w:val="both"/>
              <w:rPr>
                <w:sz w:val="20"/>
                <w:szCs w:val="20"/>
                <w:lang w:val="en-US"/>
              </w:rPr>
            </w:pPr>
            <w:r w:rsidRPr="003A4D7B">
              <w:rPr>
                <w:sz w:val="20"/>
                <w:szCs w:val="20"/>
                <w:lang w:val="en-US"/>
              </w:rPr>
              <w:t>ZoeCalot</w:t>
            </w:r>
          </w:p>
        </w:tc>
        <w:tc>
          <w:tcPr>
            <w:tcW w:w="2332" w:type="dxa"/>
          </w:tcPr>
          <w:p w:rsidR="00FA73A7" w:rsidRPr="003A4D7B" w:rsidRDefault="00FA73A7" w:rsidP="00024EC5">
            <w:pPr>
              <w:ind w:firstLine="284"/>
              <w:jc w:val="both"/>
              <w:rPr>
                <w:sz w:val="20"/>
                <w:szCs w:val="20"/>
                <w:lang w:val="en-US"/>
              </w:rPr>
            </w:pPr>
            <w:r w:rsidRPr="003A4D7B">
              <w:rPr>
                <w:sz w:val="20"/>
                <w:szCs w:val="20"/>
                <w:lang w:val="en-US"/>
              </w:rPr>
              <w:t>Miellez,1855</w:t>
            </w:r>
          </w:p>
        </w:tc>
        <w:tc>
          <w:tcPr>
            <w:tcW w:w="2125" w:type="dxa"/>
          </w:tcPr>
          <w:p w:rsidR="00FA73A7" w:rsidRPr="003A4D7B" w:rsidRDefault="00FA73A7" w:rsidP="00024EC5">
            <w:pPr>
              <w:ind w:firstLine="284"/>
              <w:jc w:val="both"/>
              <w:rPr>
                <w:sz w:val="20"/>
                <w:szCs w:val="20"/>
                <w:lang w:val="uk-UA"/>
              </w:rPr>
            </w:pPr>
            <w:r w:rsidRPr="003A4D7B">
              <w:rPr>
                <w:sz w:val="20"/>
                <w:szCs w:val="20"/>
                <w:lang w:val="uk-UA"/>
              </w:rPr>
              <w:t>рожевий</w:t>
            </w:r>
          </w:p>
        </w:tc>
      </w:tr>
    </w:tbl>
    <w:p w:rsidR="00614776" w:rsidRPr="003A4D7B" w:rsidRDefault="00614776" w:rsidP="00EB10A1">
      <w:pPr>
        <w:ind w:firstLine="284"/>
        <w:jc w:val="both"/>
        <w:rPr>
          <w:sz w:val="22"/>
          <w:szCs w:val="22"/>
          <w:lang w:val="uk-UA"/>
        </w:rPr>
      </w:pPr>
      <w:r w:rsidRPr="003A4D7B">
        <w:rPr>
          <w:sz w:val="22"/>
          <w:szCs w:val="22"/>
          <w:lang w:val="uk-UA"/>
        </w:rPr>
        <w:t xml:space="preserve">У одиночних посадках краще використовувати сорти з пишними крупними квітками красивої форми: </w:t>
      </w:r>
      <w:r w:rsidRPr="003A4D7B">
        <w:rPr>
          <w:sz w:val="22"/>
          <w:szCs w:val="22"/>
        </w:rPr>
        <w:t>Belle</w:t>
      </w:r>
      <w:r w:rsidRPr="003A4D7B">
        <w:rPr>
          <w:sz w:val="22"/>
          <w:szCs w:val="22"/>
          <w:lang w:val="uk-UA"/>
        </w:rPr>
        <w:t xml:space="preserve"> </w:t>
      </w:r>
      <w:r w:rsidRPr="003A4D7B">
        <w:rPr>
          <w:sz w:val="22"/>
          <w:szCs w:val="22"/>
        </w:rPr>
        <w:t>Douaisienne</w:t>
      </w:r>
      <w:r w:rsidRPr="003A4D7B">
        <w:rPr>
          <w:sz w:val="22"/>
          <w:szCs w:val="22"/>
          <w:lang w:val="uk-UA"/>
        </w:rPr>
        <w:t xml:space="preserve">, </w:t>
      </w:r>
      <w:r w:rsidRPr="003A4D7B">
        <w:rPr>
          <w:sz w:val="22"/>
          <w:szCs w:val="22"/>
        </w:rPr>
        <w:t>Duchesse</w:t>
      </w:r>
      <w:r w:rsidRPr="003A4D7B">
        <w:rPr>
          <w:sz w:val="22"/>
          <w:szCs w:val="22"/>
          <w:lang w:val="uk-UA"/>
        </w:rPr>
        <w:t xml:space="preserve"> </w:t>
      </w:r>
      <w:r w:rsidRPr="003A4D7B">
        <w:rPr>
          <w:sz w:val="22"/>
          <w:szCs w:val="22"/>
        </w:rPr>
        <w:t>de</w:t>
      </w:r>
      <w:r w:rsidRPr="003A4D7B">
        <w:rPr>
          <w:sz w:val="22"/>
          <w:szCs w:val="22"/>
          <w:lang w:val="uk-UA"/>
        </w:rPr>
        <w:t xml:space="preserve"> </w:t>
      </w:r>
      <w:r w:rsidRPr="003A4D7B">
        <w:rPr>
          <w:sz w:val="22"/>
          <w:szCs w:val="22"/>
        </w:rPr>
        <w:t>Nem</w:t>
      </w:r>
      <w:r w:rsidRPr="003A4D7B">
        <w:rPr>
          <w:sz w:val="22"/>
          <w:szCs w:val="22"/>
          <w:lang w:val="uk-UA"/>
        </w:rPr>
        <w:t>о</w:t>
      </w:r>
      <w:r w:rsidRPr="003A4D7B">
        <w:rPr>
          <w:sz w:val="22"/>
          <w:szCs w:val="22"/>
        </w:rPr>
        <w:t>urs</w:t>
      </w:r>
      <w:r w:rsidRPr="003A4D7B">
        <w:rPr>
          <w:sz w:val="22"/>
          <w:szCs w:val="22"/>
          <w:lang w:val="uk-UA"/>
        </w:rPr>
        <w:t xml:space="preserve">, </w:t>
      </w:r>
      <w:r w:rsidRPr="003A4D7B">
        <w:rPr>
          <w:sz w:val="22"/>
          <w:szCs w:val="22"/>
        </w:rPr>
        <w:t>Festiva</w:t>
      </w:r>
      <w:r w:rsidRPr="003A4D7B">
        <w:rPr>
          <w:sz w:val="22"/>
          <w:szCs w:val="22"/>
          <w:lang w:val="uk-UA"/>
        </w:rPr>
        <w:t xml:space="preserve"> </w:t>
      </w:r>
      <w:r w:rsidRPr="003A4D7B">
        <w:rPr>
          <w:sz w:val="22"/>
          <w:szCs w:val="22"/>
        </w:rPr>
        <w:t>Maxima</w:t>
      </w:r>
      <w:r w:rsidRPr="003A4D7B">
        <w:rPr>
          <w:sz w:val="22"/>
          <w:szCs w:val="22"/>
          <w:lang w:val="uk-UA"/>
        </w:rPr>
        <w:t xml:space="preserve">, </w:t>
      </w:r>
      <w:r w:rsidRPr="003A4D7B">
        <w:rPr>
          <w:sz w:val="22"/>
          <w:szCs w:val="22"/>
        </w:rPr>
        <w:t>Le</w:t>
      </w:r>
      <w:r w:rsidRPr="003A4D7B">
        <w:rPr>
          <w:sz w:val="22"/>
          <w:szCs w:val="22"/>
          <w:lang w:val="uk-UA"/>
        </w:rPr>
        <w:t xml:space="preserve"> </w:t>
      </w:r>
      <w:r w:rsidRPr="003A4D7B">
        <w:rPr>
          <w:sz w:val="22"/>
          <w:szCs w:val="22"/>
        </w:rPr>
        <w:t>Cygne</w:t>
      </w:r>
      <w:r w:rsidRPr="003A4D7B">
        <w:rPr>
          <w:sz w:val="22"/>
          <w:szCs w:val="22"/>
          <w:lang w:val="uk-UA"/>
        </w:rPr>
        <w:t xml:space="preserve">, </w:t>
      </w:r>
      <w:r w:rsidRPr="003A4D7B">
        <w:rPr>
          <w:sz w:val="22"/>
          <w:szCs w:val="22"/>
        </w:rPr>
        <w:t>Linne</w:t>
      </w:r>
      <w:r w:rsidRPr="003A4D7B">
        <w:rPr>
          <w:sz w:val="22"/>
          <w:szCs w:val="22"/>
          <w:lang w:val="uk-UA"/>
        </w:rPr>
        <w:t xml:space="preserve">. У групових посадках розмір групи визначається місцем її розташування, забарвленням квітки, габітусом рослин і довкіллям. На невеликій ділянці досить, щоб в групі було 3-5 рослин. </w:t>
      </w:r>
      <w:r w:rsidRPr="003A4D7B">
        <w:rPr>
          <w:sz w:val="22"/>
          <w:szCs w:val="22"/>
        </w:rPr>
        <w:t xml:space="preserve">У парках при віддаленості від пішохідних доріжок групи мають бути великими. Групи поблизу огляду </w:t>
      </w:r>
      <w:r w:rsidRPr="003A4D7B">
        <w:rPr>
          <w:sz w:val="22"/>
          <w:szCs w:val="22"/>
          <w:lang w:val="uk-UA"/>
        </w:rPr>
        <w:t>і</w:t>
      </w:r>
      <w:r w:rsidRPr="003A4D7B">
        <w:rPr>
          <w:sz w:val="22"/>
          <w:szCs w:val="22"/>
        </w:rPr>
        <w:t xml:space="preserve"> в місц</w:t>
      </w:r>
      <w:r w:rsidRPr="003A4D7B">
        <w:rPr>
          <w:sz w:val="22"/>
          <w:szCs w:val="22"/>
          <w:lang w:val="uk-UA"/>
        </w:rPr>
        <w:t>ях</w:t>
      </w:r>
      <w:r w:rsidRPr="003A4D7B">
        <w:rPr>
          <w:sz w:val="22"/>
          <w:szCs w:val="22"/>
        </w:rPr>
        <w:t xml:space="preserve"> відпочинку повинні мати дивовижно красиві квітки бажано з приємним ароматом. Слід враховувати, що зблизька кожна квітка розглядається окремо, і як правило, </w:t>
      </w:r>
      <w:r w:rsidRPr="003A4D7B">
        <w:rPr>
          <w:sz w:val="22"/>
          <w:szCs w:val="22"/>
        </w:rPr>
        <w:lastRenderedPageBreak/>
        <w:t>більшість відвідувачів прагнуть ї</w:t>
      </w:r>
      <w:r w:rsidRPr="003A4D7B">
        <w:rPr>
          <w:sz w:val="22"/>
          <w:szCs w:val="22"/>
          <w:lang w:val="uk-UA"/>
        </w:rPr>
        <w:t>ї</w:t>
      </w:r>
      <w:r w:rsidRPr="003A4D7B">
        <w:rPr>
          <w:sz w:val="22"/>
          <w:szCs w:val="22"/>
        </w:rPr>
        <w:t xml:space="preserve"> понюхати. Для </w:t>
      </w:r>
      <w:r w:rsidRPr="003A4D7B">
        <w:rPr>
          <w:sz w:val="22"/>
          <w:szCs w:val="22"/>
          <w:lang w:val="uk-UA"/>
        </w:rPr>
        <w:t>таких посадок</w:t>
      </w:r>
      <w:r w:rsidRPr="003A4D7B">
        <w:rPr>
          <w:sz w:val="22"/>
          <w:szCs w:val="22"/>
        </w:rPr>
        <w:t xml:space="preserve"> можна </w:t>
      </w:r>
      <w:r w:rsidRPr="003A4D7B">
        <w:rPr>
          <w:sz w:val="22"/>
          <w:szCs w:val="22"/>
          <w:lang w:val="uk-UA"/>
        </w:rPr>
        <w:t>запрпонувати сорти</w:t>
      </w:r>
      <w:r w:rsidRPr="003A4D7B">
        <w:rPr>
          <w:sz w:val="22"/>
          <w:szCs w:val="22"/>
        </w:rPr>
        <w:t xml:space="preserve">: Agnes </w:t>
      </w:r>
      <w:r w:rsidRPr="003A4D7B">
        <w:rPr>
          <w:sz w:val="22"/>
          <w:szCs w:val="22"/>
          <w:lang w:val="en-US"/>
        </w:rPr>
        <w:t>Mary</w:t>
      </w:r>
      <w:r w:rsidRPr="003A4D7B">
        <w:rPr>
          <w:sz w:val="22"/>
          <w:szCs w:val="22"/>
        </w:rPr>
        <w:t xml:space="preserve"> </w:t>
      </w:r>
      <w:r w:rsidRPr="003A4D7B">
        <w:rPr>
          <w:sz w:val="22"/>
          <w:szCs w:val="22"/>
          <w:lang w:val="en-US"/>
        </w:rPr>
        <w:t>Kelway</w:t>
      </w:r>
      <w:r w:rsidRPr="003A4D7B">
        <w:rPr>
          <w:sz w:val="22"/>
          <w:szCs w:val="22"/>
        </w:rPr>
        <w:t xml:space="preserve">, </w:t>
      </w:r>
      <w:r w:rsidRPr="003A4D7B">
        <w:rPr>
          <w:sz w:val="22"/>
          <w:szCs w:val="22"/>
          <w:lang w:val="en-US"/>
        </w:rPr>
        <w:t>Albatre</w:t>
      </w:r>
      <w:r w:rsidRPr="003A4D7B">
        <w:rPr>
          <w:sz w:val="22"/>
          <w:szCs w:val="22"/>
        </w:rPr>
        <w:t xml:space="preserve">, </w:t>
      </w:r>
      <w:r w:rsidRPr="003A4D7B">
        <w:rPr>
          <w:sz w:val="22"/>
          <w:szCs w:val="22"/>
          <w:lang w:val="en-US"/>
        </w:rPr>
        <w:t>Clementine</w:t>
      </w:r>
      <w:r w:rsidRPr="003A4D7B">
        <w:rPr>
          <w:sz w:val="22"/>
          <w:szCs w:val="22"/>
        </w:rPr>
        <w:t xml:space="preserve"> </w:t>
      </w:r>
      <w:r w:rsidRPr="003A4D7B">
        <w:rPr>
          <w:sz w:val="22"/>
          <w:szCs w:val="22"/>
          <w:lang w:val="en-US"/>
        </w:rPr>
        <w:t>Gillot</w:t>
      </w:r>
      <w:r w:rsidRPr="003A4D7B">
        <w:rPr>
          <w:sz w:val="22"/>
          <w:szCs w:val="22"/>
        </w:rPr>
        <w:t xml:space="preserve">, </w:t>
      </w:r>
      <w:r w:rsidRPr="003A4D7B">
        <w:rPr>
          <w:sz w:val="22"/>
          <w:szCs w:val="22"/>
          <w:lang w:val="en-US"/>
        </w:rPr>
        <w:t>Edulis</w:t>
      </w:r>
      <w:r w:rsidRPr="003A4D7B">
        <w:rPr>
          <w:sz w:val="22"/>
          <w:szCs w:val="22"/>
        </w:rPr>
        <w:t xml:space="preserve"> </w:t>
      </w:r>
      <w:r w:rsidRPr="003A4D7B">
        <w:rPr>
          <w:sz w:val="22"/>
          <w:szCs w:val="22"/>
          <w:lang w:val="en-US"/>
        </w:rPr>
        <w:t>Superba</w:t>
      </w:r>
      <w:r w:rsidRPr="003A4D7B">
        <w:rPr>
          <w:sz w:val="22"/>
          <w:szCs w:val="22"/>
        </w:rPr>
        <w:t xml:space="preserve">, </w:t>
      </w:r>
      <w:r w:rsidRPr="003A4D7B">
        <w:rPr>
          <w:sz w:val="22"/>
          <w:szCs w:val="22"/>
          <w:lang w:val="en-US"/>
        </w:rPr>
        <w:t>Madame</w:t>
      </w:r>
      <w:r w:rsidRPr="003A4D7B">
        <w:rPr>
          <w:sz w:val="22"/>
          <w:szCs w:val="22"/>
        </w:rPr>
        <w:t xml:space="preserve"> </w:t>
      </w:r>
      <w:r w:rsidRPr="003A4D7B">
        <w:rPr>
          <w:sz w:val="22"/>
          <w:szCs w:val="22"/>
          <w:lang w:val="en-US"/>
        </w:rPr>
        <w:t>de</w:t>
      </w:r>
      <w:r w:rsidRPr="003A4D7B">
        <w:rPr>
          <w:sz w:val="22"/>
          <w:szCs w:val="22"/>
        </w:rPr>
        <w:t xml:space="preserve"> </w:t>
      </w:r>
      <w:r w:rsidRPr="003A4D7B">
        <w:rPr>
          <w:sz w:val="22"/>
          <w:szCs w:val="22"/>
          <w:lang w:val="en-US"/>
        </w:rPr>
        <w:t>Verneville</w:t>
      </w:r>
      <w:r w:rsidRPr="003A4D7B">
        <w:rPr>
          <w:sz w:val="22"/>
          <w:szCs w:val="22"/>
        </w:rPr>
        <w:t xml:space="preserve">, </w:t>
      </w:r>
      <w:r w:rsidRPr="003A4D7B">
        <w:rPr>
          <w:sz w:val="22"/>
          <w:szCs w:val="22"/>
          <w:lang w:val="en-US"/>
        </w:rPr>
        <w:t>Marechal</w:t>
      </w:r>
      <w:r w:rsidRPr="003A4D7B">
        <w:rPr>
          <w:sz w:val="22"/>
          <w:szCs w:val="22"/>
        </w:rPr>
        <w:t xml:space="preserve"> </w:t>
      </w:r>
      <w:r w:rsidRPr="003A4D7B">
        <w:rPr>
          <w:sz w:val="22"/>
          <w:szCs w:val="22"/>
          <w:lang w:val="en-US"/>
        </w:rPr>
        <w:t>Mac</w:t>
      </w:r>
      <w:r w:rsidRPr="003A4D7B">
        <w:rPr>
          <w:sz w:val="22"/>
          <w:szCs w:val="22"/>
        </w:rPr>
        <w:t xml:space="preserve"> </w:t>
      </w:r>
      <w:r w:rsidRPr="003A4D7B">
        <w:rPr>
          <w:sz w:val="22"/>
          <w:szCs w:val="22"/>
          <w:lang w:val="en-US"/>
        </w:rPr>
        <w:t>Mahon</w:t>
      </w:r>
      <w:r w:rsidRPr="003A4D7B">
        <w:rPr>
          <w:sz w:val="22"/>
          <w:szCs w:val="22"/>
          <w:lang w:val="uk-UA"/>
        </w:rPr>
        <w:t xml:space="preserve">, </w:t>
      </w:r>
      <w:r w:rsidRPr="003A4D7B">
        <w:rPr>
          <w:sz w:val="22"/>
          <w:szCs w:val="22"/>
          <w:lang w:val="en-US"/>
        </w:rPr>
        <w:t>Mons</w:t>
      </w:r>
      <w:r w:rsidRPr="003A4D7B">
        <w:rPr>
          <w:sz w:val="22"/>
          <w:szCs w:val="22"/>
        </w:rPr>
        <w:t>.</w:t>
      </w:r>
      <w:r w:rsidRPr="003A4D7B">
        <w:rPr>
          <w:sz w:val="22"/>
          <w:szCs w:val="22"/>
          <w:lang w:val="uk-UA"/>
        </w:rPr>
        <w:t xml:space="preserve"> </w:t>
      </w:r>
      <w:r w:rsidRPr="003A4D7B">
        <w:rPr>
          <w:sz w:val="22"/>
          <w:szCs w:val="22"/>
          <w:lang w:val="en-US"/>
        </w:rPr>
        <w:t>Andre</w:t>
      </w:r>
      <w:r w:rsidRPr="003A4D7B">
        <w:rPr>
          <w:sz w:val="22"/>
          <w:szCs w:val="22"/>
          <w:lang w:val="uk-UA"/>
        </w:rPr>
        <w:t>.</w:t>
      </w:r>
    </w:p>
    <w:p w:rsidR="00614776" w:rsidRPr="003A4D7B" w:rsidRDefault="00614776" w:rsidP="003A4D7B">
      <w:pPr>
        <w:ind w:firstLine="284"/>
        <w:jc w:val="both"/>
        <w:rPr>
          <w:sz w:val="22"/>
          <w:szCs w:val="22"/>
          <w:lang w:val="uk-UA"/>
        </w:rPr>
      </w:pPr>
      <w:r w:rsidRPr="003A4D7B">
        <w:rPr>
          <w:sz w:val="22"/>
          <w:szCs w:val="22"/>
          <w:lang w:val="uk-UA"/>
        </w:rPr>
        <w:t xml:space="preserve">Для групових посадок віддаленого плану важливі не краса і аромат окремої квітки, а рясність цвітіння і забарвлення квіток, що створюють яскраві або ніжні плями. Для таких посадок можна використати прекрасні сорти: </w:t>
      </w:r>
      <w:r w:rsidRPr="003A4D7B">
        <w:rPr>
          <w:sz w:val="22"/>
          <w:szCs w:val="22"/>
          <w:lang w:val="en-US"/>
        </w:rPr>
        <w:t>Albert</w:t>
      </w:r>
      <w:r w:rsidRPr="003A4D7B">
        <w:rPr>
          <w:sz w:val="22"/>
          <w:szCs w:val="22"/>
          <w:lang w:val="uk-UA"/>
        </w:rPr>
        <w:t xml:space="preserve"> </w:t>
      </w:r>
      <w:r w:rsidRPr="003A4D7B">
        <w:rPr>
          <w:sz w:val="22"/>
          <w:szCs w:val="22"/>
          <w:lang w:val="en-US"/>
        </w:rPr>
        <w:t>Crousse</w:t>
      </w:r>
      <w:r w:rsidRPr="003A4D7B">
        <w:rPr>
          <w:sz w:val="22"/>
          <w:szCs w:val="22"/>
          <w:lang w:val="uk-UA"/>
        </w:rPr>
        <w:t xml:space="preserve">, </w:t>
      </w:r>
      <w:r w:rsidRPr="003A4D7B">
        <w:rPr>
          <w:sz w:val="22"/>
          <w:szCs w:val="22"/>
          <w:lang w:val="en-US"/>
        </w:rPr>
        <w:t>Clementine</w:t>
      </w:r>
      <w:r w:rsidRPr="003A4D7B">
        <w:rPr>
          <w:sz w:val="22"/>
          <w:szCs w:val="22"/>
          <w:lang w:val="uk-UA"/>
        </w:rPr>
        <w:t xml:space="preserve"> </w:t>
      </w:r>
      <w:r w:rsidRPr="003A4D7B">
        <w:rPr>
          <w:sz w:val="22"/>
          <w:szCs w:val="22"/>
          <w:lang w:val="en-US"/>
        </w:rPr>
        <w:t>Gillot</w:t>
      </w:r>
      <w:r w:rsidRPr="003A4D7B">
        <w:rPr>
          <w:sz w:val="22"/>
          <w:szCs w:val="22"/>
          <w:lang w:val="uk-UA"/>
        </w:rPr>
        <w:t xml:space="preserve">, </w:t>
      </w:r>
      <w:r w:rsidRPr="003A4D7B">
        <w:rPr>
          <w:sz w:val="22"/>
          <w:szCs w:val="22"/>
          <w:lang w:val="en-US"/>
        </w:rPr>
        <w:t>Duc</w:t>
      </w:r>
      <w:r w:rsidRPr="003A4D7B">
        <w:rPr>
          <w:sz w:val="22"/>
          <w:szCs w:val="22"/>
          <w:lang w:val="uk-UA"/>
        </w:rPr>
        <w:t xml:space="preserve"> </w:t>
      </w:r>
      <w:r w:rsidRPr="003A4D7B">
        <w:rPr>
          <w:sz w:val="22"/>
          <w:szCs w:val="22"/>
          <w:lang w:val="en-US"/>
        </w:rPr>
        <w:t>de</w:t>
      </w:r>
      <w:r w:rsidRPr="003A4D7B">
        <w:rPr>
          <w:sz w:val="22"/>
          <w:szCs w:val="22"/>
          <w:lang w:val="uk-UA"/>
        </w:rPr>
        <w:t xml:space="preserve"> </w:t>
      </w:r>
      <w:r w:rsidRPr="003A4D7B">
        <w:rPr>
          <w:sz w:val="22"/>
          <w:szCs w:val="22"/>
          <w:lang w:val="en-US"/>
        </w:rPr>
        <w:t>Wellington</w:t>
      </w:r>
      <w:r w:rsidRPr="003A4D7B">
        <w:rPr>
          <w:sz w:val="22"/>
          <w:szCs w:val="22"/>
          <w:lang w:val="uk-UA"/>
        </w:rPr>
        <w:t xml:space="preserve">, </w:t>
      </w:r>
      <w:r w:rsidRPr="003A4D7B">
        <w:rPr>
          <w:sz w:val="22"/>
          <w:szCs w:val="22"/>
          <w:lang w:val="en-US"/>
        </w:rPr>
        <w:t>Gismonda</w:t>
      </w:r>
      <w:r w:rsidRPr="003A4D7B">
        <w:rPr>
          <w:sz w:val="22"/>
          <w:szCs w:val="22"/>
          <w:lang w:val="uk-UA"/>
        </w:rPr>
        <w:t xml:space="preserve">, </w:t>
      </w:r>
      <w:r w:rsidRPr="003A4D7B">
        <w:rPr>
          <w:sz w:val="22"/>
          <w:szCs w:val="22"/>
          <w:lang w:val="en-US"/>
        </w:rPr>
        <w:t>Festiva</w:t>
      </w:r>
      <w:r w:rsidRPr="003A4D7B">
        <w:rPr>
          <w:sz w:val="22"/>
          <w:szCs w:val="22"/>
          <w:lang w:val="uk-UA"/>
        </w:rPr>
        <w:t xml:space="preserve"> </w:t>
      </w:r>
      <w:r w:rsidRPr="003A4D7B">
        <w:rPr>
          <w:sz w:val="22"/>
          <w:szCs w:val="22"/>
          <w:lang w:val="en-US"/>
        </w:rPr>
        <w:t>Maxima</w:t>
      </w:r>
      <w:r w:rsidRPr="003A4D7B">
        <w:rPr>
          <w:sz w:val="22"/>
          <w:szCs w:val="22"/>
          <w:lang w:val="uk-UA"/>
        </w:rPr>
        <w:t xml:space="preserve">, </w:t>
      </w:r>
      <w:r w:rsidRPr="003A4D7B">
        <w:rPr>
          <w:sz w:val="22"/>
          <w:szCs w:val="22"/>
          <w:lang w:val="en-US"/>
        </w:rPr>
        <w:t>Linne</w:t>
      </w:r>
      <w:r w:rsidRPr="003A4D7B">
        <w:rPr>
          <w:sz w:val="22"/>
          <w:szCs w:val="22"/>
          <w:lang w:val="uk-UA"/>
        </w:rPr>
        <w:t xml:space="preserve">, </w:t>
      </w:r>
      <w:r w:rsidRPr="003A4D7B">
        <w:rPr>
          <w:sz w:val="22"/>
          <w:szCs w:val="22"/>
          <w:lang w:val="en-US"/>
        </w:rPr>
        <w:t>Mons</w:t>
      </w:r>
      <w:r w:rsidRPr="003A4D7B">
        <w:rPr>
          <w:sz w:val="22"/>
          <w:szCs w:val="22"/>
          <w:lang w:val="uk-UA"/>
        </w:rPr>
        <w:t>.</w:t>
      </w:r>
      <w:r w:rsidRPr="003A4D7B">
        <w:rPr>
          <w:sz w:val="22"/>
          <w:szCs w:val="22"/>
          <w:lang w:val="en-US"/>
        </w:rPr>
        <w:t>Andre</w:t>
      </w:r>
      <w:r w:rsidRPr="003A4D7B">
        <w:rPr>
          <w:sz w:val="22"/>
          <w:szCs w:val="22"/>
          <w:lang w:val="uk-UA"/>
        </w:rPr>
        <w:t xml:space="preserve">, </w:t>
      </w:r>
      <w:r w:rsidRPr="003A4D7B">
        <w:rPr>
          <w:sz w:val="22"/>
          <w:szCs w:val="22"/>
          <w:lang w:val="en-US"/>
        </w:rPr>
        <w:t>Rubens</w:t>
      </w:r>
      <w:r w:rsidRPr="003A4D7B">
        <w:rPr>
          <w:sz w:val="22"/>
          <w:szCs w:val="22"/>
          <w:lang w:val="uk-UA"/>
        </w:rPr>
        <w:t>.</w:t>
      </w:r>
    </w:p>
    <w:p w:rsidR="00614776" w:rsidRPr="003A4D7B" w:rsidRDefault="00614776" w:rsidP="003A4D7B">
      <w:pPr>
        <w:ind w:firstLine="284"/>
        <w:jc w:val="both"/>
        <w:rPr>
          <w:sz w:val="22"/>
          <w:szCs w:val="22"/>
        </w:rPr>
      </w:pPr>
      <w:r w:rsidRPr="003A4D7B">
        <w:rPr>
          <w:sz w:val="22"/>
          <w:szCs w:val="22"/>
          <w:lang w:val="uk-UA"/>
        </w:rPr>
        <w:t>В р</w:t>
      </w:r>
      <w:r w:rsidRPr="003A4D7B">
        <w:rPr>
          <w:sz w:val="22"/>
          <w:szCs w:val="22"/>
        </w:rPr>
        <w:t xml:space="preserve">абатки </w:t>
      </w:r>
      <w:r w:rsidRPr="003A4D7B">
        <w:rPr>
          <w:sz w:val="22"/>
          <w:szCs w:val="22"/>
          <w:lang w:val="uk-UA"/>
        </w:rPr>
        <w:t xml:space="preserve">висаджують рослини </w:t>
      </w:r>
      <w:r w:rsidRPr="003A4D7B">
        <w:rPr>
          <w:sz w:val="22"/>
          <w:szCs w:val="22"/>
        </w:rPr>
        <w:t>не лише одного сорту або однотонних по забарвленню сортів, а</w:t>
      </w:r>
      <w:r w:rsidRPr="003A4D7B">
        <w:rPr>
          <w:sz w:val="22"/>
          <w:szCs w:val="22"/>
          <w:lang w:val="uk-UA"/>
        </w:rPr>
        <w:t xml:space="preserve"> також</w:t>
      </w:r>
      <w:r w:rsidRPr="003A4D7B">
        <w:rPr>
          <w:sz w:val="22"/>
          <w:szCs w:val="22"/>
        </w:rPr>
        <w:t xml:space="preserve"> можна </w:t>
      </w:r>
      <w:r w:rsidRPr="003A4D7B">
        <w:rPr>
          <w:sz w:val="22"/>
          <w:szCs w:val="22"/>
          <w:lang w:val="uk-UA"/>
        </w:rPr>
        <w:t xml:space="preserve">створювати </w:t>
      </w:r>
      <w:r w:rsidRPr="003A4D7B">
        <w:rPr>
          <w:sz w:val="22"/>
          <w:szCs w:val="22"/>
        </w:rPr>
        <w:t xml:space="preserve">довгий ряд за принципом посилення, наприклад, від чисто-білого тону </w:t>
      </w:r>
      <w:r w:rsidRPr="003A4D7B">
        <w:rPr>
          <w:sz w:val="22"/>
          <w:szCs w:val="22"/>
          <w:lang w:val="uk-UA"/>
        </w:rPr>
        <w:t>до</w:t>
      </w:r>
      <w:r w:rsidRPr="003A4D7B">
        <w:rPr>
          <w:sz w:val="22"/>
          <w:szCs w:val="22"/>
        </w:rPr>
        <w:t xml:space="preserve"> рожевого </w:t>
      </w:r>
      <w:r w:rsidRPr="003A4D7B">
        <w:rPr>
          <w:sz w:val="22"/>
          <w:szCs w:val="22"/>
          <w:lang w:val="uk-UA"/>
        </w:rPr>
        <w:t>і</w:t>
      </w:r>
      <w:r w:rsidRPr="003A4D7B">
        <w:rPr>
          <w:sz w:val="22"/>
          <w:szCs w:val="22"/>
        </w:rPr>
        <w:t xml:space="preserve"> червоного. У міксбордер</w:t>
      </w:r>
      <w:r w:rsidRPr="003A4D7B">
        <w:rPr>
          <w:sz w:val="22"/>
          <w:szCs w:val="22"/>
          <w:lang w:val="uk-UA"/>
        </w:rPr>
        <w:t>ах</w:t>
      </w:r>
      <w:r w:rsidRPr="003A4D7B">
        <w:rPr>
          <w:sz w:val="22"/>
          <w:szCs w:val="22"/>
        </w:rPr>
        <w:t xml:space="preserve"> пі</w:t>
      </w:r>
      <w:r w:rsidRPr="003A4D7B">
        <w:rPr>
          <w:sz w:val="22"/>
          <w:szCs w:val="22"/>
          <w:lang w:val="uk-UA"/>
        </w:rPr>
        <w:t>в</w:t>
      </w:r>
      <w:r w:rsidRPr="003A4D7B">
        <w:rPr>
          <w:sz w:val="22"/>
          <w:szCs w:val="22"/>
        </w:rPr>
        <w:t>он</w:t>
      </w:r>
      <w:r w:rsidRPr="003A4D7B">
        <w:rPr>
          <w:sz w:val="22"/>
          <w:szCs w:val="22"/>
          <w:lang w:val="uk-UA"/>
        </w:rPr>
        <w:t>ії</w:t>
      </w:r>
      <w:r w:rsidRPr="003A4D7B">
        <w:rPr>
          <w:sz w:val="22"/>
          <w:szCs w:val="22"/>
        </w:rPr>
        <w:t xml:space="preserve"> висаджують з хостам</w:t>
      </w:r>
      <w:r w:rsidRPr="003A4D7B">
        <w:rPr>
          <w:sz w:val="22"/>
          <w:szCs w:val="22"/>
          <w:lang w:val="uk-UA"/>
        </w:rPr>
        <w:t>и</w:t>
      </w:r>
      <w:r w:rsidRPr="003A4D7B">
        <w:rPr>
          <w:sz w:val="22"/>
          <w:szCs w:val="22"/>
        </w:rPr>
        <w:t xml:space="preserve">, баданом, нарцисами, тюльпанами </w:t>
      </w:r>
      <w:r w:rsidRPr="003A4D7B">
        <w:rPr>
          <w:sz w:val="22"/>
          <w:szCs w:val="22"/>
          <w:lang w:val="uk-UA"/>
        </w:rPr>
        <w:t>та</w:t>
      </w:r>
      <w:r w:rsidRPr="003A4D7B">
        <w:rPr>
          <w:sz w:val="22"/>
          <w:szCs w:val="22"/>
        </w:rPr>
        <w:t xml:space="preserve"> іншими культурами</w:t>
      </w:r>
      <w:r w:rsidRPr="003A4D7B">
        <w:rPr>
          <w:sz w:val="22"/>
          <w:szCs w:val="22"/>
          <w:lang w:val="uk-UA"/>
        </w:rPr>
        <w:t>, тут є можливість підбирати сорти за висотою рослин, кольором квітки, строками початку цвітіння.</w:t>
      </w:r>
    </w:p>
    <w:p w:rsidR="00614776" w:rsidRPr="003A4D7B" w:rsidRDefault="00614776" w:rsidP="003A4D7B">
      <w:pPr>
        <w:ind w:firstLine="284"/>
        <w:jc w:val="both"/>
        <w:rPr>
          <w:sz w:val="22"/>
          <w:szCs w:val="22"/>
          <w:lang w:val="uk-UA"/>
        </w:rPr>
      </w:pPr>
      <w:r w:rsidRPr="003A4D7B">
        <w:rPr>
          <w:sz w:val="22"/>
          <w:szCs w:val="22"/>
          <w:lang w:val="uk-UA"/>
        </w:rPr>
        <w:t>Таким чином, історичні сорти півоній не поступаються за декоративними якостями сучасним і з успіхом можуть використовуватись при реконструкції та відновленні квітникового оформлення старовинних маєтків і палацово-паркових комплексів.</w:t>
      </w:r>
    </w:p>
    <w:p w:rsidR="00614776" w:rsidRPr="003A4D7B" w:rsidRDefault="00614776" w:rsidP="003A4D7B">
      <w:pPr>
        <w:ind w:firstLine="284"/>
        <w:jc w:val="both"/>
        <w:rPr>
          <w:sz w:val="22"/>
          <w:szCs w:val="22"/>
          <w:lang w:val="uk-UA"/>
        </w:rPr>
      </w:pPr>
    </w:p>
    <w:p w:rsidR="00614776" w:rsidRPr="003A4D7B" w:rsidRDefault="00614776" w:rsidP="003A4D7B">
      <w:pPr>
        <w:tabs>
          <w:tab w:val="left" w:pos="0"/>
        </w:tabs>
        <w:ind w:firstLine="284"/>
        <w:jc w:val="center"/>
        <w:rPr>
          <w:sz w:val="20"/>
          <w:szCs w:val="20"/>
          <w:lang w:val="uk-UA"/>
        </w:rPr>
      </w:pPr>
      <w:r w:rsidRPr="003A4D7B">
        <w:rPr>
          <w:sz w:val="20"/>
          <w:szCs w:val="20"/>
        </w:rPr>
        <w:t>ВИКОРИСТАНІ ДЖЕРЕЛА</w:t>
      </w:r>
    </w:p>
    <w:p w:rsidR="00614776" w:rsidRPr="003A4D7B" w:rsidRDefault="00614776" w:rsidP="003A4D7B">
      <w:pPr>
        <w:numPr>
          <w:ilvl w:val="0"/>
          <w:numId w:val="5"/>
        </w:numPr>
        <w:tabs>
          <w:tab w:val="clear" w:pos="1170"/>
          <w:tab w:val="num" w:pos="0"/>
          <w:tab w:val="left" w:pos="426"/>
        </w:tabs>
        <w:ind w:left="0" w:firstLine="0"/>
        <w:jc w:val="both"/>
        <w:rPr>
          <w:sz w:val="20"/>
          <w:szCs w:val="20"/>
        </w:rPr>
      </w:pPr>
      <w:r w:rsidRPr="003A4D7B">
        <w:rPr>
          <w:i/>
          <w:sz w:val="20"/>
          <w:szCs w:val="20"/>
        </w:rPr>
        <w:t>Базилевская</w:t>
      </w:r>
      <w:r w:rsidRPr="003A4D7B">
        <w:rPr>
          <w:sz w:val="20"/>
          <w:szCs w:val="20"/>
        </w:rPr>
        <w:t xml:space="preserve"> Н.А. Из истории декоративного садоводства и цветоводства в России // Труды Института истории естествознания и техники. – 1958. – Т.24. – Вып. 5. – С.107-150.</w:t>
      </w:r>
    </w:p>
    <w:p w:rsidR="00614776" w:rsidRPr="003A4D7B" w:rsidRDefault="00614776" w:rsidP="003A4D7B">
      <w:pPr>
        <w:numPr>
          <w:ilvl w:val="0"/>
          <w:numId w:val="5"/>
        </w:numPr>
        <w:tabs>
          <w:tab w:val="clear" w:pos="1170"/>
          <w:tab w:val="num" w:pos="0"/>
          <w:tab w:val="left" w:pos="426"/>
        </w:tabs>
        <w:ind w:left="0" w:firstLine="0"/>
        <w:jc w:val="both"/>
        <w:rPr>
          <w:sz w:val="20"/>
          <w:szCs w:val="20"/>
        </w:rPr>
      </w:pPr>
      <w:r w:rsidRPr="003A4D7B">
        <w:rPr>
          <w:sz w:val="20"/>
          <w:szCs w:val="20"/>
          <w:lang w:val="uk-UA"/>
        </w:rPr>
        <w:t xml:space="preserve">Горобец В.Ф. </w:t>
      </w:r>
      <w:r w:rsidRPr="003A4D7B">
        <w:rPr>
          <w:sz w:val="20"/>
          <w:szCs w:val="20"/>
        </w:rPr>
        <w:t>Биологические особенности травянистых пионов (строение, развитие). – Дисс</w:t>
      </w:r>
      <w:r w:rsidRPr="003A4D7B">
        <w:rPr>
          <w:sz w:val="20"/>
          <w:szCs w:val="20"/>
          <w:lang w:val="uk-UA"/>
        </w:rPr>
        <w:t>. …</w:t>
      </w:r>
      <w:r w:rsidRPr="003A4D7B">
        <w:rPr>
          <w:sz w:val="20"/>
          <w:szCs w:val="20"/>
        </w:rPr>
        <w:t xml:space="preserve"> канд.</w:t>
      </w:r>
      <w:r w:rsidRPr="003A4D7B">
        <w:rPr>
          <w:sz w:val="20"/>
          <w:szCs w:val="20"/>
          <w:lang w:val="uk-UA"/>
        </w:rPr>
        <w:t xml:space="preserve"> </w:t>
      </w:r>
      <w:r w:rsidRPr="003A4D7B">
        <w:rPr>
          <w:sz w:val="20"/>
          <w:szCs w:val="20"/>
        </w:rPr>
        <w:t>биол.</w:t>
      </w:r>
      <w:r w:rsidRPr="003A4D7B">
        <w:rPr>
          <w:sz w:val="20"/>
          <w:szCs w:val="20"/>
          <w:lang w:val="uk-UA"/>
        </w:rPr>
        <w:t xml:space="preserve"> </w:t>
      </w:r>
      <w:r w:rsidRPr="003A4D7B">
        <w:rPr>
          <w:sz w:val="20"/>
          <w:szCs w:val="20"/>
        </w:rPr>
        <w:t>наук. – Киев, 1976</w:t>
      </w:r>
      <w:r w:rsidRPr="003A4D7B">
        <w:rPr>
          <w:sz w:val="20"/>
          <w:szCs w:val="20"/>
          <w:lang w:val="uk-UA"/>
        </w:rPr>
        <w:t>.-</w:t>
      </w:r>
      <w:r w:rsidRPr="003A4D7B">
        <w:rPr>
          <w:sz w:val="20"/>
          <w:szCs w:val="20"/>
        </w:rPr>
        <w:t>190 с.</w:t>
      </w:r>
    </w:p>
    <w:p w:rsidR="00614776" w:rsidRPr="003A4D7B" w:rsidRDefault="00614776" w:rsidP="003A4D7B">
      <w:pPr>
        <w:numPr>
          <w:ilvl w:val="0"/>
          <w:numId w:val="5"/>
        </w:numPr>
        <w:tabs>
          <w:tab w:val="clear" w:pos="1170"/>
          <w:tab w:val="num" w:pos="0"/>
          <w:tab w:val="left" w:pos="426"/>
        </w:tabs>
        <w:ind w:left="0" w:firstLine="0"/>
        <w:jc w:val="both"/>
        <w:rPr>
          <w:sz w:val="20"/>
          <w:szCs w:val="20"/>
        </w:rPr>
      </w:pPr>
      <w:r w:rsidRPr="003A4D7B">
        <w:rPr>
          <w:sz w:val="20"/>
          <w:szCs w:val="20"/>
          <w:lang w:val="uk-UA"/>
        </w:rPr>
        <w:t xml:space="preserve">Гун фон Оттон. Поверхносныя замечания по дороге от Москвы в Малороссию в осени </w:t>
      </w:r>
      <w:smartTag w:uri="urn:schemas-microsoft-com:office:smarttags" w:element="metricconverter">
        <w:smartTagPr>
          <w:attr w:name="ProductID" w:val="1805 г"/>
        </w:smartTagPr>
        <w:r w:rsidRPr="003A4D7B">
          <w:rPr>
            <w:sz w:val="20"/>
            <w:szCs w:val="20"/>
            <w:lang w:val="uk-UA"/>
          </w:rPr>
          <w:t>1805 г</w:t>
        </w:r>
      </w:smartTag>
      <w:r w:rsidRPr="003A4D7B">
        <w:rPr>
          <w:sz w:val="20"/>
          <w:szCs w:val="20"/>
          <w:lang w:val="uk-UA"/>
        </w:rPr>
        <w:t>.- Ч.2. М.: Типография Платона Бекетова, 1806. – 124 с.</w:t>
      </w:r>
    </w:p>
    <w:p w:rsidR="00614776" w:rsidRPr="003A4D7B" w:rsidRDefault="00614776" w:rsidP="003A4D7B">
      <w:pPr>
        <w:numPr>
          <w:ilvl w:val="0"/>
          <w:numId w:val="5"/>
        </w:numPr>
        <w:tabs>
          <w:tab w:val="clear" w:pos="1170"/>
          <w:tab w:val="num" w:pos="0"/>
          <w:tab w:val="left" w:pos="426"/>
        </w:tabs>
        <w:ind w:left="0" w:firstLine="0"/>
        <w:jc w:val="both"/>
        <w:rPr>
          <w:sz w:val="20"/>
          <w:szCs w:val="20"/>
        </w:rPr>
      </w:pPr>
      <w:r w:rsidRPr="003A4D7B">
        <w:rPr>
          <w:sz w:val="20"/>
          <w:szCs w:val="20"/>
          <w:lang w:val="uk-UA"/>
        </w:rPr>
        <w:t>История Москв</w:t>
      </w:r>
      <w:r w:rsidRPr="003A4D7B">
        <w:rPr>
          <w:sz w:val="20"/>
          <w:szCs w:val="20"/>
        </w:rPr>
        <w:t>ы: в 2 т. – М.: Изд-во АН СССР, 1952. – Т. 1 (</w:t>
      </w:r>
      <w:r w:rsidRPr="003A4D7B">
        <w:rPr>
          <w:sz w:val="20"/>
          <w:szCs w:val="20"/>
          <w:lang w:val="en-US"/>
        </w:rPr>
        <w:t>XII</w:t>
      </w:r>
      <w:r w:rsidRPr="003A4D7B">
        <w:rPr>
          <w:sz w:val="20"/>
          <w:szCs w:val="20"/>
        </w:rPr>
        <w:t>-</w:t>
      </w:r>
      <w:r w:rsidRPr="003A4D7B">
        <w:rPr>
          <w:sz w:val="20"/>
          <w:szCs w:val="20"/>
          <w:lang w:val="en-US"/>
        </w:rPr>
        <w:t>XVII</w:t>
      </w:r>
      <w:r w:rsidRPr="003A4D7B">
        <w:rPr>
          <w:sz w:val="20"/>
          <w:szCs w:val="20"/>
        </w:rPr>
        <w:t xml:space="preserve"> вв.). – 778 с.</w:t>
      </w:r>
    </w:p>
    <w:p w:rsidR="00614776" w:rsidRPr="003A4D7B" w:rsidRDefault="00614776" w:rsidP="003A4D7B">
      <w:pPr>
        <w:numPr>
          <w:ilvl w:val="0"/>
          <w:numId w:val="5"/>
        </w:numPr>
        <w:tabs>
          <w:tab w:val="clear" w:pos="1170"/>
          <w:tab w:val="num" w:pos="0"/>
          <w:tab w:val="left" w:pos="426"/>
        </w:tabs>
        <w:ind w:left="0" w:firstLine="0"/>
        <w:jc w:val="both"/>
        <w:rPr>
          <w:sz w:val="20"/>
          <w:szCs w:val="20"/>
        </w:rPr>
      </w:pPr>
      <w:r w:rsidRPr="003A4D7B">
        <w:rPr>
          <w:sz w:val="20"/>
          <w:szCs w:val="20"/>
          <w:lang w:val="uk-UA"/>
        </w:rPr>
        <w:t>Косенко І.С., Мітін В.В. Дендрологічні проблеми парку «Софіївка» // Старовинні парки і проблеми їх збереження. Тези доповідей 2-го Міжнародного симпозіуму, присвяченого 200-річчю дендрологічного парку «Софіївка». – Умань, 1996.-С. 5-12.</w:t>
      </w:r>
    </w:p>
    <w:p w:rsidR="00614776" w:rsidRPr="003A4D7B" w:rsidRDefault="00614776" w:rsidP="003A4D7B">
      <w:pPr>
        <w:numPr>
          <w:ilvl w:val="0"/>
          <w:numId w:val="5"/>
        </w:numPr>
        <w:tabs>
          <w:tab w:val="clear" w:pos="1170"/>
          <w:tab w:val="num" w:pos="0"/>
          <w:tab w:val="left" w:pos="426"/>
        </w:tabs>
        <w:ind w:left="0" w:firstLine="0"/>
        <w:jc w:val="both"/>
        <w:rPr>
          <w:sz w:val="20"/>
          <w:szCs w:val="20"/>
        </w:rPr>
      </w:pPr>
      <w:r w:rsidRPr="003A4D7B">
        <w:rPr>
          <w:sz w:val="20"/>
          <w:szCs w:val="20"/>
        </w:rPr>
        <w:t>Осипов А.П. Очерк истории древесных насаждений г. Киева и деятельности городской садовой комиссии. 1887-1897 гг. – К.: Литотипография К.Н. Милевского, 1897. 43 с.</w:t>
      </w:r>
    </w:p>
    <w:p w:rsidR="00614776" w:rsidRPr="003A4D7B" w:rsidRDefault="00614776" w:rsidP="003A4D7B">
      <w:pPr>
        <w:numPr>
          <w:ilvl w:val="0"/>
          <w:numId w:val="5"/>
        </w:numPr>
        <w:tabs>
          <w:tab w:val="clear" w:pos="1170"/>
          <w:tab w:val="num" w:pos="0"/>
          <w:tab w:val="left" w:pos="426"/>
        </w:tabs>
        <w:ind w:left="0" w:firstLine="0"/>
        <w:jc w:val="both"/>
        <w:rPr>
          <w:sz w:val="20"/>
          <w:szCs w:val="20"/>
        </w:rPr>
      </w:pPr>
      <w:r w:rsidRPr="003A4D7B">
        <w:rPr>
          <w:sz w:val="20"/>
          <w:szCs w:val="20"/>
          <w:lang w:val="uk-UA"/>
        </w:rPr>
        <w:t>Палацово-парковий ансамбль садиби Закревських у с. Березова Рудка / авт. тексту В.В.Гончар. – К.: Видавничий дім «Києво-Могилянська академія», 2008. – 39 с.</w:t>
      </w:r>
    </w:p>
    <w:p w:rsidR="00614776" w:rsidRPr="003A4D7B" w:rsidRDefault="00614776" w:rsidP="003A4D7B">
      <w:pPr>
        <w:numPr>
          <w:ilvl w:val="0"/>
          <w:numId w:val="5"/>
        </w:numPr>
        <w:tabs>
          <w:tab w:val="clear" w:pos="1170"/>
          <w:tab w:val="num" w:pos="0"/>
          <w:tab w:val="left" w:pos="426"/>
        </w:tabs>
        <w:ind w:left="0" w:firstLine="0"/>
        <w:jc w:val="both"/>
        <w:rPr>
          <w:sz w:val="20"/>
          <w:szCs w:val="20"/>
        </w:rPr>
      </w:pPr>
      <w:r w:rsidRPr="003A4D7B">
        <w:rPr>
          <w:sz w:val="20"/>
          <w:szCs w:val="20"/>
          <w:lang w:val="uk-UA"/>
        </w:rPr>
        <w:t>Родічкін І.Д., Родічкіна О.І.</w:t>
      </w:r>
      <w:r w:rsidRPr="003A4D7B">
        <w:rPr>
          <w:sz w:val="20"/>
          <w:szCs w:val="20"/>
        </w:rPr>
        <w:t xml:space="preserve"> </w:t>
      </w:r>
      <w:r w:rsidRPr="003A4D7B">
        <w:rPr>
          <w:sz w:val="20"/>
          <w:szCs w:val="20"/>
          <w:lang w:val="uk-UA"/>
        </w:rPr>
        <w:t>Сад і культура України // Хроніка-2000. Поезія українського парку. – 2001. – Вип. 41-42. – С.48-141.</w:t>
      </w:r>
    </w:p>
    <w:p w:rsidR="00614776" w:rsidRPr="003A4D7B" w:rsidRDefault="00614776" w:rsidP="003A4D7B">
      <w:pPr>
        <w:numPr>
          <w:ilvl w:val="0"/>
          <w:numId w:val="5"/>
        </w:numPr>
        <w:tabs>
          <w:tab w:val="clear" w:pos="1170"/>
          <w:tab w:val="num" w:pos="0"/>
          <w:tab w:val="left" w:pos="426"/>
        </w:tabs>
        <w:ind w:left="0" w:firstLine="0"/>
        <w:jc w:val="both"/>
        <w:rPr>
          <w:sz w:val="20"/>
          <w:szCs w:val="20"/>
        </w:rPr>
      </w:pPr>
      <w:r w:rsidRPr="003A4D7B">
        <w:rPr>
          <w:sz w:val="20"/>
          <w:szCs w:val="20"/>
          <w:lang w:val="uk-UA"/>
        </w:rPr>
        <w:t>Родічкін І.Д., Родічкіна О.І. Старовинні маєтки України. - К.: Мистецтво, 2005, - 383 с.</w:t>
      </w:r>
    </w:p>
    <w:p w:rsidR="00614776" w:rsidRPr="003A4D7B" w:rsidRDefault="00614776" w:rsidP="003A4D7B">
      <w:pPr>
        <w:numPr>
          <w:ilvl w:val="0"/>
          <w:numId w:val="5"/>
        </w:numPr>
        <w:tabs>
          <w:tab w:val="clear" w:pos="1170"/>
          <w:tab w:val="num" w:pos="0"/>
          <w:tab w:val="left" w:pos="426"/>
        </w:tabs>
        <w:ind w:left="0" w:firstLine="0"/>
        <w:jc w:val="both"/>
        <w:rPr>
          <w:sz w:val="20"/>
          <w:szCs w:val="20"/>
        </w:rPr>
      </w:pPr>
      <w:r w:rsidRPr="003A4D7B">
        <w:rPr>
          <w:sz w:val="20"/>
          <w:szCs w:val="20"/>
          <w:lang w:val="uk-UA"/>
        </w:rPr>
        <w:t xml:space="preserve">Рубцова О.Л. Рід </w:t>
      </w:r>
      <w:r w:rsidRPr="003A4D7B">
        <w:rPr>
          <w:i/>
          <w:sz w:val="20"/>
          <w:szCs w:val="20"/>
          <w:lang w:val="en-US"/>
        </w:rPr>
        <w:t>Rosa</w:t>
      </w:r>
      <w:r w:rsidRPr="003A4D7B">
        <w:rPr>
          <w:i/>
          <w:sz w:val="20"/>
          <w:szCs w:val="20"/>
        </w:rPr>
        <w:t xml:space="preserve"> </w:t>
      </w:r>
      <w:r w:rsidRPr="003A4D7B">
        <w:rPr>
          <w:i/>
          <w:sz w:val="20"/>
          <w:szCs w:val="20"/>
          <w:lang w:val="en-US"/>
        </w:rPr>
        <w:t>L</w:t>
      </w:r>
      <w:r w:rsidRPr="003A4D7B">
        <w:rPr>
          <w:sz w:val="20"/>
          <w:szCs w:val="20"/>
        </w:rPr>
        <w:t xml:space="preserve">. </w:t>
      </w:r>
      <w:r w:rsidRPr="003A4D7B">
        <w:rPr>
          <w:sz w:val="20"/>
          <w:szCs w:val="20"/>
          <w:lang w:val="uk-UA"/>
        </w:rPr>
        <w:t>В Україні: генофонд, історія, напрямки досліджень, досягнення та перспективи. – К.: Фенікс, 2009, - 343 с.</w:t>
      </w:r>
    </w:p>
    <w:p w:rsidR="00614776" w:rsidRPr="003A4D7B" w:rsidRDefault="00614776" w:rsidP="003A4D7B">
      <w:pPr>
        <w:numPr>
          <w:ilvl w:val="0"/>
          <w:numId w:val="5"/>
        </w:numPr>
        <w:tabs>
          <w:tab w:val="clear" w:pos="1170"/>
          <w:tab w:val="num" w:pos="0"/>
          <w:tab w:val="left" w:pos="426"/>
        </w:tabs>
        <w:ind w:left="0" w:firstLine="0"/>
        <w:jc w:val="both"/>
        <w:rPr>
          <w:sz w:val="20"/>
          <w:szCs w:val="20"/>
        </w:rPr>
      </w:pPr>
      <w:r w:rsidRPr="003A4D7B">
        <w:rPr>
          <w:sz w:val="20"/>
          <w:szCs w:val="20"/>
          <w:lang w:val="uk-UA"/>
        </w:rPr>
        <w:t>Черевченко Т.М. Квіти - невід</w:t>
      </w:r>
      <w:r w:rsidRPr="003A4D7B">
        <w:rPr>
          <w:sz w:val="20"/>
          <w:szCs w:val="20"/>
        </w:rPr>
        <w:t>’</w:t>
      </w:r>
      <w:r w:rsidRPr="003A4D7B">
        <w:rPr>
          <w:sz w:val="20"/>
          <w:szCs w:val="20"/>
          <w:lang w:val="uk-UA"/>
        </w:rPr>
        <w:t xml:space="preserve">ємний елемент ландшафтів дендропарку «Олександрія» // Старовинні парки та проблеми їх збереження (до 210-річчя дендропарку «Олександрія») матеріали </w:t>
      </w:r>
      <w:r w:rsidRPr="003A4D7B">
        <w:rPr>
          <w:sz w:val="20"/>
          <w:szCs w:val="20"/>
          <w:lang w:val="en-US"/>
        </w:rPr>
        <w:t>II</w:t>
      </w:r>
      <w:r w:rsidRPr="003A4D7B">
        <w:rPr>
          <w:sz w:val="20"/>
          <w:szCs w:val="20"/>
          <w:lang w:val="uk-UA"/>
        </w:rPr>
        <w:t xml:space="preserve"> Міжн. науково-практичної конф. 22-25 вересня 2003 р. – Біла Церква, 2003. – С. 13-15.</w:t>
      </w:r>
    </w:p>
    <w:p w:rsidR="0037671F" w:rsidRPr="003A4D7B" w:rsidRDefault="0037671F" w:rsidP="00FA73A7">
      <w:pPr>
        <w:jc w:val="both"/>
        <w:rPr>
          <w:b/>
          <w:noProof/>
          <w:sz w:val="22"/>
          <w:szCs w:val="22"/>
          <w:lang w:val="uk-UA"/>
        </w:rPr>
      </w:pPr>
    </w:p>
    <w:p w:rsidR="00614776" w:rsidRPr="003A4D7B" w:rsidRDefault="00614776" w:rsidP="003A4D7B">
      <w:pPr>
        <w:jc w:val="both"/>
        <w:rPr>
          <w:sz w:val="22"/>
          <w:szCs w:val="22"/>
          <w:lang w:val="uk-UA"/>
        </w:rPr>
      </w:pPr>
      <w:r w:rsidRPr="003A4D7B">
        <w:rPr>
          <w:b/>
          <w:noProof/>
          <w:sz w:val="22"/>
          <w:szCs w:val="22"/>
          <w:lang w:val="uk-UA"/>
        </w:rPr>
        <w:t>УДК 594.3, 594.1</w:t>
      </w:r>
    </w:p>
    <w:p w:rsidR="00614776" w:rsidRPr="003A4D7B" w:rsidRDefault="00614776" w:rsidP="003A4D7B">
      <w:pPr>
        <w:rPr>
          <w:noProof/>
          <w:sz w:val="22"/>
          <w:szCs w:val="22"/>
          <w:lang w:val="uk-UA"/>
        </w:rPr>
      </w:pPr>
      <w:r w:rsidRPr="003A4D7B">
        <w:rPr>
          <w:noProof/>
          <w:sz w:val="22"/>
          <w:szCs w:val="22"/>
          <w:lang w:val="uk-UA"/>
        </w:rPr>
        <w:t>Н.В. ГУРАЛЬ-СВЕРЛОВА, В.В. МАРТИНОВ, О.В. МАРТИНОВ</w:t>
      </w:r>
    </w:p>
    <w:p w:rsidR="00614776" w:rsidRPr="003A4D7B" w:rsidRDefault="00614776" w:rsidP="003A4D7B">
      <w:pPr>
        <w:rPr>
          <w:i/>
          <w:noProof/>
          <w:sz w:val="20"/>
          <w:szCs w:val="20"/>
          <w:lang w:val="uk-UA"/>
        </w:rPr>
      </w:pPr>
      <w:r w:rsidRPr="003A4D7B">
        <w:rPr>
          <w:i/>
          <w:noProof/>
          <w:sz w:val="20"/>
          <w:szCs w:val="20"/>
          <w:lang w:val="uk-UA"/>
        </w:rPr>
        <w:t>Державний природознавчий музей НАН України</w:t>
      </w:r>
    </w:p>
    <w:p w:rsidR="00614776" w:rsidRPr="003A4D7B" w:rsidRDefault="00614776" w:rsidP="003A4D7B">
      <w:pPr>
        <w:rPr>
          <w:i/>
          <w:noProof/>
          <w:sz w:val="20"/>
          <w:szCs w:val="20"/>
          <w:lang w:val="uk-UA"/>
        </w:rPr>
      </w:pPr>
      <w:r w:rsidRPr="003A4D7B">
        <w:rPr>
          <w:i/>
          <w:noProof/>
          <w:sz w:val="20"/>
          <w:szCs w:val="20"/>
          <w:lang w:val="uk-UA"/>
        </w:rPr>
        <w:t>Донецький національний університет</w:t>
      </w:r>
    </w:p>
    <w:p w:rsidR="00614776" w:rsidRPr="003A4D7B" w:rsidRDefault="00614776" w:rsidP="003A4D7B">
      <w:pPr>
        <w:ind w:firstLine="284"/>
        <w:rPr>
          <w:noProof/>
          <w:sz w:val="20"/>
          <w:szCs w:val="20"/>
          <w:lang w:val="uk-UA"/>
        </w:rPr>
      </w:pPr>
    </w:p>
    <w:p w:rsidR="00614776" w:rsidRPr="003A4D7B" w:rsidRDefault="00614776" w:rsidP="003A4D7B">
      <w:pPr>
        <w:ind w:firstLine="284"/>
        <w:jc w:val="center"/>
        <w:rPr>
          <w:b/>
          <w:noProof/>
          <w:sz w:val="22"/>
          <w:szCs w:val="22"/>
          <w:lang w:val="uk-UA"/>
        </w:rPr>
      </w:pPr>
      <w:r w:rsidRPr="003A4D7B">
        <w:rPr>
          <w:b/>
          <w:noProof/>
          <w:sz w:val="22"/>
          <w:szCs w:val="22"/>
          <w:lang w:val="uk-UA"/>
        </w:rPr>
        <w:t>НАЗЕМНІ ТА ПРІСНОВОДНІ МОЛЮСКИ НПП “СВЯТІ ГОРИ” ТА ЙОГО ОКОЛИЦЬ</w:t>
      </w:r>
    </w:p>
    <w:p w:rsidR="00614776" w:rsidRPr="003A4D7B" w:rsidRDefault="00614776" w:rsidP="003A4D7B">
      <w:pPr>
        <w:ind w:firstLine="284"/>
        <w:jc w:val="center"/>
        <w:rPr>
          <w:b/>
          <w:noProof/>
          <w:sz w:val="22"/>
          <w:szCs w:val="22"/>
          <w:lang w:val="uk-UA"/>
        </w:rPr>
      </w:pPr>
    </w:p>
    <w:p w:rsidR="00614776" w:rsidRPr="003A4D7B" w:rsidRDefault="00614776" w:rsidP="003A4D7B">
      <w:pPr>
        <w:ind w:firstLine="284"/>
        <w:jc w:val="both"/>
        <w:rPr>
          <w:i/>
          <w:noProof/>
          <w:sz w:val="20"/>
          <w:szCs w:val="20"/>
          <w:lang w:val="uk-UA"/>
        </w:rPr>
      </w:pPr>
      <w:r w:rsidRPr="003A4D7B">
        <w:rPr>
          <w:i/>
          <w:noProof/>
          <w:sz w:val="20"/>
          <w:szCs w:val="20"/>
          <w:lang w:val="uk-UA"/>
        </w:rPr>
        <w:t>Враховуючи власні дані та матеріали інших дослідників, на території НПП “Святі Гори” та в його найближчих околицях зареєстровано 27 видів наземних і 17 видів прісноводних молюсків. Серед них 7 видів, занесених до Червоної книги Донецької області. Обговорюється можливе значення парку для збереження видової різноманітності наземних і прісноводних молюсків Донецької височини.</w:t>
      </w:r>
    </w:p>
    <w:p w:rsidR="00614776" w:rsidRPr="003A4D7B" w:rsidRDefault="00614776" w:rsidP="00EB10A1">
      <w:pPr>
        <w:ind w:firstLine="284"/>
        <w:jc w:val="both"/>
        <w:rPr>
          <w:noProof/>
          <w:sz w:val="20"/>
          <w:szCs w:val="20"/>
          <w:lang w:val="uk-UA"/>
        </w:rPr>
      </w:pPr>
      <w:r w:rsidRPr="003A4D7B">
        <w:rPr>
          <w:i/>
          <w:noProof/>
          <w:sz w:val="20"/>
          <w:szCs w:val="20"/>
          <w:lang w:val="uk-UA"/>
        </w:rPr>
        <w:t>Ключові слова: молюски</w:t>
      </w:r>
      <w:r w:rsidRPr="003A4D7B">
        <w:rPr>
          <w:noProof/>
          <w:sz w:val="20"/>
          <w:szCs w:val="20"/>
          <w:lang w:val="uk-UA"/>
        </w:rPr>
        <w:t>, видове різноманіт</w:t>
      </w:r>
      <w:r w:rsidR="00EB10A1">
        <w:rPr>
          <w:noProof/>
          <w:sz w:val="20"/>
          <w:szCs w:val="20"/>
          <w:lang w:val="uk-UA"/>
        </w:rPr>
        <w:t>тя, Донецька височина, Україна.</w:t>
      </w:r>
    </w:p>
    <w:p w:rsidR="00614776" w:rsidRPr="003A4D7B" w:rsidRDefault="00614776" w:rsidP="003A4D7B">
      <w:pPr>
        <w:ind w:firstLine="284"/>
        <w:jc w:val="both"/>
        <w:rPr>
          <w:noProof/>
          <w:sz w:val="22"/>
          <w:szCs w:val="22"/>
          <w:lang w:val="uk-UA"/>
        </w:rPr>
      </w:pPr>
      <w:r w:rsidRPr="003A4D7B">
        <w:rPr>
          <w:noProof/>
          <w:sz w:val="22"/>
          <w:szCs w:val="22"/>
          <w:lang w:val="uk-UA"/>
        </w:rPr>
        <w:t xml:space="preserve">Цілеспрямоване вивчення наземних молюсків південного сходу України вдалося розпочати лише недавно [10]. З цього часу були з’ясовані загальні особливості видового складу, географічного та біотопного розподілу наземних молюсків на Донецькій височині та прилеглих до неї територіях. Була виявлена низка видів, раніше не відомих для науки [1], на території України загалом [5; 6] або для дослідженої території [3]. Суттєво поповнилася зборами з </w:t>
      </w:r>
      <w:r w:rsidRPr="003A4D7B">
        <w:rPr>
          <w:noProof/>
          <w:sz w:val="22"/>
          <w:szCs w:val="22"/>
          <w:lang w:val="uk-UA"/>
        </w:rPr>
        <w:lastRenderedPageBreak/>
        <w:t>південного сходу України також конхологічна колекція Державного природознавчого музею НАН України (надалі в тексті – ДПМ) [4].</w:t>
      </w:r>
    </w:p>
    <w:p w:rsidR="00614776" w:rsidRPr="003A4D7B" w:rsidRDefault="00614776" w:rsidP="003A4D7B">
      <w:pPr>
        <w:ind w:firstLine="284"/>
        <w:jc w:val="both"/>
        <w:rPr>
          <w:noProof/>
          <w:sz w:val="22"/>
          <w:szCs w:val="22"/>
          <w:lang w:val="uk-UA"/>
        </w:rPr>
      </w:pPr>
      <w:r w:rsidRPr="003A4D7B">
        <w:rPr>
          <w:noProof/>
          <w:sz w:val="22"/>
          <w:szCs w:val="22"/>
          <w:lang w:val="uk-UA"/>
        </w:rPr>
        <w:t xml:space="preserve">Не зважаючи на це, досі бракує узагальненої інформації щодо наземної малакофауни окремих природних або антропізованих територій [2; 9]. Особливу цінність мають подібні зведення для природоохоронних територій різного рангу. Однією з таких територій є розташований у північній частині Донецької області НПП “Святі Гори”. Окремі відомості щодо наземних молюсків парку та його околиць опубліковані нами раніше [1; 10]. Зокрема, саме з околиць НПП “Святі Гори” був описаний новий для науки вид з роду </w:t>
      </w:r>
      <w:r w:rsidRPr="003A4D7B">
        <w:rPr>
          <w:i/>
          <w:noProof/>
          <w:sz w:val="22"/>
          <w:szCs w:val="22"/>
          <w:lang w:val="uk-UA"/>
        </w:rPr>
        <w:t>Helicopsis</w:t>
      </w:r>
      <w:r w:rsidRPr="003A4D7B">
        <w:rPr>
          <w:noProof/>
          <w:sz w:val="22"/>
          <w:szCs w:val="22"/>
          <w:lang w:val="uk-UA"/>
        </w:rPr>
        <w:t xml:space="preserve"> [1]. Проте на даний час нами накопичений набагато більший об’єм інформації щодо наземних молюсків цієї території, який вимагає окремого узагальнення.</w:t>
      </w:r>
    </w:p>
    <w:p w:rsidR="00614776" w:rsidRPr="003A4D7B" w:rsidRDefault="00614776" w:rsidP="003A4D7B">
      <w:pPr>
        <w:ind w:firstLine="284"/>
        <w:jc w:val="both"/>
        <w:rPr>
          <w:noProof/>
          <w:sz w:val="22"/>
          <w:szCs w:val="22"/>
          <w:lang w:val="uk-UA"/>
        </w:rPr>
      </w:pPr>
      <w:r w:rsidRPr="003A4D7B">
        <w:rPr>
          <w:noProof/>
          <w:sz w:val="22"/>
          <w:szCs w:val="22"/>
          <w:lang w:val="uk-UA"/>
        </w:rPr>
        <w:t>Наявні в літературі відомості щодо прісноводних молюсків Донецької височини та прилеглих до неї територій на сході України стосуються переважно басейну Сіверського Донця загалом [7 та ін.]. Набагато рідше згадуються конкретні місця збору молюсків, переважно – у Харківській або Луганській областях. Тому ми наводимо також попередні відомості щодо прісноводних молюсків НПП “Святі Гори” та його найближчих околиць, не зважаючи на те, що їх дослідження носили поки що фрагментарний характер.</w:t>
      </w:r>
    </w:p>
    <w:p w:rsidR="00614776" w:rsidRPr="003A4D7B" w:rsidRDefault="00614776" w:rsidP="003A4D7B">
      <w:pPr>
        <w:ind w:firstLine="284"/>
        <w:jc w:val="both"/>
        <w:rPr>
          <w:noProof/>
          <w:sz w:val="22"/>
          <w:szCs w:val="22"/>
          <w:lang w:val="uk-UA"/>
        </w:rPr>
      </w:pPr>
      <w:r w:rsidRPr="003A4D7B">
        <w:rPr>
          <w:noProof/>
          <w:sz w:val="22"/>
          <w:szCs w:val="22"/>
          <w:lang w:val="uk-UA"/>
        </w:rPr>
        <w:t xml:space="preserve">Наземних молюсків збирали на території НПП “Святі Гори” та в його найближчих околицях у період з 2002 до 2011 р., прісноводних молюсків – у 2010-2011 рр.; більша частина зібраних матеріалів знаходиться зараз у фондах ДПМ [4]. Збори проводили в околицях наступних населених пунктів: Артемівський р-н, с. Дронівка; Краснолиманський р-н, с. Крива Лука, смт Ямпіль; Слов’янський р-н, с. Богородичне, с. Глибока Макатиха, с. Маяки, м. Святогірськ (кол. Слов’яногірськ), с. Сидорове, с. Стародубівка. Крім того, у малакологічному фонді ДПМ [4] зберігаються зараз черепашки </w:t>
      </w:r>
      <w:r w:rsidRPr="003A4D7B">
        <w:rPr>
          <w:i/>
          <w:noProof/>
          <w:sz w:val="22"/>
          <w:szCs w:val="22"/>
          <w:lang w:val="uk-UA"/>
        </w:rPr>
        <w:t>Planorbis planorbis</w:t>
      </w:r>
      <w:r w:rsidRPr="003A4D7B">
        <w:rPr>
          <w:noProof/>
          <w:sz w:val="22"/>
          <w:szCs w:val="22"/>
          <w:lang w:val="uk-UA"/>
        </w:rPr>
        <w:t xml:space="preserve">, </w:t>
      </w:r>
      <w:r w:rsidRPr="003A4D7B">
        <w:rPr>
          <w:i/>
          <w:noProof/>
          <w:sz w:val="22"/>
          <w:szCs w:val="22"/>
          <w:lang w:val="uk-UA"/>
        </w:rPr>
        <w:t>Anisus septemgyratus</w:t>
      </w:r>
      <w:r w:rsidRPr="003A4D7B">
        <w:rPr>
          <w:noProof/>
          <w:sz w:val="22"/>
          <w:szCs w:val="22"/>
          <w:lang w:val="uk-UA"/>
        </w:rPr>
        <w:t xml:space="preserve"> (м. Красний Лиман), </w:t>
      </w:r>
      <w:r w:rsidRPr="003A4D7B">
        <w:rPr>
          <w:i/>
          <w:noProof/>
          <w:sz w:val="22"/>
          <w:szCs w:val="22"/>
          <w:lang w:val="uk-UA"/>
        </w:rPr>
        <w:t>Gyraulus rossmaessleri</w:t>
      </w:r>
      <w:r w:rsidRPr="003A4D7B">
        <w:rPr>
          <w:noProof/>
          <w:sz w:val="22"/>
          <w:szCs w:val="22"/>
          <w:lang w:val="uk-UA"/>
        </w:rPr>
        <w:t xml:space="preserve"> (м. Святогірськ), зібрані в 2004 р. к.б.н. О.І.Уваєвою (Житомирський державний університет).</w:t>
      </w:r>
    </w:p>
    <w:p w:rsidR="00614776" w:rsidRPr="003A4D7B" w:rsidRDefault="00614776" w:rsidP="003A4D7B">
      <w:pPr>
        <w:ind w:firstLine="284"/>
        <w:jc w:val="both"/>
        <w:rPr>
          <w:sz w:val="22"/>
          <w:szCs w:val="22"/>
          <w:lang w:val="uk-UA"/>
        </w:rPr>
      </w:pPr>
      <w:r w:rsidRPr="003A4D7B">
        <w:rPr>
          <w:sz w:val="22"/>
          <w:szCs w:val="22"/>
          <w:lang w:val="uk-UA"/>
        </w:rPr>
        <w:t xml:space="preserve">НПП </w:t>
      </w:r>
      <w:r w:rsidRPr="003A4D7B">
        <w:rPr>
          <w:noProof/>
          <w:sz w:val="22"/>
          <w:szCs w:val="22"/>
          <w:lang w:val="uk-UA"/>
        </w:rPr>
        <w:t xml:space="preserve">“Святі Гори” </w:t>
      </w:r>
      <w:r w:rsidRPr="003A4D7B">
        <w:rPr>
          <w:sz w:val="22"/>
          <w:szCs w:val="22"/>
          <w:lang w:val="uk-UA"/>
        </w:rPr>
        <w:t xml:space="preserve">розташований на півночі Донецької області у межах Слов’янського та Краснолиманського р-нів і простягається уздовж русла р. Сіверський Донець від Харківської області на північному заході до Луганської – на сході. Його загальна площа становить </w:t>
      </w:r>
      <w:smartTag w:uri="urn:schemas-microsoft-com:office:smarttags" w:element="metricconverter">
        <w:smartTagPr>
          <w:attr w:name="ProductID" w:val="40589 га"/>
        </w:smartTagPr>
        <w:r w:rsidRPr="003A4D7B">
          <w:rPr>
            <w:sz w:val="22"/>
            <w:szCs w:val="22"/>
            <w:lang w:val="uk-UA"/>
          </w:rPr>
          <w:t>40589 га</w:t>
        </w:r>
      </w:smartTag>
      <w:r w:rsidRPr="003A4D7B">
        <w:rPr>
          <w:sz w:val="22"/>
          <w:szCs w:val="22"/>
          <w:lang w:val="uk-UA"/>
        </w:rPr>
        <w:t>, що дозволяє парку повно відобразити ландшафтну, біогеоценотичну та біологічну різноманітність прируслової частини басейну р. Сіверський Донець. Широкий спектр екологічних умов – від перезволожених заплавних лук і водойм до ділянок ксерофільної степової рослинності на плакорах і крейдових оголеннях – забезпечує багатство і різноманітність малакофауни.</w:t>
      </w:r>
    </w:p>
    <w:p w:rsidR="00614776" w:rsidRDefault="00614776" w:rsidP="003A4D7B">
      <w:pPr>
        <w:ind w:firstLine="284"/>
        <w:jc w:val="both"/>
        <w:rPr>
          <w:noProof/>
          <w:sz w:val="22"/>
          <w:szCs w:val="22"/>
          <w:lang w:val="uk-UA"/>
        </w:rPr>
      </w:pPr>
      <w:r w:rsidRPr="003A4D7B">
        <w:rPr>
          <w:noProof/>
          <w:sz w:val="22"/>
          <w:szCs w:val="22"/>
          <w:lang w:val="uk-UA"/>
        </w:rPr>
        <w:t xml:space="preserve">За результатами проведених досліджень вдалося скласти попередній видовий список наземних і прісноводних молюсків НПП “Святі Гори” та його найближчих околиць (таблиця). Він нараховує 24 види наземних і 16 видів прісноводних молюсків (серед останніх 11 видів належать до класу Gastropoda, 5 видів – до класу Bivalvia). За усним повідомленням к.б.н. І.О.Балашова (Інститут зоології ім. І.І.Шмальгаузена НАН України), на дослідженій території зустрічаються ще 3 види наземних молюсків, відсутні в наших зборах: </w:t>
      </w:r>
      <w:r w:rsidRPr="003A4D7B">
        <w:rPr>
          <w:i/>
          <w:noProof/>
          <w:sz w:val="22"/>
          <w:szCs w:val="22"/>
          <w:lang w:val="uk-UA"/>
        </w:rPr>
        <w:t>Punctum pygmaeum</w:t>
      </w:r>
      <w:r w:rsidRPr="003A4D7B">
        <w:rPr>
          <w:noProof/>
          <w:sz w:val="22"/>
          <w:szCs w:val="22"/>
          <w:lang w:val="uk-UA"/>
        </w:rPr>
        <w:t xml:space="preserve"> (Draparnaud, 1801), </w:t>
      </w:r>
      <w:r w:rsidRPr="003A4D7B">
        <w:rPr>
          <w:i/>
          <w:noProof/>
          <w:sz w:val="22"/>
          <w:szCs w:val="22"/>
          <w:lang w:val="uk-UA"/>
        </w:rPr>
        <w:t>Perpolita hammonis</w:t>
      </w:r>
      <w:r w:rsidRPr="003A4D7B">
        <w:rPr>
          <w:noProof/>
          <w:sz w:val="22"/>
          <w:szCs w:val="22"/>
          <w:lang w:val="uk-UA"/>
        </w:rPr>
        <w:t xml:space="preserve"> (Ström, 1765), </w:t>
      </w:r>
      <w:r w:rsidRPr="003A4D7B">
        <w:rPr>
          <w:i/>
          <w:noProof/>
          <w:sz w:val="22"/>
          <w:szCs w:val="22"/>
          <w:lang w:val="uk-UA"/>
        </w:rPr>
        <w:t>P.</w:t>
      </w:r>
      <w:r w:rsidRPr="003A4D7B">
        <w:rPr>
          <w:noProof/>
          <w:sz w:val="22"/>
          <w:szCs w:val="22"/>
          <w:lang w:val="uk-UA"/>
        </w:rPr>
        <w:t> </w:t>
      </w:r>
      <w:r w:rsidRPr="003A4D7B">
        <w:rPr>
          <w:i/>
          <w:noProof/>
          <w:sz w:val="22"/>
          <w:szCs w:val="22"/>
          <w:lang w:val="uk-UA"/>
        </w:rPr>
        <w:t>petronella</w:t>
      </w:r>
      <w:r w:rsidRPr="003A4D7B">
        <w:rPr>
          <w:noProof/>
          <w:sz w:val="22"/>
          <w:szCs w:val="22"/>
          <w:lang w:val="uk-UA"/>
        </w:rPr>
        <w:t xml:space="preserve"> (L. Pfeiffer, 1853). В околицях с. Богородичне раніше також був зареєстрований дрібний двостулковий молюск </w:t>
      </w:r>
      <w:r w:rsidRPr="003A4D7B">
        <w:rPr>
          <w:i/>
          <w:noProof/>
          <w:sz w:val="22"/>
          <w:szCs w:val="22"/>
          <w:lang w:val="uk-UA"/>
        </w:rPr>
        <w:t>Pisidium personatum</w:t>
      </w:r>
      <w:r w:rsidRPr="003A4D7B">
        <w:rPr>
          <w:noProof/>
          <w:sz w:val="22"/>
          <w:szCs w:val="22"/>
          <w:lang w:val="uk-UA"/>
        </w:rPr>
        <w:t xml:space="preserve"> Malm, 1855 [11].</w:t>
      </w:r>
    </w:p>
    <w:p w:rsidR="00FA73A7" w:rsidRPr="003A4D7B" w:rsidRDefault="00FA73A7" w:rsidP="00FA73A7">
      <w:pPr>
        <w:ind w:firstLine="284"/>
        <w:jc w:val="center"/>
        <w:rPr>
          <w:b/>
          <w:noProof/>
          <w:sz w:val="22"/>
          <w:szCs w:val="22"/>
          <w:lang w:val="uk-UA"/>
        </w:rPr>
      </w:pPr>
      <w:r w:rsidRPr="003A4D7B">
        <w:rPr>
          <w:b/>
          <w:noProof/>
          <w:sz w:val="22"/>
          <w:szCs w:val="22"/>
          <w:lang w:val="uk-UA"/>
        </w:rPr>
        <w:t>Видовий склад молюсків НПП “Святі Гори” та його найближчих околиць за результатами власних зборів і фондовими матеріалами ДПМ</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2"/>
        <w:gridCol w:w="4111"/>
      </w:tblGrid>
      <w:tr w:rsidR="00FA73A7" w:rsidRPr="003A4D7B" w:rsidTr="00024EC5">
        <w:tc>
          <w:tcPr>
            <w:tcW w:w="4962" w:type="dxa"/>
          </w:tcPr>
          <w:p w:rsidR="00FA73A7" w:rsidRPr="003A4D7B" w:rsidRDefault="00FA73A7" w:rsidP="00024EC5">
            <w:pPr>
              <w:ind w:firstLine="284"/>
              <w:jc w:val="center"/>
              <w:rPr>
                <w:noProof/>
                <w:sz w:val="20"/>
                <w:szCs w:val="20"/>
                <w:lang w:val="uk-UA"/>
              </w:rPr>
            </w:pPr>
            <w:r w:rsidRPr="003A4D7B">
              <w:rPr>
                <w:noProof/>
                <w:sz w:val="20"/>
                <w:szCs w:val="20"/>
                <w:lang w:val="uk-UA"/>
              </w:rPr>
              <w:t>Види молюсків</w:t>
            </w:r>
          </w:p>
        </w:tc>
        <w:tc>
          <w:tcPr>
            <w:tcW w:w="4111" w:type="dxa"/>
          </w:tcPr>
          <w:p w:rsidR="00FA73A7" w:rsidRPr="003A4D7B" w:rsidRDefault="00FA73A7" w:rsidP="00024EC5">
            <w:pPr>
              <w:ind w:right="-108" w:firstLine="34"/>
              <w:jc w:val="center"/>
              <w:rPr>
                <w:noProof/>
                <w:sz w:val="20"/>
                <w:szCs w:val="20"/>
                <w:lang w:val="uk-UA"/>
              </w:rPr>
            </w:pPr>
            <w:r w:rsidRPr="003A4D7B">
              <w:rPr>
                <w:noProof/>
                <w:sz w:val="20"/>
                <w:szCs w:val="20"/>
                <w:lang w:val="uk-UA"/>
              </w:rPr>
              <w:t>Найближчі населені пункти</w:t>
            </w:r>
          </w:p>
        </w:tc>
      </w:tr>
      <w:tr w:rsidR="00FA73A7" w:rsidRPr="003A4D7B" w:rsidTr="00024EC5">
        <w:tc>
          <w:tcPr>
            <w:tcW w:w="9073" w:type="dxa"/>
            <w:gridSpan w:val="2"/>
          </w:tcPr>
          <w:p w:rsidR="00FA73A7" w:rsidRPr="003A4D7B" w:rsidRDefault="00FA73A7" w:rsidP="00024EC5">
            <w:pPr>
              <w:ind w:right="-108" w:firstLine="34"/>
              <w:jc w:val="center"/>
              <w:rPr>
                <w:noProof/>
                <w:sz w:val="20"/>
                <w:szCs w:val="20"/>
                <w:lang w:val="uk-UA"/>
              </w:rPr>
            </w:pPr>
            <w:r w:rsidRPr="003A4D7B">
              <w:rPr>
                <w:noProof/>
                <w:sz w:val="20"/>
                <w:szCs w:val="20"/>
                <w:lang w:val="uk-UA"/>
              </w:rPr>
              <w:t>Клас Gastropoda, підклас Prosobranchia</w:t>
            </w:r>
          </w:p>
        </w:tc>
      </w:tr>
      <w:tr w:rsidR="00FA73A7" w:rsidRPr="003A4D7B" w:rsidTr="00024EC5">
        <w:tc>
          <w:tcPr>
            <w:tcW w:w="9073" w:type="dxa"/>
            <w:gridSpan w:val="2"/>
          </w:tcPr>
          <w:p w:rsidR="00FA73A7" w:rsidRPr="003A4D7B" w:rsidRDefault="00FA73A7" w:rsidP="00024EC5">
            <w:pPr>
              <w:ind w:right="-108" w:firstLine="34"/>
              <w:jc w:val="center"/>
              <w:rPr>
                <w:noProof/>
                <w:sz w:val="20"/>
                <w:szCs w:val="20"/>
                <w:lang w:val="uk-UA"/>
              </w:rPr>
            </w:pPr>
            <w:r w:rsidRPr="003A4D7B">
              <w:rPr>
                <w:noProof/>
                <w:sz w:val="20"/>
                <w:szCs w:val="20"/>
                <w:lang w:val="uk-UA"/>
              </w:rPr>
              <w:t>Родина Neritidae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Theodoxus fluviatilis</w:t>
            </w:r>
            <w:r w:rsidRPr="003A4D7B">
              <w:rPr>
                <w:noProof/>
                <w:sz w:val="20"/>
                <w:szCs w:val="20"/>
                <w:lang w:val="uk-UA"/>
              </w:rPr>
              <w:t xml:space="preserve"> (Linnaeus, 1758)</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Bithyniidae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Bithynia tentaculata</w:t>
            </w:r>
            <w:r w:rsidRPr="003A4D7B">
              <w:rPr>
                <w:noProof/>
                <w:sz w:val="20"/>
                <w:szCs w:val="20"/>
                <w:lang w:val="uk-UA"/>
              </w:rPr>
              <w:t xml:space="preserve"> (Linnaeus, 1758)</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Богородичне*, 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Підклас Pulmonata</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Lymnaeidae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Lymnaea stagnalis</w:t>
            </w:r>
            <w:r w:rsidRPr="003A4D7B">
              <w:rPr>
                <w:noProof/>
                <w:sz w:val="20"/>
                <w:szCs w:val="20"/>
                <w:lang w:val="uk-UA"/>
              </w:rPr>
              <w:t xml:space="preserve"> (Linnaeus, 1758)</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Богородичне*, 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L. pallustris</w:t>
            </w:r>
            <w:r w:rsidRPr="003A4D7B">
              <w:rPr>
                <w:noProof/>
                <w:sz w:val="20"/>
                <w:szCs w:val="20"/>
                <w:lang w:val="uk-UA"/>
              </w:rPr>
              <w:t xml:space="preserve"> (O.F.Müller, 1774)</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Дронівка*, 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L. corvus</w:t>
            </w:r>
            <w:r w:rsidRPr="003A4D7B">
              <w:rPr>
                <w:noProof/>
                <w:sz w:val="20"/>
                <w:szCs w:val="20"/>
                <w:lang w:val="uk-UA"/>
              </w:rPr>
              <w:t xml:space="preserve"> (Gmelin, 1791)</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Planorbidae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Planorbarius corneus</w:t>
            </w:r>
            <w:r w:rsidRPr="003A4D7B">
              <w:rPr>
                <w:noProof/>
                <w:sz w:val="20"/>
                <w:szCs w:val="20"/>
                <w:lang w:val="uk-UA"/>
              </w:rPr>
              <w:t xml:space="preserve"> (Linnaeus, 1758)</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lastRenderedPageBreak/>
              <w:t>Planorbis planorbis</w:t>
            </w:r>
            <w:r w:rsidRPr="003A4D7B">
              <w:rPr>
                <w:noProof/>
                <w:sz w:val="20"/>
                <w:szCs w:val="20"/>
                <w:lang w:val="uk-UA"/>
              </w:rPr>
              <w:t xml:space="preserve"> (Linnaeus, 1758)</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Дронівка*, Красний Лиман*, 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Anisus vortex</w:t>
            </w:r>
            <w:r w:rsidRPr="003A4D7B">
              <w:rPr>
                <w:noProof/>
                <w:sz w:val="20"/>
                <w:szCs w:val="20"/>
                <w:lang w:val="uk-UA"/>
              </w:rPr>
              <w:t xml:space="preserve"> (Linnaeus, 1758)</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Богородичне*, Сидорове*</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A. septemgyratus</w:t>
            </w:r>
            <w:r w:rsidRPr="003A4D7B">
              <w:rPr>
                <w:noProof/>
                <w:sz w:val="20"/>
                <w:szCs w:val="20"/>
                <w:lang w:val="uk-UA"/>
              </w:rPr>
              <w:t xml:space="preserve"> (Rossmässler, 1835)</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Красний Лиман*</w:t>
            </w:r>
          </w:p>
        </w:tc>
      </w:tr>
      <w:tr w:rsidR="00FA73A7" w:rsidRPr="003A4D7B" w:rsidTr="00024EC5">
        <w:tc>
          <w:tcPr>
            <w:tcW w:w="4962" w:type="dxa"/>
          </w:tcPr>
          <w:p w:rsidR="00FA73A7" w:rsidRPr="003A4D7B" w:rsidRDefault="00FA73A7" w:rsidP="00024EC5">
            <w:pPr>
              <w:rPr>
                <w:noProof/>
                <w:sz w:val="20"/>
                <w:szCs w:val="20"/>
                <w:lang w:val="uk-UA"/>
              </w:rPr>
            </w:pPr>
            <w:r w:rsidRPr="003A4D7B">
              <w:rPr>
                <w:b/>
                <w:noProof/>
                <w:sz w:val="20"/>
                <w:szCs w:val="20"/>
                <w:lang w:val="uk-UA"/>
              </w:rPr>
              <w:t xml:space="preserve">! </w:t>
            </w:r>
            <w:r w:rsidRPr="003A4D7B">
              <w:rPr>
                <w:i/>
                <w:noProof/>
                <w:sz w:val="20"/>
                <w:szCs w:val="20"/>
                <w:lang w:val="uk-UA"/>
              </w:rPr>
              <w:t>Gyraulus rossmaessleri</w:t>
            </w:r>
            <w:r w:rsidRPr="003A4D7B">
              <w:rPr>
                <w:noProof/>
                <w:sz w:val="20"/>
                <w:szCs w:val="20"/>
                <w:lang w:val="uk-UA"/>
              </w:rPr>
              <w:t xml:space="preserve"> (von Auerswald, 1852)</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Segmentina nitida</w:t>
            </w:r>
            <w:r w:rsidRPr="003A4D7B">
              <w:rPr>
                <w:noProof/>
                <w:sz w:val="20"/>
                <w:szCs w:val="20"/>
                <w:lang w:val="uk-UA"/>
              </w:rPr>
              <w:t xml:space="preserve"> (O.F.Müller, 1774)</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Богородичне*</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Carychiidae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Carychium minimum</w:t>
            </w:r>
            <w:r w:rsidRPr="003A4D7B">
              <w:rPr>
                <w:noProof/>
                <w:sz w:val="20"/>
                <w:szCs w:val="20"/>
                <w:lang w:val="uk-UA"/>
              </w:rPr>
              <w:t xml:space="preserve"> O.F.Müller, 1774</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Succineidae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Succinea putris</w:t>
            </w:r>
            <w:r w:rsidRPr="003A4D7B">
              <w:rPr>
                <w:noProof/>
                <w:sz w:val="20"/>
                <w:szCs w:val="20"/>
                <w:lang w:val="uk-UA"/>
              </w:rPr>
              <w:t xml:space="preserve"> (Linnaeus, 1758)</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Богородичне*, 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Succinella oblonga</w:t>
            </w:r>
            <w:r w:rsidRPr="003A4D7B">
              <w:rPr>
                <w:noProof/>
                <w:sz w:val="20"/>
                <w:szCs w:val="20"/>
                <w:lang w:val="uk-UA"/>
              </w:rPr>
              <w:t xml:space="preserve"> (Draparnaud, 1801)</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Cochlicopidae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Cochlicopa lubrica</w:t>
            </w:r>
            <w:r w:rsidRPr="003A4D7B">
              <w:rPr>
                <w:noProof/>
                <w:sz w:val="20"/>
                <w:szCs w:val="20"/>
                <w:lang w:val="uk-UA"/>
              </w:rPr>
              <w:t xml:space="preserve"> (O.F.Müller, 1774)</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Дронівка*, Святогірськ*, Стародубівка</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C. lubricella</w:t>
            </w:r>
            <w:r w:rsidRPr="003A4D7B">
              <w:rPr>
                <w:noProof/>
                <w:sz w:val="20"/>
                <w:szCs w:val="20"/>
                <w:lang w:val="uk-UA"/>
              </w:rPr>
              <w:t xml:space="preserve"> (Porro, 1838)</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Дронівка*, Маяки</w:t>
            </w:r>
          </w:p>
        </w:tc>
      </w:tr>
      <w:tr w:rsidR="00FA73A7" w:rsidRPr="003A4D7B" w:rsidTr="00024EC5">
        <w:tc>
          <w:tcPr>
            <w:tcW w:w="4962" w:type="dxa"/>
          </w:tcPr>
          <w:p w:rsidR="00FA73A7" w:rsidRPr="003A4D7B" w:rsidRDefault="00FA73A7" w:rsidP="00024EC5">
            <w:pPr>
              <w:rPr>
                <w:noProof/>
                <w:sz w:val="20"/>
                <w:szCs w:val="20"/>
                <w:lang w:val="uk-UA"/>
              </w:rPr>
            </w:pPr>
            <w:r w:rsidRPr="003A4D7B">
              <w:rPr>
                <w:b/>
                <w:noProof/>
                <w:sz w:val="20"/>
                <w:szCs w:val="20"/>
                <w:lang w:val="uk-UA"/>
              </w:rPr>
              <w:t>!</w:t>
            </w:r>
            <w:r w:rsidRPr="003A4D7B">
              <w:rPr>
                <w:noProof/>
                <w:sz w:val="20"/>
                <w:szCs w:val="20"/>
                <w:lang w:val="uk-UA"/>
              </w:rPr>
              <w:t xml:space="preserve"> </w:t>
            </w:r>
            <w:r w:rsidRPr="003A4D7B">
              <w:rPr>
                <w:i/>
                <w:noProof/>
                <w:sz w:val="20"/>
                <w:szCs w:val="20"/>
                <w:lang w:val="uk-UA"/>
              </w:rPr>
              <w:t>C. nitens</w:t>
            </w:r>
            <w:r w:rsidRPr="003A4D7B">
              <w:rPr>
                <w:noProof/>
                <w:sz w:val="20"/>
                <w:szCs w:val="20"/>
                <w:lang w:val="uk-UA"/>
              </w:rPr>
              <w:t xml:space="preserve"> (Gallenstein, 1848)</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Valloniidae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Vallonia costata</w:t>
            </w:r>
            <w:r w:rsidRPr="003A4D7B">
              <w:rPr>
                <w:noProof/>
                <w:sz w:val="20"/>
                <w:szCs w:val="20"/>
                <w:lang w:val="uk-UA"/>
              </w:rPr>
              <w:t xml:space="preserve"> (O.F.Müller, 1774)</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Крива Лука*, Маяки, 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V. pulchella</w:t>
            </w:r>
            <w:r w:rsidRPr="003A4D7B">
              <w:rPr>
                <w:noProof/>
                <w:sz w:val="20"/>
                <w:szCs w:val="20"/>
                <w:lang w:val="uk-UA"/>
              </w:rPr>
              <w:t xml:space="preserve"> (O.F.Müller, 1774)</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Крива Лука*, 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Pupillidae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Pupilla triplicata</w:t>
            </w:r>
            <w:r w:rsidRPr="003A4D7B">
              <w:rPr>
                <w:noProof/>
                <w:sz w:val="20"/>
                <w:szCs w:val="20"/>
                <w:lang w:val="uk-UA"/>
              </w:rPr>
              <w:t xml:space="preserve"> (Studer, 1820)</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Крива Лука*</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Enidae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Chondrula tridens martynovi</w:t>
            </w:r>
            <w:r w:rsidRPr="003A4D7B">
              <w:rPr>
                <w:noProof/>
                <w:sz w:val="20"/>
                <w:szCs w:val="20"/>
                <w:lang w:val="uk-UA"/>
              </w:rPr>
              <w:t xml:space="preserve"> Gural-Sverlova et Gural, 2010</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Богородичне*, Маяки*, Ямпіль</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Clausiliidae</w:t>
            </w:r>
          </w:p>
        </w:tc>
      </w:tr>
      <w:tr w:rsidR="00FA73A7" w:rsidRPr="003A4D7B" w:rsidTr="00024EC5">
        <w:tc>
          <w:tcPr>
            <w:tcW w:w="4962" w:type="dxa"/>
          </w:tcPr>
          <w:p w:rsidR="00FA73A7" w:rsidRPr="003A4D7B" w:rsidRDefault="00FA73A7" w:rsidP="00024EC5">
            <w:pPr>
              <w:rPr>
                <w:noProof/>
                <w:sz w:val="20"/>
                <w:szCs w:val="20"/>
                <w:lang w:val="uk-UA"/>
              </w:rPr>
            </w:pPr>
            <w:r w:rsidRPr="003A4D7B">
              <w:rPr>
                <w:b/>
                <w:noProof/>
                <w:sz w:val="20"/>
                <w:szCs w:val="20"/>
                <w:lang w:val="uk-UA"/>
              </w:rPr>
              <w:t xml:space="preserve">! </w:t>
            </w:r>
            <w:r w:rsidRPr="003A4D7B">
              <w:rPr>
                <w:i/>
                <w:noProof/>
                <w:sz w:val="20"/>
                <w:szCs w:val="20"/>
                <w:lang w:val="uk-UA"/>
              </w:rPr>
              <w:t>Cochlodina laminata</w:t>
            </w:r>
            <w:r w:rsidRPr="003A4D7B">
              <w:rPr>
                <w:noProof/>
                <w:sz w:val="20"/>
                <w:szCs w:val="20"/>
                <w:lang w:val="uk-UA"/>
              </w:rPr>
              <w:t xml:space="preserve"> (Montagu, 1803)</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Богородичне*, Маяки*, Стародубівка*</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Vestia gulo</w:t>
            </w:r>
            <w:r w:rsidRPr="003A4D7B">
              <w:rPr>
                <w:noProof/>
                <w:sz w:val="20"/>
                <w:szCs w:val="20"/>
                <w:lang w:val="uk-UA"/>
              </w:rPr>
              <w:t xml:space="preserve"> (E.Bielz, 1859)</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Богородичне*</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Discidae</w:t>
            </w:r>
          </w:p>
        </w:tc>
      </w:tr>
      <w:tr w:rsidR="00FA73A7" w:rsidRPr="003A4D7B" w:rsidTr="00024EC5">
        <w:tc>
          <w:tcPr>
            <w:tcW w:w="4962" w:type="dxa"/>
          </w:tcPr>
          <w:p w:rsidR="00FA73A7" w:rsidRPr="003A4D7B" w:rsidRDefault="00FA73A7" w:rsidP="00024EC5">
            <w:pPr>
              <w:rPr>
                <w:noProof/>
                <w:sz w:val="20"/>
                <w:szCs w:val="20"/>
                <w:lang w:val="uk-UA"/>
              </w:rPr>
            </w:pPr>
            <w:r w:rsidRPr="003A4D7B">
              <w:rPr>
                <w:b/>
                <w:noProof/>
                <w:sz w:val="20"/>
                <w:szCs w:val="20"/>
                <w:lang w:val="uk-UA"/>
              </w:rPr>
              <w:t>!</w:t>
            </w:r>
            <w:r w:rsidRPr="003A4D7B">
              <w:rPr>
                <w:noProof/>
                <w:sz w:val="20"/>
                <w:szCs w:val="20"/>
                <w:lang w:val="uk-UA"/>
              </w:rPr>
              <w:t xml:space="preserve"> </w:t>
            </w:r>
            <w:r w:rsidRPr="003A4D7B">
              <w:rPr>
                <w:i/>
                <w:noProof/>
                <w:sz w:val="20"/>
                <w:szCs w:val="20"/>
                <w:lang w:val="uk-UA"/>
              </w:rPr>
              <w:t>Discus ruderatus</w:t>
            </w:r>
            <w:r w:rsidRPr="003A4D7B">
              <w:rPr>
                <w:noProof/>
                <w:sz w:val="20"/>
                <w:szCs w:val="20"/>
                <w:lang w:val="uk-UA"/>
              </w:rPr>
              <w:t xml:space="preserve"> (Férussac, 1821)</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Маяки*</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Arionidae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Arion subfuscus</w:t>
            </w:r>
            <w:r w:rsidRPr="003A4D7B">
              <w:rPr>
                <w:noProof/>
                <w:sz w:val="20"/>
                <w:szCs w:val="20"/>
                <w:lang w:val="uk-UA"/>
              </w:rPr>
              <w:t xml:space="preserve"> (Draparnaud, 1805)</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 xml:space="preserve">Богородичне, </w:t>
            </w:r>
            <w:r w:rsidRPr="003A4D7B">
              <w:rPr>
                <w:noProof/>
                <w:sz w:val="20"/>
                <w:szCs w:val="20"/>
              </w:rPr>
              <w:t xml:space="preserve">Дронівка, </w:t>
            </w:r>
            <w:r w:rsidRPr="003A4D7B">
              <w:rPr>
                <w:noProof/>
                <w:sz w:val="20"/>
                <w:szCs w:val="20"/>
                <w:lang w:val="uk-UA"/>
              </w:rPr>
              <w:t>Глибока Макатиха, 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Vitrinidae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Vitrina pellucida</w:t>
            </w:r>
            <w:r w:rsidRPr="003A4D7B">
              <w:rPr>
                <w:noProof/>
                <w:sz w:val="20"/>
                <w:szCs w:val="20"/>
                <w:lang w:val="uk-UA"/>
              </w:rPr>
              <w:t xml:space="preserve"> (O.F.Müller, 1774)</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Gastrodontidae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Zonitoides nitidus</w:t>
            </w:r>
            <w:r w:rsidRPr="003A4D7B">
              <w:rPr>
                <w:noProof/>
                <w:sz w:val="20"/>
                <w:szCs w:val="20"/>
                <w:lang w:val="uk-UA"/>
              </w:rPr>
              <w:t xml:space="preserve"> (O.F.Müller, 1774)</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Святогірськ*, Маяки, Стародубівка*</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Zonitidae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Aegopinella minor</w:t>
            </w:r>
            <w:r w:rsidRPr="003A4D7B">
              <w:rPr>
                <w:noProof/>
                <w:sz w:val="20"/>
                <w:szCs w:val="20"/>
                <w:lang w:val="uk-UA"/>
              </w:rPr>
              <w:t xml:space="preserve"> (Stabile, 1864)</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Богородичне, Маяки*</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Limacidae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Limax maximus</w:t>
            </w:r>
            <w:r w:rsidRPr="003A4D7B">
              <w:rPr>
                <w:noProof/>
                <w:sz w:val="20"/>
                <w:szCs w:val="20"/>
                <w:lang w:val="uk-UA"/>
              </w:rPr>
              <w:t xml:space="preserve"> Linnaeus, 1758</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Agriolimacidae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Deroceras laeve</w:t>
            </w:r>
            <w:r w:rsidRPr="003A4D7B">
              <w:rPr>
                <w:noProof/>
                <w:sz w:val="20"/>
                <w:szCs w:val="20"/>
                <w:lang w:val="uk-UA"/>
              </w:rPr>
              <w:t xml:space="preserve"> (O.F.Müller, 1774)</w:t>
            </w:r>
          </w:p>
        </w:tc>
        <w:tc>
          <w:tcPr>
            <w:tcW w:w="4111" w:type="dxa"/>
          </w:tcPr>
          <w:p w:rsidR="00FA73A7" w:rsidRPr="003A4D7B" w:rsidRDefault="00FA73A7" w:rsidP="00024EC5">
            <w:pPr>
              <w:ind w:right="-108" w:firstLine="34"/>
              <w:rPr>
                <w:noProof/>
                <w:sz w:val="20"/>
                <w:szCs w:val="20"/>
                <w:lang w:val="uk-UA"/>
              </w:rPr>
            </w:pPr>
            <w:r w:rsidRPr="003A4D7B">
              <w:rPr>
                <w:noProof/>
                <w:sz w:val="20"/>
                <w:szCs w:val="20"/>
                <w:lang w:val="uk-UA"/>
              </w:rPr>
              <w:t>Глибока Макатиха, Сидорове</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Bradybaenidae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Fruticicola fruticum</w:t>
            </w:r>
            <w:r w:rsidRPr="003A4D7B">
              <w:rPr>
                <w:noProof/>
                <w:sz w:val="20"/>
                <w:szCs w:val="20"/>
                <w:lang w:val="uk-UA"/>
              </w:rPr>
              <w:t xml:space="preserve"> (O.F.Müller, 1774)</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Богородичне*, Маяки, 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Hygromiidae</w:t>
            </w:r>
          </w:p>
        </w:tc>
      </w:tr>
      <w:tr w:rsidR="00FA73A7" w:rsidRPr="003A4D7B" w:rsidTr="00024EC5">
        <w:tc>
          <w:tcPr>
            <w:tcW w:w="4962" w:type="dxa"/>
          </w:tcPr>
          <w:p w:rsidR="00FA73A7" w:rsidRPr="003A4D7B" w:rsidRDefault="00FA73A7" w:rsidP="00024EC5">
            <w:pPr>
              <w:rPr>
                <w:noProof/>
                <w:sz w:val="20"/>
                <w:szCs w:val="20"/>
                <w:lang w:val="uk-UA"/>
              </w:rPr>
            </w:pPr>
            <w:r w:rsidRPr="003A4D7B">
              <w:rPr>
                <w:b/>
                <w:noProof/>
                <w:sz w:val="20"/>
                <w:szCs w:val="20"/>
                <w:lang w:val="uk-UA"/>
              </w:rPr>
              <w:t xml:space="preserve">! </w:t>
            </w:r>
            <w:r w:rsidRPr="003A4D7B">
              <w:rPr>
                <w:i/>
                <w:noProof/>
                <w:sz w:val="20"/>
                <w:szCs w:val="20"/>
                <w:lang w:val="uk-UA"/>
              </w:rPr>
              <w:t>Helicopsis martynovi</w:t>
            </w:r>
            <w:r w:rsidRPr="003A4D7B">
              <w:rPr>
                <w:noProof/>
                <w:sz w:val="20"/>
                <w:szCs w:val="20"/>
                <w:lang w:val="uk-UA"/>
              </w:rPr>
              <w:t xml:space="preserve"> Gural-Sverlova, 2010</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Богородичне*, Маяки*, 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Pseudotrichia rubiginosa</w:t>
            </w:r>
            <w:r w:rsidRPr="003A4D7B">
              <w:rPr>
                <w:noProof/>
                <w:sz w:val="20"/>
                <w:szCs w:val="20"/>
                <w:lang w:val="uk-UA"/>
              </w:rPr>
              <w:t xml:space="preserve"> (A.Schmidt, 1853)</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Дронівка*, Маяки, 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Euomphalia strigella</w:t>
            </w:r>
            <w:r w:rsidRPr="003A4D7B">
              <w:rPr>
                <w:noProof/>
                <w:sz w:val="20"/>
                <w:szCs w:val="20"/>
                <w:lang w:val="uk-UA"/>
              </w:rPr>
              <w:t xml:space="preserve"> (Draparnaud, 1801)</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Богородичне, Маяки*</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Helicidae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Cepaea vindobonensis</w:t>
            </w:r>
            <w:r w:rsidRPr="003A4D7B">
              <w:rPr>
                <w:noProof/>
                <w:sz w:val="20"/>
                <w:szCs w:val="20"/>
                <w:lang w:val="uk-UA"/>
              </w:rPr>
              <w:t xml:space="preserve"> (Férussac, 1821)</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Богородичне*, Маяки*, 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Клас Bivalvia</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Dreissenidae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Dreissena polymorpha</w:t>
            </w:r>
            <w:r w:rsidRPr="003A4D7B">
              <w:rPr>
                <w:noProof/>
                <w:sz w:val="20"/>
                <w:szCs w:val="20"/>
                <w:lang w:val="uk-UA"/>
              </w:rPr>
              <w:t xml:space="preserve"> (Pallas, 1771)</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D. bugensis</w:t>
            </w:r>
            <w:r w:rsidRPr="003A4D7B">
              <w:rPr>
                <w:noProof/>
                <w:sz w:val="20"/>
                <w:szCs w:val="20"/>
                <w:lang w:val="uk-UA"/>
              </w:rPr>
              <w:t xml:space="preserve"> Andrusov, 1897</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Святогірськ*</w:t>
            </w:r>
          </w:p>
        </w:tc>
      </w:tr>
      <w:tr w:rsidR="00FA73A7" w:rsidRPr="003A4D7B" w:rsidTr="00024EC5">
        <w:tc>
          <w:tcPr>
            <w:tcW w:w="9073" w:type="dxa"/>
            <w:gridSpan w:val="2"/>
          </w:tcPr>
          <w:p w:rsidR="00FA73A7" w:rsidRPr="003A4D7B" w:rsidRDefault="00FA73A7" w:rsidP="00024EC5">
            <w:pPr>
              <w:ind w:right="-108"/>
              <w:jc w:val="center"/>
              <w:rPr>
                <w:noProof/>
                <w:sz w:val="20"/>
                <w:szCs w:val="20"/>
                <w:lang w:val="uk-UA"/>
              </w:rPr>
            </w:pPr>
            <w:r w:rsidRPr="003A4D7B">
              <w:rPr>
                <w:noProof/>
                <w:sz w:val="20"/>
                <w:szCs w:val="20"/>
                <w:lang w:val="uk-UA"/>
              </w:rPr>
              <w:t>Родина Unionidae</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Unio pictorum</w:t>
            </w:r>
            <w:r w:rsidRPr="003A4D7B">
              <w:rPr>
                <w:noProof/>
                <w:sz w:val="20"/>
                <w:szCs w:val="20"/>
                <w:lang w:val="uk-UA"/>
              </w:rPr>
              <w:t xml:space="preserve"> (Linnaeus, 1758)</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Unio tumidus</w:t>
            </w:r>
            <w:r w:rsidRPr="003A4D7B">
              <w:rPr>
                <w:noProof/>
                <w:sz w:val="20"/>
                <w:szCs w:val="20"/>
                <w:lang w:val="uk-UA"/>
              </w:rPr>
              <w:t xml:space="preserve"> Philipsson, 1788</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Святогірськ*</w:t>
            </w:r>
          </w:p>
        </w:tc>
      </w:tr>
      <w:tr w:rsidR="00FA73A7" w:rsidRPr="003A4D7B" w:rsidTr="00024EC5">
        <w:tc>
          <w:tcPr>
            <w:tcW w:w="4962" w:type="dxa"/>
          </w:tcPr>
          <w:p w:rsidR="00FA73A7" w:rsidRPr="003A4D7B" w:rsidRDefault="00FA73A7" w:rsidP="00024EC5">
            <w:pPr>
              <w:rPr>
                <w:noProof/>
                <w:sz w:val="20"/>
                <w:szCs w:val="20"/>
                <w:lang w:val="uk-UA"/>
              </w:rPr>
            </w:pPr>
            <w:r w:rsidRPr="003A4D7B">
              <w:rPr>
                <w:i/>
                <w:noProof/>
                <w:sz w:val="20"/>
                <w:szCs w:val="20"/>
                <w:lang w:val="uk-UA"/>
              </w:rPr>
              <w:t>Anodonta anatina</w:t>
            </w:r>
            <w:r w:rsidRPr="003A4D7B">
              <w:rPr>
                <w:noProof/>
                <w:sz w:val="20"/>
                <w:szCs w:val="20"/>
                <w:lang w:val="uk-UA"/>
              </w:rPr>
              <w:t xml:space="preserve"> (Linnaeus, 1758)</w:t>
            </w:r>
          </w:p>
        </w:tc>
        <w:tc>
          <w:tcPr>
            <w:tcW w:w="4111" w:type="dxa"/>
          </w:tcPr>
          <w:p w:rsidR="00FA73A7" w:rsidRPr="003A4D7B" w:rsidRDefault="00FA73A7" w:rsidP="00024EC5">
            <w:pPr>
              <w:ind w:right="-108" w:firstLine="34"/>
              <w:jc w:val="both"/>
              <w:rPr>
                <w:noProof/>
                <w:sz w:val="20"/>
                <w:szCs w:val="20"/>
                <w:lang w:val="uk-UA"/>
              </w:rPr>
            </w:pPr>
            <w:r w:rsidRPr="003A4D7B">
              <w:rPr>
                <w:noProof/>
                <w:sz w:val="20"/>
                <w:szCs w:val="20"/>
                <w:lang w:val="uk-UA"/>
              </w:rPr>
              <w:t>Святогірськ*</w:t>
            </w:r>
          </w:p>
        </w:tc>
      </w:tr>
    </w:tbl>
    <w:p w:rsidR="00FA73A7" w:rsidRPr="00AF4D2A" w:rsidRDefault="00FA73A7" w:rsidP="00FA73A7">
      <w:pPr>
        <w:jc w:val="both"/>
        <w:rPr>
          <w:noProof/>
          <w:sz w:val="16"/>
          <w:szCs w:val="16"/>
        </w:rPr>
      </w:pPr>
      <w:r w:rsidRPr="00AF4D2A">
        <w:rPr>
          <w:noProof/>
          <w:sz w:val="16"/>
          <w:szCs w:val="16"/>
          <w:lang w:val="uk-UA"/>
        </w:rPr>
        <w:t>Примітки: зірочкою позначено матеріали, наявні в малакологічному фонді Державного природознавчого музею НАН України [4]; знаком оклику – види молюсків, занесені до Червоної книги Донецької області.</w:t>
      </w:r>
    </w:p>
    <w:p w:rsidR="00FA73A7" w:rsidRPr="00FA73A7" w:rsidRDefault="00FA73A7" w:rsidP="003A4D7B">
      <w:pPr>
        <w:ind w:firstLine="284"/>
        <w:jc w:val="both"/>
        <w:rPr>
          <w:noProof/>
          <w:sz w:val="22"/>
          <w:szCs w:val="22"/>
        </w:rPr>
      </w:pPr>
    </w:p>
    <w:p w:rsidR="00614776" w:rsidRPr="003A4D7B" w:rsidRDefault="00614776" w:rsidP="003A4D7B">
      <w:pPr>
        <w:ind w:firstLine="284"/>
        <w:jc w:val="both"/>
        <w:rPr>
          <w:noProof/>
          <w:sz w:val="22"/>
          <w:szCs w:val="22"/>
          <w:lang w:val="uk-UA"/>
        </w:rPr>
      </w:pPr>
      <w:r w:rsidRPr="003A4D7B">
        <w:rPr>
          <w:noProof/>
          <w:sz w:val="22"/>
          <w:szCs w:val="22"/>
          <w:lang w:val="uk-UA"/>
        </w:rPr>
        <w:lastRenderedPageBreak/>
        <w:t xml:space="preserve">У безпосередній близькості від границь парку знаходиться типове місцезнаходження </w:t>
      </w:r>
      <w:r w:rsidRPr="003A4D7B">
        <w:rPr>
          <w:i/>
          <w:noProof/>
          <w:sz w:val="22"/>
          <w:szCs w:val="22"/>
          <w:lang w:val="uk-UA"/>
        </w:rPr>
        <w:t>Helicopsis martynovi</w:t>
      </w:r>
      <w:r w:rsidRPr="003A4D7B">
        <w:rPr>
          <w:noProof/>
          <w:sz w:val="22"/>
          <w:szCs w:val="22"/>
          <w:lang w:val="uk-UA"/>
        </w:rPr>
        <w:t xml:space="preserve"> [1]. Цей вид, а також </w:t>
      </w:r>
      <w:r w:rsidRPr="003A4D7B">
        <w:rPr>
          <w:i/>
          <w:noProof/>
          <w:sz w:val="22"/>
          <w:szCs w:val="22"/>
          <w:lang w:val="uk-UA"/>
        </w:rPr>
        <w:t>Gyraulus rossmaessleri</w:t>
      </w:r>
      <w:r w:rsidRPr="003A4D7B">
        <w:rPr>
          <w:noProof/>
          <w:sz w:val="22"/>
          <w:szCs w:val="22"/>
          <w:lang w:val="uk-UA"/>
        </w:rPr>
        <w:t xml:space="preserve">, </w:t>
      </w:r>
      <w:r w:rsidRPr="003A4D7B">
        <w:rPr>
          <w:i/>
          <w:noProof/>
          <w:sz w:val="22"/>
          <w:szCs w:val="22"/>
          <w:lang w:val="uk-UA"/>
        </w:rPr>
        <w:t>Cochlicopa nitens</w:t>
      </w:r>
      <w:r w:rsidRPr="003A4D7B">
        <w:rPr>
          <w:noProof/>
          <w:sz w:val="22"/>
          <w:szCs w:val="22"/>
          <w:lang w:val="uk-UA"/>
        </w:rPr>
        <w:t xml:space="preserve">, </w:t>
      </w:r>
      <w:r w:rsidRPr="003A4D7B">
        <w:rPr>
          <w:i/>
          <w:noProof/>
          <w:sz w:val="22"/>
          <w:szCs w:val="22"/>
          <w:lang w:val="uk-UA"/>
        </w:rPr>
        <w:t>Cochlodina laminata</w:t>
      </w:r>
      <w:r w:rsidRPr="003A4D7B">
        <w:rPr>
          <w:noProof/>
          <w:sz w:val="22"/>
          <w:szCs w:val="22"/>
          <w:lang w:val="uk-UA"/>
        </w:rPr>
        <w:t xml:space="preserve">, </w:t>
      </w:r>
      <w:r w:rsidRPr="003A4D7B">
        <w:rPr>
          <w:i/>
          <w:noProof/>
          <w:sz w:val="22"/>
          <w:szCs w:val="22"/>
          <w:lang w:val="uk-UA"/>
        </w:rPr>
        <w:t>Discus ruderatus</w:t>
      </w:r>
      <w:r w:rsidRPr="003A4D7B">
        <w:rPr>
          <w:noProof/>
          <w:sz w:val="22"/>
          <w:szCs w:val="22"/>
          <w:lang w:val="uk-UA"/>
        </w:rPr>
        <w:t xml:space="preserve">, </w:t>
      </w:r>
      <w:r w:rsidRPr="003A4D7B">
        <w:rPr>
          <w:i/>
          <w:noProof/>
          <w:sz w:val="22"/>
          <w:szCs w:val="22"/>
          <w:lang w:val="uk-UA"/>
        </w:rPr>
        <w:t>Perpolita hammonis, Pisidium personatum</w:t>
      </w:r>
      <w:r w:rsidRPr="003A4D7B">
        <w:rPr>
          <w:noProof/>
          <w:sz w:val="22"/>
          <w:szCs w:val="22"/>
          <w:lang w:val="uk-UA"/>
        </w:rPr>
        <w:t xml:space="preserve"> занесені до Червоної книги Донецької області.</w:t>
      </w:r>
    </w:p>
    <w:p w:rsidR="00614776" w:rsidRPr="003A4D7B" w:rsidRDefault="00614776" w:rsidP="003A4D7B">
      <w:pPr>
        <w:ind w:firstLine="284"/>
        <w:jc w:val="both"/>
        <w:rPr>
          <w:noProof/>
          <w:sz w:val="22"/>
          <w:szCs w:val="22"/>
          <w:lang w:val="uk-UA"/>
        </w:rPr>
      </w:pPr>
      <w:r w:rsidRPr="003A4D7B">
        <w:rPr>
          <w:noProof/>
          <w:sz w:val="22"/>
          <w:szCs w:val="22"/>
          <w:lang w:val="uk-UA"/>
        </w:rPr>
        <w:t xml:space="preserve">Наразі не відомо, наскільки далеко за межі дослідженої території виходить ареал </w:t>
      </w:r>
      <w:r w:rsidRPr="003A4D7B">
        <w:rPr>
          <w:i/>
          <w:noProof/>
          <w:sz w:val="22"/>
          <w:szCs w:val="22"/>
          <w:lang w:val="uk-UA"/>
        </w:rPr>
        <w:t>H.</w:t>
      </w:r>
      <w:r w:rsidRPr="003A4D7B">
        <w:rPr>
          <w:noProof/>
          <w:sz w:val="22"/>
          <w:szCs w:val="22"/>
          <w:lang w:val="uk-UA"/>
        </w:rPr>
        <w:t> </w:t>
      </w:r>
      <w:r w:rsidRPr="003A4D7B">
        <w:rPr>
          <w:i/>
          <w:noProof/>
          <w:sz w:val="22"/>
          <w:szCs w:val="22"/>
          <w:lang w:val="uk-UA"/>
        </w:rPr>
        <w:t>martynovi</w:t>
      </w:r>
      <w:r w:rsidRPr="003A4D7B">
        <w:rPr>
          <w:noProof/>
          <w:sz w:val="22"/>
          <w:szCs w:val="22"/>
          <w:lang w:val="uk-UA"/>
        </w:rPr>
        <w:t xml:space="preserve">. Це пов’язано з тим, що молюски роду </w:t>
      </w:r>
      <w:r w:rsidRPr="003A4D7B">
        <w:rPr>
          <w:i/>
          <w:noProof/>
          <w:sz w:val="22"/>
          <w:szCs w:val="22"/>
          <w:lang w:val="uk-UA"/>
        </w:rPr>
        <w:t>Helicopsis</w:t>
      </w:r>
      <w:r w:rsidRPr="003A4D7B">
        <w:rPr>
          <w:noProof/>
          <w:sz w:val="22"/>
          <w:szCs w:val="22"/>
          <w:lang w:val="uk-UA"/>
        </w:rPr>
        <w:t xml:space="preserve"> переважно потрапляють до зборів лише у вигляді порожніх черепашок, а надійне визначення їх видової належності часто можливе лише із залученням анатомічних ознак [1]. Хоча на південному сході України часто зустрічаються молюски з роду </w:t>
      </w:r>
      <w:r w:rsidRPr="003A4D7B">
        <w:rPr>
          <w:i/>
          <w:noProof/>
          <w:sz w:val="22"/>
          <w:szCs w:val="22"/>
          <w:lang w:val="uk-UA"/>
        </w:rPr>
        <w:t>Helicopsis</w:t>
      </w:r>
      <w:r w:rsidRPr="003A4D7B">
        <w:rPr>
          <w:noProof/>
          <w:sz w:val="22"/>
          <w:szCs w:val="22"/>
          <w:lang w:val="uk-UA"/>
        </w:rPr>
        <w:t xml:space="preserve">, молоді особини яких мають кіль або чітко виражений кут на периферії останнього оберту (ознака, властива </w:t>
      </w:r>
      <w:r w:rsidRPr="003A4D7B">
        <w:rPr>
          <w:i/>
          <w:noProof/>
          <w:sz w:val="22"/>
          <w:szCs w:val="22"/>
          <w:lang w:val="uk-UA"/>
        </w:rPr>
        <w:t>H.</w:t>
      </w:r>
      <w:r w:rsidRPr="003A4D7B">
        <w:rPr>
          <w:noProof/>
          <w:sz w:val="22"/>
          <w:szCs w:val="22"/>
          <w:lang w:val="uk-UA"/>
        </w:rPr>
        <w:t> </w:t>
      </w:r>
      <w:r w:rsidRPr="003A4D7B">
        <w:rPr>
          <w:i/>
          <w:noProof/>
          <w:sz w:val="22"/>
          <w:szCs w:val="22"/>
          <w:lang w:val="uk-UA"/>
        </w:rPr>
        <w:t>martynovi</w:t>
      </w:r>
      <w:r w:rsidRPr="003A4D7B">
        <w:rPr>
          <w:noProof/>
          <w:sz w:val="22"/>
          <w:szCs w:val="22"/>
          <w:lang w:val="uk-UA"/>
        </w:rPr>
        <w:t xml:space="preserve">), не можна відносити їх до цього виду без проведення належних анатомічних досліджень. Кіль або тупий кут на периферії можуть мати молоді особини також інших видів роду </w:t>
      </w:r>
      <w:r w:rsidRPr="003A4D7B">
        <w:rPr>
          <w:i/>
          <w:noProof/>
          <w:sz w:val="22"/>
          <w:szCs w:val="22"/>
          <w:lang w:val="uk-UA"/>
        </w:rPr>
        <w:t>Helicopsis</w:t>
      </w:r>
      <w:r w:rsidRPr="003A4D7B">
        <w:rPr>
          <w:noProof/>
          <w:sz w:val="22"/>
          <w:szCs w:val="22"/>
          <w:lang w:val="uk-UA"/>
        </w:rPr>
        <w:t xml:space="preserve">, присутні на території України. До з’ясування розмірів ареалу </w:t>
      </w:r>
      <w:r w:rsidRPr="003A4D7B">
        <w:rPr>
          <w:i/>
          <w:noProof/>
          <w:sz w:val="22"/>
          <w:szCs w:val="22"/>
          <w:lang w:val="uk-UA"/>
        </w:rPr>
        <w:t>H.</w:t>
      </w:r>
      <w:r w:rsidRPr="003A4D7B">
        <w:rPr>
          <w:noProof/>
          <w:sz w:val="22"/>
          <w:szCs w:val="22"/>
          <w:lang w:val="uk-UA"/>
        </w:rPr>
        <w:t> </w:t>
      </w:r>
      <w:r w:rsidRPr="003A4D7B">
        <w:rPr>
          <w:i/>
          <w:noProof/>
          <w:sz w:val="22"/>
          <w:szCs w:val="22"/>
          <w:lang w:val="uk-UA"/>
        </w:rPr>
        <w:t>martynovi</w:t>
      </w:r>
      <w:r w:rsidRPr="003A4D7B">
        <w:rPr>
          <w:noProof/>
          <w:sz w:val="22"/>
          <w:szCs w:val="22"/>
          <w:lang w:val="uk-UA"/>
        </w:rPr>
        <w:t xml:space="preserve"> необхідно забезпечити його охорону на дослідженій території.</w:t>
      </w:r>
    </w:p>
    <w:p w:rsidR="00614776" w:rsidRPr="003A4D7B" w:rsidRDefault="00614776" w:rsidP="003A4D7B">
      <w:pPr>
        <w:ind w:firstLine="284"/>
        <w:jc w:val="both"/>
        <w:rPr>
          <w:noProof/>
          <w:sz w:val="22"/>
          <w:szCs w:val="22"/>
          <w:lang w:val="uk-UA"/>
        </w:rPr>
      </w:pPr>
      <w:r w:rsidRPr="003A4D7B">
        <w:rPr>
          <w:noProof/>
          <w:sz w:val="22"/>
          <w:szCs w:val="22"/>
          <w:lang w:val="uk-UA"/>
        </w:rPr>
        <w:t xml:space="preserve">Такі види наземних молюсків, як </w:t>
      </w:r>
      <w:r w:rsidRPr="003A4D7B">
        <w:rPr>
          <w:i/>
          <w:noProof/>
          <w:sz w:val="22"/>
          <w:szCs w:val="22"/>
          <w:lang w:val="uk-UA"/>
        </w:rPr>
        <w:t>C.</w:t>
      </w:r>
      <w:r w:rsidRPr="003A4D7B">
        <w:rPr>
          <w:noProof/>
          <w:sz w:val="22"/>
          <w:szCs w:val="22"/>
          <w:lang w:val="uk-UA"/>
        </w:rPr>
        <w:t> </w:t>
      </w:r>
      <w:r w:rsidRPr="003A4D7B">
        <w:rPr>
          <w:i/>
          <w:noProof/>
          <w:sz w:val="22"/>
          <w:szCs w:val="22"/>
          <w:lang w:val="uk-UA"/>
        </w:rPr>
        <w:t>laminata</w:t>
      </w:r>
      <w:r w:rsidRPr="003A4D7B">
        <w:rPr>
          <w:noProof/>
          <w:sz w:val="22"/>
          <w:szCs w:val="22"/>
          <w:lang w:val="uk-UA"/>
        </w:rPr>
        <w:t>,</w:t>
      </w:r>
      <w:r w:rsidRPr="003A4D7B">
        <w:rPr>
          <w:i/>
          <w:noProof/>
          <w:sz w:val="22"/>
          <w:szCs w:val="22"/>
          <w:lang w:val="uk-UA"/>
        </w:rPr>
        <w:t xml:space="preserve"> D.</w:t>
      </w:r>
      <w:r w:rsidRPr="003A4D7B">
        <w:rPr>
          <w:noProof/>
          <w:sz w:val="22"/>
          <w:szCs w:val="22"/>
          <w:lang w:val="uk-UA"/>
        </w:rPr>
        <w:t> </w:t>
      </w:r>
      <w:r w:rsidRPr="003A4D7B">
        <w:rPr>
          <w:i/>
          <w:noProof/>
          <w:sz w:val="22"/>
          <w:szCs w:val="22"/>
          <w:lang w:val="uk-UA"/>
        </w:rPr>
        <w:t>ruderatus</w:t>
      </w:r>
      <w:r w:rsidRPr="003A4D7B">
        <w:rPr>
          <w:noProof/>
          <w:sz w:val="22"/>
          <w:szCs w:val="22"/>
          <w:lang w:val="uk-UA"/>
        </w:rPr>
        <w:t xml:space="preserve">, </w:t>
      </w:r>
      <w:r w:rsidRPr="003A4D7B">
        <w:rPr>
          <w:i/>
          <w:noProof/>
          <w:sz w:val="22"/>
          <w:szCs w:val="22"/>
          <w:lang w:val="uk-UA"/>
        </w:rPr>
        <w:t>P.</w:t>
      </w:r>
      <w:r w:rsidRPr="003A4D7B">
        <w:rPr>
          <w:noProof/>
          <w:sz w:val="22"/>
          <w:szCs w:val="22"/>
          <w:lang w:val="uk-UA"/>
        </w:rPr>
        <w:t> </w:t>
      </w:r>
      <w:r w:rsidRPr="003A4D7B">
        <w:rPr>
          <w:i/>
          <w:noProof/>
          <w:sz w:val="22"/>
          <w:szCs w:val="22"/>
          <w:lang w:val="uk-UA"/>
        </w:rPr>
        <w:t>hammonis</w:t>
      </w:r>
      <w:r w:rsidRPr="003A4D7B">
        <w:rPr>
          <w:noProof/>
          <w:sz w:val="22"/>
          <w:szCs w:val="22"/>
          <w:lang w:val="uk-UA"/>
        </w:rPr>
        <w:t xml:space="preserve"> не вимагають особливої охорони на загальнодержавному рівні. Вони досить широко розповсюджені на території України, не є рідкісними в її лісовій та лісостеповій зонах. У степовій зоні України вказані види зустрічаються значно рідше, що пов’язано з особливостями їх екології. </w:t>
      </w:r>
      <w:r w:rsidRPr="003A4D7B">
        <w:rPr>
          <w:i/>
          <w:noProof/>
          <w:sz w:val="22"/>
          <w:szCs w:val="22"/>
          <w:lang w:val="uk-UA"/>
        </w:rPr>
        <w:t>C.</w:t>
      </w:r>
      <w:r w:rsidRPr="003A4D7B">
        <w:rPr>
          <w:noProof/>
          <w:sz w:val="22"/>
          <w:szCs w:val="22"/>
          <w:lang w:val="uk-UA"/>
        </w:rPr>
        <w:t> </w:t>
      </w:r>
      <w:r w:rsidRPr="003A4D7B">
        <w:rPr>
          <w:i/>
          <w:noProof/>
          <w:sz w:val="22"/>
          <w:szCs w:val="22"/>
          <w:lang w:val="uk-UA"/>
        </w:rPr>
        <w:t>laminata</w:t>
      </w:r>
      <w:r w:rsidRPr="003A4D7B">
        <w:rPr>
          <w:noProof/>
          <w:sz w:val="22"/>
          <w:szCs w:val="22"/>
          <w:lang w:val="uk-UA"/>
        </w:rPr>
        <w:t>,</w:t>
      </w:r>
      <w:r w:rsidRPr="003A4D7B">
        <w:rPr>
          <w:i/>
          <w:noProof/>
          <w:sz w:val="22"/>
          <w:szCs w:val="22"/>
          <w:lang w:val="uk-UA"/>
        </w:rPr>
        <w:t xml:space="preserve"> D.</w:t>
      </w:r>
      <w:r w:rsidRPr="003A4D7B">
        <w:rPr>
          <w:noProof/>
          <w:sz w:val="22"/>
          <w:szCs w:val="22"/>
          <w:lang w:val="uk-UA"/>
        </w:rPr>
        <w:t> </w:t>
      </w:r>
      <w:r w:rsidRPr="003A4D7B">
        <w:rPr>
          <w:i/>
          <w:noProof/>
          <w:sz w:val="22"/>
          <w:szCs w:val="22"/>
          <w:lang w:val="uk-UA"/>
        </w:rPr>
        <w:t>ruderatus</w:t>
      </w:r>
      <w:r w:rsidRPr="003A4D7B">
        <w:rPr>
          <w:noProof/>
          <w:sz w:val="22"/>
          <w:szCs w:val="22"/>
          <w:lang w:val="uk-UA"/>
        </w:rPr>
        <w:t xml:space="preserve"> можна віднести до лісових видів молюсків, хоча вони можуть заселяти також інші форми деревно-чагарникової рослинності. У степову зону подібні види наземних молюсків заходять переважно по долинах річок. На відміну від цих двох видів, </w:t>
      </w:r>
      <w:r w:rsidRPr="003A4D7B">
        <w:rPr>
          <w:i/>
          <w:noProof/>
          <w:sz w:val="22"/>
          <w:szCs w:val="22"/>
          <w:lang w:val="uk-UA"/>
        </w:rPr>
        <w:t>P.</w:t>
      </w:r>
      <w:r w:rsidRPr="003A4D7B">
        <w:rPr>
          <w:noProof/>
          <w:sz w:val="22"/>
          <w:szCs w:val="22"/>
          <w:lang w:val="uk-UA"/>
        </w:rPr>
        <w:t> </w:t>
      </w:r>
      <w:r w:rsidRPr="003A4D7B">
        <w:rPr>
          <w:i/>
          <w:noProof/>
          <w:sz w:val="22"/>
          <w:szCs w:val="22"/>
          <w:lang w:val="uk-UA"/>
        </w:rPr>
        <w:t>hammonis</w:t>
      </w:r>
      <w:r w:rsidRPr="003A4D7B">
        <w:rPr>
          <w:noProof/>
          <w:sz w:val="22"/>
          <w:szCs w:val="22"/>
          <w:lang w:val="uk-UA"/>
        </w:rPr>
        <w:t xml:space="preserve"> не демонструє такого чіткого зв’язку з деревно-чагарниковою рослинністю. Зокрема, на заході України його можна зустріти також у відкритих біотопах. Проте макрокліматичні параметри різних регіонів України можуть накладати свій відбиток й на характер біотопного розподілу наземних молюсків. Тому на південному сході України </w:t>
      </w:r>
      <w:r w:rsidRPr="003A4D7B">
        <w:rPr>
          <w:i/>
          <w:noProof/>
          <w:sz w:val="22"/>
          <w:szCs w:val="22"/>
          <w:lang w:val="uk-UA"/>
        </w:rPr>
        <w:t>P.</w:t>
      </w:r>
      <w:r w:rsidRPr="003A4D7B">
        <w:rPr>
          <w:noProof/>
          <w:sz w:val="22"/>
          <w:szCs w:val="22"/>
          <w:lang w:val="uk-UA"/>
        </w:rPr>
        <w:t> </w:t>
      </w:r>
      <w:r w:rsidRPr="003A4D7B">
        <w:rPr>
          <w:i/>
          <w:noProof/>
          <w:sz w:val="22"/>
          <w:szCs w:val="22"/>
          <w:lang w:val="uk-UA"/>
        </w:rPr>
        <w:t>hammonis</w:t>
      </w:r>
      <w:r w:rsidRPr="003A4D7B">
        <w:rPr>
          <w:noProof/>
          <w:sz w:val="22"/>
          <w:szCs w:val="22"/>
          <w:lang w:val="uk-UA"/>
        </w:rPr>
        <w:t xml:space="preserve">, можливо, приєднується до групи лісових видів. Поки що усі відомі нечисленні знахідки цього виду в Донецькій та Луганській областях пов’язані із заплавними, рідше – байрачними лісами. </w:t>
      </w:r>
      <w:r w:rsidRPr="003A4D7B">
        <w:rPr>
          <w:i/>
          <w:noProof/>
          <w:sz w:val="22"/>
          <w:szCs w:val="22"/>
          <w:lang w:val="uk-UA"/>
        </w:rPr>
        <w:t>C.</w:t>
      </w:r>
      <w:r w:rsidRPr="003A4D7B">
        <w:rPr>
          <w:noProof/>
          <w:sz w:val="22"/>
          <w:szCs w:val="22"/>
          <w:lang w:val="uk-UA"/>
        </w:rPr>
        <w:t> </w:t>
      </w:r>
      <w:r w:rsidRPr="003A4D7B">
        <w:rPr>
          <w:i/>
          <w:noProof/>
          <w:sz w:val="22"/>
          <w:szCs w:val="22"/>
          <w:lang w:val="uk-UA"/>
        </w:rPr>
        <w:t>nitens</w:t>
      </w:r>
      <w:r w:rsidRPr="003A4D7B">
        <w:rPr>
          <w:noProof/>
          <w:sz w:val="22"/>
          <w:szCs w:val="22"/>
          <w:lang w:val="uk-UA"/>
        </w:rPr>
        <w:t xml:space="preserve"> заселяє біотопи з підвищеною вологістю, спорадично зустрічається по берегах річок та інших водойм на більшій частині України.</w:t>
      </w:r>
    </w:p>
    <w:p w:rsidR="00614776" w:rsidRPr="003A4D7B" w:rsidRDefault="00614776" w:rsidP="003A4D7B">
      <w:pPr>
        <w:ind w:firstLine="284"/>
        <w:jc w:val="both"/>
        <w:rPr>
          <w:noProof/>
          <w:sz w:val="22"/>
          <w:szCs w:val="22"/>
          <w:lang w:val="uk-UA"/>
        </w:rPr>
      </w:pPr>
      <w:r w:rsidRPr="003A4D7B">
        <w:rPr>
          <w:noProof/>
          <w:sz w:val="22"/>
          <w:szCs w:val="22"/>
          <w:lang w:val="uk-UA"/>
        </w:rPr>
        <w:t xml:space="preserve">Прісноводний молюск </w:t>
      </w:r>
      <w:r w:rsidRPr="003A4D7B">
        <w:rPr>
          <w:i/>
          <w:noProof/>
          <w:sz w:val="22"/>
          <w:szCs w:val="22"/>
          <w:lang w:val="uk-UA"/>
        </w:rPr>
        <w:t>G.</w:t>
      </w:r>
      <w:r w:rsidRPr="003A4D7B">
        <w:rPr>
          <w:noProof/>
          <w:sz w:val="22"/>
          <w:szCs w:val="22"/>
          <w:lang w:val="uk-UA"/>
        </w:rPr>
        <w:t> </w:t>
      </w:r>
      <w:r w:rsidRPr="003A4D7B">
        <w:rPr>
          <w:i/>
          <w:noProof/>
          <w:sz w:val="22"/>
          <w:szCs w:val="22"/>
          <w:lang w:val="uk-UA"/>
        </w:rPr>
        <w:t>rossmaessleri</w:t>
      </w:r>
      <w:r w:rsidRPr="003A4D7B">
        <w:rPr>
          <w:noProof/>
          <w:sz w:val="22"/>
          <w:szCs w:val="22"/>
          <w:lang w:val="uk-UA"/>
        </w:rPr>
        <w:t xml:space="preserve"> досить широко розповсюджений по території України, проте усюди зустрічається дуже мозаїчно та з відносно невисокою щільністю популяцій [4; 12]. Спорадично розповсюджений по території України також джерельний вид </w:t>
      </w:r>
      <w:r w:rsidRPr="003A4D7B">
        <w:rPr>
          <w:i/>
          <w:noProof/>
          <w:sz w:val="22"/>
          <w:szCs w:val="22"/>
          <w:lang w:val="uk-UA"/>
        </w:rPr>
        <w:t>P. personatum</w:t>
      </w:r>
      <w:r w:rsidRPr="003A4D7B">
        <w:rPr>
          <w:noProof/>
          <w:sz w:val="22"/>
          <w:szCs w:val="22"/>
          <w:lang w:val="uk-UA"/>
        </w:rPr>
        <w:t>, який найчастіше зустрічається на</w:t>
      </w:r>
      <w:r w:rsidRPr="003A4D7B">
        <w:rPr>
          <w:bCs/>
          <w:noProof/>
          <w:sz w:val="22"/>
          <w:szCs w:val="22"/>
          <w:lang w:val="uk-UA"/>
        </w:rPr>
        <w:t xml:space="preserve"> гірських і височинних ділянках (Карпати, Крим, Подільська височина) [8]. Обидва згадані види пропонували занести також до Червоної книги України [8; 12].</w:t>
      </w:r>
    </w:p>
    <w:p w:rsidR="00614776" w:rsidRPr="003A4D7B" w:rsidRDefault="00614776" w:rsidP="003A4D7B">
      <w:pPr>
        <w:ind w:firstLine="284"/>
        <w:jc w:val="both"/>
        <w:rPr>
          <w:noProof/>
          <w:sz w:val="22"/>
          <w:szCs w:val="22"/>
          <w:lang w:val="uk-UA"/>
        </w:rPr>
      </w:pPr>
      <w:r w:rsidRPr="003A4D7B">
        <w:rPr>
          <w:noProof/>
          <w:sz w:val="22"/>
          <w:szCs w:val="22"/>
          <w:lang w:val="uk-UA"/>
        </w:rPr>
        <w:t xml:space="preserve">Серед видів, зареєстрованих на території НПП “Святі Гори”, найбільш несподіваною була знахідка </w:t>
      </w:r>
      <w:r w:rsidRPr="003A4D7B">
        <w:rPr>
          <w:i/>
          <w:noProof/>
          <w:sz w:val="22"/>
          <w:szCs w:val="22"/>
          <w:lang w:val="uk-UA"/>
        </w:rPr>
        <w:t>Vestia gulo</w:t>
      </w:r>
      <w:r w:rsidRPr="003A4D7B">
        <w:rPr>
          <w:noProof/>
          <w:sz w:val="22"/>
          <w:szCs w:val="22"/>
          <w:lang w:val="uk-UA"/>
        </w:rPr>
        <w:t xml:space="preserve"> [4]. Загалом сучасні ареали молюсків з роду </w:t>
      </w:r>
      <w:r w:rsidRPr="003A4D7B">
        <w:rPr>
          <w:i/>
          <w:noProof/>
          <w:sz w:val="22"/>
          <w:szCs w:val="22"/>
          <w:lang w:val="uk-UA"/>
        </w:rPr>
        <w:t xml:space="preserve">Vestia </w:t>
      </w:r>
      <w:r w:rsidRPr="003A4D7B">
        <w:rPr>
          <w:noProof/>
          <w:sz w:val="22"/>
          <w:szCs w:val="22"/>
          <w:lang w:val="uk-UA"/>
        </w:rPr>
        <w:t>досягають на сході лише Вінницької області. Яким чином молюски потрапили на схід України, наразі не відомо. Не виключена можливість антропохорії, хоча представники родини Clausiliidae відносно рідко розповсюджуються таким шляхом.</w:t>
      </w:r>
    </w:p>
    <w:p w:rsidR="00614776" w:rsidRPr="003A4D7B" w:rsidRDefault="00614776" w:rsidP="003A4D7B">
      <w:pPr>
        <w:ind w:firstLine="284"/>
        <w:jc w:val="both"/>
        <w:rPr>
          <w:noProof/>
          <w:sz w:val="22"/>
          <w:szCs w:val="22"/>
          <w:lang w:val="uk-UA"/>
        </w:rPr>
      </w:pPr>
      <w:r w:rsidRPr="003A4D7B">
        <w:rPr>
          <w:noProof/>
          <w:sz w:val="22"/>
          <w:szCs w:val="22"/>
          <w:lang w:val="uk-UA"/>
        </w:rPr>
        <w:t>Загалом на території НПП “Святі Гори” та в його найближчих околицях зареєстрована досить висока видова різноманітність наземних молюсків, приймаючи до уваги загальну збідненість видового складу наземних молюсків степової зони. Тут відмічено близько 46% видів наземних молюсків, відомих на даний час для Донецької височини та прилеглих до неї територій на сході України. Прісноводні молюски парку досліджені значно гірше, ніж наземні. Це не дозволяє поки що оцінити загальний рівень їх видової різноманітності.</w:t>
      </w:r>
    </w:p>
    <w:p w:rsidR="00614776" w:rsidRPr="003A4D7B" w:rsidRDefault="00614776" w:rsidP="003A4D7B">
      <w:pPr>
        <w:ind w:firstLine="284"/>
        <w:jc w:val="both"/>
        <w:rPr>
          <w:noProof/>
          <w:sz w:val="22"/>
          <w:szCs w:val="22"/>
          <w:lang w:val="uk-UA"/>
        </w:rPr>
      </w:pPr>
      <w:r w:rsidRPr="003A4D7B">
        <w:rPr>
          <w:noProof/>
          <w:sz w:val="22"/>
          <w:szCs w:val="22"/>
          <w:lang w:val="uk-UA"/>
        </w:rPr>
        <w:t>Враховуючи власні дані та матеріали інших дослідників, на території НПП “Святі Гори” та в його найближчих околицях зареєстровано 27 видів наземних і 17 видів прісноводних молюсків. Складений видовий список не є остаточним. Вимагають ретельнішого дослідження прісноводні молюски.</w:t>
      </w:r>
    </w:p>
    <w:p w:rsidR="00614776" w:rsidRPr="003A4D7B" w:rsidRDefault="00614776" w:rsidP="003A4D7B">
      <w:pPr>
        <w:ind w:firstLine="284"/>
        <w:jc w:val="both"/>
        <w:rPr>
          <w:noProof/>
          <w:sz w:val="22"/>
          <w:szCs w:val="22"/>
          <w:lang w:val="uk-UA"/>
        </w:rPr>
      </w:pPr>
      <w:r w:rsidRPr="003A4D7B">
        <w:rPr>
          <w:noProof/>
          <w:sz w:val="22"/>
          <w:szCs w:val="22"/>
          <w:lang w:val="uk-UA"/>
        </w:rPr>
        <w:t xml:space="preserve">На дослідженій території зустрічаються </w:t>
      </w:r>
      <w:r w:rsidRPr="003A4D7B">
        <w:rPr>
          <w:i/>
          <w:noProof/>
          <w:sz w:val="22"/>
          <w:szCs w:val="22"/>
          <w:lang w:val="uk-UA"/>
        </w:rPr>
        <w:t>G.</w:t>
      </w:r>
      <w:r w:rsidRPr="003A4D7B">
        <w:rPr>
          <w:noProof/>
          <w:sz w:val="22"/>
          <w:szCs w:val="22"/>
          <w:lang w:val="uk-UA"/>
        </w:rPr>
        <w:t> </w:t>
      </w:r>
      <w:r w:rsidRPr="003A4D7B">
        <w:rPr>
          <w:i/>
          <w:noProof/>
          <w:sz w:val="22"/>
          <w:szCs w:val="22"/>
          <w:lang w:val="uk-UA"/>
        </w:rPr>
        <w:t>rossmaessleri</w:t>
      </w:r>
      <w:r w:rsidRPr="003A4D7B">
        <w:rPr>
          <w:noProof/>
          <w:sz w:val="22"/>
          <w:szCs w:val="22"/>
          <w:lang w:val="uk-UA"/>
        </w:rPr>
        <w:t xml:space="preserve">, </w:t>
      </w:r>
      <w:r w:rsidRPr="003A4D7B">
        <w:rPr>
          <w:i/>
          <w:noProof/>
          <w:sz w:val="22"/>
          <w:szCs w:val="22"/>
          <w:lang w:val="uk-UA"/>
        </w:rPr>
        <w:t>C. nitens</w:t>
      </w:r>
      <w:r w:rsidRPr="003A4D7B">
        <w:rPr>
          <w:noProof/>
          <w:sz w:val="22"/>
          <w:szCs w:val="22"/>
          <w:lang w:val="uk-UA"/>
        </w:rPr>
        <w:t xml:space="preserve">, </w:t>
      </w:r>
      <w:r w:rsidRPr="003A4D7B">
        <w:rPr>
          <w:i/>
          <w:noProof/>
          <w:sz w:val="22"/>
          <w:szCs w:val="22"/>
          <w:lang w:val="uk-UA"/>
        </w:rPr>
        <w:t>C.</w:t>
      </w:r>
      <w:r w:rsidRPr="003A4D7B">
        <w:rPr>
          <w:noProof/>
          <w:sz w:val="22"/>
          <w:szCs w:val="22"/>
          <w:lang w:val="uk-UA"/>
        </w:rPr>
        <w:t> </w:t>
      </w:r>
      <w:r w:rsidRPr="003A4D7B">
        <w:rPr>
          <w:i/>
          <w:noProof/>
          <w:sz w:val="22"/>
          <w:szCs w:val="22"/>
          <w:lang w:val="uk-UA"/>
        </w:rPr>
        <w:t>laminata</w:t>
      </w:r>
      <w:r w:rsidRPr="003A4D7B">
        <w:rPr>
          <w:noProof/>
          <w:sz w:val="22"/>
          <w:szCs w:val="22"/>
          <w:lang w:val="uk-UA"/>
        </w:rPr>
        <w:t xml:space="preserve">, </w:t>
      </w:r>
      <w:r w:rsidRPr="003A4D7B">
        <w:rPr>
          <w:i/>
          <w:noProof/>
          <w:sz w:val="22"/>
          <w:szCs w:val="22"/>
          <w:lang w:val="uk-UA"/>
        </w:rPr>
        <w:t>D.</w:t>
      </w:r>
      <w:r w:rsidRPr="003A4D7B">
        <w:rPr>
          <w:noProof/>
          <w:sz w:val="22"/>
          <w:szCs w:val="22"/>
          <w:lang w:val="uk-UA"/>
        </w:rPr>
        <w:t> </w:t>
      </w:r>
      <w:r w:rsidRPr="003A4D7B">
        <w:rPr>
          <w:i/>
          <w:noProof/>
          <w:sz w:val="22"/>
          <w:szCs w:val="22"/>
          <w:lang w:val="uk-UA"/>
        </w:rPr>
        <w:t>ruderatus</w:t>
      </w:r>
      <w:r w:rsidRPr="003A4D7B">
        <w:rPr>
          <w:noProof/>
          <w:sz w:val="22"/>
          <w:szCs w:val="22"/>
          <w:lang w:val="uk-UA"/>
        </w:rPr>
        <w:t xml:space="preserve">, </w:t>
      </w:r>
      <w:r w:rsidRPr="003A4D7B">
        <w:rPr>
          <w:i/>
          <w:noProof/>
          <w:sz w:val="22"/>
          <w:szCs w:val="22"/>
          <w:lang w:val="uk-UA"/>
        </w:rPr>
        <w:t>P.</w:t>
      </w:r>
      <w:r w:rsidRPr="003A4D7B">
        <w:rPr>
          <w:noProof/>
          <w:sz w:val="22"/>
          <w:szCs w:val="22"/>
          <w:lang w:val="uk-UA"/>
        </w:rPr>
        <w:t> </w:t>
      </w:r>
      <w:r w:rsidRPr="003A4D7B">
        <w:rPr>
          <w:i/>
          <w:noProof/>
          <w:sz w:val="22"/>
          <w:szCs w:val="22"/>
          <w:lang w:val="uk-UA"/>
        </w:rPr>
        <w:t>hammonis, H.</w:t>
      </w:r>
      <w:r w:rsidRPr="003A4D7B">
        <w:rPr>
          <w:noProof/>
          <w:sz w:val="22"/>
          <w:szCs w:val="22"/>
          <w:lang w:val="uk-UA"/>
        </w:rPr>
        <w:t> </w:t>
      </w:r>
      <w:r w:rsidRPr="003A4D7B">
        <w:rPr>
          <w:i/>
          <w:noProof/>
          <w:sz w:val="22"/>
          <w:szCs w:val="22"/>
          <w:lang w:val="uk-UA"/>
        </w:rPr>
        <w:t>martynovi</w:t>
      </w:r>
      <w:r w:rsidRPr="003A4D7B">
        <w:rPr>
          <w:noProof/>
          <w:sz w:val="22"/>
          <w:szCs w:val="22"/>
          <w:lang w:val="uk-UA"/>
        </w:rPr>
        <w:t xml:space="preserve">, </w:t>
      </w:r>
      <w:r w:rsidRPr="003A4D7B">
        <w:rPr>
          <w:i/>
          <w:noProof/>
          <w:sz w:val="22"/>
          <w:szCs w:val="22"/>
          <w:lang w:val="uk-UA"/>
        </w:rPr>
        <w:t>P. personatum</w:t>
      </w:r>
      <w:r w:rsidRPr="003A4D7B">
        <w:rPr>
          <w:noProof/>
          <w:sz w:val="22"/>
          <w:szCs w:val="22"/>
          <w:lang w:val="uk-UA"/>
        </w:rPr>
        <w:t>, занесені до Червоної книги Донецької області. Присутність цих видів, а також досить високе для степової зони видове багатство наземних молюсків підкреслює важливість НПП “Святі Гори” для збереження видової різноманітності наземних і прісноводних молюсків Донецької височини.</w:t>
      </w:r>
    </w:p>
    <w:p w:rsidR="00614776" w:rsidRPr="003A4D7B" w:rsidRDefault="00614776" w:rsidP="003A4D7B">
      <w:pPr>
        <w:ind w:firstLine="284"/>
        <w:jc w:val="both"/>
        <w:rPr>
          <w:noProof/>
          <w:sz w:val="22"/>
          <w:szCs w:val="22"/>
          <w:lang w:val="uk-UA"/>
        </w:rPr>
      </w:pPr>
    </w:p>
    <w:p w:rsidR="00614776" w:rsidRPr="003A4D7B" w:rsidRDefault="00614776" w:rsidP="003A4D7B">
      <w:pPr>
        <w:ind w:firstLine="284"/>
        <w:jc w:val="center"/>
        <w:rPr>
          <w:noProof/>
          <w:sz w:val="20"/>
          <w:szCs w:val="20"/>
          <w:lang w:val="uk-UA"/>
        </w:rPr>
      </w:pPr>
      <w:r w:rsidRPr="003A4D7B">
        <w:rPr>
          <w:noProof/>
          <w:sz w:val="20"/>
          <w:szCs w:val="20"/>
          <w:lang w:val="uk-UA"/>
        </w:rPr>
        <w:t>ВИКОРИСТАНІ ДЖЕРЕЛА</w:t>
      </w:r>
    </w:p>
    <w:p w:rsidR="00614776" w:rsidRPr="003A4D7B" w:rsidRDefault="00614776" w:rsidP="003A4D7B">
      <w:pPr>
        <w:numPr>
          <w:ilvl w:val="0"/>
          <w:numId w:val="7"/>
        </w:numPr>
        <w:tabs>
          <w:tab w:val="clear" w:pos="450"/>
          <w:tab w:val="num" w:pos="-142"/>
          <w:tab w:val="left" w:pos="426"/>
        </w:tabs>
        <w:ind w:left="0" w:firstLine="0"/>
        <w:jc w:val="both"/>
        <w:rPr>
          <w:noProof/>
          <w:sz w:val="20"/>
          <w:szCs w:val="20"/>
          <w:lang w:val="uk-UA"/>
        </w:rPr>
      </w:pPr>
      <w:r w:rsidRPr="003A4D7B">
        <w:rPr>
          <w:noProof/>
          <w:sz w:val="20"/>
          <w:szCs w:val="20"/>
          <w:lang w:val="uk-UA"/>
        </w:rPr>
        <w:lastRenderedPageBreak/>
        <w:t xml:space="preserve">Гураль-Сверлова Н.В. Обзор наземных моллюсков рода </w:t>
      </w:r>
      <w:r w:rsidRPr="003A4D7B">
        <w:rPr>
          <w:i/>
          <w:noProof/>
          <w:sz w:val="20"/>
          <w:szCs w:val="20"/>
          <w:lang w:val="uk-UA"/>
        </w:rPr>
        <w:t>Helicopsis</w:t>
      </w:r>
      <w:r w:rsidRPr="003A4D7B">
        <w:rPr>
          <w:noProof/>
          <w:sz w:val="20"/>
          <w:szCs w:val="20"/>
          <w:lang w:val="uk-UA"/>
        </w:rPr>
        <w:t xml:space="preserve"> (Hygromiidae) Донецкой возвышенности и прилегающих территорий с описанием новых видов // Ruthenica. – 2010. – Т. 20, № 1. – С. 13-26.</w:t>
      </w:r>
    </w:p>
    <w:p w:rsidR="00614776" w:rsidRPr="003A4D7B" w:rsidRDefault="00614776" w:rsidP="003A4D7B">
      <w:pPr>
        <w:numPr>
          <w:ilvl w:val="0"/>
          <w:numId w:val="7"/>
        </w:numPr>
        <w:tabs>
          <w:tab w:val="clear" w:pos="450"/>
          <w:tab w:val="num" w:pos="-142"/>
          <w:tab w:val="left" w:pos="426"/>
        </w:tabs>
        <w:ind w:left="0" w:firstLine="0"/>
        <w:jc w:val="both"/>
        <w:rPr>
          <w:noProof/>
          <w:sz w:val="20"/>
          <w:szCs w:val="20"/>
          <w:lang w:val="uk-UA"/>
        </w:rPr>
      </w:pPr>
      <w:r w:rsidRPr="003A4D7B">
        <w:rPr>
          <w:noProof/>
          <w:sz w:val="20"/>
          <w:szCs w:val="20"/>
          <w:lang w:val="uk-UA"/>
        </w:rPr>
        <w:t>Гураль-Сверлова Н.В. Моллюски // Молодан Г.Н., Приходько С.А., Третьяков С.В. и др. Ландшафты, растительный покров и животный мир регионального ландшафтного парка «Меотида». – Донецк: Ноулидж, 2010. – С. 173-175.</w:t>
      </w:r>
    </w:p>
    <w:p w:rsidR="00614776" w:rsidRPr="003A4D7B" w:rsidRDefault="00614776" w:rsidP="003A4D7B">
      <w:pPr>
        <w:numPr>
          <w:ilvl w:val="0"/>
          <w:numId w:val="7"/>
        </w:numPr>
        <w:tabs>
          <w:tab w:val="clear" w:pos="450"/>
          <w:tab w:val="num" w:pos="-142"/>
          <w:tab w:val="left" w:pos="426"/>
        </w:tabs>
        <w:ind w:left="0" w:firstLine="0"/>
        <w:jc w:val="both"/>
        <w:rPr>
          <w:noProof/>
          <w:sz w:val="20"/>
          <w:szCs w:val="20"/>
          <w:lang w:val="uk-UA"/>
        </w:rPr>
      </w:pPr>
      <w:r w:rsidRPr="003A4D7B">
        <w:rPr>
          <w:noProof/>
          <w:sz w:val="20"/>
          <w:szCs w:val="20"/>
          <w:lang w:val="uk-UA"/>
        </w:rPr>
        <w:t>Гураль-Сверлова Н.В., Балашев И.А., Гураль Р.И. Современное распространение наземных моллюсков семейства Agriolimacidae на территории Украины // Ruthenica. – 2009. – Т. 19, № 2. – С. 53-61.</w:t>
      </w:r>
    </w:p>
    <w:p w:rsidR="00614776" w:rsidRPr="003A4D7B" w:rsidRDefault="00614776" w:rsidP="003A4D7B">
      <w:pPr>
        <w:numPr>
          <w:ilvl w:val="0"/>
          <w:numId w:val="7"/>
        </w:numPr>
        <w:tabs>
          <w:tab w:val="clear" w:pos="450"/>
          <w:tab w:val="num" w:pos="-142"/>
          <w:tab w:val="left" w:pos="426"/>
        </w:tabs>
        <w:ind w:left="0" w:firstLine="0"/>
        <w:jc w:val="both"/>
        <w:rPr>
          <w:noProof/>
          <w:sz w:val="20"/>
          <w:szCs w:val="20"/>
          <w:lang w:val="uk-UA"/>
        </w:rPr>
      </w:pPr>
      <w:r w:rsidRPr="003A4D7B">
        <w:rPr>
          <w:noProof/>
          <w:sz w:val="20"/>
          <w:szCs w:val="20"/>
          <w:lang w:val="uk-UA"/>
        </w:rPr>
        <w:t>Гураль-Сверлова Н.В., Гураль Р.І. Наукові колекції Державного природознавчого музею. Вип. 4. Малакологічний фонд. – Львів, 2012. – 253 с.</w:t>
      </w:r>
    </w:p>
    <w:p w:rsidR="00614776" w:rsidRPr="003A4D7B" w:rsidRDefault="00614776" w:rsidP="003A4D7B">
      <w:pPr>
        <w:numPr>
          <w:ilvl w:val="0"/>
          <w:numId w:val="7"/>
        </w:numPr>
        <w:tabs>
          <w:tab w:val="clear" w:pos="450"/>
          <w:tab w:val="num" w:pos="-142"/>
          <w:tab w:val="left" w:pos="426"/>
        </w:tabs>
        <w:ind w:left="0" w:firstLine="0"/>
        <w:jc w:val="both"/>
        <w:rPr>
          <w:noProof/>
          <w:sz w:val="20"/>
          <w:szCs w:val="20"/>
          <w:lang w:val="uk-UA"/>
        </w:rPr>
      </w:pPr>
      <w:r w:rsidRPr="003A4D7B">
        <w:rPr>
          <w:noProof/>
          <w:sz w:val="20"/>
          <w:szCs w:val="20"/>
          <w:lang w:val="uk-UA"/>
        </w:rPr>
        <w:t xml:space="preserve">Гураль-Сверлова Н.В., Мартынов В.В. Первая находка моллюсков рода </w:t>
      </w:r>
      <w:r w:rsidRPr="003A4D7B">
        <w:rPr>
          <w:i/>
          <w:noProof/>
          <w:sz w:val="20"/>
          <w:szCs w:val="20"/>
          <w:lang w:val="uk-UA"/>
        </w:rPr>
        <w:t>Elia</w:t>
      </w:r>
      <w:r w:rsidRPr="003A4D7B">
        <w:rPr>
          <w:noProof/>
          <w:sz w:val="20"/>
          <w:szCs w:val="20"/>
          <w:lang w:val="uk-UA"/>
        </w:rPr>
        <w:t xml:space="preserve"> (Clausiliidae) на территории Украины // Ruthenica. – 2009. – Т. 19, № 1. – С. 31-35.</w:t>
      </w:r>
    </w:p>
    <w:p w:rsidR="00614776" w:rsidRPr="003A4D7B" w:rsidRDefault="00614776" w:rsidP="003A4D7B">
      <w:pPr>
        <w:numPr>
          <w:ilvl w:val="0"/>
          <w:numId w:val="7"/>
        </w:numPr>
        <w:tabs>
          <w:tab w:val="clear" w:pos="450"/>
          <w:tab w:val="num" w:pos="-142"/>
          <w:tab w:val="left" w:pos="426"/>
        </w:tabs>
        <w:autoSpaceDN w:val="0"/>
        <w:ind w:left="0" w:firstLine="0"/>
        <w:jc w:val="both"/>
        <w:rPr>
          <w:noProof/>
          <w:sz w:val="20"/>
          <w:szCs w:val="20"/>
          <w:lang w:val="uk-UA"/>
        </w:rPr>
      </w:pPr>
      <w:r w:rsidRPr="003A4D7B">
        <w:rPr>
          <w:noProof/>
          <w:sz w:val="20"/>
          <w:szCs w:val="20"/>
          <w:lang w:val="uk-UA"/>
        </w:rPr>
        <w:t xml:space="preserve">Гураль-Сверлова Н.В., Мартынов В.В. Первая находка наземных моллюсков рода </w:t>
      </w:r>
      <w:r w:rsidRPr="003A4D7B">
        <w:rPr>
          <w:i/>
          <w:noProof/>
          <w:sz w:val="20"/>
          <w:szCs w:val="20"/>
          <w:lang w:val="uk-UA"/>
        </w:rPr>
        <w:t>Gibbulinopsis</w:t>
      </w:r>
      <w:r w:rsidRPr="003A4D7B">
        <w:rPr>
          <w:noProof/>
          <w:sz w:val="20"/>
          <w:szCs w:val="20"/>
          <w:lang w:val="uk-UA"/>
        </w:rPr>
        <w:t xml:space="preserve"> (Gastropoda, Pulmonata, Pupillidae) на территории Украины // Зоол. журн. – 2010. – Т. 89, № 6. – С. 758-761.</w:t>
      </w:r>
    </w:p>
    <w:p w:rsidR="00614776" w:rsidRPr="003A4D7B" w:rsidRDefault="00614776" w:rsidP="003A4D7B">
      <w:pPr>
        <w:numPr>
          <w:ilvl w:val="0"/>
          <w:numId w:val="7"/>
        </w:numPr>
        <w:tabs>
          <w:tab w:val="clear" w:pos="450"/>
          <w:tab w:val="num" w:pos="-142"/>
          <w:tab w:val="left" w:pos="426"/>
        </w:tabs>
        <w:ind w:left="0" w:firstLine="0"/>
        <w:jc w:val="both"/>
        <w:rPr>
          <w:noProof/>
          <w:sz w:val="20"/>
          <w:szCs w:val="20"/>
          <w:lang w:val="uk-UA"/>
        </w:rPr>
      </w:pPr>
      <w:r w:rsidRPr="003A4D7B">
        <w:rPr>
          <w:iCs/>
          <w:noProof/>
          <w:sz w:val="20"/>
          <w:szCs w:val="20"/>
          <w:lang w:val="uk-UA"/>
        </w:rPr>
        <w:t>Жадин В.И</w:t>
      </w:r>
      <w:r w:rsidRPr="003A4D7B">
        <w:rPr>
          <w:noProof/>
          <w:sz w:val="20"/>
          <w:szCs w:val="20"/>
          <w:lang w:val="uk-UA"/>
        </w:rPr>
        <w:t>. Моллюски пресных и солоноватых вод СССР. – М.-Л.: Изд-во АН СССР, 1952. – 376 с. – (Определители по фауне СССР, издаваемые Зоологическим институтом АН СССР; Вып. 46.)</w:t>
      </w:r>
    </w:p>
    <w:p w:rsidR="00614776" w:rsidRPr="003A4D7B" w:rsidRDefault="00614776" w:rsidP="003A4D7B">
      <w:pPr>
        <w:numPr>
          <w:ilvl w:val="0"/>
          <w:numId w:val="7"/>
        </w:numPr>
        <w:tabs>
          <w:tab w:val="clear" w:pos="450"/>
          <w:tab w:val="num" w:pos="-142"/>
          <w:tab w:val="left" w:pos="426"/>
        </w:tabs>
        <w:ind w:left="0" w:firstLine="0"/>
        <w:jc w:val="both"/>
        <w:rPr>
          <w:noProof/>
          <w:sz w:val="20"/>
          <w:szCs w:val="20"/>
          <w:lang w:val="uk-UA"/>
        </w:rPr>
      </w:pPr>
      <w:r w:rsidRPr="003A4D7B">
        <w:rPr>
          <w:noProof/>
          <w:sz w:val="20"/>
          <w:szCs w:val="20"/>
          <w:lang w:val="uk-UA"/>
        </w:rPr>
        <w:t>Корнюшин А.В. О видовом составе пресноводных двустворчатых моллюсков Украины и стратегии их охраны // Вестн. зоологии. – 2002. – Т. 36, № 1. – С. 9-23.</w:t>
      </w:r>
    </w:p>
    <w:p w:rsidR="00614776" w:rsidRPr="003A4D7B" w:rsidRDefault="00614776" w:rsidP="003A4D7B">
      <w:pPr>
        <w:numPr>
          <w:ilvl w:val="0"/>
          <w:numId w:val="7"/>
        </w:numPr>
        <w:tabs>
          <w:tab w:val="clear" w:pos="450"/>
          <w:tab w:val="num" w:pos="-142"/>
          <w:tab w:val="left" w:pos="426"/>
        </w:tabs>
        <w:ind w:left="0" w:firstLine="0"/>
        <w:jc w:val="both"/>
        <w:rPr>
          <w:noProof/>
          <w:sz w:val="20"/>
          <w:szCs w:val="20"/>
          <w:lang w:val="uk-UA"/>
        </w:rPr>
      </w:pPr>
      <w:r w:rsidRPr="003A4D7B">
        <w:rPr>
          <w:noProof/>
          <w:sz w:val="20"/>
          <w:szCs w:val="20"/>
          <w:lang w:val="uk-UA"/>
        </w:rPr>
        <w:t>Полищук Е.В., Агеева Л.А., Гураль-Сверлова Н.В. Эколого-фаунистический обзор наземных моллюсков г. Дружковка и окрестностей (Донецкая область) // Матер. Всеукр. наук. конф. «Зоологічна наука у сучасному суспільстві» (м. Київ – м. Канів, 15-18 вересня 2009 р.). – Київ-Канів, 2009. – С. 379-383.</w:t>
      </w:r>
    </w:p>
    <w:p w:rsidR="00614776" w:rsidRPr="003A4D7B" w:rsidRDefault="00614776" w:rsidP="003A4D7B">
      <w:pPr>
        <w:numPr>
          <w:ilvl w:val="0"/>
          <w:numId w:val="7"/>
        </w:numPr>
        <w:tabs>
          <w:tab w:val="clear" w:pos="450"/>
          <w:tab w:val="num" w:pos="-142"/>
          <w:tab w:val="left" w:pos="426"/>
        </w:tabs>
        <w:ind w:left="0" w:firstLine="0"/>
        <w:jc w:val="both"/>
        <w:rPr>
          <w:noProof/>
          <w:sz w:val="20"/>
          <w:szCs w:val="20"/>
          <w:lang w:val="uk-UA"/>
        </w:rPr>
      </w:pPr>
      <w:r w:rsidRPr="003A4D7B">
        <w:rPr>
          <w:noProof/>
          <w:sz w:val="20"/>
          <w:szCs w:val="20"/>
          <w:lang w:val="uk-UA"/>
        </w:rPr>
        <w:t>Сверлова Н.В., Мартинов В.В., Мартинов О.В. До вивчення наземної малакофауни (Gastropoda, Pulmonata) південно-східної частини України // Наук. зап. Держ. природозн. музею. – Львів, 2006. – Вип. 22. – С. 35-46.</w:t>
      </w:r>
    </w:p>
    <w:p w:rsidR="00614776" w:rsidRPr="003A4D7B" w:rsidRDefault="00614776" w:rsidP="003A4D7B">
      <w:pPr>
        <w:numPr>
          <w:ilvl w:val="0"/>
          <w:numId w:val="7"/>
        </w:numPr>
        <w:tabs>
          <w:tab w:val="clear" w:pos="450"/>
          <w:tab w:val="num" w:pos="-142"/>
          <w:tab w:val="left" w:pos="426"/>
        </w:tabs>
        <w:ind w:left="0" w:firstLine="0"/>
        <w:jc w:val="both"/>
        <w:rPr>
          <w:noProof/>
          <w:sz w:val="20"/>
          <w:szCs w:val="20"/>
          <w:lang w:val="uk-UA"/>
        </w:rPr>
      </w:pPr>
      <w:r w:rsidRPr="003A4D7B">
        <w:rPr>
          <w:noProof/>
          <w:sz w:val="20"/>
          <w:szCs w:val="20"/>
          <w:lang w:val="uk-UA"/>
        </w:rPr>
        <w:t>Стадниченко А.П.</w:t>
      </w:r>
      <w:r w:rsidRPr="003A4D7B">
        <w:rPr>
          <w:i/>
          <w:noProof/>
          <w:sz w:val="20"/>
          <w:szCs w:val="20"/>
          <w:lang w:val="uk-UA"/>
        </w:rPr>
        <w:t xml:space="preserve"> </w:t>
      </w:r>
      <w:r w:rsidRPr="003A4D7B">
        <w:rPr>
          <w:noProof/>
          <w:sz w:val="20"/>
          <w:szCs w:val="20"/>
          <w:lang w:val="uk-UA"/>
        </w:rPr>
        <w:t>Перлівницеві. Кулькові. (Unionidae, Cycladidae). – К.: Наук. думка. – 1984. – 373 с. – (Фауна України. Т. 29. Молюски. Вип. 9).</w:t>
      </w:r>
    </w:p>
    <w:p w:rsidR="00614776" w:rsidRPr="003A4D7B" w:rsidRDefault="00614776" w:rsidP="003A4D7B">
      <w:pPr>
        <w:numPr>
          <w:ilvl w:val="0"/>
          <w:numId w:val="7"/>
        </w:numPr>
        <w:tabs>
          <w:tab w:val="clear" w:pos="450"/>
          <w:tab w:val="num" w:pos="-142"/>
          <w:tab w:val="left" w:pos="426"/>
        </w:tabs>
        <w:ind w:left="0" w:firstLine="0"/>
        <w:jc w:val="both"/>
        <w:rPr>
          <w:noProof/>
          <w:sz w:val="20"/>
          <w:szCs w:val="20"/>
          <w:lang w:val="uk-UA"/>
        </w:rPr>
      </w:pPr>
      <w:r w:rsidRPr="003A4D7B">
        <w:rPr>
          <w:noProof/>
          <w:sz w:val="20"/>
          <w:szCs w:val="20"/>
          <w:lang w:val="uk-UA"/>
        </w:rPr>
        <w:t>Уваева А., Гураль Р. Особенности распространения и экология моллюсков семейства Planorbidae (Gastropoda, Pulmonata) Украины // Ruthenica. – 2008. – Т. 18, № 2. – С. 25-38.</w:t>
      </w:r>
    </w:p>
    <w:p w:rsidR="00614776" w:rsidRPr="003A4D7B" w:rsidRDefault="00614776" w:rsidP="003A4D7B">
      <w:pPr>
        <w:ind w:firstLine="284"/>
        <w:jc w:val="right"/>
        <w:rPr>
          <w:noProof/>
          <w:sz w:val="22"/>
          <w:szCs w:val="22"/>
          <w:lang w:val="uk-UA"/>
        </w:rPr>
      </w:pPr>
    </w:p>
    <w:p w:rsidR="00614776" w:rsidRPr="00EB10A1" w:rsidRDefault="00614776" w:rsidP="00EB10A1">
      <w:pPr>
        <w:ind w:firstLine="284"/>
        <w:jc w:val="center"/>
        <w:rPr>
          <w:b/>
          <w:sz w:val="20"/>
          <w:szCs w:val="20"/>
          <w:lang w:val="uk-UA"/>
        </w:rPr>
      </w:pPr>
      <w:r w:rsidRPr="00EB10A1">
        <w:rPr>
          <w:b/>
          <w:sz w:val="20"/>
          <w:szCs w:val="20"/>
          <w:lang w:val="en-GB"/>
        </w:rPr>
        <w:t>LAND AND FRESHWATER MOLLUSCS OF NATIONAL NATURE PARK “SVYA</w:t>
      </w:r>
      <w:r w:rsidR="00EB10A1">
        <w:rPr>
          <w:b/>
          <w:sz w:val="20"/>
          <w:szCs w:val="20"/>
          <w:lang w:val="en-GB"/>
        </w:rPr>
        <w:t>TI GORY” AND ITS NEIGHBOURHOODS</w:t>
      </w:r>
    </w:p>
    <w:p w:rsidR="00614776" w:rsidRPr="00EB10A1" w:rsidRDefault="00614776" w:rsidP="003A4D7B">
      <w:pPr>
        <w:ind w:firstLine="284"/>
        <w:jc w:val="both"/>
        <w:rPr>
          <w:sz w:val="20"/>
          <w:szCs w:val="20"/>
          <w:lang w:val="uk-UA"/>
        </w:rPr>
      </w:pPr>
      <w:r w:rsidRPr="00A26A7A">
        <w:rPr>
          <w:i/>
          <w:sz w:val="20"/>
          <w:szCs w:val="20"/>
          <w:lang w:val="en-GB"/>
        </w:rPr>
        <w:t>Taking into consideration the own data and the materials of the other researchers on the territory of the national nature park “Svyati Gory” and its nearest neighbourhoods 27 species of the land molluscs and 17 species of the freshwater molluscs were registrated. 7 species from them were entered in the Red Book of the Donetsk Region. The possible significance of the park for the conservation of the species diversity of the land and freshwater molluscs of the Donetsk Upland are discussed</w:t>
      </w:r>
      <w:r w:rsidRPr="00EB10A1">
        <w:rPr>
          <w:sz w:val="20"/>
          <w:szCs w:val="20"/>
          <w:lang w:val="en-GB"/>
        </w:rPr>
        <w:t>.</w:t>
      </w:r>
    </w:p>
    <w:p w:rsidR="00E30EAA" w:rsidRDefault="00E30EAA" w:rsidP="003A4D7B">
      <w:pPr>
        <w:ind w:firstLine="284"/>
        <w:jc w:val="center"/>
        <w:rPr>
          <w:b/>
          <w:noProof/>
          <w:sz w:val="22"/>
          <w:szCs w:val="22"/>
          <w:lang w:val="en-US"/>
        </w:rPr>
      </w:pPr>
    </w:p>
    <w:p w:rsidR="0058050B" w:rsidRPr="003A4D7B" w:rsidRDefault="0058050B" w:rsidP="003A4D7B">
      <w:pPr>
        <w:rPr>
          <w:b/>
          <w:sz w:val="22"/>
          <w:szCs w:val="22"/>
          <w:lang w:val="uk-UA"/>
        </w:rPr>
      </w:pPr>
      <w:r w:rsidRPr="003A4D7B">
        <w:rPr>
          <w:b/>
          <w:sz w:val="22"/>
          <w:szCs w:val="22"/>
          <w:lang w:val="uk-UA"/>
        </w:rPr>
        <w:t>УДК 502:635.8</w:t>
      </w:r>
    </w:p>
    <w:p w:rsidR="0058050B" w:rsidRPr="003A4D7B" w:rsidRDefault="0058050B" w:rsidP="003A4D7B">
      <w:pPr>
        <w:rPr>
          <w:sz w:val="22"/>
          <w:szCs w:val="22"/>
          <w:lang w:val="uk-UA"/>
        </w:rPr>
      </w:pPr>
      <w:r w:rsidRPr="003A4D7B">
        <w:rPr>
          <w:sz w:val="22"/>
          <w:szCs w:val="22"/>
          <w:lang w:val="uk-UA"/>
        </w:rPr>
        <w:t>Л.М. ДЕРЖИПІЛЬСЬКИЙ,  В.В. ПРОРОЧУК, С.І. ФОКШЕЙ</w:t>
      </w:r>
    </w:p>
    <w:p w:rsidR="0058050B" w:rsidRPr="003A4D7B" w:rsidRDefault="0058050B" w:rsidP="003A4D7B">
      <w:pPr>
        <w:jc w:val="both"/>
        <w:rPr>
          <w:i/>
          <w:sz w:val="20"/>
          <w:szCs w:val="20"/>
        </w:rPr>
      </w:pPr>
      <w:r w:rsidRPr="003A4D7B">
        <w:rPr>
          <w:i/>
          <w:sz w:val="20"/>
          <w:szCs w:val="20"/>
        </w:rPr>
        <w:t>Національний природний парк «Гуцульщина»</w:t>
      </w:r>
    </w:p>
    <w:p w:rsidR="0058050B" w:rsidRPr="003A4D7B" w:rsidRDefault="0058050B" w:rsidP="003A4D7B">
      <w:pPr>
        <w:ind w:firstLine="567"/>
        <w:rPr>
          <w:i/>
          <w:sz w:val="20"/>
          <w:szCs w:val="20"/>
          <w:lang w:val="uk-UA"/>
        </w:rPr>
      </w:pPr>
      <w:r w:rsidRPr="003A4D7B">
        <w:rPr>
          <w:i/>
          <w:sz w:val="20"/>
          <w:szCs w:val="20"/>
        </w:rPr>
        <w:t xml:space="preserve">            </w:t>
      </w:r>
    </w:p>
    <w:p w:rsidR="0058050B" w:rsidRPr="003A4D7B" w:rsidRDefault="0058050B" w:rsidP="003A4D7B">
      <w:pPr>
        <w:jc w:val="center"/>
        <w:rPr>
          <w:b/>
          <w:sz w:val="22"/>
          <w:szCs w:val="22"/>
        </w:rPr>
      </w:pPr>
      <w:r w:rsidRPr="003A4D7B">
        <w:rPr>
          <w:b/>
          <w:sz w:val="22"/>
          <w:szCs w:val="22"/>
        </w:rPr>
        <w:t>ЗАСАДИ ОХОРОНИ І ПРИМНОЖЕННЯ ЗАПАСІВ МАКРОМІЦЕТІВ В НАЦІОНАЛЬНОМУ  ПРИРОДНОМУ ПАРКУ «ГУЦУЛЬЩИНА»</w:t>
      </w:r>
    </w:p>
    <w:p w:rsidR="0058050B" w:rsidRPr="003A4D7B" w:rsidRDefault="0058050B" w:rsidP="003A4D7B">
      <w:pPr>
        <w:jc w:val="center"/>
        <w:rPr>
          <w:b/>
          <w:sz w:val="22"/>
          <w:szCs w:val="22"/>
        </w:rPr>
      </w:pPr>
    </w:p>
    <w:p w:rsidR="0058050B" w:rsidRPr="00EB10A1" w:rsidRDefault="0058050B" w:rsidP="00EB10A1">
      <w:pPr>
        <w:ind w:firstLine="284"/>
        <w:jc w:val="both"/>
        <w:rPr>
          <w:i/>
          <w:sz w:val="20"/>
          <w:szCs w:val="20"/>
          <w:lang w:val="uk-UA"/>
        </w:rPr>
      </w:pPr>
      <w:r w:rsidRPr="003A4D7B">
        <w:rPr>
          <w:i/>
          <w:sz w:val="20"/>
          <w:szCs w:val="20"/>
        </w:rPr>
        <w:t>Флора макроміцетів НПП «Гуцульщина» попередньо налічує 302 види, з них 8 видів занесені до ЧКУ. Описані стратегія та заходи  охорони і збе</w:t>
      </w:r>
      <w:r w:rsidR="00EB10A1">
        <w:rPr>
          <w:i/>
          <w:sz w:val="20"/>
          <w:szCs w:val="20"/>
        </w:rPr>
        <w:t>реження рідкісних макроміцетів.</w:t>
      </w:r>
    </w:p>
    <w:p w:rsidR="0058050B" w:rsidRPr="00D5125C" w:rsidRDefault="0058050B" w:rsidP="003A4D7B">
      <w:pPr>
        <w:ind w:firstLine="284"/>
        <w:jc w:val="both"/>
        <w:rPr>
          <w:sz w:val="22"/>
          <w:szCs w:val="22"/>
          <w:lang w:val="en-US"/>
        </w:rPr>
      </w:pPr>
      <w:r w:rsidRPr="003A4D7B">
        <w:rPr>
          <w:sz w:val="22"/>
          <w:szCs w:val="22"/>
        </w:rPr>
        <w:t>Першочерговим завданням природно-заповідних установ є охорона і збереження раритетних видів біорозмаїття,  розроблення та здійснення заходів відтворення і примноження запасів у природних умовах.</w:t>
      </w:r>
      <w:r w:rsidRPr="003A4D7B">
        <w:rPr>
          <w:b/>
          <w:sz w:val="22"/>
          <w:szCs w:val="22"/>
        </w:rPr>
        <w:t xml:space="preserve"> </w:t>
      </w:r>
      <w:r w:rsidRPr="003A4D7B">
        <w:rPr>
          <w:sz w:val="22"/>
          <w:szCs w:val="22"/>
        </w:rPr>
        <w:t xml:space="preserve">Флора макроміцетів НПП «Гуцульщина», станом на 01.01.2012 року налічує 302 види.  В тому числі 8 видів є рідкісними і занесені до Червоної книги України: </w:t>
      </w:r>
      <w:r w:rsidRPr="003A4D7B">
        <w:rPr>
          <w:i/>
          <w:sz w:val="22"/>
          <w:szCs w:val="22"/>
          <w:lang w:val="en-US"/>
        </w:rPr>
        <w:t>Anthurus</w:t>
      </w:r>
      <w:r w:rsidRPr="003A4D7B">
        <w:rPr>
          <w:i/>
          <w:sz w:val="22"/>
          <w:szCs w:val="22"/>
        </w:rPr>
        <w:t xml:space="preserve"> </w:t>
      </w:r>
      <w:r w:rsidRPr="003A4D7B">
        <w:rPr>
          <w:i/>
          <w:sz w:val="22"/>
          <w:szCs w:val="22"/>
          <w:lang w:val="en-US"/>
        </w:rPr>
        <w:t>archeri</w:t>
      </w:r>
      <w:r w:rsidRPr="003A4D7B">
        <w:rPr>
          <w:sz w:val="22"/>
          <w:szCs w:val="22"/>
        </w:rPr>
        <w:t xml:space="preserve"> (</w:t>
      </w:r>
      <w:r w:rsidRPr="003A4D7B">
        <w:rPr>
          <w:sz w:val="22"/>
          <w:szCs w:val="22"/>
          <w:lang w:val="en-US"/>
        </w:rPr>
        <w:t>Berk</w:t>
      </w:r>
      <w:r w:rsidRPr="003A4D7B">
        <w:rPr>
          <w:sz w:val="22"/>
          <w:szCs w:val="22"/>
        </w:rPr>
        <w:t xml:space="preserve">.) </w:t>
      </w:r>
      <w:r w:rsidRPr="003A4D7B">
        <w:rPr>
          <w:sz w:val="22"/>
          <w:szCs w:val="22"/>
          <w:lang w:val="en-US"/>
        </w:rPr>
        <w:t>E</w:t>
      </w:r>
      <w:r w:rsidRPr="003A4D7B">
        <w:rPr>
          <w:sz w:val="22"/>
          <w:szCs w:val="22"/>
        </w:rPr>
        <w:t xml:space="preserve">. </w:t>
      </w:r>
      <w:r w:rsidRPr="003A4D7B">
        <w:rPr>
          <w:sz w:val="22"/>
          <w:szCs w:val="22"/>
          <w:lang w:val="en-US"/>
        </w:rPr>
        <w:t>Fischer</w:t>
      </w:r>
      <w:r w:rsidRPr="003A4D7B">
        <w:rPr>
          <w:sz w:val="22"/>
          <w:szCs w:val="22"/>
        </w:rPr>
        <w:t xml:space="preserve">, </w:t>
      </w:r>
      <w:r w:rsidRPr="003A4D7B">
        <w:rPr>
          <w:i/>
          <w:sz w:val="22"/>
          <w:szCs w:val="22"/>
          <w:lang w:val="en-US"/>
        </w:rPr>
        <w:t>Boletus</w:t>
      </w:r>
      <w:r w:rsidRPr="003A4D7B">
        <w:rPr>
          <w:i/>
          <w:sz w:val="22"/>
          <w:szCs w:val="22"/>
        </w:rPr>
        <w:t xml:space="preserve"> </w:t>
      </w:r>
      <w:r w:rsidRPr="003A4D7B">
        <w:rPr>
          <w:i/>
          <w:sz w:val="22"/>
          <w:szCs w:val="22"/>
          <w:lang w:val="en-US"/>
        </w:rPr>
        <w:t>parasiticus</w:t>
      </w:r>
      <w:r w:rsidRPr="003A4D7B">
        <w:rPr>
          <w:i/>
          <w:sz w:val="22"/>
          <w:szCs w:val="22"/>
        </w:rPr>
        <w:t xml:space="preserve"> </w:t>
      </w:r>
      <w:r w:rsidRPr="003A4D7B">
        <w:rPr>
          <w:sz w:val="22"/>
          <w:szCs w:val="22"/>
          <w:lang w:val="en-US"/>
        </w:rPr>
        <w:t>Fr</w:t>
      </w:r>
      <w:r w:rsidRPr="003A4D7B">
        <w:rPr>
          <w:sz w:val="22"/>
          <w:szCs w:val="22"/>
        </w:rPr>
        <w:t xml:space="preserve">., </w:t>
      </w:r>
      <w:r w:rsidRPr="003A4D7B">
        <w:rPr>
          <w:i/>
          <w:sz w:val="22"/>
          <w:szCs w:val="22"/>
          <w:lang w:val="en-US"/>
        </w:rPr>
        <w:t>Catathelasma</w:t>
      </w:r>
      <w:r w:rsidRPr="003A4D7B">
        <w:rPr>
          <w:i/>
          <w:sz w:val="22"/>
          <w:szCs w:val="22"/>
        </w:rPr>
        <w:t xml:space="preserve"> </w:t>
      </w:r>
      <w:r w:rsidRPr="003A4D7B">
        <w:rPr>
          <w:i/>
          <w:sz w:val="22"/>
          <w:szCs w:val="22"/>
          <w:lang w:val="en-US"/>
        </w:rPr>
        <w:t>imper</w:t>
      </w:r>
      <w:r w:rsidRPr="003A4D7B">
        <w:rPr>
          <w:i/>
          <w:sz w:val="22"/>
          <w:szCs w:val="22"/>
        </w:rPr>
        <w:t>і</w:t>
      </w:r>
      <w:r w:rsidRPr="003A4D7B">
        <w:rPr>
          <w:i/>
          <w:sz w:val="22"/>
          <w:szCs w:val="22"/>
          <w:lang w:val="en-US"/>
        </w:rPr>
        <w:t>ale</w:t>
      </w:r>
      <w:r w:rsidRPr="003A4D7B">
        <w:rPr>
          <w:i/>
          <w:sz w:val="22"/>
          <w:szCs w:val="22"/>
        </w:rPr>
        <w:t xml:space="preserve"> </w:t>
      </w:r>
      <w:r w:rsidRPr="003A4D7B">
        <w:rPr>
          <w:sz w:val="22"/>
          <w:szCs w:val="22"/>
        </w:rPr>
        <w:t>(</w:t>
      </w:r>
      <w:r w:rsidRPr="003A4D7B">
        <w:rPr>
          <w:sz w:val="22"/>
          <w:szCs w:val="22"/>
          <w:lang w:val="en-US"/>
        </w:rPr>
        <w:t>Fr</w:t>
      </w:r>
      <w:r w:rsidRPr="003A4D7B">
        <w:rPr>
          <w:sz w:val="22"/>
          <w:szCs w:val="22"/>
        </w:rPr>
        <w:t xml:space="preserve">.) </w:t>
      </w:r>
      <w:r w:rsidRPr="003A4D7B">
        <w:rPr>
          <w:sz w:val="22"/>
          <w:szCs w:val="22"/>
          <w:lang w:val="en-US"/>
        </w:rPr>
        <w:t>Sing</w:t>
      </w:r>
      <w:r w:rsidRPr="003A4D7B">
        <w:rPr>
          <w:sz w:val="22"/>
          <w:szCs w:val="22"/>
        </w:rPr>
        <w:t xml:space="preserve">., </w:t>
      </w:r>
      <w:r w:rsidRPr="003A4D7B">
        <w:rPr>
          <w:i/>
          <w:sz w:val="22"/>
          <w:szCs w:val="22"/>
          <w:lang w:val="en-US"/>
        </w:rPr>
        <w:t>Clavariadelphus</w:t>
      </w:r>
      <w:r w:rsidRPr="003A4D7B">
        <w:rPr>
          <w:i/>
          <w:sz w:val="22"/>
          <w:szCs w:val="22"/>
        </w:rPr>
        <w:t xml:space="preserve"> </w:t>
      </w:r>
      <w:r w:rsidRPr="003A4D7B">
        <w:rPr>
          <w:i/>
          <w:sz w:val="22"/>
          <w:szCs w:val="22"/>
          <w:lang w:val="en-US"/>
        </w:rPr>
        <w:t>pistillaris</w:t>
      </w:r>
      <w:r w:rsidRPr="003A4D7B">
        <w:rPr>
          <w:i/>
          <w:sz w:val="22"/>
          <w:szCs w:val="22"/>
        </w:rPr>
        <w:t xml:space="preserve"> </w:t>
      </w:r>
      <w:r w:rsidRPr="003A4D7B">
        <w:rPr>
          <w:sz w:val="22"/>
          <w:szCs w:val="22"/>
        </w:rPr>
        <w:t>(</w:t>
      </w:r>
      <w:r w:rsidRPr="003A4D7B">
        <w:rPr>
          <w:sz w:val="22"/>
          <w:szCs w:val="22"/>
          <w:lang w:val="en-US"/>
        </w:rPr>
        <w:t>L</w:t>
      </w:r>
      <w:r w:rsidRPr="003A4D7B">
        <w:rPr>
          <w:sz w:val="22"/>
          <w:szCs w:val="22"/>
        </w:rPr>
        <w:t xml:space="preserve">.) </w:t>
      </w:r>
      <w:r w:rsidRPr="003A4D7B">
        <w:rPr>
          <w:sz w:val="22"/>
          <w:szCs w:val="22"/>
          <w:lang w:val="en-US"/>
        </w:rPr>
        <w:t xml:space="preserve">Donk., </w:t>
      </w:r>
      <w:r w:rsidRPr="003A4D7B">
        <w:rPr>
          <w:i/>
          <w:sz w:val="22"/>
          <w:szCs w:val="22"/>
          <w:lang w:val="en-US"/>
        </w:rPr>
        <w:t>Grifola umbellata</w:t>
      </w:r>
      <w:r w:rsidRPr="003A4D7B">
        <w:rPr>
          <w:sz w:val="22"/>
          <w:szCs w:val="22"/>
          <w:lang w:val="en-US"/>
        </w:rPr>
        <w:t xml:space="preserve"> (Fr.) Pilat, </w:t>
      </w:r>
      <w:r w:rsidRPr="003A4D7B">
        <w:rPr>
          <w:i/>
          <w:sz w:val="22"/>
          <w:szCs w:val="22"/>
          <w:lang w:val="en-US"/>
        </w:rPr>
        <w:t>Hericium coralloides</w:t>
      </w:r>
      <w:r w:rsidRPr="003A4D7B">
        <w:rPr>
          <w:sz w:val="22"/>
          <w:szCs w:val="22"/>
          <w:lang w:val="en-US"/>
        </w:rPr>
        <w:t xml:space="preserve"> (Fr.) Gray, </w:t>
      </w:r>
      <w:r w:rsidRPr="003A4D7B">
        <w:rPr>
          <w:i/>
          <w:sz w:val="22"/>
          <w:szCs w:val="22"/>
          <w:lang w:val="en-US"/>
        </w:rPr>
        <w:t>Sparassis crispa</w:t>
      </w:r>
      <w:r w:rsidRPr="003A4D7B">
        <w:rPr>
          <w:sz w:val="22"/>
          <w:szCs w:val="22"/>
          <w:lang w:val="en-US"/>
        </w:rPr>
        <w:t xml:space="preserve"> (Fr.) Fr., </w:t>
      </w:r>
      <w:r w:rsidRPr="003A4D7B">
        <w:rPr>
          <w:i/>
          <w:sz w:val="22"/>
          <w:szCs w:val="22"/>
          <w:lang w:val="en-US"/>
        </w:rPr>
        <w:t>Strobilomyces floccopus</w:t>
      </w:r>
      <w:r w:rsidRPr="003A4D7B">
        <w:rPr>
          <w:sz w:val="22"/>
          <w:szCs w:val="22"/>
          <w:lang w:val="en-US"/>
        </w:rPr>
        <w:t xml:space="preserve"> (Vahl. ex Fr.) P. Karst. </w:t>
      </w:r>
      <w:r w:rsidRPr="003A4D7B">
        <w:rPr>
          <w:sz w:val="22"/>
          <w:szCs w:val="22"/>
        </w:rPr>
        <w:t>Серед</w:t>
      </w:r>
      <w:r w:rsidRPr="003A4D7B">
        <w:rPr>
          <w:sz w:val="22"/>
          <w:szCs w:val="22"/>
          <w:lang w:val="en-US"/>
        </w:rPr>
        <w:t xml:space="preserve"> </w:t>
      </w:r>
      <w:r w:rsidRPr="003A4D7B">
        <w:rPr>
          <w:sz w:val="22"/>
          <w:szCs w:val="22"/>
        </w:rPr>
        <w:t>них</w:t>
      </w:r>
      <w:r w:rsidRPr="003A4D7B">
        <w:rPr>
          <w:sz w:val="22"/>
          <w:szCs w:val="22"/>
          <w:lang w:val="en-US"/>
        </w:rPr>
        <w:t xml:space="preserve"> </w:t>
      </w:r>
      <w:r w:rsidRPr="003A4D7B">
        <w:rPr>
          <w:sz w:val="22"/>
          <w:szCs w:val="22"/>
        </w:rPr>
        <w:t>на</w:t>
      </w:r>
      <w:r w:rsidRPr="003A4D7B">
        <w:rPr>
          <w:sz w:val="22"/>
          <w:szCs w:val="22"/>
          <w:lang w:val="en-US"/>
        </w:rPr>
        <w:t xml:space="preserve"> </w:t>
      </w:r>
      <w:r w:rsidRPr="003A4D7B">
        <w:rPr>
          <w:sz w:val="22"/>
          <w:szCs w:val="22"/>
        </w:rPr>
        <w:t>території</w:t>
      </w:r>
      <w:r w:rsidRPr="003A4D7B">
        <w:rPr>
          <w:sz w:val="22"/>
          <w:szCs w:val="22"/>
          <w:lang w:val="en-US"/>
        </w:rPr>
        <w:t xml:space="preserve"> </w:t>
      </w:r>
      <w:r w:rsidRPr="003A4D7B">
        <w:rPr>
          <w:sz w:val="22"/>
          <w:szCs w:val="22"/>
        </w:rPr>
        <w:t>парку</w:t>
      </w:r>
      <w:r w:rsidRPr="003A4D7B">
        <w:rPr>
          <w:sz w:val="22"/>
          <w:szCs w:val="22"/>
          <w:lang w:val="en-US"/>
        </w:rPr>
        <w:t xml:space="preserve"> </w:t>
      </w:r>
      <w:r w:rsidRPr="003A4D7B">
        <w:rPr>
          <w:sz w:val="22"/>
          <w:szCs w:val="22"/>
        </w:rPr>
        <w:t>дуже</w:t>
      </w:r>
      <w:r w:rsidRPr="003A4D7B">
        <w:rPr>
          <w:sz w:val="22"/>
          <w:szCs w:val="22"/>
          <w:lang w:val="en-US"/>
        </w:rPr>
        <w:t xml:space="preserve"> </w:t>
      </w:r>
      <w:r w:rsidRPr="003A4D7B">
        <w:rPr>
          <w:sz w:val="22"/>
          <w:szCs w:val="22"/>
        </w:rPr>
        <w:t>рідко</w:t>
      </w:r>
      <w:r w:rsidRPr="003A4D7B">
        <w:rPr>
          <w:sz w:val="22"/>
          <w:szCs w:val="22"/>
          <w:lang w:val="en-US"/>
        </w:rPr>
        <w:t xml:space="preserve"> </w:t>
      </w:r>
      <w:r w:rsidRPr="003A4D7B">
        <w:rPr>
          <w:sz w:val="22"/>
          <w:szCs w:val="22"/>
        </w:rPr>
        <w:t>трапляються</w:t>
      </w:r>
      <w:r w:rsidRPr="003A4D7B">
        <w:rPr>
          <w:sz w:val="22"/>
          <w:szCs w:val="22"/>
          <w:lang w:val="en-US"/>
        </w:rPr>
        <w:t xml:space="preserve"> (</w:t>
      </w:r>
      <w:r w:rsidRPr="003A4D7B">
        <w:rPr>
          <w:sz w:val="22"/>
          <w:szCs w:val="22"/>
        </w:rPr>
        <w:t>відомі</w:t>
      </w:r>
      <w:r w:rsidRPr="003A4D7B">
        <w:rPr>
          <w:sz w:val="22"/>
          <w:szCs w:val="22"/>
          <w:lang w:val="en-US"/>
        </w:rPr>
        <w:t xml:space="preserve"> 1 – 2 </w:t>
      </w:r>
      <w:r w:rsidRPr="003A4D7B">
        <w:rPr>
          <w:sz w:val="22"/>
          <w:szCs w:val="22"/>
        </w:rPr>
        <w:t>локалітети</w:t>
      </w:r>
      <w:r w:rsidRPr="003A4D7B">
        <w:rPr>
          <w:sz w:val="22"/>
          <w:szCs w:val="22"/>
          <w:lang w:val="en-US"/>
        </w:rPr>
        <w:t xml:space="preserve">) </w:t>
      </w:r>
      <w:r w:rsidRPr="003A4D7B">
        <w:rPr>
          <w:i/>
          <w:sz w:val="22"/>
          <w:szCs w:val="22"/>
          <w:lang w:val="en-US"/>
        </w:rPr>
        <w:t xml:space="preserve">Boletus parasiticus </w:t>
      </w:r>
      <w:r w:rsidRPr="003A4D7B">
        <w:rPr>
          <w:sz w:val="22"/>
          <w:szCs w:val="22"/>
          <w:lang w:val="en-US"/>
        </w:rPr>
        <w:t xml:space="preserve">Fr. , </w:t>
      </w:r>
      <w:r w:rsidRPr="003A4D7B">
        <w:rPr>
          <w:i/>
          <w:sz w:val="22"/>
          <w:szCs w:val="22"/>
          <w:lang w:val="en-US"/>
        </w:rPr>
        <w:t>Hericium coralloides</w:t>
      </w:r>
      <w:r w:rsidRPr="003A4D7B">
        <w:rPr>
          <w:sz w:val="22"/>
          <w:szCs w:val="22"/>
          <w:lang w:val="en-US"/>
        </w:rPr>
        <w:t xml:space="preserve"> (Fr.) Gray, </w:t>
      </w:r>
      <w:r w:rsidRPr="003A4D7B">
        <w:rPr>
          <w:i/>
          <w:sz w:val="22"/>
          <w:szCs w:val="22"/>
          <w:lang w:val="en-US"/>
        </w:rPr>
        <w:t>Sparassis crispa</w:t>
      </w:r>
      <w:r w:rsidRPr="003A4D7B">
        <w:rPr>
          <w:sz w:val="22"/>
          <w:szCs w:val="22"/>
          <w:lang w:val="en-US"/>
        </w:rPr>
        <w:t xml:space="preserve"> (Fr.) Fr. </w:t>
      </w:r>
      <w:r w:rsidRPr="00D5125C">
        <w:rPr>
          <w:sz w:val="22"/>
          <w:szCs w:val="22"/>
          <w:lang w:val="en-US"/>
        </w:rPr>
        <w:t>(2, 3, 5).</w:t>
      </w:r>
      <w:r w:rsidRPr="00D5125C">
        <w:rPr>
          <w:i/>
          <w:sz w:val="22"/>
          <w:szCs w:val="22"/>
          <w:lang w:val="en-US"/>
        </w:rPr>
        <w:t xml:space="preserve"> </w:t>
      </w:r>
      <w:r w:rsidRPr="003A4D7B">
        <w:rPr>
          <w:sz w:val="22"/>
          <w:szCs w:val="22"/>
        </w:rPr>
        <w:t>Загрозою</w:t>
      </w:r>
      <w:r w:rsidRPr="00D5125C">
        <w:rPr>
          <w:sz w:val="22"/>
          <w:szCs w:val="22"/>
          <w:lang w:val="en-US"/>
        </w:rPr>
        <w:t xml:space="preserve"> </w:t>
      </w:r>
      <w:r w:rsidRPr="003A4D7B">
        <w:rPr>
          <w:sz w:val="22"/>
          <w:szCs w:val="22"/>
        </w:rPr>
        <w:t>для</w:t>
      </w:r>
      <w:r w:rsidRPr="00D5125C">
        <w:rPr>
          <w:sz w:val="22"/>
          <w:szCs w:val="22"/>
          <w:lang w:val="en-US"/>
        </w:rPr>
        <w:t xml:space="preserve"> </w:t>
      </w:r>
      <w:r w:rsidRPr="003A4D7B">
        <w:rPr>
          <w:sz w:val="22"/>
          <w:szCs w:val="22"/>
        </w:rPr>
        <w:t>існування</w:t>
      </w:r>
      <w:r w:rsidRPr="00D5125C">
        <w:rPr>
          <w:sz w:val="22"/>
          <w:szCs w:val="22"/>
          <w:lang w:val="en-US"/>
        </w:rPr>
        <w:t xml:space="preserve"> </w:t>
      </w:r>
      <w:r w:rsidRPr="003A4D7B">
        <w:rPr>
          <w:sz w:val="22"/>
          <w:szCs w:val="22"/>
        </w:rPr>
        <w:t>зазначених</w:t>
      </w:r>
      <w:r w:rsidRPr="00D5125C">
        <w:rPr>
          <w:sz w:val="22"/>
          <w:szCs w:val="22"/>
          <w:lang w:val="en-US"/>
        </w:rPr>
        <w:t xml:space="preserve"> </w:t>
      </w:r>
      <w:r w:rsidRPr="003A4D7B">
        <w:rPr>
          <w:sz w:val="22"/>
          <w:szCs w:val="22"/>
        </w:rPr>
        <w:t>та</w:t>
      </w:r>
      <w:r w:rsidRPr="00D5125C">
        <w:rPr>
          <w:sz w:val="22"/>
          <w:szCs w:val="22"/>
          <w:lang w:val="en-US"/>
        </w:rPr>
        <w:t xml:space="preserve"> </w:t>
      </w:r>
      <w:r w:rsidRPr="003A4D7B">
        <w:rPr>
          <w:sz w:val="22"/>
          <w:szCs w:val="22"/>
        </w:rPr>
        <w:t>інших</w:t>
      </w:r>
      <w:r w:rsidRPr="00D5125C">
        <w:rPr>
          <w:sz w:val="22"/>
          <w:szCs w:val="22"/>
          <w:lang w:val="en-US"/>
        </w:rPr>
        <w:t xml:space="preserve"> </w:t>
      </w:r>
      <w:r w:rsidRPr="003A4D7B">
        <w:rPr>
          <w:sz w:val="22"/>
          <w:szCs w:val="22"/>
        </w:rPr>
        <w:t>видів</w:t>
      </w:r>
      <w:r w:rsidRPr="00D5125C">
        <w:rPr>
          <w:sz w:val="22"/>
          <w:szCs w:val="22"/>
          <w:lang w:val="en-US"/>
        </w:rPr>
        <w:t xml:space="preserve">  </w:t>
      </w:r>
      <w:r w:rsidRPr="003A4D7B">
        <w:rPr>
          <w:sz w:val="22"/>
          <w:szCs w:val="22"/>
        </w:rPr>
        <w:t>є</w:t>
      </w:r>
      <w:r w:rsidRPr="00D5125C">
        <w:rPr>
          <w:sz w:val="22"/>
          <w:szCs w:val="22"/>
          <w:lang w:val="en-US"/>
        </w:rPr>
        <w:t xml:space="preserve"> </w:t>
      </w:r>
      <w:r w:rsidRPr="003A4D7B">
        <w:rPr>
          <w:sz w:val="22"/>
          <w:szCs w:val="22"/>
        </w:rPr>
        <w:t>руйнування</w:t>
      </w:r>
      <w:r w:rsidRPr="00D5125C">
        <w:rPr>
          <w:sz w:val="22"/>
          <w:szCs w:val="22"/>
          <w:lang w:val="en-US"/>
        </w:rPr>
        <w:t xml:space="preserve"> </w:t>
      </w:r>
      <w:r w:rsidRPr="003A4D7B">
        <w:rPr>
          <w:sz w:val="22"/>
          <w:szCs w:val="22"/>
        </w:rPr>
        <w:t>пнів</w:t>
      </w:r>
      <w:r w:rsidRPr="00D5125C">
        <w:rPr>
          <w:sz w:val="22"/>
          <w:szCs w:val="22"/>
          <w:lang w:val="en-US"/>
        </w:rPr>
        <w:t xml:space="preserve">, </w:t>
      </w:r>
      <w:r w:rsidRPr="003A4D7B">
        <w:rPr>
          <w:sz w:val="22"/>
          <w:szCs w:val="22"/>
        </w:rPr>
        <w:t>дерев</w:t>
      </w:r>
      <w:r w:rsidRPr="00D5125C">
        <w:rPr>
          <w:sz w:val="22"/>
          <w:szCs w:val="22"/>
          <w:lang w:val="en-US"/>
        </w:rPr>
        <w:t xml:space="preserve"> </w:t>
      </w:r>
      <w:r w:rsidRPr="003A4D7B">
        <w:rPr>
          <w:sz w:val="22"/>
          <w:szCs w:val="22"/>
        </w:rPr>
        <w:t>з</w:t>
      </w:r>
      <w:r w:rsidRPr="00D5125C">
        <w:rPr>
          <w:sz w:val="22"/>
          <w:szCs w:val="22"/>
          <w:lang w:val="en-US"/>
        </w:rPr>
        <w:t xml:space="preserve"> </w:t>
      </w:r>
      <w:r w:rsidRPr="003A4D7B">
        <w:rPr>
          <w:sz w:val="22"/>
          <w:szCs w:val="22"/>
        </w:rPr>
        <w:t>грибницею</w:t>
      </w:r>
      <w:r w:rsidRPr="00D5125C">
        <w:rPr>
          <w:sz w:val="22"/>
          <w:szCs w:val="22"/>
          <w:lang w:val="en-US"/>
        </w:rPr>
        <w:t xml:space="preserve">, </w:t>
      </w:r>
      <w:r w:rsidRPr="003A4D7B">
        <w:rPr>
          <w:sz w:val="22"/>
          <w:szCs w:val="22"/>
        </w:rPr>
        <w:t>знищення</w:t>
      </w:r>
      <w:r w:rsidRPr="00D5125C">
        <w:rPr>
          <w:sz w:val="22"/>
          <w:szCs w:val="22"/>
          <w:lang w:val="en-US"/>
        </w:rPr>
        <w:t xml:space="preserve"> </w:t>
      </w:r>
      <w:r w:rsidRPr="003A4D7B">
        <w:rPr>
          <w:sz w:val="22"/>
          <w:szCs w:val="22"/>
        </w:rPr>
        <w:t>біотопів</w:t>
      </w:r>
      <w:r w:rsidRPr="00D5125C">
        <w:rPr>
          <w:sz w:val="22"/>
          <w:szCs w:val="22"/>
          <w:lang w:val="en-US"/>
        </w:rPr>
        <w:t xml:space="preserve">, </w:t>
      </w:r>
      <w:r w:rsidRPr="003A4D7B">
        <w:rPr>
          <w:sz w:val="22"/>
          <w:szCs w:val="22"/>
        </w:rPr>
        <w:t>очищення</w:t>
      </w:r>
      <w:r w:rsidRPr="00D5125C">
        <w:rPr>
          <w:sz w:val="22"/>
          <w:szCs w:val="22"/>
          <w:lang w:val="en-US"/>
        </w:rPr>
        <w:t xml:space="preserve"> </w:t>
      </w:r>
      <w:r w:rsidRPr="003A4D7B">
        <w:rPr>
          <w:sz w:val="22"/>
          <w:szCs w:val="22"/>
        </w:rPr>
        <w:t>лісових</w:t>
      </w:r>
      <w:r w:rsidRPr="00D5125C">
        <w:rPr>
          <w:sz w:val="22"/>
          <w:szCs w:val="22"/>
          <w:lang w:val="en-US"/>
        </w:rPr>
        <w:t xml:space="preserve"> </w:t>
      </w:r>
      <w:r w:rsidRPr="003A4D7B">
        <w:rPr>
          <w:sz w:val="22"/>
          <w:szCs w:val="22"/>
        </w:rPr>
        <w:t>площ</w:t>
      </w:r>
      <w:r w:rsidRPr="00D5125C">
        <w:rPr>
          <w:sz w:val="22"/>
          <w:szCs w:val="22"/>
          <w:lang w:val="en-US"/>
        </w:rPr>
        <w:t xml:space="preserve"> </w:t>
      </w:r>
      <w:r w:rsidRPr="003A4D7B">
        <w:rPr>
          <w:sz w:val="22"/>
          <w:szCs w:val="22"/>
        </w:rPr>
        <w:t>від</w:t>
      </w:r>
      <w:r w:rsidRPr="00D5125C">
        <w:rPr>
          <w:sz w:val="22"/>
          <w:szCs w:val="22"/>
          <w:lang w:val="en-US"/>
        </w:rPr>
        <w:t xml:space="preserve"> </w:t>
      </w:r>
      <w:r w:rsidRPr="003A4D7B">
        <w:rPr>
          <w:sz w:val="22"/>
          <w:szCs w:val="22"/>
        </w:rPr>
        <w:t>пнів</w:t>
      </w:r>
      <w:r w:rsidRPr="00D5125C">
        <w:rPr>
          <w:sz w:val="22"/>
          <w:szCs w:val="22"/>
          <w:lang w:val="en-US"/>
        </w:rPr>
        <w:t xml:space="preserve"> </w:t>
      </w:r>
      <w:r w:rsidRPr="003A4D7B">
        <w:rPr>
          <w:sz w:val="22"/>
          <w:szCs w:val="22"/>
        </w:rPr>
        <w:t>та</w:t>
      </w:r>
      <w:r w:rsidRPr="00D5125C">
        <w:rPr>
          <w:sz w:val="22"/>
          <w:szCs w:val="22"/>
          <w:lang w:val="en-US"/>
        </w:rPr>
        <w:t xml:space="preserve"> </w:t>
      </w:r>
      <w:r w:rsidRPr="003A4D7B">
        <w:rPr>
          <w:sz w:val="22"/>
          <w:szCs w:val="22"/>
        </w:rPr>
        <w:t>залишків</w:t>
      </w:r>
      <w:r w:rsidRPr="00D5125C">
        <w:rPr>
          <w:sz w:val="22"/>
          <w:szCs w:val="22"/>
          <w:lang w:val="en-US"/>
        </w:rPr>
        <w:t xml:space="preserve"> </w:t>
      </w:r>
      <w:r w:rsidRPr="003A4D7B">
        <w:rPr>
          <w:sz w:val="22"/>
          <w:szCs w:val="22"/>
        </w:rPr>
        <w:t>деревини</w:t>
      </w:r>
      <w:r w:rsidRPr="00D5125C">
        <w:rPr>
          <w:sz w:val="22"/>
          <w:szCs w:val="22"/>
          <w:lang w:val="en-US"/>
        </w:rPr>
        <w:t xml:space="preserve">, </w:t>
      </w:r>
      <w:r w:rsidRPr="003A4D7B">
        <w:rPr>
          <w:sz w:val="22"/>
          <w:szCs w:val="22"/>
        </w:rPr>
        <w:t>збирання</w:t>
      </w:r>
      <w:r w:rsidRPr="00D5125C">
        <w:rPr>
          <w:sz w:val="22"/>
          <w:szCs w:val="22"/>
          <w:lang w:val="en-US"/>
        </w:rPr>
        <w:t xml:space="preserve"> </w:t>
      </w:r>
      <w:r w:rsidRPr="003A4D7B">
        <w:rPr>
          <w:sz w:val="22"/>
          <w:szCs w:val="22"/>
        </w:rPr>
        <w:t>плодових</w:t>
      </w:r>
      <w:r w:rsidRPr="00D5125C">
        <w:rPr>
          <w:sz w:val="22"/>
          <w:szCs w:val="22"/>
          <w:lang w:val="en-US"/>
        </w:rPr>
        <w:t xml:space="preserve"> </w:t>
      </w:r>
      <w:r w:rsidRPr="003A4D7B">
        <w:rPr>
          <w:sz w:val="22"/>
          <w:szCs w:val="22"/>
        </w:rPr>
        <w:t>тіл</w:t>
      </w:r>
      <w:r w:rsidRPr="00D5125C">
        <w:rPr>
          <w:sz w:val="22"/>
          <w:szCs w:val="22"/>
          <w:lang w:val="en-US"/>
        </w:rPr>
        <w:t xml:space="preserve">. </w:t>
      </w:r>
      <w:r w:rsidRPr="003A4D7B">
        <w:rPr>
          <w:sz w:val="22"/>
          <w:szCs w:val="22"/>
        </w:rPr>
        <w:t>Найбільші</w:t>
      </w:r>
      <w:r w:rsidRPr="00D5125C">
        <w:rPr>
          <w:sz w:val="22"/>
          <w:szCs w:val="22"/>
          <w:lang w:val="en-US"/>
        </w:rPr>
        <w:t xml:space="preserve"> </w:t>
      </w:r>
      <w:r w:rsidRPr="003A4D7B">
        <w:rPr>
          <w:sz w:val="22"/>
          <w:szCs w:val="22"/>
        </w:rPr>
        <w:t>проблеми</w:t>
      </w:r>
      <w:r w:rsidRPr="00D5125C">
        <w:rPr>
          <w:sz w:val="22"/>
          <w:szCs w:val="22"/>
          <w:lang w:val="en-US"/>
        </w:rPr>
        <w:t xml:space="preserve"> </w:t>
      </w:r>
      <w:r w:rsidRPr="003A4D7B">
        <w:rPr>
          <w:sz w:val="22"/>
          <w:szCs w:val="22"/>
        </w:rPr>
        <w:t>і</w:t>
      </w:r>
      <w:r w:rsidRPr="00D5125C">
        <w:rPr>
          <w:sz w:val="22"/>
          <w:szCs w:val="22"/>
          <w:lang w:val="en-US"/>
        </w:rPr>
        <w:t xml:space="preserve"> </w:t>
      </w:r>
      <w:r w:rsidRPr="003A4D7B">
        <w:rPr>
          <w:sz w:val="22"/>
          <w:szCs w:val="22"/>
        </w:rPr>
        <w:t>занепокоєння</w:t>
      </w:r>
      <w:r w:rsidRPr="00D5125C">
        <w:rPr>
          <w:sz w:val="22"/>
          <w:szCs w:val="22"/>
          <w:lang w:val="en-US"/>
        </w:rPr>
        <w:t xml:space="preserve"> </w:t>
      </w:r>
      <w:r w:rsidRPr="003A4D7B">
        <w:rPr>
          <w:sz w:val="22"/>
          <w:szCs w:val="22"/>
        </w:rPr>
        <w:t>викликають</w:t>
      </w:r>
      <w:r w:rsidRPr="00D5125C">
        <w:rPr>
          <w:sz w:val="22"/>
          <w:szCs w:val="22"/>
          <w:lang w:val="en-US"/>
        </w:rPr>
        <w:t xml:space="preserve"> </w:t>
      </w:r>
      <w:r w:rsidRPr="003A4D7B">
        <w:rPr>
          <w:sz w:val="22"/>
          <w:szCs w:val="22"/>
        </w:rPr>
        <w:t>охорона</w:t>
      </w:r>
      <w:r w:rsidRPr="00D5125C">
        <w:rPr>
          <w:sz w:val="22"/>
          <w:szCs w:val="22"/>
          <w:lang w:val="en-US"/>
        </w:rPr>
        <w:t xml:space="preserve"> </w:t>
      </w:r>
      <w:r w:rsidRPr="003A4D7B">
        <w:rPr>
          <w:i/>
          <w:sz w:val="22"/>
          <w:szCs w:val="22"/>
          <w:lang w:val="en-US"/>
        </w:rPr>
        <w:t>Hericium</w:t>
      </w:r>
      <w:r w:rsidRPr="00D5125C">
        <w:rPr>
          <w:i/>
          <w:sz w:val="22"/>
          <w:szCs w:val="22"/>
          <w:lang w:val="en-US"/>
        </w:rPr>
        <w:t xml:space="preserve"> </w:t>
      </w:r>
      <w:r w:rsidRPr="003A4D7B">
        <w:rPr>
          <w:i/>
          <w:sz w:val="22"/>
          <w:szCs w:val="22"/>
          <w:lang w:val="en-US"/>
        </w:rPr>
        <w:t>coralloides</w:t>
      </w:r>
      <w:r w:rsidRPr="00D5125C">
        <w:rPr>
          <w:i/>
          <w:sz w:val="22"/>
          <w:szCs w:val="22"/>
          <w:lang w:val="en-US"/>
        </w:rPr>
        <w:t xml:space="preserve">, </w:t>
      </w:r>
      <w:r w:rsidRPr="003A4D7B">
        <w:rPr>
          <w:i/>
          <w:sz w:val="22"/>
          <w:szCs w:val="22"/>
          <w:lang w:val="en-US"/>
        </w:rPr>
        <w:t>Sparassis</w:t>
      </w:r>
      <w:r w:rsidRPr="00D5125C">
        <w:rPr>
          <w:i/>
          <w:sz w:val="22"/>
          <w:szCs w:val="22"/>
          <w:lang w:val="en-US"/>
        </w:rPr>
        <w:t xml:space="preserve"> </w:t>
      </w:r>
      <w:r w:rsidRPr="003A4D7B">
        <w:rPr>
          <w:i/>
          <w:sz w:val="22"/>
          <w:szCs w:val="22"/>
          <w:lang w:val="en-US"/>
        </w:rPr>
        <w:t>crispa</w:t>
      </w:r>
      <w:r w:rsidRPr="00D5125C">
        <w:rPr>
          <w:i/>
          <w:sz w:val="22"/>
          <w:szCs w:val="22"/>
          <w:lang w:val="en-US"/>
        </w:rPr>
        <w:t xml:space="preserve">, Polyporus umbellatus,    </w:t>
      </w:r>
      <w:r w:rsidRPr="003A4D7B">
        <w:rPr>
          <w:i/>
          <w:sz w:val="22"/>
          <w:szCs w:val="22"/>
          <w:lang w:val="en-US"/>
        </w:rPr>
        <w:t>Catathelasma</w:t>
      </w:r>
      <w:r w:rsidRPr="00D5125C">
        <w:rPr>
          <w:i/>
          <w:sz w:val="22"/>
          <w:szCs w:val="22"/>
          <w:lang w:val="en-US"/>
        </w:rPr>
        <w:t xml:space="preserve"> </w:t>
      </w:r>
      <w:r w:rsidRPr="003A4D7B">
        <w:rPr>
          <w:i/>
          <w:sz w:val="22"/>
          <w:szCs w:val="22"/>
          <w:lang w:val="en-US"/>
        </w:rPr>
        <w:lastRenderedPageBreak/>
        <w:t>imper</w:t>
      </w:r>
      <w:r w:rsidRPr="003A4D7B">
        <w:rPr>
          <w:i/>
          <w:sz w:val="22"/>
          <w:szCs w:val="22"/>
        </w:rPr>
        <w:t>і</w:t>
      </w:r>
      <w:r w:rsidRPr="003A4D7B">
        <w:rPr>
          <w:i/>
          <w:sz w:val="22"/>
          <w:szCs w:val="22"/>
          <w:lang w:val="en-US"/>
        </w:rPr>
        <w:t>ale</w:t>
      </w:r>
      <w:r w:rsidRPr="00D5125C">
        <w:rPr>
          <w:i/>
          <w:sz w:val="22"/>
          <w:szCs w:val="22"/>
          <w:lang w:val="en-US"/>
        </w:rPr>
        <w:t xml:space="preserve">, </w:t>
      </w:r>
      <w:r w:rsidRPr="003A4D7B">
        <w:rPr>
          <w:sz w:val="22"/>
          <w:szCs w:val="22"/>
        </w:rPr>
        <w:t>які</w:t>
      </w:r>
      <w:r w:rsidRPr="00D5125C">
        <w:rPr>
          <w:sz w:val="22"/>
          <w:szCs w:val="22"/>
          <w:lang w:val="en-US"/>
        </w:rPr>
        <w:t xml:space="preserve">  </w:t>
      </w:r>
      <w:r w:rsidRPr="003A4D7B">
        <w:rPr>
          <w:sz w:val="22"/>
          <w:szCs w:val="22"/>
        </w:rPr>
        <w:t>є</w:t>
      </w:r>
      <w:r w:rsidRPr="00D5125C">
        <w:rPr>
          <w:sz w:val="22"/>
          <w:szCs w:val="22"/>
          <w:lang w:val="en-US"/>
        </w:rPr>
        <w:t xml:space="preserve"> </w:t>
      </w:r>
      <w:r w:rsidRPr="003A4D7B">
        <w:rPr>
          <w:sz w:val="22"/>
          <w:szCs w:val="22"/>
        </w:rPr>
        <w:t>добрими</w:t>
      </w:r>
      <w:r w:rsidRPr="00D5125C">
        <w:rPr>
          <w:sz w:val="22"/>
          <w:szCs w:val="22"/>
          <w:lang w:val="en-US"/>
        </w:rPr>
        <w:t xml:space="preserve"> </w:t>
      </w:r>
      <w:r w:rsidRPr="003A4D7B">
        <w:rPr>
          <w:sz w:val="22"/>
          <w:szCs w:val="22"/>
        </w:rPr>
        <w:t>їстівними</w:t>
      </w:r>
      <w:r w:rsidRPr="00D5125C">
        <w:rPr>
          <w:sz w:val="22"/>
          <w:szCs w:val="22"/>
          <w:lang w:val="en-US"/>
        </w:rPr>
        <w:t xml:space="preserve"> </w:t>
      </w:r>
      <w:r w:rsidRPr="003A4D7B">
        <w:rPr>
          <w:sz w:val="22"/>
          <w:szCs w:val="22"/>
        </w:rPr>
        <w:t>грибами</w:t>
      </w:r>
      <w:r w:rsidRPr="00D5125C">
        <w:rPr>
          <w:sz w:val="22"/>
          <w:szCs w:val="22"/>
          <w:lang w:val="en-US"/>
        </w:rPr>
        <w:t xml:space="preserve">, </w:t>
      </w:r>
      <w:r w:rsidRPr="003A4D7B">
        <w:rPr>
          <w:sz w:val="22"/>
          <w:szCs w:val="22"/>
        </w:rPr>
        <w:t>дуже</w:t>
      </w:r>
      <w:r w:rsidRPr="00D5125C">
        <w:rPr>
          <w:sz w:val="22"/>
          <w:szCs w:val="22"/>
          <w:lang w:val="en-US"/>
        </w:rPr>
        <w:t xml:space="preserve"> </w:t>
      </w:r>
      <w:r w:rsidRPr="003A4D7B">
        <w:rPr>
          <w:sz w:val="22"/>
          <w:szCs w:val="22"/>
        </w:rPr>
        <w:t>цінуються</w:t>
      </w:r>
      <w:r w:rsidRPr="00D5125C">
        <w:rPr>
          <w:sz w:val="22"/>
          <w:szCs w:val="22"/>
          <w:lang w:val="en-US"/>
        </w:rPr>
        <w:t xml:space="preserve"> </w:t>
      </w:r>
      <w:r w:rsidRPr="003A4D7B">
        <w:rPr>
          <w:sz w:val="22"/>
          <w:szCs w:val="22"/>
        </w:rPr>
        <w:t>серед</w:t>
      </w:r>
      <w:r w:rsidRPr="00D5125C">
        <w:rPr>
          <w:sz w:val="22"/>
          <w:szCs w:val="22"/>
          <w:lang w:val="en-US"/>
        </w:rPr>
        <w:t xml:space="preserve"> </w:t>
      </w:r>
      <w:r w:rsidRPr="003A4D7B">
        <w:rPr>
          <w:sz w:val="22"/>
          <w:szCs w:val="22"/>
        </w:rPr>
        <w:t>населення</w:t>
      </w:r>
      <w:r w:rsidRPr="00D5125C">
        <w:rPr>
          <w:sz w:val="22"/>
          <w:szCs w:val="22"/>
          <w:lang w:val="en-US"/>
        </w:rPr>
        <w:t xml:space="preserve"> </w:t>
      </w:r>
      <w:r w:rsidRPr="003A4D7B">
        <w:rPr>
          <w:sz w:val="22"/>
          <w:szCs w:val="22"/>
        </w:rPr>
        <w:t>і</w:t>
      </w:r>
      <w:r w:rsidRPr="00D5125C">
        <w:rPr>
          <w:sz w:val="22"/>
          <w:szCs w:val="22"/>
          <w:lang w:val="en-US"/>
        </w:rPr>
        <w:t xml:space="preserve"> </w:t>
      </w:r>
      <w:r w:rsidRPr="003A4D7B">
        <w:rPr>
          <w:sz w:val="22"/>
          <w:szCs w:val="22"/>
        </w:rPr>
        <w:t>в</w:t>
      </w:r>
      <w:r w:rsidRPr="00D5125C">
        <w:rPr>
          <w:sz w:val="22"/>
          <w:szCs w:val="22"/>
          <w:lang w:val="en-US"/>
        </w:rPr>
        <w:t xml:space="preserve"> </w:t>
      </w:r>
      <w:r w:rsidRPr="003A4D7B">
        <w:rPr>
          <w:sz w:val="22"/>
          <w:szCs w:val="22"/>
        </w:rPr>
        <w:t>кулінарії</w:t>
      </w:r>
      <w:r w:rsidRPr="00D5125C">
        <w:rPr>
          <w:sz w:val="22"/>
          <w:szCs w:val="22"/>
          <w:lang w:val="en-US"/>
        </w:rPr>
        <w:t xml:space="preserve">, </w:t>
      </w:r>
      <w:r w:rsidRPr="003A4D7B">
        <w:rPr>
          <w:sz w:val="22"/>
          <w:szCs w:val="22"/>
        </w:rPr>
        <w:t>застосовуються</w:t>
      </w:r>
      <w:r w:rsidRPr="00D5125C">
        <w:rPr>
          <w:sz w:val="22"/>
          <w:szCs w:val="22"/>
          <w:lang w:val="en-US"/>
        </w:rPr>
        <w:t xml:space="preserve"> </w:t>
      </w:r>
      <w:r w:rsidRPr="003A4D7B">
        <w:rPr>
          <w:sz w:val="22"/>
          <w:szCs w:val="22"/>
        </w:rPr>
        <w:t>в</w:t>
      </w:r>
      <w:r w:rsidRPr="00D5125C">
        <w:rPr>
          <w:sz w:val="22"/>
          <w:szCs w:val="22"/>
          <w:lang w:val="en-US"/>
        </w:rPr>
        <w:t xml:space="preserve"> </w:t>
      </w:r>
      <w:r w:rsidRPr="003A4D7B">
        <w:rPr>
          <w:sz w:val="22"/>
          <w:szCs w:val="22"/>
        </w:rPr>
        <w:t>народній</w:t>
      </w:r>
      <w:r w:rsidRPr="00D5125C">
        <w:rPr>
          <w:sz w:val="22"/>
          <w:szCs w:val="22"/>
          <w:lang w:val="en-US"/>
        </w:rPr>
        <w:t xml:space="preserve"> </w:t>
      </w:r>
      <w:r w:rsidRPr="003A4D7B">
        <w:rPr>
          <w:sz w:val="22"/>
          <w:szCs w:val="22"/>
        </w:rPr>
        <w:t>та</w:t>
      </w:r>
      <w:r w:rsidRPr="00D5125C">
        <w:rPr>
          <w:sz w:val="22"/>
          <w:szCs w:val="22"/>
          <w:lang w:val="en-US"/>
        </w:rPr>
        <w:t xml:space="preserve"> </w:t>
      </w:r>
      <w:r w:rsidRPr="003A4D7B">
        <w:rPr>
          <w:sz w:val="22"/>
          <w:szCs w:val="22"/>
        </w:rPr>
        <w:t>офіційній</w:t>
      </w:r>
      <w:r w:rsidRPr="00D5125C">
        <w:rPr>
          <w:sz w:val="22"/>
          <w:szCs w:val="22"/>
          <w:lang w:val="en-US"/>
        </w:rPr>
        <w:t xml:space="preserve"> </w:t>
      </w:r>
      <w:r w:rsidRPr="003A4D7B">
        <w:rPr>
          <w:sz w:val="22"/>
          <w:szCs w:val="22"/>
        </w:rPr>
        <w:t>медицині</w:t>
      </w:r>
      <w:r w:rsidRPr="00D5125C">
        <w:rPr>
          <w:sz w:val="22"/>
          <w:szCs w:val="22"/>
          <w:lang w:val="en-US"/>
        </w:rPr>
        <w:t>.</w:t>
      </w:r>
    </w:p>
    <w:p w:rsidR="0058050B" w:rsidRPr="003A4D7B" w:rsidRDefault="0058050B" w:rsidP="003A4D7B">
      <w:pPr>
        <w:ind w:firstLine="284"/>
        <w:jc w:val="both"/>
        <w:rPr>
          <w:sz w:val="22"/>
          <w:szCs w:val="22"/>
        </w:rPr>
      </w:pPr>
      <w:r w:rsidRPr="003A4D7B">
        <w:rPr>
          <w:b/>
          <w:sz w:val="22"/>
          <w:szCs w:val="22"/>
        </w:rPr>
        <w:t>Герицій</w:t>
      </w:r>
      <w:r w:rsidRPr="00D5125C">
        <w:rPr>
          <w:b/>
          <w:sz w:val="22"/>
          <w:szCs w:val="22"/>
          <w:lang w:val="en-US"/>
        </w:rPr>
        <w:t xml:space="preserve"> </w:t>
      </w:r>
      <w:r w:rsidRPr="003A4D7B">
        <w:rPr>
          <w:b/>
          <w:sz w:val="22"/>
          <w:szCs w:val="22"/>
        </w:rPr>
        <w:t>коралоподібний</w:t>
      </w:r>
      <w:r w:rsidRPr="00D5125C">
        <w:rPr>
          <w:sz w:val="22"/>
          <w:szCs w:val="22"/>
          <w:lang w:val="en-US"/>
        </w:rPr>
        <w:t xml:space="preserve"> (</w:t>
      </w:r>
      <w:r w:rsidRPr="003A4D7B">
        <w:rPr>
          <w:i/>
          <w:sz w:val="22"/>
          <w:szCs w:val="22"/>
          <w:lang w:val="en-US"/>
        </w:rPr>
        <w:t>Hericium</w:t>
      </w:r>
      <w:r w:rsidRPr="00D5125C">
        <w:rPr>
          <w:i/>
          <w:sz w:val="22"/>
          <w:szCs w:val="22"/>
          <w:lang w:val="en-US"/>
        </w:rPr>
        <w:t xml:space="preserve">  </w:t>
      </w:r>
      <w:r w:rsidRPr="003A4D7B">
        <w:rPr>
          <w:i/>
          <w:sz w:val="22"/>
          <w:szCs w:val="22"/>
          <w:lang w:val="en-US"/>
        </w:rPr>
        <w:t>coralloides</w:t>
      </w:r>
      <w:r w:rsidRPr="00D5125C">
        <w:rPr>
          <w:i/>
          <w:sz w:val="22"/>
          <w:szCs w:val="22"/>
          <w:lang w:val="en-US"/>
        </w:rPr>
        <w:t xml:space="preserve"> </w:t>
      </w:r>
      <w:r w:rsidRPr="00D5125C">
        <w:rPr>
          <w:sz w:val="22"/>
          <w:szCs w:val="22"/>
          <w:lang w:val="en-US"/>
        </w:rPr>
        <w:t>(</w:t>
      </w:r>
      <w:r w:rsidRPr="003A4D7B">
        <w:rPr>
          <w:sz w:val="22"/>
          <w:szCs w:val="22"/>
          <w:lang w:val="en-US"/>
        </w:rPr>
        <w:t>Fr</w:t>
      </w:r>
      <w:r w:rsidRPr="00D5125C">
        <w:rPr>
          <w:sz w:val="22"/>
          <w:szCs w:val="22"/>
          <w:lang w:val="en-US"/>
        </w:rPr>
        <w:t xml:space="preserve">.) </w:t>
      </w:r>
      <w:r w:rsidRPr="003A4D7B">
        <w:rPr>
          <w:sz w:val="22"/>
          <w:szCs w:val="22"/>
          <w:lang w:val="en-US"/>
        </w:rPr>
        <w:t>Gray</w:t>
      </w:r>
      <w:r w:rsidRPr="00D5125C">
        <w:rPr>
          <w:sz w:val="22"/>
          <w:szCs w:val="22"/>
          <w:lang w:val="en-US"/>
        </w:rPr>
        <w:t>.)</w:t>
      </w:r>
      <w:r w:rsidRPr="00D5125C">
        <w:rPr>
          <w:i/>
          <w:sz w:val="22"/>
          <w:szCs w:val="22"/>
          <w:lang w:val="en-US"/>
        </w:rPr>
        <w:t xml:space="preserve"> </w:t>
      </w:r>
      <w:r w:rsidRPr="003A4D7B">
        <w:rPr>
          <w:sz w:val="22"/>
          <w:szCs w:val="22"/>
        </w:rPr>
        <w:t>рідкісний</w:t>
      </w:r>
      <w:r w:rsidRPr="00D5125C">
        <w:rPr>
          <w:sz w:val="22"/>
          <w:szCs w:val="22"/>
          <w:lang w:val="en-US"/>
        </w:rPr>
        <w:t xml:space="preserve"> (3 </w:t>
      </w:r>
      <w:r w:rsidRPr="003A4D7B">
        <w:rPr>
          <w:sz w:val="22"/>
          <w:szCs w:val="22"/>
        </w:rPr>
        <w:t>категорія</w:t>
      </w:r>
      <w:r w:rsidRPr="00D5125C">
        <w:rPr>
          <w:sz w:val="22"/>
          <w:szCs w:val="22"/>
          <w:lang w:val="en-US"/>
        </w:rPr>
        <w:t xml:space="preserve">) </w:t>
      </w:r>
      <w:r w:rsidRPr="003A4D7B">
        <w:rPr>
          <w:sz w:val="22"/>
          <w:szCs w:val="22"/>
        </w:rPr>
        <w:t>базидіальний</w:t>
      </w:r>
      <w:r w:rsidRPr="00D5125C">
        <w:rPr>
          <w:sz w:val="22"/>
          <w:szCs w:val="22"/>
          <w:lang w:val="en-US"/>
        </w:rPr>
        <w:t xml:space="preserve"> </w:t>
      </w:r>
      <w:r w:rsidRPr="003A4D7B">
        <w:rPr>
          <w:sz w:val="22"/>
          <w:szCs w:val="22"/>
        </w:rPr>
        <w:t>гриб</w:t>
      </w:r>
      <w:r w:rsidRPr="00D5125C">
        <w:rPr>
          <w:sz w:val="22"/>
          <w:szCs w:val="22"/>
          <w:lang w:val="en-US"/>
        </w:rPr>
        <w:t xml:space="preserve">, </w:t>
      </w:r>
      <w:r w:rsidRPr="00D5125C">
        <w:rPr>
          <w:i/>
          <w:sz w:val="22"/>
          <w:szCs w:val="22"/>
          <w:lang w:val="en-US"/>
        </w:rPr>
        <w:t xml:space="preserve"> </w:t>
      </w:r>
      <w:r w:rsidRPr="003A4D7B">
        <w:rPr>
          <w:sz w:val="22"/>
          <w:szCs w:val="22"/>
        </w:rPr>
        <w:t>поширений</w:t>
      </w:r>
      <w:r w:rsidRPr="00D5125C">
        <w:rPr>
          <w:sz w:val="22"/>
          <w:szCs w:val="22"/>
          <w:lang w:val="en-US"/>
        </w:rPr>
        <w:t xml:space="preserve"> </w:t>
      </w:r>
      <w:r w:rsidRPr="003A4D7B">
        <w:rPr>
          <w:sz w:val="22"/>
          <w:szCs w:val="22"/>
        </w:rPr>
        <w:t>у</w:t>
      </w:r>
      <w:r w:rsidRPr="00D5125C">
        <w:rPr>
          <w:sz w:val="22"/>
          <w:szCs w:val="22"/>
          <w:lang w:val="en-US"/>
        </w:rPr>
        <w:t xml:space="preserve"> </w:t>
      </w:r>
      <w:r w:rsidRPr="003A4D7B">
        <w:rPr>
          <w:sz w:val="22"/>
          <w:szCs w:val="22"/>
        </w:rPr>
        <w:t>Євразії</w:t>
      </w:r>
      <w:r w:rsidRPr="00D5125C">
        <w:rPr>
          <w:sz w:val="22"/>
          <w:szCs w:val="22"/>
          <w:lang w:val="en-US"/>
        </w:rPr>
        <w:t xml:space="preserve"> </w:t>
      </w:r>
      <w:r w:rsidRPr="003A4D7B">
        <w:rPr>
          <w:sz w:val="22"/>
          <w:szCs w:val="22"/>
        </w:rPr>
        <w:t>та</w:t>
      </w:r>
      <w:r w:rsidRPr="00D5125C">
        <w:rPr>
          <w:sz w:val="22"/>
          <w:szCs w:val="22"/>
          <w:lang w:val="en-US"/>
        </w:rPr>
        <w:t xml:space="preserve"> </w:t>
      </w:r>
      <w:r w:rsidRPr="003A4D7B">
        <w:rPr>
          <w:sz w:val="22"/>
          <w:szCs w:val="22"/>
        </w:rPr>
        <w:t>Північній</w:t>
      </w:r>
      <w:r w:rsidRPr="00D5125C">
        <w:rPr>
          <w:sz w:val="22"/>
          <w:szCs w:val="22"/>
          <w:lang w:val="en-US"/>
        </w:rPr>
        <w:t xml:space="preserve"> </w:t>
      </w:r>
      <w:r w:rsidRPr="003A4D7B">
        <w:rPr>
          <w:sz w:val="22"/>
          <w:szCs w:val="22"/>
        </w:rPr>
        <w:t>Америці</w:t>
      </w:r>
      <w:r w:rsidRPr="00D5125C">
        <w:rPr>
          <w:sz w:val="22"/>
          <w:szCs w:val="22"/>
          <w:lang w:val="en-US"/>
        </w:rPr>
        <w:t xml:space="preserve">. </w:t>
      </w:r>
      <w:r w:rsidRPr="003A4D7B">
        <w:rPr>
          <w:sz w:val="22"/>
          <w:szCs w:val="22"/>
        </w:rPr>
        <w:t xml:space="preserve">Маловідомий гриб, трапляється дуже рідко,  на території НПП «Гуцульщина» наразі виявлено лише два локалітети. В одному з  локалітетів гриб ріс на двох розколотих колодах бука лісового, в другому на стоячому стовбурі сухого бука.  Щодо природних субстратів, на яких росте гриб у літературі є розбіжності. За Визначником грибів України (1) </w:t>
      </w:r>
      <w:r w:rsidRPr="003A4D7B">
        <w:rPr>
          <w:i/>
          <w:sz w:val="22"/>
          <w:szCs w:val="22"/>
          <w:lang w:val="en-US"/>
        </w:rPr>
        <w:t>Hericium</w:t>
      </w:r>
      <w:r w:rsidRPr="003A4D7B">
        <w:rPr>
          <w:i/>
          <w:sz w:val="22"/>
          <w:szCs w:val="22"/>
        </w:rPr>
        <w:t xml:space="preserve">  </w:t>
      </w:r>
      <w:r w:rsidRPr="003A4D7B">
        <w:rPr>
          <w:i/>
          <w:sz w:val="22"/>
          <w:szCs w:val="22"/>
          <w:lang w:val="en-US"/>
        </w:rPr>
        <w:t>coralloides</w:t>
      </w:r>
      <w:r w:rsidRPr="003A4D7B">
        <w:rPr>
          <w:i/>
          <w:sz w:val="22"/>
          <w:szCs w:val="22"/>
        </w:rPr>
        <w:t xml:space="preserve"> </w:t>
      </w:r>
      <w:r w:rsidRPr="003A4D7B">
        <w:rPr>
          <w:sz w:val="22"/>
          <w:szCs w:val="22"/>
        </w:rPr>
        <w:t>(</w:t>
      </w:r>
      <w:r w:rsidRPr="003A4D7B">
        <w:rPr>
          <w:sz w:val="22"/>
          <w:szCs w:val="22"/>
          <w:lang w:val="en-US"/>
        </w:rPr>
        <w:t>Fr</w:t>
      </w:r>
      <w:r w:rsidRPr="003A4D7B">
        <w:rPr>
          <w:sz w:val="22"/>
          <w:szCs w:val="22"/>
        </w:rPr>
        <w:t xml:space="preserve">.) </w:t>
      </w:r>
      <w:r w:rsidRPr="003A4D7B">
        <w:rPr>
          <w:sz w:val="22"/>
          <w:szCs w:val="22"/>
          <w:lang w:val="en-US"/>
        </w:rPr>
        <w:t>Gray</w:t>
      </w:r>
      <w:r w:rsidRPr="003A4D7B">
        <w:rPr>
          <w:sz w:val="22"/>
          <w:szCs w:val="22"/>
        </w:rPr>
        <w:t xml:space="preserve">. росте на пнях, стовбурах та гілках листяних дерев, а за третім виданням Червоної книги України – на відмерлих пнях та стовбурах ялиці (5). В НПП «Гуцульщина» </w:t>
      </w:r>
      <w:r w:rsidRPr="003A4D7B">
        <w:rPr>
          <w:i/>
          <w:sz w:val="22"/>
          <w:szCs w:val="22"/>
          <w:lang w:val="en-US"/>
        </w:rPr>
        <w:t>Hericium</w:t>
      </w:r>
      <w:r w:rsidRPr="003A4D7B">
        <w:rPr>
          <w:i/>
          <w:sz w:val="22"/>
          <w:szCs w:val="22"/>
        </w:rPr>
        <w:t xml:space="preserve">  </w:t>
      </w:r>
      <w:r w:rsidRPr="003A4D7B">
        <w:rPr>
          <w:i/>
          <w:sz w:val="22"/>
          <w:szCs w:val="22"/>
          <w:lang w:val="en-US"/>
        </w:rPr>
        <w:t>coralloides</w:t>
      </w:r>
      <w:r w:rsidRPr="003A4D7B">
        <w:rPr>
          <w:i/>
          <w:sz w:val="22"/>
          <w:szCs w:val="22"/>
        </w:rPr>
        <w:t xml:space="preserve"> (</w:t>
      </w:r>
      <w:r w:rsidRPr="003A4D7B">
        <w:rPr>
          <w:i/>
          <w:sz w:val="22"/>
          <w:szCs w:val="22"/>
          <w:lang w:val="en-US"/>
        </w:rPr>
        <w:t>Fr</w:t>
      </w:r>
      <w:r w:rsidRPr="003A4D7B">
        <w:rPr>
          <w:i/>
          <w:sz w:val="22"/>
          <w:szCs w:val="22"/>
        </w:rPr>
        <w:t xml:space="preserve">.) </w:t>
      </w:r>
      <w:r w:rsidRPr="003A4D7B">
        <w:rPr>
          <w:i/>
          <w:sz w:val="22"/>
          <w:szCs w:val="22"/>
          <w:lang w:val="en-US"/>
        </w:rPr>
        <w:t>Gray</w:t>
      </w:r>
      <w:r w:rsidRPr="003A4D7B">
        <w:rPr>
          <w:sz w:val="22"/>
          <w:szCs w:val="22"/>
        </w:rPr>
        <w:t xml:space="preserve">. виявлений лише на відмерлій деревині бука, а на ялиці – інший вид </w:t>
      </w:r>
      <w:r w:rsidRPr="003A4D7B">
        <w:rPr>
          <w:i/>
          <w:sz w:val="22"/>
          <w:szCs w:val="22"/>
          <w:lang w:val="en-US"/>
        </w:rPr>
        <w:t>Hericium</w:t>
      </w:r>
      <w:r w:rsidRPr="003A4D7B">
        <w:rPr>
          <w:i/>
          <w:sz w:val="22"/>
          <w:szCs w:val="22"/>
        </w:rPr>
        <w:t xml:space="preserve"> </w:t>
      </w:r>
      <w:r w:rsidRPr="003A4D7B">
        <w:rPr>
          <w:i/>
          <w:sz w:val="22"/>
          <w:szCs w:val="22"/>
          <w:lang w:val="en-US"/>
        </w:rPr>
        <w:t>alpestre</w:t>
      </w:r>
      <w:r w:rsidRPr="003A4D7B">
        <w:rPr>
          <w:i/>
          <w:sz w:val="22"/>
          <w:szCs w:val="22"/>
        </w:rPr>
        <w:t xml:space="preserve"> </w:t>
      </w:r>
      <w:r w:rsidRPr="003A4D7B">
        <w:rPr>
          <w:sz w:val="22"/>
          <w:szCs w:val="22"/>
          <w:lang w:val="en-US"/>
        </w:rPr>
        <w:t>Pers</w:t>
      </w:r>
      <w:r w:rsidRPr="003A4D7B">
        <w:rPr>
          <w:sz w:val="22"/>
          <w:szCs w:val="22"/>
        </w:rPr>
        <w:t>. Плодові тіла появляються восени, вони деревовидно розгалужені, величиною до 20 см в діаметрі й більше, білі, при висиханні тверді, жовтуваті. У засушливий  період плодове тіло краще розвивається у затінених місцях, або  на стороні колоди, що прилягає до землі (2, 5).</w:t>
      </w:r>
    </w:p>
    <w:p w:rsidR="0058050B" w:rsidRPr="003A4D7B" w:rsidRDefault="0058050B" w:rsidP="003A4D7B">
      <w:pPr>
        <w:ind w:firstLine="284"/>
        <w:jc w:val="both"/>
        <w:rPr>
          <w:sz w:val="22"/>
          <w:szCs w:val="22"/>
        </w:rPr>
      </w:pPr>
      <w:r w:rsidRPr="003A4D7B">
        <w:rPr>
          <w:sz w:val="22"/>
          <w:szCs w:val="22"/>
        </w:rPr>
        <w:t>Загрозою для існування виду в першу чергу є руйнування пнів, дерев з грибницею, знищення біотопів, очищення лісових площ від пнів та залишків деревини бука і інших листяних порід, збирання плодових тіл. Щоправда, через рідкісність,  населення майже не знає цього гриба і не збирає його. У  відмічених локалітетах впродовж 4-х років плодові тіла не були зірвані чи пошкоджені. Вид достатньо вивчений, високо цінується в кулінарії, застосовується в народній та офіційній медицині деяких країн, введений в культуру.</w:t>
      </w:r>
      <w:r w:rsidRPr="003A4D7B">
        <w:rPr>
          <w:sz w:val="22"/>
          <w:szCs w:val="22"/>
        </w:rPr>
        <w:tab/>
      </w:r>
    </w:p>
    <w:p w:rsidR="0058050B" w:rsidRPr="003A4D7B" w:rsidRDefault="0058050B" w:rsidP="003A4D7B">
      <w:pPr>
        <w:ind w:firstLine="284"/>
        <w:jc w:val="both"/>
        <w:rPr>
          <w:sz w:val="22"/>
          <w:szCs w:val="22"/>
        </w:rPr>
      </w:pPr>
      <w:r w:rsidRPr="003A4D7B">
        <w:rPr>
          <w:b/>
          <w:sz w:val="22"/>
          <w:szCs w:val="22"/>
        </w:rPr>
        <w:t>Листочня кучерява</w:t>
      </w:r>
      <w:r w:rsidRPr="003A4D7B">
        <w:rPr>
          <w:sz w:val="22"/>
          <w:szCs w:val="22"/>
        </w:rPr>
        <w:t xml:space="preserve"> (грибна капуста</w:t>
      </w:r>
      <w:r w:rsidRPr="003A4D7B">
        <w:rPr>
          <w:i/>
          <w:sz w:val="22"/>
          <w:szCs w:val="22"/>
        </w:rPr>
        <w:t>)  (</w:t>
      </w:r>
      <w:r w:rsidRPr="003A4D7B">
        <w:rPr>
          <w:i/>
          <w:sz w:val="22"/>
          <w:szCs w:val="22"/>
          <w:lang w:val="en-US"/>
        </w:rPr>
        <w:t>Sparassis</w:t>
      </w:r>
      <w:r w:rsidRPr="003A4D7B">
        <w:rPr>
          <w:i/>
          <w:sz w:val="22"/>
          <w:szCs w:val="22"/>
        </w:rPr>
        <w:t xml:space="preserve"> </w:t>
      </w:r>
      <w:r w:rsidRPr="003A4D7B">
        <w:rPr>
          <w:i/>
          <w:sz w:val="22"/>
          <w:szCs w:val="22"/>
          <w:lang w:val="en-US"/>
        </w:rPr>
        <w:t>crispa</w:t>
      </w:r>
      <w:r w:rsidRPr="003A4D7B">
        <w:rPr>
          <w:i/>
          <w:sz w:val="22"/>
          <w:szCs w:val="22"/>
        </w:rPr>
        <w:t xml:space="preserve"> </w:t>
      </w:r>
      <w:r w:rsidRPr="003A4D7B">
        <w:rPr>
          <w:sz w:val="22"/>
          <w:szCs w:val="22"/>
        </w:rPr>
        <w:t>(</w:t>
      </w:r>
      <w:r w:rsidRPr="003A4D7B">
        <w:rPr>
          <w:sz w:val="22"/>
          <w:szCs w:val="22"/>
          <w:lang w:val="en-US"/>
        </w:rPr>
        <w:t>Wulfen</w:t>
      </w:r>
      <w:r w:rsidRPr="003A4D7B">
        <w:rPr>
          <w:sz w:val="22"/>
          <w:szCs w:val="22"/>
        </w:rPr>
        <w:t xml:space="preserve">) </w:t>
      </w:r>
      <w:r w:rsidRPr="003A4D7B">
        <w:rPr>
          <w:sz w:val="22"/>
          <w:szCs w:val="22"/>
          <w:lang w:val="en-US"/>
        </w:rPr>
        <w:t>Fr</w:t>
      </w:r>
      <w:r w:rsidRPr="003A4D7B">
        <w:rPr>
          <w:i/>
          <w:sz w:val="22"/>
          <w:szCs w:val="22"/>
        </w:rPr>
        <w:t>.)</w:t>
      </w:r>
      <w:r w:rsidRPr="003A4D7B">
        <w:rPr>
          <w:b/>
          <w:i/>
          <w:sz w:val="22"/>
          <w:szCs w:val="22"/>
        </w:rPr>
        <w:t xml:space="preserve"> </w:t>
      </w:r>
      <w:r w:rsidRPr="003A4D7B">
        <w:rPr>
          <w:sz w:val="22"/>
          <w:szCs w:val="22"/>
        </w:rPr>
        <w:t xml:space="preserve">зникаючий (1 категорія) базидіальний гриб, з дезюнктивним ареалом,  </w:t>
      </w:r>
      <w:r w:rsidRPr="003A4D7B">
        <w:rPr>
          <w:i/>
          <w:sz w:val="22"/>
          <w:szCs w:val="22"/>
        </w:rPr>
        <w:t xml:space="preserve"> </w:t>
      </w:r>
      <w:r w:rsidRPr="003A4D7B">
        <w:rPr>
          <w:sz w:val="22"/>
          <w:szCs w:val="22"/>
        </w:rPr>
        <w:t>поширений у Євразії та Північній Америці. Трапляється дуже рідко,  на території НПП «Гуцульщина» наразі виявлено два місцезростання у мішаних вологих буково-ялицево-смерекових деревостанах, неподалік від  стовбурів  ялиці. Плодові тіла великі (до 50 см і більше у діаметрі, вагою 1 – 6 кг), неправильно кулясті до 20 см заввишки, від основи дуже розгалужені, появляються в липні-листопаді. Відгалуження тонкі, плоскуваті з хвилястим зубчастим краєм прикріплені до м’ясистої стерильної основи. Колір плодових тіл кремовий, вохряно-жовтий, згодом бурий, внутрішніх тканин білий. Характерною особливістю Листочні є те, що її плодові тіла  тривалий час не загнивають і не пошкоджуються тваринами, очевидно через наявність антибіотичних речовин, детергентів, антифідантів і ін. Біологічно активні речовини мають лікувальні властивості, тому гриб використовується у фунготерапії  (1, 4, 5).</w:t>
      </w:r>
    </w:p>
    <w:p w:rsidR="0058050B" w:rsidRPr="003A4D7B" w:rsidRDefault="0058050B" w:rsidP="003A4D7B">
      <w:pPr>
        <w:ind w:firstLine="284"/>
        <w:jc w:val="both"/>
        <w:rPr>
          <w:sz w:val="22"/>
          <w:szCs w:val="22"/>
        </w:rPr>
      </w:pPr>
      <w:r w:rsidRPr="003A4D7B">
        <w:rPr>
          <w:sz w:val="22"/>
          <w:szCs w:val="22"/>
        </w:rPr>
        <w:t>Загрозою для існування виду в першу чергу є руйнування  грибниці, знищення біотопів збирання плодових тіл. Вид достатньо вивчений, високо цінується в кулінарії, застосовується в народній та офіційній медицині деяких країн.</w:t>
      </w:r>
      <w:r w:rsidRPr="003A4D7B">
        <w:rPr>
          <w:b/>
          <w:i/>
          <w:sz w:val="22"/>
          <w:szCs w:val="22"/>
        </w:rPr>
        <w:t xml:space="preserve">      </w:t>
      </w:r>
    </w:p>
    <w:p w:rsidR="0058050B" w:rsidRPr="003A4D7B" w:rsidRDefault="0058050B" w:rsidP="003A4D7B">
      <w:pPr>
        <w:ind w:firstLine="284"/>
        <w:jc w:val="both"/>
        <w:rPr>
          <w:b/>
          <w:i/>
          <w:sz w:val="22"/>
          <w:szCs w:val="22"/>
        </w:rPr>
      </w:pPr>
      <w:r w:rsidRPr="003A4D7B">
        <w:rPr>
          <w:b/>
          <w:sz w:val="22"/>
          <w:szCs w:val="22"/>
        </w:rPr>
        <w:t>Трутовик зонтичний</w:t>
      </w:r>
      <w:r w:rsidRPr="003A4D7B">
        <w:rPr>
          <w:sz w:val="22"/>
          <w:szCs w:val="22"/>
        </w:rPr>
        <w:t xml:space="preserve"> (баранячі роги, бараняча голова) ( </w:t>
      </w:r>
      <w:r w:rsidRPr="003A4D7B">
        <w:rPr>
          <w:i/>
          <w:sz w:val="22"/>
          <w:szCs w:val="22"/>
        </w:rPr>
        <w:t>Polyporus umbellatus)</w:t>
      </w:r>
      <w:r w:rsidRPr="003A4D7B">
        <w:rPr>
          <w:sz w:val="22"/>
          <w:szCs w:val="22"/>
        </w:rPr>
        <w:t xml:space="preserve"> (Pers.) Fr. Рідкісний (</w:t>
      </w:r>
      <w:r w:rsidRPr="003A4D7B">
        <w:rPr>
          <w:sz w:val="22"/>
          <w:szCs w:val="22"/>
          <w:lang w:val="en-US"/>
        </w:rPr>
        <w:t>I</w:t>
      </w:r>
      <w:r w:rsidRPr="003A4D7B">
        <w:rPr>
          <w:sz w:val="22"/>
          <w:szCs w:val="22"/>
        </w:rPr>
        <w:t xml:space="preserve"> категорія) базидіальний гриб, з диз’юнктивним ареалом,</w:t>
      </w:r>
      <w:r w:rsidRPr="003A4D7B">
        <w:rPr>
          <w:i/>
          <w:sz w:val="22"/>
          <w:szCs w:val="22"/>
        </w:rPr>
        <w:t xml:space="preserve"> </w:t>
      </w:r>
      <w:r w:rsidRPr="003A4D7B">
        <w:rPr>
          <w:sz w:val="22"/>
          <w:szCs w:val="22"/>
        </w:rPr>
        <w:t xml:space="preserve">поширений у Євразії та Північній Америці трапляється значно частіше ніж попередні два види, дуже популярний серед населення. Сапротроф або слабо фітопатогенний і добрий їстівний гриб. </w:t>
      </w:r>
      <w:r w:rsidRPr="003A4D7B">
        <w:rPr>
          <w:i/>
          <w:sz w:val="22"/>
          <w:szCs w:val="22"/>
        </w:rPr>
        <w:t>Polyporus umbellatus</w:t>
      </w:r>
      <w:r w:rsidRPr="003A4D7B">
        <w:rPr>
          <w:b/>
          <w:sz w:val="22"/>
          <w:szCs w:val="22"/>
        </w:rPr>
        <w:t xml:space="preserve"> </w:t>
      </w:r>
      <w:r w:rsidRPr="003A4D7B">
        <w:rPr>
          <w:sz w:val="22"/>
          <w:szCs w:val="22"/>
        </w:rPr>
        <w:t>росте біля основи, на корінні листяних порід (граба, дуба, бука, клена), або як сапротроф на мертвій деревині (1, 2, 5). В НПП «Гуцульщина» виявлений у мішаних вологих букових, грабових, дубових  деревостанах, неподалік від  стовбурів дерев. Плодові тіла великі, до 50 см у діаметрі, деревоподібно розгалужені з бульбовидною основою та численними циліндричними ніжкоподібними відгалуженнями, які закінчуються невеликими (1,5.-.4 см у діаметрі) шапинками. Плодоносить в липні-жовтні. Загрозою для існування виду в першу чергу є збирання плодових тіл, руйнування  грибниці, знищення біотопів. Вид високо цінується в кулінарії, застосовується в народній та офіційній медицині деяких країн.</w:t>
      </w:r>
      <w:r w:rsidRPr="003A4D7B">
        <w:rPr>
          <w:b/>
          <w:i/>
          <w:sz w:val="22"/>
          <w:szCs w:val="22"/>
        </w:rPr>
        <w:t xml:space="preserve">      </w:t>
      </w:r>
    </w:p>
    <w:p w:rsidR="0058050B" w:rsidRPr="003A4D7B" w:rsidRDefault="0058050B" w:rsidP="003A4D7B">
      <w:pPr>
        <w:ind w:firstLine="284"/>
        <w:jc w:val="both"/>
        <w:rPr>
          <w:sz w:val="22"/>
          <w:szCs w:val="22"/>
        </w:rPr>
      </w:pPr>
      <w:r w:rsidRPr="003A4D7B">
        <w:rPr>
          <w:b/>
          <w:sz w:val="22"/>
          <w:szCs w:val="22"/>
        </w:rPr>
        <w:t>Катателазма царська</w:t>
      </w:r>
      <w:r w:rsidRPr="003A4D7B">
        <w:rPr>
          <w:sz w:val="22"/>
          <w:szCs w:val="22"/>
        </w:rPr>
        <w:t xml:space="preserve"> (місцеві назви: гардеман, пістряк, тунт, коров’як, скрипун і ін..) (</w:t>
      </w:r>
      <w:r w:rsidRPr="003A4D7B">
        <w:rPr>
          <w:i/>
          <w:sz w:val="22"/>
          <w:szCs w:val="22"/>
          <w:lang w:val="en-US"/>
        </w:rPr>
        <w:t>Catathelasma</w:t>
      </w:r>
      <w:r w:rsidRPr="003A4D7B">
        <w:rPr>
          <w:i/>
          <w:sz w:val="22"/>
          <w:szCs w:val="22"/>
        </w:rPr>
        <w:t xml:space="preserve"> </w:t>
      </w:r>
      <w:r w:rsidRPr="003A4D7B">
        <w:rPr>
          <w:i/>
          <w:sz w:val="22"/>
          <w:szCs w:val="22"/>
          <w:lang w:val="en-US"/>
        </w:rPr>
        <w:t>imper</w:t>
      </w:r>
      <w:r w:rsidRPr="003A4D7B">
        <w:rPr>
          <w:i/>
          <w:sz w:val="22"/>
          <w:szCs w:val="22"/>
        </w:rPr>
        <w:t>і</w:t>
      </w:r>
      <w:r w:rsidRPr="003A4D7B">
        <w:rPr>
          <w:i/>
          <w:sz w:val="22"/>
          <w:szCs w:val="22"/>
          <w:lang w:val="en-US"/>
        </w:rPr>
        <w:t>ale</w:t>
      </w:r>
      <w:r w:rsidRPr="003A4D7B">
        <w:rPr>
          <w:i/>
          <w:sz w:val="22"/>
          <w:szCs w:val="22"/>
        </w:rPr>
        <w:t xml:space="preserve"> </w:t>
      </w:r>
      <w:r w:rsidRPr="003A4D7B">
        <w:rPr>
          <w:sz w:val="22"/>
          <w:szCs w:val="22"/>
        </w:rPr>
        <w:t>(</w:t>
      </w:r>
      <w:r w:rsidRPr="003A4D7B">
        <w:rPr>
          <w:sz w:val="22"/>
          <w:szCs w:val="22"/>
          <w:lang w:val="en-US"/>
        </w:rPr>
        <w:t>Fr</w:t>
      </w:r>
      <w:r w:rsidRPr="003A4D7B">
        <w:rPr>
          <w:sz w:val="22"/>
          <w:szCs w:val="22"/>
        </w:rPr>
        <w:t xml:space="preserve">.) </w:t>
      </w:r>
      <w:r w:rsidRPr="003A4D7B">
        <w:rPr>
          <w:sz w:val="22"/>
          <w:szCs w:val="22"/>
          <w:lang w:val="en-US"/>
        </w:rPr>
        <w:t>Sing</w:t>
      </w:r>
      <w:r w:rsidRPr="003A4D7B">
        <w:rPr>
          <w:sz w:val="22"/>
          <w:szCs w:val="22"/>
        </w:rPr>
        <w:t>.,) - рідкісний (І</w:t>
      </w:r>
      <w:r w:rsidRPr="003A4D7B">
        <w:rPr>
          <w:sz w:val="22"/>
          <w:szCs w:val="22"/>
          <w:lang w:val="en-US"/>
        </w:rPr>
        <w:t>I</w:t>
      </w:r>
      <w:r w:rsidRPr="003A4D7B">
        <w:rPr>
          <w:sz w:val="22"/>
          <w:szCs w:val="22"/>
        </w:rPr>
        <w:t xml:space="preserve"> категорія) базидіальний гриб, поширений у Євразії та Північній Америці. Гриб маловідомий з дез'юнктивним ареалом, зустрічається дуже рідко. Сапротроф, утворює мікоризу із шпильковими породами (сосною, ялиною). В Україні трапляється здебільшого у гірських  хвойних, рідше мішаних лісах (Карпати, Крим). В НПП «Гуцульщина» виявлений у Космацькому лісництві на невилученій території у ялиново-сосновому насадженні. Плодові тіла в молодому віці у вигляді опуклої шапинки діаметром 5-</w:t>
      </w:r>
      <w:smartTag w:uri="urn:schemas-microsoft-com:office:smarttags" w:element="metricconverter">
        <w:smartTagPr>
          <w:attr w:name="ProductID" w:val="15 см"/>
        </w:smartTagPr>
        <w:r w:rsidRPr="003A4D7B">
          <w:rPr>
            <w:sz w:val="22"/>
            <w:szCs w:val="22"/>
          </w:rPr>
          <w:t>15 см</w:t>
        </w:r>
      </w:smartTag>
      <w:r w:rsidRPr="003A4D7B">
        <w:rPr>
          <w:sz w:val="22"/>
          <w:szCs w:val="22"/>
        </w:rPr>
        <w:t xml:space="preserve"> із підігнутим краєм та щільної, твердої циліндричної  ніжки діаметром 2-</w:t>
      </w:r>
      <w:smartTag w:uri="urn:schemas-microsoft-com:office:smarttags" w:element="metricconverter">
        <w:smartTagPr>
          <w:attr w:name="ProductID" w:val="4 см"/>
        </w:smartTagPr>
        <w:r w:rsidRPr="003A4D7B">
          <w:rPr>
            <w:sz w:val="22"/>
            <w:szCs w:val="22"/>
          </w:rPr>
          <w:t>4 см</w:t>
        </w:r>
      </w:smartTag>
      <w:r w:rsidRPr="003A4D7B">
        <w:rPr>
          <w:sz w:val="22"/>
          <w:szCs w:val="22"/>
        </w:rPr>
        <w:t xml:space="preserve"> висотою – 3-</w:t>
      </w:r>
      <w:smartTag w:uri="urn:schemas-microsoft-com:office:smarttags" w:element="metricconverter">
        <w:smartTagPr>
          <w:attr w:name="ProductID" w:val="7 см"/>
        </w:smartTagPr>
        <w:r w:rsidRPr="003A4D7B">
          <w:rPr>
            <w:sz w:val="22"/>
            <w:szCs w:val="22"/>
          </w:rPr>
          <w:t>7 см</w:t>
        </w:r>
      </w:smartTag>
      <w:r w:rsidRPr="003A4D7B">
        <w:rPr>
          <w:sz w:val="22"/>
          <w:szCs w:val="22"/>
        </w:rPr>
        <w:t xml:space="preserve">. З віком шапинка стає опуклорозпростерта, 10 – </w:t>
      </w:r>
      <w:smartTag w:uri="urn:schemas-microsoft-com:office:smarttags" w:element="metricconverter">
        <w:smartTagPr>
          <w:attr w:name="ProductID" w:val="20 см"/>
        </w:smartTagPr>
        <w:r w:rsidRPr="003A4D7B">
          <w:rPr>
            <w:sz w:val="22"/>
            <w:szCs w:val="22"/>
          </w:rPr>
          <w:t>20 см</w:t>
        </w:r>
      </w:smartTag>
      <w:r w:rsidRPr="003A4D7B">
        <w:rPr>
          <w:sz w:val="22"/>
          <w:szCs w:val="22"/>
        </w:rPr>
        <w:t xml:space="preserve"> у діаметрі , з товстим опушеним краєм, виїмкою у центрі, оливково-каштанова або коричнева. Пластинки розміщені зісподу </w:t>
      </w:r>
      <w:r w:rsidRPr="003A4D7B">
        <w:rPr>
          <w:sz w:val="22"/>
          <w:szCs w:val="22"/>
        </w:rPr>
        <w:lastRenderedPageBreak/>
        <w:t>шапинки, тонкі, спускаються на ніжку, вузькі, густі, білі або кремові. Ніжка циліндрична, луската з подвійним кільцем (5).</w:t>
      </w:r>
    </w:p>
    <w:p w:rsidR="0058050B" w:rsidRPr="003A4D7B" w:rsidRDefault="0058050B" w:rsidP="003A4D7B">
      <w:pPr>
        <w:ind w:firstLine="284"/>
        <w:jc w:val="both"/>
        <w:rPr>
          <w:sz w:val="22"/>
          <w:szCs w:val="22"/>
        </w:rPr>
      </w:pPr>
      <w:r w:rsidRPr="003A4D7B">
        <w:rPr>
          <w:sz w:val="22"/>
          <w:szCs w:val="22"/>
        </w:rPr>
        <w:t xml:space="preserve">Добрий їстівний гриб з приємним специфічним запахом і смаком. Гірське населення Карпат високо цінує катателазму та ставить його за значенням на першому місці за його смакові якості й лікувальні властивості. Гриб перспективний для культивування, застосування у кулінарії і медицині (фунготерапії). </w:t>
      </w:r>
    </w:p>
    <w:p w:rsidR="0058050B" w:rsidRPr="003A4D7B" w:rsidRDefault="0058050B" w:rsidP="003A4D7B">
      <w:pPr>
        <w:ind w:firstLine="284"/>
        <w:jc w:val="both"/>
        <w:rPr>
          <w:sz w:val="22"/>
          <w:szCs w:val="22"/>
        </w:rPr>
      </w:pPr>
      <w:r w:rsidRPr="003A4D7B">
        <w:rPr>
          <w:sz w:val="22"/>
          <w:szCs w:val="22"/>
        </w:rPr>
        <w:t>Окрім описаних вище видів на території парку є дуже рідкісним трутовик лакований (</w:t>
      </w:r>
      <w:r w:rsidRPr="003A4D7B">
        <w:rPr>
          <w:i/>
          <w:sz w:val="22"/>
          <w:szCs w:val="22"/>
          <w:lang w:val="de-DE"/>
        </w:rPr>
        <w:t xml:space="preserve">Ganoderma  </w:t>
      </w:r>
      <w:r w:rsidRPr="003A4D7B">
        <w:rPr>
          <w:i/>
          <w:sz w:val="22"/>
          <w:szCs w:val="22"/>
          <w:lang w:val="en-US"/>
        </w:rPr>
        <w:t>lucidum</w:t>
      </w:r>
      <w:r w:rsidRPr="003A4D7B">
        <w:rPr>
          <w:sz w:val="22"/>
          <w:szCs w:val="22"/>
          <w:lang w:val="pl-PL"/>
        </w:rPr>
        <w:t xml:space="preserve"> Karst</w:t>
      </w:r>
      <w:r w:rsidRPr="003A4D7B">
        <w:rPr>
          <w:sz w:val="22"/>
          <w:szCs w:val="22"/>
        </w:rPr>
        <w:t xml:space="preserve">), який є цінним об’єктом фунготерапії і фармацевтичної промисловості. Гриб неїстівний, культивується для отримання біологічних добавок і лікарських препаратів, спектр позитивної дії яких на людський організм дуже широкий (1).  </w:t>
      </w:r>
    </w:p>
    <w:p w:rsidR="0058050B" w:rsidRPr="003A4D7B" w:rsidRDefault="00FA267A" w:rsidP="003A4D7B">
      <w:pPr>
        <w:ind w:firstLine="284"/>
        <w:jc w:val="both"/>
        <w:rPr>
          <w:sz w:val="22"/>
          <w:szCs w:val="22"/>
        </w:rPr>
      </w:pPr>
      <w:r>
        <w:rPr>
          <w:sz w:val="22"/>
          <w:szCs w:val="22"/>
        </w:rPr>
        <w:t>Беручи до уваги значн</w:t>
      </w:r>
      <w:r>
        <w:rPr>
          <w:sz w:val="22"/>
          <w:szCs w:val="22"/>
          <w:lang w:val="uk-UA"/>
        </w:rPr>
        <w:t xml:space="preserve">і обсяги вилучення грибів із природних екосистем для кулінарії та </w:t>
      </w:r>
      <w:r w:rsidR="0058050B" w:rsidRPr="003A4D7B">
        <w:rPr>
          <w:sz w:val="22"/>
          <w:szCs w:val="22"/>
          <w:highlight w:val="yellow"/>
        </w:rPr>
        <w:t xml:space="preserve"> </w:t>
      </w:r>
      <w:r w:rsidR="0058050B" w:rsidRPr="0004635F">
        <w:rPr>
          <w:sz w:val="22"/>
          <w:szCs w:val="22"/>
        </w:rPr>
        <w:t>фунготерапії (лікування</w:t>
      </w:r>
      <w:r w:rsidR="0058050B" w:rsidRPr="003A4D7B">
        <w:rPr>
          <w:sz w:val="22"/>
          <w:szCs w:val="22"/>
        </w:rPr>
        <w:t xml:space="preserve"> грибами)  необхідно вжити заходи щодо попередження знищення  місцевих популяцій рідкісних видів популярних макроміцетів з унікальними лікувальними властивостями. З цією метою в НПП «Гуцульщина» розроблена і здійснюється відповідна стратегія (3), яка включає: </w:t>
      </w:r>
    </w:p>
    <w:p w:rsidR="0058050B" w:rsidRPr="003A4D7B" w:rsidRDefault="0058050B" w:rsidP="003A4D7B">
      <w:pPr>
        <w:jc w:val="both"/>
        <w:rPr>
          <w:sz w:val="22"/>
          <w:szCs w:val="22"/>
        </w:rPr>
      </w:pPr>
      <w:r w:rsidRPr="003A4D7B">
        <w:rPr>
          <w:sz w:val="22"/>
          <w:szCs w:val="22"/>
        </w:rPr>
        <w:t>1. Картування природних локалітетів грибів.</w:t>
      </w:r>
    </w:p>
    <w:p w:rsidR="0058050B" w:rsidRPr="003A4D7B" w:rsidRDefault="0058050B" w:rsidP="003A4D7B">
      <w:pPr>
        <w:jc w:val="both"/>
        <w:rPr>
          <w:sz w:val="22"/>
          <w:szCs w:val="22"/>
        </w:rPr>
      </w:pPr>
      <w:r w:rsidRPr="003A4D7B">
        <w:rPr>
          <w:sz w:val="22"/>
          <w:szCs w:val="22"/>
        </w:rPr>
        <w:t>2. Створення спеціальних заказників для розмноження грибів.</w:t>
      </w:r>
    </w:p>
    <w:p w:rsidR="0058050B" w:rsidRPr="003A4D7B" w:rsidRDefault="0058050B" w:rsidP="003A4D7B">
      <w:pPr>
        <w:jc w:val="both"/>
        <w:rPr>
          <w:sz w:val="22"/>
          <w:szCs w:val="22"/>
        </w:rPr>
      </w:pPr>
      <w:r w:rsidRPr="003A4D7B">
        <w:rPr>
          <w:sz w:val="22"/>
          <w:szCs w:val="22"/>
        </w:rPr>
        <w:t xml:space="preserve">3. Організація  надійної охорони місцезростань рідкісних видів грибів. </w:t>
      </w:r>
    </w:p>
    <w:p w:rsidR="0058050B" w:rsidRPr="003A4D7B" w:rsidRDefault="0058050B" w:rsidP="003A4D7B">
      <w:pPr>
        <w:jc w:val="both"/>
        <w:rPr>
          <w:sz w:val="22"/>
          <w:szCs w:val="22"/>
        </w:rPr>
      </w:pPr>
      <w:r w:rsidRPr="003A4D7B">
        <w:rPr>
          <w:sz w:val="22"/>
          <w:szCs w:val="22"/>
        </w:rPr>
        <w:t xml:space="preserve">4. Одержання чистої культури місцевих популяцій грибів. </w:t>
      </w:r>
    </w:p>
    <w:p w:rsidR="0058050B" w:rsidRPr="003A4D7B" w:rsidRDefault="0058050B" w:rsidP="003A4D7B">
      <w:pPr>
        <w:jc w:val="both"/>
        <w:rPr>
          <w:sz w:val="22"/>
          <w:szCs w:val="22"/>
        </w:rPr>
      </w:pPr>
      <w:r w:rsidRPr="003A4D7B">
        <w:rPr>
          <w:sz w:val="22"/>
          <w:szCs w:val="22"/>
        </w:rPr>
        <w:t>5. Вирощування інокуляту грибів для потреб культивування та відтворення видів у природних умовах.</w:t>
      </w:r>
    </w:p>
    <w:p w:rsidR="0058050B" w:rsidRPr="003A4D7B" w:rsidRDefault="0058050B" w:rsidP="003A4D7B">
      <w:pPr>
        <w:jc w:val="both"/>
        <w:rPr>
          <w:sz w:val="22"/>
          <w:szCs w:val="22"/>
        </w:rPr>
      </w:pPr>
      <w:r w:rsidRPr="003A4D7B">
        <w:rPr>
          <w:sz w:val="22"/>
          <w:szCs w:val="22"/>
        </w:rPr>
        <w:t>6. Налагодження екстенсивного та інтенсивного культивування грибів.</w:t>
      </w:r>
    </w:p>
    <w:p w:rsidR="0058050B" w:rsidRPr="003A4D7B" w:rsidRDefault="0058050B" w:rsidP="003A4D7B">
      <w:pPr>
        <w:jc w:val="both"/>
        <w:rPr>
          <w:sz w:val="22"/>
          <w:szCs w:val="22"/>
        </w:rPr>
      </w:pPr>
      <w:r w:rsidRPr="003A4D7B">
        <w:rPr>
          <w:sz w:val="22"/>
          <w:szCs w:val="22"/>
        </w:rPr>
        <w:t xml:space="preserve">7. Ведення моніторингу  за природними </w:t>
      </w:r>
      <w:r w:rsidRPr="0004635F">
        <w:rPr>
          <w:sz w:val="22"/>
          <w:szCs w:val="22"/>
        </w:rPr>
        <w:t>локалітетами грибів та штучно інокульованими субстратами, пнями, деревами.</w:t>
      </w:r>
    </w:p>
    <w:p w:rsidR="0058050B" w:rsidRPr="003A4D7B" w:rsidRDefault="0058050B" w:rsidP="003A4D7B">
      <w:pPr>
        <w:jc w:val="both"/>
        <w:rPr>
          <w:sz w:val="22"/>
          <w:szCs w:val="22"/>
        </w:rPr>
      </w:pPr>
      <w:r w:rsidRPr="003A4D7B">
        <w:rPr>
          <w:sz w:val="22"/>
          <w:szCs w:val="22"/>
        </w:rPr>
        <w:t xml:space="preserve">8. Пропаганду природоохоронних заходів, надання методичної та практичної допомоги щодо культивування грибів, підготовку та видання методичних посібників. </w:t>
      </w:r>
    </w:p>
    <w:p w:rsidR="0058050B" w:rsidRPr="003A4D7B" w:rsidRDefault="0058050B" w:rsidP="003A4D7B">
      <w:pPr>
        <w:widowControl w:val="0"/>
        <w:shd w:val="clear" w:color="auto" w:fill="FFFFFF"/>
        <w:autoSpaceDE w:val="0"/>
        <w:autoSpaceDN w:val="0"/>
        <w:adjustRightInd w:val="0"/>
        <w:ind w:firstLine="284"/>
        <w:jc w:val="both"/>
        <w:rPr>
          <w:sz w:val="22"/>
          <w:szCs w:val="22"/>
        </w:rPr>
      </w:pPr>
      <w:r w:rsidRPr="003A4D7B">
        <w:rPr>
          <w:sz w:val="22"/>
          <w:szCs w:val="22"/>
        </w:rPr>
        <w:t xml:space="preserve">Виконання комплексу заходів  сприятиме зменшенню обсягів вилучення грибів із природних місцезростань, попередженню  руйнування природних локалітетів рідкісних видів. Окрім природоохоронного ефекту це матиме важливе господарче і оздоровче значення. Штучне вирощування їстівних і лікувальних грибів може стати важливим чинником покращення зайнятості населення, створення робочих місць, піднесення економіки, оздоровлення населення та рекреантів. На часі виготовлення біологічних добавок, профілактичних препаратів із грибів, облаштування оселі фунготерапії тощо. Нині велика кількість харчових добавок, профілактичних та лікувальних препаратів виготовляється із культивованих грибів, здебільшого, іноземного походження, які коштують досить дорого. Не кожен у теперішніх умовах має можливість їх придбати, тоді як культивування і споживання свіжих чи перероблених грибів сприятиме вирішенню цієї проблеми. </w:t>
      </w:r>
    </w:p>
    <w:p w:rsidR="0058050B" w:rsidRPr="003A4D7B" w:rsidRDefault="0058050B" w:rsidP="003A4D7B">
      <w:pPr>
        <w:jc w:val="both"/>
        <w:rPr>
          <w:sz w:val="22"/>
          <w:szCs w:val="22"/>
        </w:rPr>
      </w:pPr>
    </w:p>
    <w:p w:rsidR="0058050B" w:rsidRPr="003A4D7B" w:rsidRDefault="0058050B" w:rsidP="003A4D7B">
      <w:pPr>
        <w:widowControl w:val="0"/>
        <w:shd w:val="clear" w:color="auto" w:fill="FFFFFF"/>
        <w:autoSpaceDE w:val="0"/>
        <w:autoSpaceDN w:val="0"/>
        <w:adjustRightInd w:val="0"/>
        <w:ind w:firstLine="567"/>
        <w:jc w:val="center"/>
        <w:rPr>
          <w:sz w:val="20"/>
          <w:szCs w:val="20"/>
        </w:rPr>
      </w:pPr>
      <w:r w:rsidRPr="003A4D7B">
        <w:rPr>
          <w:sz w:val="20"/>
          <w:szCs w:val="20"/>
        </w:rPr>
        <w:t>ВИКОРИСТАНІ ДЖЕРЕЛА</w:t>
      </w:r>
    </w:p>
    <w:p w:rsidR="0058050B" w:rsidRPr="003A4D7B" w:rsidRDefault="0058050B" w:rsidP="003A4D7B">
      <w:pPr>
        <w:pStyle w:val="af4"/>
        <w:widowControl w:val="0"/>
        <w:numPr>
          <w:ilvl w:val="0"/>
          <w:numId w:val="41"/>
        </w:numPr>
        <w:shd w:val="clear" w:color="auto" w:fill="FFFFFF"/>
        <w:tabs>
          <w:tab w:val="left" w:pos="284"/>
        </w:tabs>
        <w:autoSpaceDE w:val="0"/>
        <w:autoSpaceDN w:val="0"/>
        <w:adjustRightInd w:val="0"/>
        <w:ind w:left="0" w:firstLine="0"/>
        <w:jc w:val="both"/>
        <w:rPr>
          <w:sz w:val="20"/>
          <w:szCs w:val="20"/>
        </w:rPr>
      </w:pPr>
      <w:r w:rsidRPr="003A4D7B">
        <w:rPr>
          <w:sz w:val="20"/>
          <w:szCs w:val="20"/>
        </w:rPr>
        <w:t xml:space="preserve">Бухало А.С., Бисько Н.А., Соломко Э.Ф., Билай В.Т., Митропольская Н.Ю., Поединок Н.Л., Гродзинская А.А., Михайлова О.Б. Культивирование съедобных и лекарственных грибов.- К., 2004.- 128 с. </w:t>
      </w:r>
    </w:p>
    <w:p w:rsidR="0058050B" w:rsidRPr="003A4D7B" w:rsidRDefault="0058050B" w:rsidP="003A4D7B">
      <w:pPr>
        <w:pStyle w:val="23"/>
        <w:tabs>
          <w:tab w:val="left" w:pos="284"/>
        </w:tabs>
        <w:rPr>
          <w:sz w:val="20"/>
        </w:rPr>
      </w:pPr>
      <w:r w:rsidRPr="003A4D7B">
        <w:rPr>
          <w:sz w:val="20"/>
        </w:rPr>
        <w:t>2. Зерова М.Я., Сосін П.Е., Роженко Г.Л. Визначник грибів України: В 5-ти т. – К.: Наук.думка, 1972. – Т. 5, кн. 1. – 240 с.</w:t>
      </w:r>
      <w:r w:rsidRPr="003A4D7B">
        <w:rPr>
          <w:i/>
          <w:sz w:val="20"/>
        </w:rPr>
        <w:t xml:space="preserve">  </w:t>
      </w:r>
    </w:p>
    <w:p w:rsidR="0058050B" w:rsidRPr="003A4D7B" w:rsidRDefault="0058050B" w:rsidP="003A4D7B">
      <w:pPr>
        <w:pStyle w:val="23"/>
        <w:tabs>
          <w:tab w:val="left" w:pos="284"/>
        </w:tabs>
        <w:rPr>
          <w:sz w:val="20"/>
          <w:lang w:val="uk-UA"/>
        </w:rPr>
      </w:pPr>
      <w:r w:rsidRPr="003A4D7B">
        <w:rPr>
          <w:sz w:val="20"/>
          <w:lang w:val="uk-UA"/>
        </w:rPr>
        <w:t xml:space="preserve">3. </w:t>
      </w:r>
      <w:r w:rsidRPr="003A4D7B">
        <w:rPr>
          <w:sz w:val="20"/>
        </w:rPr>
        <w:t xml:space="preserve">Літопис природи  НПП „Гуцульщина”. </w:t>
      </w:r>
      <w:r w:rsidRPr="003A4D7B">
        <w:rPr>
          <w:sz w:val="20"/>
          <w:lang w:val="uk-UA"/>
        </w:rPr>
        <w:t>-</w:t>
      </w:r>
      <w:r w:rsidRPr="003A4D7B">
        <w:rPr>
          <w:sz w:val="20"/>
        </w:rPr>
        <w:t xml:space="preserve"> </w:t>
      </w:r>
      <w:r w:rsidRPr="003A4D7B">
        <w:rPr>
          <w:sz w:val="20"/>
          <w:lang w:val="uk-UA"/>
        </w:rPr>
        <w:t xml:space="preserve">Том </w:t>
      </w:r>
      <w:r w:rsidRPr="003A4D7B">
        <w:rPr>
          <w:sz w:val="20"/>
          <w:lang w:val="en-US"/>
        </w:rPr>
        <w:t>VII</w:t>
      </w:r>
      <w:r w:rsidRPr="003A4D7B">
        <w:rPr>
          <w:sz w:val="20"/>
          <w:lang w:val="uk-UA"/>
        </w:rPr>
        <w:t>І. - 2011.</w:t>
      </w:r>
    </w:p>
    <w:p w:rsidR="0058050B" w:rsidRPr="003A4D7B" w:rsidRDefault="0058050B" w:rsidP="003A4D7B">
      <w:pPr>
        <w:pStyle w:val="23"/>
        <w:tabs>
          <w:tab w:val="left" w:pos="284"/>
        </w:tabs>
        <w:rPr>
          <w:sz w:val="20"/>
          <w:lang w:val="uk-UA"/>
        </w:rPr>
      </w:pPr>
      <w:r w:rsidRPr="003A4D7B">
        <w:rPr>
          <w:sz w:val="20"/>
          <w:lang w:val="uk-UA"/>
        </w:rPr>
        <w:t>4</w:t>
      </w:r>
      <w:r w:rsidRPr="003A4D7B">
        <w:rPr>
          <w:sz w:val="20"/>
        </w:rPr>
        <w:t>. Морозов А.И. Большая грибная энциклопедия.- Донецк: Сталкер, 2005.- 480 с.</w:t>
      </w:r>
    </w:p>
    <w:p w:rsidR="0058050B" w:rsidRPr="003A4D7B" w:rsidRDefault="0058050B" w:rsidP="003A4D7B">
      <w:pPr>
        <w:tabs>
          <w:tab w:val="left" w:pos="284"/>
        </w:tabs>
        <w:suppressAutoHyphens/>
        <w:autoSpaceDE w:val="0"/>
        <w:autoSpaceDN w:val="0"/>
        <w:adjustRightInd w:val="0"/>
        <w:jc w:val="both"/>
        <w:rPr>
          <w:sz w:val="20"/>
          <w:szCs w:val="20"/>
          <w:lang w:val="uk-UA"/>
        </w:rPr>
      </w:pPr>
      <w:r w:rsidRPr="003A4D7B">
        <w:rPr>
          <w:sz w:val="20"/>
          <w:szCs w:val="20"/>
        </w:rPr>
        <w:t>5. Червона книга України. Рослинний світ. – К.: Українська енцикло</w:t>
      </w:r>
      <w:r w:rsidRPr="003A4D7B">
        <w:rPr>
          <w:sz w:val="20"/>
          <w:szCs w:val="20"/>
        </w:rPr>
        <w:softHyphen/>
        <w:t>педія, 1996. – 608 с.</w:t>
      </w:r>
    </w:p>
    <w:p w:rsidR="0058050B" w:rsidRPr="003A4D7B" w:rsidRDefault="0058050B" w:rsidP="003A4D7B">
      <w:pPr>
        <w:tabs>
          <w:tab w:val="left" w:pos="284"/>
        </w:tabs>
        <w:jc w:val="both"/>
        <w:rPr>
          <w:i/>
          <w:sz w:val="20"/>
          <w:szCs w:val="20"/>
        </w:rPr>
      </w:pPr>
    </w:p>
    <w:p w:rsidR="0058050B" w:rsidRPr="00EB10A1" w:rsidRDefault="0058050B" w:rsidP="00EB10A1">
      <w:pPr>
        <w:pStyle w:val="2"/>
        <w:ind w:firstLine="851"/>
        <w:jc w:val="center"/>
        <w:rPr>
          <w:sz w:val="20"/>
          <w:lang w:val="en-US"/>
        </w:rPr>
      </w:pPr>
      <w:r w:rsidRPr="00EB10A1">
        <w:rPr>
          <w:sz w:val="20"/>
          <w:lang w:val="en-US"/>
        </w:rPr>
        <w:t>PRINCIPLES OF PRO</w:t>
      </w:r>
      <w:r w:rsidR="00EB10A1">
        <w:rPr>
          <w:sz w:val="20"/>
          <w:lang w:val="en-US"/>
        </w:rPr>
        <w:t xml:space="preserve">TECTION AND ENLARGE THE STOCKS </w:t>
      </w:r>
      <w:r w:rsidRPr="00EB10A1">
        <w:rPr>
          <w:sz w:val="20"/>
          <w:lang w:val="en-US"/>
        </w:rPr>
        <w:t xml:space="preserve">OF MACROMYCETES IN </w:t>
      </w:r>
      <w:r w:rsidRPr="00EB10A1">
        <w:rPr>
          <w:bCs/>
          <w:sz w:val="20"/>
          <w:lang w:val="en-US"/>
        </w:rPr>
        <w:t>NATIONAL PARK “HUTSULSHCHYNA”</w:t>
      </w:r>
    </w:p>
    <w:p w:rsidR="004910BA" w:rsidRPr="00EB10A1" w:rsidRDefault="004910BA" w:rsidP="003A4D7B">
      <w:pPr>
        <w:rPr>
          <w:sz w:val="20"/>
          <w:szCs w:val="20"/>
          <w:lang w:val="en-US" w:eastAsia="uk-UA"/>
        </w:rPr>
      </w:pPr>
      <w:r w:rsidRPr="00EB10A1">
        <w:rPr>
          <w:sz w:val="20"/>
          <w:szCs w:val="20"/>
          <w:lang w:val="en-US" w:eastAsia="uk-UA"/>
        </w:rPr>
        <w:t>L.M. DERZYPILSKYJ, V.V. PROROCHUK, S.I. FOKSHEJ</w:t>
      </w:r>
    </w:p>
    <w:p w:rsidR="0058050B" w:rsidRPr="003A4D7B" w:rsidRDefault="0058050B" w:rsidP="003A4D7B">
      <w:pPr>
        <w:ind w:firstLine="284"/>
        <w:rPr>
          <w:i/>
          <w:sz w:val="20"/>
          <w:szCs w:val="20"/>
          <w:lang w:val="en-US" w:eastAsia="uk-UA"/>
        </w:rPr>
      </w:pPr>
      <w:r w:rsidRPr="003A4D7B">
        <w:rPr>
          <w:i/>
          <w:sz w:val="20"/>
          <w:szCs w:val="20"/>
          <w:lang w:val="en-US"/>
        </w:rPr>
        <w:t>In the paper describing the strategy and principles</w:t>
      </w:r>
      <w:r w:rsidRPr="003A4D7B">
        <w:rPr>
          <w:b/>
          <w:i/>
          <w:sz w:val="20"/>
          <w:szCs w:val="20"/>
          <w:lang w:val="en-US"/>
        </w:rPr>
        <w:t xml:space="preserve"> </w:t>
      </w:r>
      <w:r w:rsidRPr="003A4D7B">
        <w:rPr>
          <w:i/>
          <w:sz w:val="20"/>
          <w:szCs w:val="20"/>
          <w:lang w:val="en-US"/>
        </w:rPr>
        <w:t>for protection</w:t>
      </w:r>
      <w:r w:rsidRPr="003A4D7B">
        <w:rPr>
          <w:b/>
          <w:i/>
          <w:sz w:val="20"/>
          <w:szCs w:val="20"/>
          <w:lang w:val="en-US"/>
        </w:rPr>
        <w:t xml:space="preserve">, </w:t>
      </w:r>
      <w:r w:rsidRPr="003A4D7B">
        <w:rPr>
          <w:i/>
          <w:sz w:val="20"/>
          <w:szCs w:val="20"/>
          <w:lang w:val="en-US"/>
        </w:rPr>
        <w:t>conservation of rare macromycetes in</w:t>
      </w:r>
      <w:r w:rsidRPr="003A4D7B">
        <w:rPr>
          <w:b/>
          <w:bCs/>
          <w:lang w:val="en-US"/>
        </w:rPr>
        <w:t xml:space="preserve"> </w:t>
      </w:r>
      <w:r w:rsidRPr="003A4D7B">
        <w:rPr>
          <w:bCs/>
          <w:i/>
          <w:sz w:val="20"/>
          <w:szCs w:val="20"/>
          <w:lang w:val="en-US"/>
        </w:rPr>
        <w:t>National park “Hutsulshchyna”</w:t>
      </w:r>
      <w:r w:rsidRPr="003A4D7B">
        <w:rPr>
          <w:i/>
          <w:sz w:val="20"/>
          <w:szCs w:val="20"/>
          <w:lang w:val="en-US" w:eastAsia="uk-UA"/>
        </w:rPr>
        <w:t xml:space="preserve">.  A flora of </w:t>
      </w:r>
      <w:r w:rsidRPr="003A4D7B">
        <w:rPr>
          <w:i/>
          <w:sz w:val="20"/>
          <w:szCs w:val="20"/>
          <w:lang w:val="en-US"/>
        </w:rPr>
        <w:t xml:space="preserve">macromycetes preliminary is 302 species and 8 species from them are entered on a list of Red Data Book.   </w:t>
      </w:r>
    </w:p>
    <w:p w:rsidR="00632991" w:rsidRPr="003A4D7B" w:rsidRDefault="00632991" w:rsidP="003A4D7B">
      <w:pPr>
        <w:jc w:val="both"/>
        <w:rPr>
          <w:noProof/>
          <w:sz w:val="22"/>
          <w:szCs w:val="22"/>
          <w:lang w:val="uk-UA"/>
        </w:rPr>
      </w:pPr>
    </w:p>
    <w:p w:rsidR="00A26A7A" w:rsidRDefault="00A26A7A" w:rsidP="003A4D7B">
      <w:pPr>
        <w:jc w:val="both"/>
        <w:rPr>
          <w:b/>
          <w:caps/>
          <w:sz w:val="22"/>
          <w:szCs w:val="22"/>
          <w:lang w:val="uk-UA"/>
        </w:rPr>
      </w:pPr>
    </w:p>
    <w:p w:rsidR="00A26A7A" w:rsidRDefault="00A26A7A" w:rsidP="003A4D7B">
      <w:pPr>
        <w:jc w:val="both"/>
        <w:rPr>
          <w:b/>
          <w:caps/>
          <w:sz w:val="22"/>
          <w:szCs w:val="22"/>
          <w:lang w:val="uk-UA"/>
        </w:rPr>
      </w:pPr>
    </w:p>
    <w:p w:rsidR="00A26A7A" w:rsidRDefault="00A26A7A" w:rsidP="003A4D7B">
      <w:pPr>
        <w:jc w:val="both"/>
        <w:rPr>
          <w:b/>
          <w:caps/>
          <w:sz w:val="22"/>
          <w:szCs w:val="22"/>
          <w:lang w:val="uk-UA"/>
        </w:rPr>
      </w:pPr>
    </w:p>
    <w:p w:rsidR="00632991" w:rsidRPr="003A4D7B" w:rsidRDefault="00632991" w:rsidP="003A4D7B">
      <w:pPr>
        <w:jc w:val="both"/>
        <w:rPr>
          <w:b/>
          <w:caps/>
          <w:sz w:val="22"/>
          <w:szCs w:val="22"/>
          <w:lang w:val="uk-UA"/>
        </w:rPr>
      </w:pPr>
      <w:r w:rsidRPr="003A4D7B">
        <w:rPr>
          <w:b/>
          <w:caps/>
          <w:sz w:val="22"/>
          <w:szCs w:val="22"/>
          <w:lang w:val="uk-UA"/>
        </w:rPr>
        <w:lastRenderedPageBreak/>
        <w:t xml:space="preserve">УДК </w:t>
      </w:r>
      <w:r w:rsidRPr="003A4D7B">
        <w:rPr>
          <w:b/>
          <w:sz w:val="22"/>
          <w:szCs w:val="22"/>
          <w:lang w:val="uk-UA"/>
        </w:rPr>
        <w:t>911.52:504.064.3</w:t>
      </w:r>
      <w:r w:rsidRPr="003A4D7B">
        <w:rPr>
          <w:sz w:val="22"/>
          <w:szCs w:val="22"/>
          <w:lang w:val="uk-UA"/>
        </w:rPr>
        <w:t xml:space="preserve"> </w:t>
      </w:r>
    </w:p>
    <w:p w:rsidR="00632991" w:rsidRPr="003A4D7B" w:rsidRDefault="00632991" w:rsidP="003A4D7B">
      <w:pPr>
        <w:jc w:val="both"/>
        <w:rPr>
          <w:caps/>
          <w:sz w:val="22"/>
          <w:szCs w:val="22"/>
          <w:vertAlign w:val="superscript"/>
          <w:lang w:val="uk-UA"/>
        </w:rPr>
      </w:pPr>
      <w:r w:rsidRPr="003A4D7B">
        <w:rPr>
          <w:caps/>
          <w:sz w:val="22"/>
          <w:szCs w:val="22"/>
          <w:lang w:val="uk-UA"/>
        </w:rPr>
        <w:t>К.Г. Дигусь, В.Б. Єндричковскі,  Б.П. Муха, Б.В. Сенчина</w:t>
      </w:r>
    </w:p>
    <w:p w:rsidR="00632991" w:rsidRPr="003A4D7B" w:rsidRDefault="00632991" w:rsidP="003A4D7B">
      <w:pPr>
        <w:jc w:val="both"/>
        <w:rPr>
          <w:i/>
          <w:sz w:val="20"/>
          <w:szCs w:val="20"/>
          <w:lang w:val="uk-UA"/>
        </w:rPr>
      </w:pPr>
      <w:r w:rsidRPr="003A4D7B">
        <w:rPr>
          <w:i/>
          <w:sz w:val="20"/>
          <w:szCs w:val="20"/>
          <w:lang w:val="uk-UA"/>
        </w:rPr>
        <w:t xml:space="preserve">Вища Школа Екології та Управління у Варшаві, </w:t>
      </w:r>
    </w:p>
    <w:p w:rsidR="00632991" w:rsidRPr="003A4D7B" w:rsidRDefault="00632991" w:rsidP="003A4D7B">
      <w:pPr>
        <w:jc w:val="both"/>
        <w:rPr>
          <w:i/>
          <w:sz w:val="20"/>
          <w:szCs w:val="20"/>
          <w:lang w:val="uk-UA"/>
        </w:rPr>
      </w:pPr>
      <w:r w:rsidRPr="003A4D7B">
        <w:rPr>
          <w:i/>
          <w:sz w:val="20"/>
          <w:szCs w:val="20"/>
          <w:lang w:val="uk-UA"/>
        </w:rPr>
        <w:t>Львівський Національний Університет імені Івана Франка</w:t>
      </w:r>
    </w:p>
    <w:p w:rsidR="00632991" w:rsidRPr="003A4D7B" w:rsidRDefault="00632991" w:rsidP="003A4D7B">
      <w:pPr>
        <w:jc w:val="both"/>
        <w:rPr>
          <w:i/>
          <w:sz w:val="22"/>
          <w:szCs w:val="22"/>
          <w:lang w:val="uk-UA"/>
        </w:rPr>
      </w:pPr>
    </w:p>
    <w:p w:rsidR="00632991" w:rsidRPr="003A4D7B" w:rsidRDefault="00632991" w:rsidP="003A4D7B">
      <w:pPr>
        <w:jc w:val="center"/>
        <w:rPr>
          <w:b/>
          <w:caps/>
          <w:sz w:val="22"/>
          <w:szCs w:val="22"/>
        </w:rPr>
      </w:pPr>
      <w:r w:rsidRPr="003A4D7B">
        <w:rPr>
          <w:b/>
          <w:caps/>
          <w:sz w:val="22"/>
          <w:szCs w:val="22"/>
        </w:rPr>
        <w:t>Перезволожен</w:t>
      </w:r>
      <w:r w:rsidRPr="003A4D7B">
        <w:rPr>
          <w:b/>
          <w:caps/>
          <w:sz w:val="22"/>
          <w:szCs w:val="22"/>
          <w:lang w:val="uk-UA"/>
        </w:rPr>
        <w:t>і</w:t>
      </w:r>
      <w:r w:rsidRPr="003A4D7B">
        <w:rPr>
          <w:b/>
          <w:caps/>
          <w:sz w:val="22"/>
          <w:szCs w:val="22"/>
        </w:rPr>
        <w:t xml:space="preserve"> ландшафт</w:t>
      </w:r>
      <w:r w:rsidRPr="003A4D7B">
        <w:rPr>
          <w:b/>
          <w:caps/>
          <w:sz w:val="22"/>
          <w:szCs w:val="22"/>
          <w:lang w:val="uk-UA"/>
        </w:rPr>
        <w:t>и</w:t>
      </w:r>
      <w:r w:rsidRPr="003A4D7B">
        <w:rPr>
          <w:b/>
          <w:caps/>
          <w:sz w:val="22"/>
          <w:szCs w:val="22"/>
        </w:rPr>
        <w:t xml:space="preserve"> </w:t>
      </w:r>
      <w:r w:rsidRPr="003A4D7B">
        <w:rPr>
          <w:b/>
          <w:caps/>
          <w:sz w:val="22"/>
          <w:szCs w:val="22"/>
          <w:lang w:val="uk-UA"/>
        </w:rPr>
        <w:t>басейну західного бугу</w:t>
      </w:r>
      <w:r w:rsidRPr="003A4D7B">
        <w:rPr>
          <w:b/>
          <w:caps/>
          <w:sz w:val="22"/>
          <w:szCs w:val="22"/>
        </w:rPr>
        <w:t xml:space="preserve"> </w:t>
      </w:r>
      <w:r w:rsidRPr="003A4D7B">
        <w:rPr>
          <w:b/>
          <w:caps/>
          <w:sz w:val="22"/>
          <w:szCs w:val="22"/>
          <w:lang w:val="uk-UA"/>
        </w:rPr>
        <w:t xml:space="preserve">та </w:t>
      </w:r>
      <w:r w:rsidR="00C54C8E" w:rsidRPr="003A4D7B">
        <w:rPr>
          <w:b/>
          <w:caps/>
          <w:sz w:val="22"/>
          <w:szCs w:val="22"/>
          <w:lang w:val="uk-UA"/>
        </w:rPr>
        <w:t>їх</w:t>
      </w:r>
      <w:r w:rsidRPr="003A4D7B">
        <w:rPr>
          <w:b/>
          <w:caps/>
          <w:sz w:val="22"/>
          <w:szCs w:val="22"/>
        </w:rPr>
        <w:t xml:space="preserve"> </w:t>
      </w:r>
      <w:r w:rsidRPr="003A4D7B">
        <w:rPr>
          <w:b/>
          <w:caps/>
          <w:sz w:val="22"/>
          <w:szCs w:val="22"/>
          <w:lang w:val="uk-UA"/>
        </w:rPr>
        <w:t>біорозмаїття</w:t>
      </w:r>
    </w:p>
    <w:p w:rsidR="00632991" w:rsidRPr="003A4D7B" w:rsidRDefault="00632991" w:rsidP="003A4D7B">
      <w:pPr>
        <w:jc w:val="center"/>
        <w:rPr>
          <w:b/>
          <w:caps/>
          <w:sz w:val="22"/>
          <w:szCs w:val="22"/>
        </w:rPr>
      </w:pPr>
    </w:p>
    <w:p w:rsidR="00632991" w:rsidRPr="003A4D7B" w:rsidRDefault="00632991" w:rsidP="003A4D7B">
      <w:pPr>
        <w:autoSpaceDE w:val="0"/>
        <w:autoSpaceDN w:val="0"/>
        <w:adjustRightInd w:val="0"/>
        <w:ind w:firstLine="284"/>
        <w:jc w:val="both"/>
        <w:rPr>
          <w:i/>
          <w:sz w:val="20"/>
          <w:szCs w:val="20"/>
          <w:lang w:val="uk-UA"/>
        </w:rPr>
      </w:pPr>
      <w:r w:rsidRPr="003A4D7B">
        <w:rPr>
          <w:i/>
          <w:sz w:val="20"/>
          <w:szCs w:val="20"/>
          <w:lang w:val="uk-UA"/>
        </w:rPr>
        <w:t>Представлені результати аналізу передумов формування перезволожених територій у межах верхів’я басейну Західного Бугу, визначено особливості біорозмаїття та шляхи збереження водно-болотних угідь</w:t>
      </w:r>
    </w:p>
    <w:p w:rsidR="00632991" w:rsidRPr="00EB10A1" w:rsidRDefault="00632991" w:rsidP="00EB10A1">
      <w:pPr>
        <w:autoSpaceDE w:val="0"/>
        <w:autoSpaceDN w:val="0"/>
        <w:adjustRightInd w:val="0"/>
        <w:ind w:firstLine="284"/>
        <w:jc w:val="both"/>
        <w:rPr>
          <w:i/>
          <w:sz w:val="20"/>
          <w:szCs w:val="20"/>
          <w:lang w:val="uk-UA"/>
        </w:rPr>
      </w:pPr>
      <w:r w:rsidRPr="003A4D7B">
        <w:rPr>
          <w:i/>
          <w:iCs/>
          <w:sz w:val="20"/>
          <w:szCs w:val="20"/>
          <w:lang w:val="uk-UA"/>
        </w:rPr>
        <w:t xml:space="preserve">Ключові слова: перезволожені території, </w:t>
      </w:r>
      <w:r w:rsidRPr="003A4D7B">
        <w:rPr>
          <w:i/>
          <w:sz w:val="20"/>
          <w:szCs w:val="20"/>
          <w:lang w:val="uk-UA"/>
        </w:rPr>
        <w:t>ландшафти, річкові басейни, водно-болотні угіддя, біороз</w:t>
      </w:r>
      <w:r w:rsidR="00EB10A1">
        <w:rPr>
          <w:i/>
          <w:sz w:val="20"/>
          <w:szCs w:val="20"/>
          <w:lang w:val="uk-UA"/>
        </w:rPr>
        <w:t>маїття, флора-фауна, фітоценоз.</w:t>
      </w:r>
    </w:p>
    <w:p w:rsidR="00632991" w:rsidRPr="003A4D7B" w:rsidRDefault="00632991" w:rsidP="003A4D7B">
      <w:pPr>
        <w:pStyle w:val="a6"/>
        <w:spacing w:after="0"/>
        <w:ind w:left="0" w:firstLine="284"/>
        <w:jc w:val="both"/>
        <w:rPr>
          <w:sz w:val="22"/>
          <w:szCs w:val="22"/>
        </w:rPr>
      </w:pPr>
      <w:r w:rsidRPr="003A4D7B">
        <w:rPr>
          <w:color w:val="000000"/>
          <w:sz w:val="22"/>
          <w:szCs w:val="22"/>
        </w:rPr>
        <w:t>З кожним роком посилюється вплив людини на всі види ландшафтів, що призводить до знищення цінних природних територій. Особливу увагу слід приділяти</w:t>
      </w:r>
      <w:r w:rsidRPr="003A4D7B">
        <w:rPr>
          <w:sz w:val="22"/>
          <w:szCs w:val="22"/>
        </w:rPr>
        <w:t xml:space="preserve"> </w:t>
      </w:r>
      <w:r w:rsidRPr="003A4D7B">
        <w:rPr>
          <w:color w:val="000000"/>
          <w:sz w:val="22"/>
          <w:szCs w:val="22"/>
        </w:rPr>
        <w:t>басейнам річок, як унікальним ландшафтно-гідрологічним системам,</w:t>
      </w:r>
      <w:r w:rsidRPr="003A4D7B">
        <w:rPr>
          <w:sz w:val="22"/>
          <w:szCs w:val="22"/>
        </w:rPr>
        <w:t xml:space="preserve"> зокрема таким як басейн Західного Бугу – річки, яка є однією з восьми рік, визначених як екокоридори у Всеєвропейській екологічній мережі (Софія, 1995). Вивчення сучасного стану рослинного покриву басейну Зах. Бугу, визначення його фітосозологічної цінності, аналіз існуючих природоохоронних територій, започаткування фітосозологічного моніторингу є актуальним з огляду на розбудову в Україні національної екологічної мережі та транскордонного екокоридору (Україна, Білорусь, Польща). Ці дослідження особливо важливі для найменш вивчених і забезпечених охороною рослинних угруповань перезволожених територій, які вирізняються конкретними природно-історичними та ландшафтно-екологічними умовами, відіграють визначальну роль у міграційних процесах і формуванні сучасного рівня біорозмаїття.</w:t>
      </w:r>
    </w:p>
    <w:p w:rsidR="00632991" w:rsidRPr="003A4D7B" w:rsidRDefault="00632991" w:rsidP="003A4D7B">
      <w:pPr>
        <w:pStyle w:val="a6"/>
        <w:spacing w:after="0"/>
        <w:ind w:left="0" w:firstLine="284"/>
        <w:jc w:val="both"/>
        <w:rPr>
          <w:sz w:val="22"/>
          <w:szCs w:val="22"/>
        </w:rPr>
      </w:pPr>
      <w:r w:rsidRPr="003A4D7B">
        <w:rPr>
          <w:sz w:val="22"/>
          <w:szCs w:val="22"/>
        </w:rPr>
        <w:t xml:space="preserve">Басейн Зах. Бугу (у межах Львівської області), що є об’єктом нашого дослідження, характеризується значними площами водно-болотних угідь, які є середовищем існування водоплавних птахів і ресурсом великого економічного, культурного, наукового та рекреаційного значення, втрата якого була б непоправною. Тут знаходять притулок багато перелітних птахів, у акваторії проживає понад 50 видів риб, наявні представники Червоної та Зеленої Книг України. </w:t>
      </w:r>
    </w:p>
    <w:p w:rsidR="00632991" w:rsidRPr="003A4D7B" w:rsidRDefault="00632991" w:rsidP="003A4D7B">
      <w:pPr>
        <w:pStyle w:val="a6"/>
        <w:spacing w:after="0"/>
        <w:ind w:left="0"/>
        <w:jc w:val="both"/>
        <w:rPr>
          <w:caps/>
          <w:sz w:val="22"/>
          <w:szCs w:val="22"/>
        </w:rPr>
      </w:pPr>
      <w:r w:rsidRPr="003A4D7B">
        <w:rPr>
          <w:caps/>
          <w:sz w:val="22"/>
          <w:szCs w:val="22"/>
        </w:rPr>
        <w:t>Матеріали та методика дослідження</w:t>
      </w:r>
    </w:p>
    <w:p w:rsidR="00632991" w:rsidRPr="003A4D7B" w:rsidRDefault="00632991" w:rsidP="003A4D7B">
      <w:pPr>
        <w:pStyle w:val="a6"/>
        <w:spacing w:after="0"/>
        <w:ind w:left="0" w:firstLine="284"/>
        <w:jc w:val="both"/>
        <w:rPr>
          <w:color w:val="000000"/>
          <w:sz w:val="22"/>
          <w:szCs w:val="22"/>
        </w:rPr>
      </w:pPr>
      <w:r w:rsidRPr="003A4D7B">
        <w:rPr>
          <w:color w:val="000000"/>
          <w:sz w:val="22"/>
          <w:szCs w:val="22"/>
        </w:rPr>
        <w:t>Історія досліджень рослинного покриву верхів’я басейну Західного Бугу, що мали флористичний, фітоценотичний, фітоіндикаційний та созологічний характер, охоплює понад 180 років. Результати цих досліджень представлені у багатьох публікаціях (</w:t>
      </w:r>
      <w:r w:rsidRPr="003A4D7B">
        <w:rPr>
          <w:color w:val="000000"/>
          <w:spacing w:val="1"/>
          <w:sz w:val="22"/>
          <w:szCs w:val="22"/>
          <w:lang w:val="pl-PL"/>
        </w:rPr>
        <w:t>Lobarzewski, 1849;</w:t>
      </w:r>
      <w:r w:rsidRPr="003A4D7B">
        <w:rPr>
          <w:color w:val="000000"/>
          <w:spacing w:val="1"/>
          <w:sz w:val="22"/>
          <w:szCs w:val="22"/>
        </w:rPr>
        <w:t xml:space="preserve"> </w:t>
      </w:r>
      <w:r w:rsidRPr="003A4D7B">
        <w:rPr>
          <w:color w:val="000000"/>
          <w:spacing w:val="1"/>
          <w:sz w:val="22"/>
          <w:szCs w:val="22"/>
          <w:lang w:val="pl-PL"/>
        </w:rPr>
        <w:t>Rehman</w:t>
      </w:r>
      <w:r w:rsidRPr="003A4D7B">
        <w:rPr>
          <w:color w:val="000000"/>
          <w:spacing w:val="1"/>
          <w:sz w:val="22"/>
          <w:szCs w:val="22"/>
        </w:rPr>
        <w:t>,</w:t>
      </w:r>
      <w:r w:rsidRPr="003A4D7B">
        <w:rPr>
          <w:color w:val="000000"/>
          <w:spacing w:val="1"/>
          <w:sz w:val="22"/>
          <w:szCs w:val="22"/>
          <w:lang w:val="pl-PL"/>
        </w:rPr>
        <w:t xml:space="preserve"> 1870, 1871</w:t>
      </w:r>
      <w:r w:rsidRPr="003A4D7B">
        <w:rPr>
          <w:color w:val="000000"/>
          <w:spacing w:val="1"/>
          <w:sz w:val="22"/>
          <w:szCs w:val="22"/>
        </w:rPr>
        <w:t xml:space="preserve">; </w:t>
      </w:r>
      <w:r w:rsidRPr="003A4D7B">
        <w:rPr>
          <w:color w:val="000000"/>
          <w:sz w:val="22"/>
          <w:szCs w:val="22"/>
          <w:lang w:val="pl-PL"/>
        </w:rPr>
        <w:t>Trusz</w:t>
      </w:r>
      <w:r w:rsidRPr="003A4D7B">
        <w:rPr>
          <w:color w:val="000000"/>
          <w:sz w:val="22"/>
          <w:szCs w:val="22"/>
        </w:rPr>
        <w:t>,</w:t>
      </w:r>
      <w:r w:rsidRPr="003A4D7B">
        <w:rPr>
          <w:color w:val="000000"/>
          <w:sz w:val="22"/>
          <w:szCs w:val="22"/>
          <w:lang w:val="pl-PL"/>
        </w:rPr>
        <w:t xml:space="preserve"> 1888</w:t>
      </w:r>
      <w:r w:rsidRPr="003A4D7B">
        <w:rPr>
          <w:color w:val="000000"/>
          <w:sz w:val="22"/>
          <w:szCs w:val="22"/>
        </w:rPr>
        <w:t xml:space="preserve">; </w:t>
      </w:r>
      <w:r w:rsidRPr="003A4D7B">
        <w:rPr>
          <w:color w:val="000000"/>
          <w:spacing w:val="1"/>
          <w:sz w:val="22"/>
          <w:szCs w:val="22"/>
          <w:lang w:val="pl-PL"/>
        </w:rPr>
        <w:t>Raciborski</w:t>
      </w:r>
      <w:r w:rsidRPr="003A4D7B">
        <w:rPr>
          <w:color w:val="000000"/>
          <w:spacing w:val="1"/>
          <w:sz w:val="22"/>
          <w:szCs w:val="22"/>
        </w:rPr>
        <w:t>,</w:t>
      </w:r>
      <w:r w:rsidRPr="003A4D7B">
        <w:rPr>
          <w:color w:val="000000"/>
          <w:spacing w:val="1"/>
          <w:sz w:val="22"/>
          <w:szCs w:val="22"/>
          <w:lang w:val="pl-PL"/>
        </w:rPr>
        <w:t xml:space="preserve"> 1910</w:t>
      </w:r>
      <w:r w:rsidRPr="003A4D7B">
        <w:rPr>
          <w:color w:val="000000"/>
          <w:spacing w:val="1"/>
          <w:sz w:val="22"/>
          <w:szCs w:val="22"/>
        </w:rPr>
        <w:t xml:space="preserve">; </w:t>
      </w:r>
      <w:r w:rsidRPr="003A4D7B">
        <w:rPr>
          <w:color w:val="000000"/>
          <w:sz w:val="22"/>
          <w:szCs w:val="22"/>
          <w:lang w:val="pl-PL"/>
        </w:rPr>
        <w:t>Szafer, 1928; Kulczyński, Motyka, 1936;</w:t>
      </w:r>
      <w:r w:rsidRPr="003A4D7B">
        <w:rPr>
          <w:color w:val="000000"/>
          <w:sz w:val="22"/>
          <w:szCs w:val="22"/>
        </w:rPr>
        <w:t xml:space="preserve"> </w:t>
      </w:r>
      <w:r w:rsidRPr="003A4D7B">
        <w:rPr>
          <w:color w:val="000000"/>
          <w:sz w:val="22"/>
          <w:szCs w:val="22"/>
          <w:lang w:val="pl-PL"/>
        </w:rPr>
        <w:t>Mądalski</w:t>
      </w:r>
      <w:r w:rsidRPr="003A4D7B">
        <w:rPr>
          <w:color w:val="000000"/>
          <w:sz w:val="22"/>
          <w:szCs w:val="22"/>
        </w:rPr>
        <w:t xml:space="preserve">, </w:t>
      </w:r>
      <w:r w:rsidRPr="003A4D7B">
        <w:rPr>
          <w:color w:val="000000"/>
          <w:sz w:val="22"/>
          <w:szCs w:val="22"/>
          <w:lang w:val="pl-PL"/>
        </w:rPr>
        <w:t>1938</w:t>
      </w:r>
      <w:r w:rsidRPr="003A4D7B">
        <w:rPr>
          <w:color w:val="000000"/>
          <w:sz w:val="22"/>
          <w:szCs w:val="22"/>
        </w:rPr>
        <w:t xml:space="preserve">; Шишова, </w:t>
      </w:r>
      <w:r w:rsidRPr="003A4D7B">
        <w:rPr>
          <w:color w:val="000000"/>
          <w:sz w:val="22"/>
          <w:szCs w:val="22"/>
          <w:lang w:val="pl-PL"/>
        </w:rPr>
        <w:t>1954, 1956, 1972</w:t>
      </w:r>
      <w:r w:rsidRPr="003A4D7B">
        <w:rPr>
          <w:color w:val="000000"/>
          <w:sz w:val="22"/>
          <w:szCs w:val="22"/>
        </w:rPr>
        <w:t xml:space="preserve">; Амелін, </w:t>
      </w:r>
      <w:r w:rsidRPr="003A4D7B">
        <w:rPr>
          <w:color w:val="000000"/>
          <w:sz w:val="22"/>
          <w:szCs w:val="22"/>
          <w:lang w:val="pl-PL"/>
        </w:rPr>
        <w:t>1963, 1966</w:t>
      </w:r>
      <w:r w:rsidRPr="003A4D7B">
        <w:rPr>
          <w:color w:val="000000"/>
          <w:sz w:val="22"/>
          <w:szCs w:val="22"/>
        </w:rPr>
        <w:t xml:space="preserve">; Зеленчук, </w:t>
      </w:r>
      <w:r w:rsidRPr="003A4D7B">
        <w:rPr>
          <w:color w:val="000000"/>
          <w:sz w:val="22"/>
          <w:szCs w:val="22"/>
          <w:lang w:val="pl-PL"/>
        </w:rPr>
        <w:t>1982, 1987, 1991</w:t>
      </w:r>
      <w:r w:rsidRPr="003A4D7B">
        <w:rPr>
          <w:color w:val="000000"/>
          <w:sz w:val="22"/>
          <w:szCs w:val="22"/>
        </w:rPr>
        <w:t xml:space="preserve">; Кагало, </w:t>
      </w:r>
      <w:r w:rsidRPr="003A4D7B">
        <w:rPr>
          <w:color w:val="000000"/>
          <w:sz w:val="22"/>
          <w:szCs w:val="22"/>
          <w:lang w:val="pl-PL"/>
        </w:rPr>
        <w:t>1990, 1991, 1996</w:t>
      </w:r>
      <w:r w:rsidRPr="003A4D7B">
        <w:rPr>
          <w:color w:val="000000"/>
          <w:sz w:val="22"/>
          <w:szCs w:val="22"/>
        </w:rPr>
        <w:t xml:space="preserve">; Загульський, 1988: Кузярін, </w:t>
      </w:r>
      <w:r w:rsidRPr="003A4D7B">
        <w:rPr>
          <w:color w:val="000000"/>
          <w:sz w:val="22"/>
          <w:szCs w:val="22"/>
          <w:lang w:val="pl-PL"/>
        </w:rPr>
        <w:t>1993-2008</w:t>
      </w:r>
      <w:r w:rsidRPr="003A4D7B">
        <w:rPr>
          <w:color w:val="000000"/>
          <w:sz w:val="22"/>
          <w:szCs w:val="22"/>
        </w:rPr>
        <w:t xml:space="preserve"> та ін.).</w:t>
      </w:r>
    </w:p>
    <w:p w:rsidR="00632991" w:rsidRPr="003A4D7B" w:rsidRDefault="00632991" w:rsidP="003A4D7B">
      <w:pPr>
        <w:pStyle w:val="a6"/>
        <w:spacing w:after="0"/>
        <w:ind w:left="0" w:firstLine="284"/>
        <w:jc w:val="both"/>
        <w:rPr>
          <w:sz w:val="22"/>
          <w:szCs w:val="22"/>
        </w:rPr>
      </w:pPr>
      <w:r w:rsidRPr="003A4D7B">
        <w:rPr>
          <w:caps/>
          <w:sz w:val="22"/>
          <w:szCs w:val="22"/>
        </w:rPr>
        <w:t>У</w:t>
      </w:r>
      <w:r w:rsidRPr="003A4D7B">
        <w:rPr>
          <w:sz w:val="22"/>
          <w:szCs w:val="22"/>
        </w:rPr>
        <w:t xml:space="preserve"> зв’язку із сучасною стратегією розбудови транскордонного пан’європейського екокоридору в межах долини Західного Бугу вийшли публікації, в яких висвітлено геоекологічний (Kowalczuk, 1996) і екологічний (Bogucki et al., 1996; Гриб, 2002; Вознюк, 2006) стани басейну (долини) річки, ландшафти (Mucha, 1996), інтеграційну модель природоохоронної мережі Єврорегіону Буг (Zińko et al., 1996), загальні характеристики флори та рослинності долини Західного Бугу (“Bug …”, 2002) тощо [1].</w:t>
      </w:r>
    </w:p>
    <w:p w:rsidR="00632991" w:rsidRPr="003A4D7B" w:rsidRDefault="00632991" w:rsidP="003A4D7B">
      <w:pPr>
        <w:pStyle w:val="a6"/>
        <w:spacing w:after="0"/>
        <w:ind w:left="0" w:firstLine="284"/>
        <w:jc w:val="both"/>
        <w:rPr>
          <w:color w:val="000000"/>
          <w:sz w:val="22"/>
          <w:szCs w:val="22"/>
        </w:rPr>
      </w:pPr>
      <w:r w:rsidRPr="003A4D7B">
        <w:rPr>
          <w:caps/>
          <w:sz w:val="22"/>
          <w:szCs w:val="22"/>
        </w:rPr>
        <w:t>а</w:t>
      </w:r>
      <w:r w:rsidRPr="003A4D7B">
        <w:rPr>
          <w:sz w:val="22"/>
          <w:szCs w:val="22"/>
        </w:rPr>
        <w:t>наліз літературних джерел показав, що рослинний покрив басейну верхів’я Західного Бугу досліджений лише фрагментарно, причому значна частина даних є застарілими. Найменш дослідженими є заплавні фітосистеми, зокрема їх таксономічний та синтаксономічний склад, просторова структура, екологічна диференціація, сучасні динамічні тенденції і созологічна цінність.</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Польовий рекогноскувальний маршрут проводився влітку 2008 року в рамках Угоди про співпрацю між географічним факультетом ЛНУ ім. І.Франка та факультетом екології ВШЕіЗ (</w:t>
      </w:r>
      <w:r w:rsidRPr="003A4D7B">
        <w:rPr>
          <w:rFonts w:ascii="Times New Roman" w:hAnsi="Times New Roman" w:cs="Times New Roman"/>
          <w:sz w:val="22"/>
          <w:szCs w:val="22"/>
          <w:lang w:val="pl-PL"/>
        </w:rPr>
        <w:t>Wyższa Szkoła Ekologii i Zarządzania</w:t>
      </w:r>
      <w:r w:rsidRPr="003A4D7B">
        <w:rPr>
          <w:rFonts w:ascii="Times New Roman" w:hAnsi="Times New Roman" w:cs="Times New Roman"/>
          <w:sz w:val="22"/>
          <w:szCs w:val="22"/>
        </w:rPr>
        <w:t>) у Варшаві. Метою експедиційних досліджень на території Львівської частини басейну Західного Бугу був вибір типових перезволожених ділянок з різним режимом зволоження та різним характером господарського використання для подальшого вивчення стану біорізноманіття на них.</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 xml:space="preserve">Були закладені чотири ключові ділянки. Три з них – у басейні Зах. Бугу: біля його витоків в межах ландшафтного заказника місцевого значення “Верхобузьке болото”; у старичному </w:t>
      </w:r>
      <w:r w:rsidRPr="003A4D7B">
        <w:rPr>
          <w:rFonts w:ascii="Times New Roman" w:hAnsi="Times New Roman" w:cs="Times New Roman"/>
          <w:sz w:val="22"/>
          <w:szCs w:val="22"/>
        </w:rPr>
        <w:lastRenderedPageBreak/>
        <w:t>пониженні біля Добротвірського водосховища та у долині річки Болотня в межах Волицького ботанічного заказника загальнодержавного значення. Одна ключова ділянки була закладена у контактній зоні на стику басейнів Зах. Бугу і Стира в околицях смт. Олесько. Ключові ділянки розміром 10х10м закладалися серед візуально однорідного рослинного покриву. Однорідність визначалась за одноманітним видовим складом, рельєфом, ступенем зволоженості субстрату і т.д. В межах ділянок складалися флористичні списки та геоботанічні описи за методикою Браун-Бланке.</w:t>
      </w:r>
    </w:p>
    <w:p w:rsidR="00632991" w:rsidRPr="003A4D7B" w:rsidRDefault="00632991" w:rsidP="003A4D7B">
      <w:pPr>
        <w:pStyle w:val="a8"/>
        <w:rPr>
          <w:rFonts w:ascii="Times New Roman" w:hAnsi="Times New Roman" w:cs="Times New Roman"/>
          <w:caps/>
          <w:sz w:val="22"/>
          <w:szCs w:val="22"/>
        </w:rPr>
      </w:pPr>
      <w:r w:rsidRPr="003A4D7B">
        <w:rPr>
          <w:rFonts w:ascii="Times New Roman" w:hAnsi="Times New Roman" w:cs="Times New Roman"/>
          <w:caps/>
          <w:sz w:val="22"/>
          <w:szCs w:val="22"/>
        </w:rPr>
        <w:t>результати дослідження</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Перезволожені та заболочені території в межах Верхньобузької котловини (Малого полісся) різноманітні за живленням в силу своїх місцеположень та генезису. Джерелами живлення служать води атмосферних опадів, ґрунтові та підземні води. У різних ландшафтах Малого полісся перезволожені та заболочені території займають різну площу, утворилися внаслідок різного генезису чи переважання різних чинників перезволоження в конкретних ландшафтах [2].</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 xml:space="preserve">Фізико-географічна область Мале Полісся отримала свою назву через подібність за основними ознаками до Великого Полісся, що займає всю північну частину України, зокрема Волинське, Житомирське, Київське, Чернігівське, простягається на північ в Білорусь та на захід у Польщу [3, 4]. Для нього характерним є плоскорівнинна поверхня, значна перезволоженість та заболоченість, поширення піщаних алювіальних відкладів, еолових форм, торфовищ, соснових та вільхових лісів. </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 xml:space="preserve">Причиною такої подібності став подібний генезис, який пройшли обидві території в четвертинному періоді, коли вони перебували в периґляціальній зоні покривних материкових зледенінь. Саме в цій ситуації сформувались потужні зандри, які згодом були дещо переоформлені флювіальними та еоловими процесами, створивши невеликі заглиблення річкових долин та підняття надм (дюн). </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 xml:space="preserve">Піщаний субстрат поверхневого плаща території обох «полісь» зарегламентував процес розвитку території і продовжує визначати більшість їх гідрофізичних та теплофізичних властивостей. Найважливішою з них є швидка міграція води в пісках, що призводить до встановлення приблизно одного рівня (глибини) дзеркала поверхні ґрунтових вод під різними нерівностями земної поверхні і виклинювання на поверхню та стояння цих вод у пониженнях. Таких замкнутих і напівзамкнутих знижень різної величини на Малому Поліссі є дуже багато. Виникли вони внаслідок блукання флювіогляціальних вод і формування їх відкладів, а також внаслідок вітрового перевіювання пісків з утворенням котловин видування, чи надмових (дюнних) горбів, що перекривали корита стоку поверхневих вод. У замкнутих зниженнях нагромаджувалися води і утворювалися невеликі й неглибокі плоскодонні озерця. Ці процеси призвели до формування торфових боліт та перезволожених межиріч по сусідству з сухими сосновими борами на піщаних горбах. </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 xml:space="preserve">Ще однією важливою особливісю поліських територій можна вважати мозаїчність температурного поля над поліссями: сухі піщані та супіщані території швидко нагріваються на сонці і, нагріваючи приземний шар повітря, сприяють інтенсифікації випаровування з усіх поверхонь, що контактують з приземним шаром повітря. Сирі і мокрі місцеположення швидко не нагріваються, бо затрачають тепло на випаровування наявної вологи і на проникнення тепла вглиб завдяки їх високій теплопровідності. Таким чином, починаючи з весни і впродовж літа відбувається посилення місцевої циркуляції вологи, пришвидшення контрастування вологозабезпечення і теплозабезпечення. Разом з тим неглибоке прогрівання висушених пісків не сприяє теплонагромадженню і при створенні мов для тепловіддачі (безхмарні ночі чи адвекція холодного повітря) увібране тепло швидко випромінюється, створюючи теплові контрасти з вологими і сирими місцеположеннями, де тепло проникло на більші глибини і не випромінилося поверхневим шаром ґрунту. </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В силу цих властивостей створюється своя особливість сезонного перебігу водо – і теплообмінних процесів: від початку весни Мале Полісся стає більш теплим в порівнянні з навколишніми ландшафтами (підтверджується швидшим руйнуванням снігового покриву, висиханням ріллі, настанням і проходженням фенофаз рослин, цвітінням садів); літом тут спостерігаються найбільші контрасти тепла і вологи від одних урочищ до інших; восени тепло довше зберігають сирі і мокрі території. З настанням холодів і снігопадів сніговий покрив встановлюється спочатку на відкритих полях, потім на вологих луках а в останню чергу – на болотах.</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lastRenderedPageBreak/>
        <w:t xml:space="preserve">Дуже показово зміну вологозабезпечення піщаних просторів демонструє зміна рослинних ценозів при переході від піщаних горбів (надм) до низьких рівнів. Типовим є наступний послідовний ряд: сухі соснові лишайникові бори на верхніх частинах горбів – сухі соснові бори зеленомохові – вологі соснові бори вересові – вологі соснові субори чорничникові – сирі соснові субори осокові – сирі і мокрі сосняки вільхові з лохинниками і багонниками – осокові і купинно-осокові болота. Для формування повного названого ряду достатньо перевищення 10 – </w:t>
      </w:r>
      <w:smartTag w:uri="urn:schemas-microsoft-com:office:smarttags" w:element="metricconverter">
        <w:smartTagPr>
          <w:attr w:name="ProductID" w:val="15 м"/>
        </w:smartTagPr>
        <w:r w:rsidRPr="003A4D7B">
          <w:rPr>
            <w:rFonts w:ascii="Times New Roman" w:hAnsi="Times New Roman" w:cs="Times New Roman"/>
            <w:sz w:val="22"/>
            <w:szCs w:val="22"/>
          </w:rPr>
          <w:t>15 м</w:t>
        </w:r>
      </w:smartTag>
      <w:r w:rsidRPr="003A4D7B">
        <w:rPr>
          <w:rFonts w:ascii="Times New Roman" w:hAnsi="Times New Roman" w:cs="Times New Roman"/>
          <w:sz w:val="22"/>
          <w:szCs w:val="22"/>
        </w:rPr>
        <w:t xml:space="preserve"> та горизонтальної віддалі 50 – </w:t>
      </w:r>
      <w:smartTag w:uri="urn:schemas-microsoft-com:office:smarttags" w:element="metricconverter">
        <w:smartTagPr>
          <w:attr w:name="ProductID" w:val="70 м"/>
        </w:smartTagPr>
        <w:r w:rsidRPr="003A4D7B">
          <w:rPr>
            <w:rFonts w:ascii="Times New Roman" w:hAnsi="Times New Roman" w:cs="Times New Roman"/>
            <w:sz w:val="22"/>
            <w:szCs w:val="22"/>
          </w:rPr>
          <w:t>70 м</w:t>
        </w:r>
      </w:smartTag>
      <w:r w:rsidRPr="003A4D7B">
        <w:rPr>
          <w:rFonts w:ascii="Times New Roman" w:hAnsi="Times New Roman" w:cs="Times New Roman"/>
          <w:sz w:val="22"/>
          <w:szCs w:val="22"/>
        </w:rPr>
        <w:t>. В умовах менших перевищень і віддалей формуються неповні ряди ценозів, але з названою послідовністю. Відповідно до змін рослинних поєднань формуються ґрунти: промивного типу на підвищеннях (дерново-слабопідзолисті піщані) і з періодично промивним та застійним водним режимами на зниженнях, де рівень ґрунтових вод встановлюється на поверхні, або в межах ґрунтового профілю. Таким чином, літологічні особливості території (піщаний субстрат) в силу своїх властивостей самі забезпечують свою «поліську самобутність».</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 xml:space="preserve">У Передподільському ландшафті значні площі займають широкі плоскі зниження, часто перезволожені, а в попередні століттях – заболочені. На даний час переважна більшість цих низинних природних комплексів видозмінена прокладанням осушувальних каналів і зниженням рівня ґрунтових вод. Причин формування перезволоження у Передподільському ландшафті можна назвати кілька: реліктово-геологічні, геоморфологічні, кліматичні. </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Реліктовим можемо вважати залишкове перезволоження з періоду міграції флювіогляціальних вод і перебудови річкової сітки. Однією з версій формування Подільського уступу була наявність великого водотоку, що простягався вздовж підніжжя Подільського уступу і вирівнював цю територію. Як наслідок, вирівняна територія не мала вираженого нахилу до річкових долин системи Бугу, що мінімізувало або виключало поверхневий стік, сповільнювало дренаж і сприяло формуванню застійних поверхневих вод та заболочення. Після проведення у 70-тих – 80-тих років ХХ ст. тотальних осушувальних робіт на Малому Поліссі різко знизився рівень ґрунтових вод навіть на тих ділянках, де осушувальні роботи не виконувались. У зв’язку з цим заболоченість передуступних знижень на теперішній час практично відсутня або проявляється посезонно. Свідченням колишнього заболочення можуть служити товщі торфів, які на даний час зазнають швидкої мінералізації, що супроводжується ущільненням і зменшенням товщі.</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 xml:space="preserve">Геологічними умовами, які сприяють нагромадженню поверхневих і ґрунтових вод, є наступні: неглибоке (0,5 – </w:t>
      </w:r>
      <w:smartTag w:uri="urn:schemas-microsoft-com:office:smarttags" w:element="metricconverter">
        <w:smartTagPr>
          <w:attr w:name="ProductID" w:val="3 м"/>
        </w:smartTagPr>
        <w:r w:rsidRPr="003A4D7B">
          <w:rPr>
            <w:rFonts w:ascii="Times New Roman" w:hAnsi="Times New Roman" w:cs="Times New Roman"/>
            <w:sz w:val="22"/>
            <w:szCs w:val="22"/>
          </w:rPr>
          <w:t>3 м</w:t>
        </w:r>
      </w:smartTag>
      <w:r w:rsidRPr="003A4D7B">
        <w:rPr>
          <w:rFonts w:ascii="Times New Roman" w:hAnsi="Times New Roman" w:cs="Times New Roman"/>
          <w:sz w:val="22"/>
          <w:szCs w:val="22"/>
        </w:rPr>
        <w:t>) залягання мергелів, поверхневий шар яких в умовах постійного зволоження і звітрення виконує роль водотривкого горизонту; наявність потужного шару тріщинуватої мергельної товщі, яка в умовах формування напірних підземних вод сприяє їх відносно легкій міграції, в т.ч. знизу вверх; контакт і вихід в бік Малого Полісся складчастої товщі девонських відкладів, по яких мігрують підземні води Поділля, що є основною причиною формування напірних вод тріщинуватих мергелів і утворення потужних джерел, в т.ч. і витоків Бугу.</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Геоморфологічними причинами, які сприяють формуванню перезволоження є майже ідеальна вирівняність поверхонь, відсутність урізів долин водотоків, наявність крутого схилу Подільського уступу, поверхневий стік з якого збігає до перезволоженого підніжжя. Кліматичні умови забезпечують приблизну рівність кількості опадів і випаровування, а тому прихідні складові водного балансу переважають над витратними.</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Ще одним типом перезволожених територій, що поширений на Малому Поліссі, є долинно-терасовий. Перезволожені ділянки тут формуються на низьких заплавах, колись на значну частину року затоплюваних через підняття рівня води в річках під час весняних повеней і дощових паводків. Тому таке перезволоження має на більшості відрізків долин добре виражений сезонний характер. На даний час інтенсивність перезволоження значно ослабла і період перезволоження скоротився до 1 – 2 місяців.</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 xml:space="preserve">Значні перезволожені площі в долині річки Зах. Буг поширені вздовж водозбірника Добротвірської ТЕС, яке простягається майже на </w:t>
      </w:r>
      <w:smartTag w:uri="urn:schemas-microsoft-com:office:smarttags" w:element="metricconverter">
        <w:smartTagPr>
          <w:attr w:name="ProductID" w:val="25 км"/>
        </w:smartTagPr>
        <w:r w:rsidRPr="003A4D7B">
          <w:rPr>
            <w:rFonts w:ascii="Times New Roman" w:hAnsi="Times New Roman" w:cs="Times New Roman"/>
            <w:sz w:val="22"/>
            <w:szCs w:val="22"/>
          </w:rPr>
          <w:t>25 км</w:t>
        </w:r>
      </w:smartTag>
      <w:r w:rsidRPr="003A4D7B">
        <w:rPr>
          <w:rFonts w:ascii="Times New Roman" w:hAnsi="Times New Roman" w:cs="Times New Roman"/>
          <w:sz w:val="22"/>
          <w:szCs w:val="22"/>
        </w:rPr>
        <w:t xml:space="preserve">. Це перезволоження обумовлене підняттям рівня ґрунтових вод і підтопленням водами низьких і міжвалових просторів водою з водозбірника. </w:t>
      </w:r>
    </w:p>
    <w:p w:rsidR="00632991" w:rsidRPr="003A4D7B" w:rsidRDefault="00632991" w:rsidP="003A4D7B">
      <w:pPr>
        <w:pStyle w:val="a8"/>
        <w:ind w:firstLine="284"/>
        <w:jc w:val="both"/>
        <w:rPr>
          <w:rFonts w:ascii="Times New Roman" w:hAnsi="Times New Roman" w:cs="Times New Roman"/>
          <w:sz w:val="22"/>
          <w:szCs w:val="22"/>
        </w:rPr>
      </w:pPr>
      <w:r w:rsidRPr="003A4D7B">
        <w:rPr>
          <w:rFonts w:ascii="Times New Roman" w:hAnsi="Times New Roman" w:cs="Times New Roman"/>
          <w:sz w:val="22"/>
          <w:szCs w:val="22"/>
        </w:rPr>
        <w:t xml:space="preserve">У минулому столітті великі площі перезволоження простягались в днищах долин Солокії, Болотні і Рати, що є лівими притоками Бугу в північній частині Верхобузької котловини. Вони витікають з Розточчя і течуть на схід протікаючи по долинах, вироблених флювіогляціальними потоками. Ці долини мають широкі і плоскі днища, дуже мале падіння, а тому мінімальну </w:t>
      </w:r>
      <w:r w:rsidRPr="003A4D7B">
        <w:rPr>
          <w:rFonts w:ascii="Times New Roman" w:hAnsi="Times New Roman" w:cs="Times New Roman"/>
          <w:sz w:val="22"/>
          <w:szCs w:val="22"/>
        </w:rPr>
        <w:lastRenderedPageBreak/>
        <w:t xml:space="preserve">швидкість течії в руслах, що колись сильно меандрували, а при весняних сніготаненнях і сильних дощах виходили з берегів, надовго затоплюючи всю долину. Через це в долинах були умови для торфонагромадження і створення кількаметрового шару торфу. Відзначимо, що стан заболоченості названих рік зростав від півночі до півдня у напрямку зниження гіпсометричного рівня цих широтних долин. В долині Рати торфовища тонкі, багато заболочених мінеральнх ґрунтів У долині Болотні товщина торфовищ збільшена до </w:t>
      </w:r>
      <w:smartTag w:uri="urn:schemas-microsoft-com:office:smarttags" w:element="metricconverter">
        <w:smartTagPr>
          <w:attr w:name="ProductID" w:val="2 м"/>
        </w:smartTagPr>
        <w:r w:rsidRPr="003A4D7B">
          <w:rPr>
            <w:rFonts w:ascii="Times New Roman" w:hAnsi="Times New Roman" w:cs="Times New Roman"/>
            <w:sz w:val="22"/>
            <w:szCs w:val="22"/>
          </w:rPr>
          <w:t>2 м</w:t>
        </w:r>
      </w:smartTag>
      <w:r w:rsidRPr="003A4D7B">
        <w:rPr>
          <w:rFonts w:ascii="Times New Roman" w:hAnsi="Times New Roman" w:cs="Times New Roman"/>
          <w:sz w:val="22"/>
          <w:szCs w:val="22"/>
        </w:rPr>
        <w:t xml:space="preserve">, менше ділянок з мінеральними ґрунтами. В долині Солокії мінеральні ґрунти практично відсутні, а торфовища найпотужніші. На даний час усі три долини осушені системою каналів за винятком долини р.Болотні в межах Волицького заказника створеного для збереження популяції </w:t>
      </w:r>
      <w:r w:rsidRPr="003A4D7B">
        <w:rPr>
          <w:rFonts w:ascii="Times New Roman" w:hAnsi="Times New Roman" w:cs="Times New Roman"/>
          <w:i/>
          <w:sz w:val="22"/>
          <w:szCs w:val="22"/>
          <w:lang w:val="pl-PL"/>
        </w:rPr>
        <w:t>Oxycoccus microcarpus</w:t>
      </w:r>
      <w:r w:rsidRPr="003A4D7B">
        <w:rPr>
          <w:rFonts w:ascii="Times New Roman" w:hAnsi="Times New Roman" w:cs="Times New Roman"/>
          <w:sz w:val="22"/>
          <w:szCs w:val="22"/>
        </w:rPr>
        <w:t>.</w:t>
      </w:r>
    </w:p>
    <w:p w:rsidR="00632991" w:rsidRPr="003A4D7B" w:rsidRDefault="00632991" w:rsidP="003A4D7B">
      <w:pPr>
        <w:ind w:firstLine="284"/>
        <w:jc w:val="both"/>
        <w:rPr>
          <w:sz w:val="22"/>
          <w:szCs w:val="22"/>
          <w:lang w:val="uk-UA"/>
        </w:rPr>
      </w:pPr>
      <w:r w:rsidRPr="003A4D7B">
        <w:rPr>
          <w:sz w:val="22"/>
          <w:szCs w:val="22"/>
          <w:lang w:val="uk-UA"/>
        </w:rPr>
        <w:t xml:space="preserve">З генетичних причин у рослинному покриві регіону збереглося багато реліктових елементів й одночасно – сформувалося багато оригінальних рослинних угруповань. За даними О. Кузяріна  </w:t>
      </w:r>
      <w:r w:rsidRPr="003A4D7B">
        <w:rPr>
          <w:sz w:val="22"/>
          <w:szCs w:val="22"/>
          <w:lang w:val="pl-PL"/>
        </w:rPr>
        <w:t xml:space="preserve">(2008) </w:t>
      </w:r>
      <w:r w:rsidRPr="003A4D7B">
        <w:rPr>
          <w:sz w:val="22"/>
          <w:szCs w:val="22"/>
          <w:lang w:val="uk-UA"/>
        </w:rPr>
        <w:t>заплавна рослинність у верхів’ї Зах. Бугу представлена широким синтаксономічним спектром, що охоплює  14 класів 19</w:t>
      </w:r>
      <w:r w:rsidRPr="003A4D7B">
        <w:rPr>
          <w:sz w:val="22"/>
          <w:szCs w:val="22"/>
          <w:lang w:val="pl-PL"/>
        </w:rPr>
        <w:t xml:space="preserve"> </w:t>
      </w:r>
      <w:r w:rsidRPr="003A4D7B">
        <w:rPr>
          <w:sz w:val="22"/>
          <w:szCs w:val="22"/>
          <w:lang w:val="uk-UA"/>
        </w:rPr>
        <w:t>порядків</w:t>
      </w:r>
      <w:r w:rsidRPr="003A4D7B">
        <w:rPr>
          <w:sz w:val="22"/>
          <w:szCs w:val="22"/>
          <w:lang w:val="pl-PL"/>
        </w:rPr>
        <w:t xml:space="preserve">, 33 </w:t>
      </w:r>
      <w:r w:rsidRPr="003A4D7B">
        <w:rPr>
          <w:sz w:val="22"/>
          <w:szCs w:val="22"/>
          <w:lang w:val="uk-UA"/>
        </w:rPr>
        <w:t>союзи</w:t>
      </w:r>
      <w:r w:rsidRPr="003A4D7B">
        <w:rPr>
          <w:sz w:val="22"/>
          <w:szCs w:val="22"/>
          <w:lang w:val="pl-PL"/>
        </w:rPr>
        <w:t>,</w:t>
      </w:r>
      <w:r w:rsidRPr="003A4D7B">
        <w:rPr>
          <w:sz w:val="22"/>
          <w:szCs w:val="22"/>
          <w:lang w:val="uk-UA"/>
        </w:rPr>
        <w:t xml:space="preserve"> 1 підсоюз,</w:t>
      </w:r>
      <w:r w:rsidRPr="003A4D7B">
        <w:rPr>
          <w:sz w:val="22"/>
          <w:szCs w:val="22"/>
          <w:lang w:val="pl-PL"/>
        </w:rPr>
        <w:t xml:space="preserve"> 94 </w:t>
      </w:r>
      <w:r w:rsidRPr="003A4D7B">
        <w:rPr>
          <w:sz w:val="22"/>
          <w:szCs w:val="22"/>
          <w:lang w:val="uk-UA"/>
        </w:rPr>
        <w:t xml:space="preserve">асоціації, 11 субасоціацій, </w:t>
      </w:r>
      <w:r w:rsidRPr="003A4D7B">
        <w:rPr>
          <w:color w:val="000000"/>
          <w:sz w:val="22"/>
          <w:szCs w:val="22"/>
          <w:lang w:val="uk-UA"/>
        </w:rPr>
        <w:t xml:space="preserve">22 варіанти, 29 базальних та 3 дериватні угруповання. Серед них </w:t>
      </w:r>
      <w:r w:rsidRPr="003A4D7B">
        <w:rPr>
          <w:sz w:val="22"/>
          <w:szCs w:val="22"/>
          <w:lang w:val="uk-UA"/>
        </w:rPr>
        <w:t>8 синтаксонів (2 асоціації та 6 субасоціацій) є новими для науки, а 19 (17 асоціацій та 2 субасоціації) – новими для території України. [1]</w:t>
      </w:r>
      <w:r w:rsidRPr="003A4D7B">
        <w:rPr>
          <w:sz w:val="22"/>
          <w:szCs w:val="22"/>
          <w:lang w:val="pl-PL"/>
        </w:rPr>
        <w:t xml:space="preserve">. </w:t>
      </w:r>
    </w:p>
    <w:p w:rsidR="00632991" w:rsidRPr="003A4D7B" w:rsidRDefault="00632991" w:rsidP="003A4D7B">
      <w:pPr>
        <w:ind w:firstLine="284"/>
        <w:jc w:val="both"/>
        <w:rPr>
          <w:sz w:val="22"/>
          <w:szCs w:val="22"/>
          <w:lang w:val="pl-PL"/>
        </w:rPr>
      </w:pPr>
      <w:r w:rsidRPr="003A4D7B">
        <w:rPr>
          <w:sz w:val="22"/>
          <w:szCs w:val="22"/>
          <w:lang w:val="uk-UA"/>
        </w:rPr>
        <w:t xml:space="preserve">Із загальної кількості синтаксонів до гігрофільної рослинності належать угруповання класу </w:t>
      </w:r>
      <w:r w:rsidRPr="003A4D7B">
        <w:rPr>
          <w:i/>
          <w:sz w:val="22"/>
          <w:szCs w:val="22"/>
          <w:lang w:val="pl-PL"/>
        </w:rPr>
        <w:t>Phragmito-Magnocaricetea</w:t>
      </w:r>
      <w:r w:rsidRPr="003A4D7B">
        <w:rPr>
          <w:sz w:val="22"/>
          <w:szCs w:val="22"/>
          <w:lang w:val="pl-PL"/>
        </w:rPr>
        <w:t xml:space="preserve"> (34 </w:t>
      </w:r>
      <w:r w:rsidRPr="003A4D7B">
        <w:rPr>
          <w:sz w:val="22"/>
          <w:szCs w:val="22"/>
          <w:lang w:val="uk-UA"/>
        </w:rPr>
        <w:t>асоціації</w:t>
      </w:r>
      <w:r w:rsidRPr="003A4D7B">
        <w:rPr>
          <w:sz w:val="22"/>
          <w:szCs w:val="22"/>
          <w:lang w:val="pl-PL"/>
        </w:rPr>
        <w:t xml:space="preserve">), </w:t>
      </w:r>
      <w:r w:rsidRPr="003A4D7B">
        <w:rPr>
          <w:i/>
          <w:sz w:val="22"/>
          <w:szCs w:val="22"/>
          <w:lang w:val="pl-PL"/>
        </w:rPr>
        <w:t>Scheuchzerio-Caricetea nigrae</w:t>
      </w:r>
      <w:r w:rsidRPr="003A4D7B">
        <w:rPr>
          <w:sz w:val="22"/>
          <w:szCs w:val="22"/>
          <w:lang w:val="pl-PL"/>
        </w:rPr>
        <w:t xml:space="preserve"> (3 </w:t>
      </w:r>
      <w:r w:rsidRPr="003A4D7B">
        <w:rPr>
          <w:sz w:val="22"/>
          <w:szCs w:val="22"/>
          <w:lang w:val="uk-UA"/>
        </w:rPr>
        <w:t>асоціації</w:t>
      </w:r>
      <w:r w:rsidRPr="003A4D7B">
        <w:rPr>
          <w:sz w:val="22"/>
          <w:szCs w:val="22"/>
          <w:lang w:val="pl-PL"/>
        </w:rPr>
        <w:t xml:space="preserve">), </w:t>
      </w:r>
      <w:r w:rsidRPr="003A4D7B">
        <w:rPr>
          <w:i/>
          <w:sz w:val="22"/>
          <w:szCs w:val="22"/>
          <w:lang w:val="pl-PL"/>
        </w:rPr>
        <w:t>Molinio-Arrhenatheretea</w:t>
      </w:r>
      <w:r w:rsidRPr="003A4D7B">
        <w:rPr>
          <w:sz w:val="22"/>
          <w:szCs w:val="22"/>
          <w:lang w:val="pl-PL"/>
        </w:rPr>
        <w:t xml:space="preserve"> (10 </w:t>
      </w:r>
      <w:r w:rsidRPr="003A4D7B">
        <w:rPr>
          <w:sz w:val="22"/>
          <w:szCs w:val="22"/>
          <w:lang w:val="uk-UA"/>
        </w:rPr>
        <w:t>асоціації</w:t>
      </w:r>
      <w:r w:rsidRPr="003A4D7B">
        <w:rPr>
          <w:sz w:val="22"/>
          <w:szCs w:val="22"/>
          <w:lang w:val="pl-PL"/>
        </w:rPr>
        <w:t xml:space="preserve">). </w:t>
      </w:r>
      <w:r w:rsidRPr="003A4D7B">
        <w:rPr>
          <w:sz w:val="22"/>
          <w:szCs w:val="22"/>
          <w:lang w:val="uk-UA"/>
        </w:rPr>
        <w:t xml:space="preserve">Разом з тим до цієї ж категорії відносяться угруповання класу </w:t>
      </w:r>
      <w:r w:rsidRPr="003A4D7B">
        <w:rPr>
          <w:i/>
          <w:sz w:val="22"/>
          <w:szCs w:val="22"/>
          <w:lang w:val="pl-PL"/>
        </w:rPr>
        <w:t>Salicetea glutinosae</w:t>
      </w:r>
      <w:r w:rsidRPr="003A4D7B">
        <w:rPr>
          <w:sz w:val="22"/>
          <w:szCs w:val="22"/>
          <w:lang w:val="pl-PL"/>
        </w:rPr>
        <w:t xml:space="preserve"> </w:t>
      </w:r>
      <w:r w:rsidRPr="003A4D7B">
        <w:rPr>
          <w:sz w:val="22"/>
          <w:szCs w:val="22"/>
          <w:lang w:val="uk-UA"/>
        </w:rPr>
        <w:t>а також</w:t>
      </w:r>
      <w:r w:rsidRPr="003A4D7B">
        <w:rPr>
          <w:sz w:val="22"/>
          <w:szCs w:val="22"/>
          <w:lang w:val="pl-PL"/>
        </w:rPr>
        <w:t xml:space="preserve"> </w:t>
      </w:r>
      <w:r w:rsidRPr="003A4D7B">
        <w:rPr>
          <w:i/>
          <w:sz w:val="22"/>
          <w:szCs w:val="22"/>
          <w:lang w:val="pl-PL"/>
        </w:rPr>
        <w:t>Alnetea glutinosae</w:t>
      </w:r>
      <w:r w:rsidRPr="003A4D7B">
        <w:rPr>
          <w:sz w:val="22"/>
          <w:szCs w:val="22"/>
          <w:lang w:val="pl-PL"/>
        </w:rPr>
        <w:t xml:space="preserve">. </w:t>
      </w:r>
      <w:r w:rsidRPr="003A4D7B">
        <w:rPr>
          <w:rStyle w:val="hps"/>
          <w:rFonts w:eastAsia="Calibri"/>
          <w:sz w:val="22"/>
          <w:szCs w:val="22"/>
        </w:rPr>
        <w:t>Найбільш</w:t>
      </w:r>
      <w:r w:rsidRPr="003A4D7B">
        <w:rPr>
          <w:rStyle w:val="hps"/>
          <w:rFonts w:eastAsia="Calibri"/>
          <w:sz w:val="22"/>
          <w:szCs w:val="22"/>
          <w:lang w:val="uk-UA"/>
        </w:rPr>
        <w:t>е</w:t>
      </w:r>
      <w:r w:rsidRPr="003A4D7B">
        <w:rPr>
          <w:rStyle w:val="hps"/>
          <w:rFonts w:eastAsia="Calibri"/>
          <w:sz w:val="22"/>
          <w:szCs w:val="22"/>
          <w:lang w:val="pl-PL"/>
        </w:rPr>
        <w:t xml:space="preserve"> </w:t>
      </w:r>
      <w:r w:rsidRPr="003A4D7B">
        <w:rPr>
          <w:rStyle w:val="hps"/>
          <w:rFonts w:eastAsia="Calibri"/>
          <w:sz w:val="22"/>
          <w:szCs w:val="22"/>
          <w:lang w:val="uk-UA"/>
        </w:rPr>
        <w:t>созологічне значення мають</w:t>
      </w:r>
      <w:r w:rsidRPr="003A4D7B">
        <w:rPr>
          <w:sz w:val="22"/>
          <w:szCs w:val="22"/>
          <w:lang w:val="pl-PL"/>
        </w:rPr>
        <w:t xml:space="preserve"> </w:t>
      </w:r>
      <w:r w:rsidRPr="003A4D7B">
        <w:rPr>
          <w:sz w:val="22"/>
          <w:szCs w:val="22"/>
          <w:lang w:val="uk-UA"/>
        </w:rPr>
        <w:t>угруповання класу</w:t>
      </w:r>
      <w:r w:rsidRPr="003A4D7B">
        <w:rPr>
          <w:sz w:val="22"/>
          <w:szCs w:val="22"/>
          <w:lang w:val="pl-PL"/>
        </w:rPr>
        <w:t xml:space="preserve"> </w:t>
      </w:r>
      <w:r w:rsidRPr="003A4D7B">
        <w:rPr>
          <w:i/>
          <w:sz w:val="22"/>
          <w:szCs w:val="22"/>
          <w:lang w:val="pl-PL"/>
        </w:rPr>
        <w:t>Caricion davallianae</w:t>
      </w:r>
      <w:r w:rsidRPr="003A4D7B">
        <w:rPr>
          <w:sz w:val="22"/>
          <w:szCs w:val="22"/>
          <w:lang w:val="pl-PL"/>
        </w:rPr>
        <w:t xml:space="preserve">, </w:t>
      </w:r>
      <w:r w:rsidRPr="003A4D7B">
        <w:rPr>
          <w:sz w:val="22"/>
          <w:szCs w:val="22"/>
          <w:lang w:val="uk-UA"/>
        </w:rPr>
        <w:t xml:space="preserve">серед флористичного складу яких домінують види, що знаходяться на межі ареалу, зокрема </w:t>
      </w:r>
      <w:r w:rsidRPr="003A4D7B">
        <w:rPr>
          <w:i/>
          <w:sz w:val="22"/>
          <w:szCs w:val="22"/>
          <w:lang w:val="pl-PL"/>
        </w:rPr>
        <w:t>Schoenus ferrugineus</w:t>
      </w:r>
      <w:r w:rsidRPr="003A4D7B">
        <w:rPr>
          <w:sz w:val="22"/>
          <w:szCs w:val="22"/>
          <w:lang w:val="pl-PL"/>
        </w:rPr>
        <w:t xml:space="preserve">, </w:t>
      </w:r>
      <w:r w:rsidRPr="003A4D7B">
        <w:rPr>
          <w:i/>
          <w:sz w:val="22"/>
          <w:szCs w:val="22"/>
          <w:lang w:val="pl-PL"/>
        </w:rPr>
        <w:t>Cladium mariscus</w:t>
      </w:r>
      <w:r w:rsidRPr="003A4D7B">
        <w:rPr>
          <w:sz w:val="22"/>
          <w:szCs w:val="22"/>
          <w:lang w:val="pl-PL"/>
        </w:rPr>
        <w:t xml:space="preserve">, </w:t>
      </w:r>
      <w:r w:rsidRPr="003A4D7B">
        <w:rPr>
          <w:i/>
          <w:sz w:val="22"/>
          <w:szCs w:val="22"/>
          <w:lang w:val="pl-PL"/>
        </w:rPr>
        <w:t>Carex davalliana</w:t>
      </w:r>
      <w:r w:rsidRPr="003A4D7B">
        <w:rPr>
          <w:sz w:val="22"/>
          <w:szCs w:val="22"/>
          <w:lang w:val="pl-PL"/>
        </w:rPr>
        <w:t xml:space="preserve">. </w:t>
      </w:r>
    </w:p>
    <w:p w:rsidR="00632991" w:rsidRPr="003A4D7B" w:rsidRDefault="00632991" w:rsidP="003A4D7B">
      <w:pPr>
        <w:ind w:firstLine="284"/>
        <w:jc w:val="both"/>
        <w:rPr>
          <w:sz w:val="22"/>
          <w:szCs w:val="22"/>
          <w:lang w:val="uk-UA"/>
        </w:rPr>
      </w:pPr>
      <w:r w:rsidRPr="003A4D7B">
        <w:rPr>
          <w:sz w:val="22"/>
          <w:szCs w:val="22"/>
          <w:lang w:val="uk-UA"/>
        </w:rPr>
        <w:t>Гігрофільні фітоценози долини Зах. Бугу містять багато рідкісних видів. З болотними екосистемами цієї території пов’язані кальцефільні види гірського походження</w:t>
      </w:r>
      <w:r w:rsidRPr="003A4D7B">
        <w:rPr>
          <w:sz w:val="22"/>
          <w:szCs w:val="22"/>
          <w:lang w:val="pl-PL"/>
        </w:rPr>
        <w:t xml:space="preserve"> (</w:t>
      </w:r>
      <w:r w:rsidRPr="003A4D7B">
        <w:rPr>
          <w:i/>
          <w:iCs/>
          <w:sz w:val="22"/>
          <w:szCs w:val="22"/>
          <w:lang w:val="pl-PL"/>
        </w:rPr>
        <w:t>Carex davalliana</w:t>
      </w:r>
      <w:r w:rsidRPr="003A4D7B">
        <w:rPr>
          <w:sz w:val="22"/>
          <w:szCs w:val="22"/>
          <w:lang w:val="pl-PL"/>
        </w:rPr>
        <w:t xml:space="preserve">, </w:t>
      </w:r>
      <w:r w:rsidRPr="003A4D7B">
        <w:rPr>
          <w:i/>
          <w:iCs/>
          <w:sz w:val="22"/>
          <w:szCs w:val="22"/>
          <w:lang w:val="pl-PL"/>
        </w:rPr>
        <w:t>Carex hostiana</w:t>
      </w:r>
      <w:r w:rsidRPr="003A4D7B">
        <w:rPr>
          <w:sz w:val="22"/>
          <w:szCs w:val="22"/>
          <w:lang w:val="pl-PL"/>
        </w:rPr>
        <w:t xml:space="preserve">, </w:t>
      </w:r>
      <w:r w:rsidRPr="003A4D7B">
        <w:rPr>
          <w:i/>
          <w:iCs/>
          <w:sz w:val="22"/>
          <w:szCs w:val="22"/>
          <w:lang w:val="pl-PL"/>
        </w:rPr>
        <w:t>Cochlearia pyrenaica</w:t>
      </w:r>
      <w:r w:rsidRPr="003A4D7B">
        <w:rPr>
          <w:sz w:val="22"/>
          <w:szCs w:val="22"/>
          <w:lang w:val="pl-PL"/>
        </w:rPr>
        <w:t xml:space="preserve"> s. l. (</w:t>
      </w:r>
      <w:r w:rsidRPr="003A4D7B">
        <w:rPr>
          <w:i/>
          <w:iCs/>
          <w:sz w:val="22"/>
          <w:szCs w:val="22"/>
          <w:lang w:val="pl-PL"/>
        </w:rPr>
        <w:t>polonica</w:t>
      </w:r>
      <w:r w:rsidRPr="003A4D7B">
        <w:rPr>
          <w:sz w:val="22"/>
          <w:szCs w:val="22"/>
          <w:lang w:val="pl-PL"/>
        </w:rPr>
        <w:t xml:space="preserve"> auct.), </w:t>
      </w:r>
      <w:r w:rsidRPr="003A4D7B">
        <w:rPr>
          <w:i/>
          <w:iCs/>
          <w:sz w:val="22"/>
          <w:szCs w:val="22"/>
          <w:lang w:val="pl-PL"/>
        </w:rPr>
        <w:t>Juncus subnodulosus</w:t>
      </w:r>
      <w:r w:rsidRPr="003A4D7B">
        <w:rPr>
          <w:sz w:val="22"/>
          <w:szCs w:val="22"/>
          <w:lang w:val="pl-PL"/>
        </w:rPr>
        <w:t xml:space="preserve">, </w:t>
      </w:r>
      <w:r w:rsidRPr="003A4D7B">
        <w:rPr>
          <w:i/>
          <w:iCs/>
          <w:sz w:val="22"/>
          <w:szCs w:val="22"/>
          <w:lang w:val="pl-PL"/>
        </w:rPr>
        <w:t>Pinguicula bicolor</w:t>
      </w:r>
      <w:r w:rsidRPr="003A4D7B">
        <w:rPr>
          <w:sz w:val="22"/>
          <w:szCs w:val="22"/>
          <w:lang w:val="pl-PL"/>
        </w:rPr>
        <w:t xml:space="preserve">, </w:t>
      </w:r>
      <w:r w:rsidRPr="003A4D7B">
        <w:rPr>
          <w:i/>
          <w:iCs/>
          <w:sz w:val="22"/>
          <w:szCs w:val="22"/>
          <w:lang w:val="pl-PL"/>
        </w:rPr>
        <w:t>Swertia perennis</w:t>
      </w:r>
      <w:r w:rsidRPr="003A4D7B">
        <w:rPr>
          <w:sz w:val="22"/>
          <w:szCs w:val="22"/>
          <w:lang w:val="pl-PL"/>
        </w:rPr>
        <w:t xml:space="preserve">, </w:t>
      </w:r>
      <w:r w:rsidRPr="003A4D7B">
        <w:rPr>
          <w:i/>
          <w:iCs/>
          <w:sz w:val="22"/>
          <w:szCs w:val="22"/>
          <w:lang w:val="pl-PL"/>
        </w:rPr>
        <w:t>Tofieldia calyculata</w:t>
      </w:r>
      <w:r w:rsidRPr="003A4D7B">
        <w:rPr>
          <w:sz w:val="22"/>
          <w:szCs w:val="22"/>
          <w:lang w:val="pl-PL"/>
        </w:rPr>
        <w:t xml:space="preserve"> i in.), </w:t>
      </w:r>
      <w:r w:rsidRPr="003A4D7B">
        <w:rPr>
          <w:sz w:val="22"/>
          <w:szCs w:val="22"/>
          <w:lang w:val="uk-UA"/>
        </w:rPr>
        <w:t xml:space="preserve">що знаходяться на східній межі поширення, бореальні види </w:t>
      </w:r>
      <w:r w:rsidRPr="003A4D7B">
        <w:rPr>
          <w:sz w:val="22"/>
          <w:szCs w:val="22"/>
          <w:lang w:val="pl-PL"/>
        </w:rPr>
        <w:t>(</w:t>
      </w:r>
      <w:r w:rsidRPr="003A4D7B">
        <w:rPr>
          <w:i/>
          <w:iCs/>
          <w:sz w:val="22"/>
          <w:szCs w:val="22"/>
          <w:lang w:val="pl-PL"/>
        </w:rPr>
        <w:t>Carex dioica</w:t>
      </w:r>
      <w:r w:rsidRPr="003A4D7B">
        <w:rPr>
          <w:sz w:val="22"/>
          <w:szCs w:val="22"/>
          <w:lang w:val="pl-PL"/>
        </w:rPr>
        <w:t xml:space="preserve"> i in.)</w:t>
      </w:r>
      <w:r w:rsidRPr="003A4D7B">
        <w:rPr>
          <w:sz w:val="22"/>
          <w:szCs w:val="22"/>
          <w:lang w:val="uk-UA"/>
        </w:rPr>
        <w:t xml:space="preserve"> що мають тут  південну межу свого поширення, а також ізольовані локалітети </w:t>
      </w:r>
      <w:r w:rsidRPr="003A4D7B">
        <w:rPr>
          <w:rStyle w:val="hps"/>
          <w:rFonts w:eastAsia="Calibri"/>
          <w:i/>
          <w:sz w:val="22"/>
          <w:szCs w:val="22"/>
        </w:rPr>
        <w:t>Cladium</w:t>
      </w:r>
      <w:r w:rsidRPr="003A4D7B">
        <w:rPr>
          <w:rStyle w:val="hps"/>
          <w:rFonts w:eastAsia="Calibri"/>
          <w:i/>
          <w:sz w:val="22"/>
          <w:szCs w:val="22"/>
          <w:lang w:val="uk-UA"/>
        </w:rPr>
        <w:t xml:space="preserve"> </w:t>
      </w:r>
      <w:r w:rsidRPr="003A4D7B">
        <w:rPr>
          <w:rStyle w:val="hps"/>
          <w:rFonts w:eastAsia="Calibri"/>
          <w:i/>
          <w:sz w:val="22"/>
          <w:szCs w:val="22"/>
        </w:rPr>
        <w:t>mariscus</w:t>
      </w:r>
      <w:r w:rsidRPr="003A4D7B">
        <w:rPr>
          <w:rStyle w:val="hps"/>
          <w:rFonts w:eastAsia="Calibri"/>
          <w:i/>
          <w:sz w:val="22"/>
          <w:szCs w:val="22"/>
          <w:lang w:val="uk-UA"/>
        </w:rPr>
        <w:t xml:space="preserve"> </w:t>
      </w:r>
      <w:r w:rsidRPr="003A4D7B">
        <w:rPr>
          <w:rStyle w:val="longtext"/>
          <w:sz w:val="22"/>
          <w:szCs w:val="22"/>
          <w:lang w:val="uk-UA"/>
        </w:rPr>
        <w:t>та</w:t>
      </w:r>
      <w:r w:rsidRPr="003A4D7B">
        <w:rPr>
          <w:rStyle w:val="longtext"/>
          <w:i/>
          <w:sz w:val="22"/>
          <w:szCs w:val="22"/>
          <w:lang w:val="uk-UA"/>
        </w:rPr>
        <w:t xml:space="preserve"> </w:t>
      </w:r>
      <w:r w:rsidRPr="003A4D7B">
        <w:rPr>
          <w:rStyle w:val="hps"/>
          <w:rFonts w:eastAsia="Calibri"/>
          <w:sz w:val="22"/>
          <w:szCs w:val="22"/>
          <w:lang w:val="uk-UA"/>
        </w:rPr>
        <w:t>інші</w:t>
      </w:r>
      <w:r w:rsidRPr="003A4D7B">
        <w:rPr>
          <w:rStyle w:val="longtext"/>
          <w:sz w:val="22"/>
          <w:szCs w:val="22"/>
          <w:lang w:val="uk-UA"/>
        </w:rPr>
        <w:t xml:space="preserve"> </w:t>
      </w:r>
      <w:r w:rsidRPr="003A4D7B">
        <w:rPr>
          <w:rStyle w:val="hps"/>
          <w:rFonts w:eastAsia="Calibri"/>
          <w:sz w:val="22"/>
          <w:szCs w:val="22"/>
          <w:lang w:val="uk-UA"/>
        </w:rPr>
        <w:t>реліктові види</w:t>
      </w:r>
      <w:r w:rsidRPr="003A4D7B">
        <w:rPr>
          <w:rStyle w:val="longtext"/>
          <w:sz w:val="22"/>
          <w:szCs w:val="22"/>
          <w:lang w:val="uk-UA"/>
        </w:rPr>
        <w:t xml:space="preserve">. </w:t>
      </w:r>
      <w:r w:rsidRPr="003A4D7B">
        <w:rPr>
          <w:rStyle w:val="hps"/>
          <w:rFonts w:eastAsia="Calibri"/>
          <w:sz w:val="22"/>
          <w:szCs w:val="22"/>
          <w:lang w:val="uk-UA"/>
        </w:rPr>
        <w:t>Загалом,</w:t>
      </w:r>
      <w:r w:rsidRPr="003A4D7B">
        <w:rPr>
          <w:rStyle w:val="longtext"/>
          <w:sz w:val="22"/>
          <w:szCs w:val="22"/>
          <w:lang w:val="uk-UA"/>
        </w:rPr>
        <w:t xml:space="preserve"> </w:t>
      </w:r>
      <w:r w:rsidRPr="003A4D7B">
        <w:rPr>
          <w:rStyle w:val="hps"/>
          <w:rFonts w:eastAsia="Calibri"/>
          <w:sz w:val="22"/>
          <w:szCs w:val="22"/>
          <w:lang w:val="uk-UA"/>
        </w:rPr>
        <w:t>120 видів</w:t>
      </w:r>
      <w:r w:rsidRPr="003A4D7B">
        <w:rPr>
          <w:rStyle w:val="longtext"/>
          <w:sz w:val="22"/>
          <w:szCs w:val="22"/>
          <w:lang w:val="uk-UA"/>
        </w:rPr>
        <w:t xml:space="preserve"> </w:t>
      </w:r>
      <w:r w:rsidRPr="003A4D7B">
        <w:rPr>
          <w:rStyle w:val="hps"/>
          <w:rFonts w:eastAsia="Calibri"/>
          <w:sz w:val="22"/>
          <w:szCs w:val="22"/>
          <w:lang w:val="uk-UA"/>
        </w:rPr>
        <w:t>судинних</w:t>
      </w:r>
      <w:r w:rsidRPr="003A4D7B">
        <w:rPr>
          <w:rStyle w:val="longtext"/>
          <w:sz w:val="22"/>
          <w:szCs w:val="22"/>
          <w:lang w:val="uk-UA"/>
        </w:rPr>
        <w:t xml:space="preserve"> </w:t>
      </w:r>
      <w:r w:rsidRPr="003A4D7B">
        <w:rPr>
          <w:rStyle w:val="hps"/>
          <w:rFonts w:eastAsia="Calibri"/>
          <w:sz w:val="22"/>
          <w:szCs w:val="22"/>
          <w:lang w:val="uk-UA"/>
        </w:rPr>
        <w:t>рослин</w:t>
      </w:r>
      <w:r w:rsidRPr="003A4D7B">
        <w:rPr>
          <w:rStyle w:val="longtext"/>
          <w:sz w:val="22"/>
          <w:szCs w:val="22"/>
          <w:lang w:val="uk-UA"/>
        </w:rPr>
        <w:t xml:space="preserve"> належать </w:t>
      </w:r>
      <w:r w:rsidRPr="003A4D7B">
        <w:rPr>
          <w:rStyle w:val="hps"/>
          <w:rFonts w:eastAsia="Calibri"/>
          <w:sz w:val="22"/>
          <w:szCs w:val="22"/>
          <w:lang w:val="uk-UA"/>
        </w:rPr>
        <w:t>до категорії</w:t>
      </w:r>
      <w:r w:rsidRPr="003A4D7B">
        <w:rPr>
          <w:rStyle w:val="longtext"/>
          <w:sz w:val="22"/>
          <w:szCs w:val="22"/>
          <w:lang w:val="uk-UA"/>
        </w:rPr>
        <w:t xml:space="preserve"> </w:t>
      </w:r>
      <w:r w:rsidRPr="003A4D7B">
        <w:rPr>
          <w:rStyle w:val="hps"/>
          <w:rFonts w:eastAsia="Calibri"/>
          <w:sz w:val="22"/>
          <w:szCs w:val="22"/>
          <w:lang w:val="uk-UA"/>
        </w:rPr>
        <w:t>охоронюваних</w:t>
      </w:r>
      <w:r w:rsidRPr="003A4D7B">
        <w:rPr>
          <w:rStyle w:val="longtext"/>
          <w:sz w:val="22"/>
          <w:szCs w:val="22"/>
          <w:lang w:val="uk-UA"/>
        </w:rPr>
        <w:t xml:space="preserve"> </w:t>
      </w:r>
      <w:r w:rsidRPr="003A4D7B">
        <w:rPr>
          <w:rStyle w:val="hps"/>
          <w:rFonts w:eastAsia="Calibri"/>
          <w:sz w:val="22"/>
          <w:szCs w:val="22"/>
          <w:lang w:val="uk-UA"/>
        </w:rPr>
        <w:t>різного</w:t>
      </w:r>
      <w:r w:rsidRPr="003A4D7B">
        <w:rPr>
          <w:rStyle w:val="longtext"/>
          <w:sz w:val="22"/>
          <w:szCs w:val="22"/>
          <w:lang w:val="uk-UA"/>
        </w:rPr>
        <w:t xml:space="preserve"> </w:t>
      </w:r>
      <w:r w:rsidRPr="003A4D7B">
        <w:rPr>
          <w:rStyle w:val="hps"/>
          <w:rFonts w:eastAsia="Calibri"/>
          <w:sz w:val="22"/>
          <w:szCs w:val="22"/>
          <w:lang w:val="uk-UA"/>
        </w:rPr>
        <w:t>статусу</w:t>
      </w:r>
      <w:r w:rsidRPr="003A4D7B">
        <w:rPr>
          <w:sz w:val="22"/>
          <w:szCs w:val="22"/>
          <w:lang w:val="pl-PL"/>
        </w:rPr>
        <w:t>.</w:t>
      </w:r>
    </w:p>
    <w:p w:rsidR="00632991" w:rsidRPr="003A4D7B" w:rsidRDefault="00632991" w:rsidP="003A4D7B">
      <w:pPr>
        <w:ind w:firstLine="284"/>
        <w:jc w:val="both"/>
        <w:rPr>
          <w:color w:val="000000"/>
          <w:sz w:val="22"/>
          <w:szCs w:val="22"/>
          <w:lang w:val="uk-UA"/>
        </w:rPr>
      </w:pPr>
      <w:r w:rsidRPr="003A4D7B">
        <w:rPr>
          <w:sz w:val="22"/>
          <w:szCs w:val="22"/>
          <w:lang w:val="uk-UA"/>
        </w:rPr>
        <w:t xml:space="preserve">На досліджуваній території проводилась також оцінка видового різноманіття  хижих жуків. Встановлено присутність видів пов’язаних з відкритими та вологими біотопами. Проведений аналіз трьох родин жуків: </w:t>
      </w:r>
      <w:r w:rsidRPr="003A4D7B">
        <w:rPr>
          <w:i/>
          <w:iCs/>
          <w:sz w:val="22"/>
          <w:szCs w:val="22"/>
          <w:lang w:val="pl-PL"/>
        </w:rPr>
        <w:t>Coccinellidae, Cleridae</w:t>
      </w:r>
      <w:r w:rsidRPr="003A4D7B">
        <w:rPr>
          <w:sz w:val="22"/>
          <w:szCs w:val="22"/>
          <w:lang w:val="pl-PL"/>
        </w:rPr>
        <w:t xml:space="preserve"> i </w:t>
      </w:r>
      <w:r w:rsidRPr="003A4D7B">
        <w:rPr>
          <w:i/>
          <w:iCs/>
          <w:sz w:val="22"/>
          <w:szCs w:val="22"/>
          <w:lang w:val="pl-PL"/>
        </w:rPr>
        <w:t>Malachiidae</w:t>
      </w:r>
      <w:r w:rsidRPr="003A4D7B">
        <w:rPr>
          <w:sz w:val="22"/>
          <w:szCs w:val="22"/>
          <w:lang w:val="pl-PL"/>
        </w:rPr>
        <w:t>.</w:t>
      </w:r>
      <w:r w:rsidRPr="003A4D7B">
        <w:rPr>
          <w:sz w:val="22"/>
          <w:szCs w:val="22"/>
          <w:lang w:val="uk-UA"/>
        </w:rPr>
        <w:t xml:space="preserve"> Найчисельнішою у видовому відношенні виявилася родина </w:t>
      </w:r>
      <w:r w:rsidRPr="003A4D7B">
        <w:rPr>
          <w:i/>
          <w:iCs/>
          <w:sz w:val="22"/>
          <w:szCs w:val="22"/>
          <w:lang w:val="pl-PL"/>
        </w:rPr>
        <w:t>Coccinellidae</w:t>
      </w:r>
      <w:r w:rsidRPr="003A4D7B">
        <w:rPr>
          <w:i/>
          <w:iCs/>
          <w:sz w:val="22"/>
          <w:szCs w:val="22"/>
          <w:lang w:val="uk-UA"/>
        </w:rPr>
        <w:t xml:space="preserve">, </w:t>
      </w:r>
      <w:r w:rsidRPr="003A4D7B">
        <w:rPr>
          <w:iCs/>
          <w:sz w:val="22"/>
          <w:szCs w:val="22"/>
          <w:lang w:val="uk-UA"/>
        </w:rPr>
        <w:t>серед представників якої типовим</w:t>
      </w:r>
      <w:r w:rsidRPr="003A4D7B">
        <w:rPr>
          <w:i/>
          <w:iCs/>
          <w:sz w:val="22"/>
          <w:szCs w:val="22"/>
          <w:lang w:val="uk-UA"/>
        </w:rPr>
        <w:t xml:space="preserve"> </w:t>
      </w:r>
      <w:r w:rsidRPr="003A4D7B">
        <w:rPr>
          <w:iCs/>
          <w:sz w:val="22"/>
          <w:szCs w:val="22"/>
          <w:lang w:val="uk-UA"/>
        </w:rPr>
        <w:t>гігрофільним видом є</w:t>
      </w:r>
      <w:r w:rsidRPr="003A4D7B">
        <w:rPr>
          <w:i/>
          <w:iCs/>
          <w:sz w:val="22"/>
          <w:szCs w:val="22"/>
          <w:lang w:val="uk-UA"/>
        </w:rPr>
        <w:t xml:space="preserve"> </w:t>
      </w:r>
      <w:r w:rsidRPr="003A4D7B">
        <w:rPr>
          <w:i/>
          <w:color w:val="000000"/>
          <w:sz w:val="22"/>
          <w:szCs w:val="22"/>
          <w:lang w:val="pl-PL"/>
        </w:rPr>
        <w:t>Hippodamia</w:t>
      </w:r>
      <w:r w:rsidRPr="003A4D7B">
        <w:rPr>
          <w:color w:val="000000"/>
          <w:sz w:val="22"/>
          <w:szCs w:val="22"/>
          <w:lang w:val="pl-PL"/>
        </w:rPr>
        <w:t xml:space="preserve"> </w:t>
      </w:r>
      <w:r w:rsidRPr="003A4D7B">
        <w:rPr>
          <w:i/>
          <w:color w:val="000000"/>
          <w:sz w:val="22"/>
          <w:szCs w:val="22"/>
          <w:lang w:val="pl-PL"/>
        </w:rPr>
        <w:t>tredecimpunctata</w:t>
      </w:r>
      <w:r w:rsidRPr="003A4D7B">
        <w:rPr>
          <w:color w:val="000000"/>
          <w:sz w:val="22"/>
          <w:szCs w:val="22"/>
          <w:lang w:val="uk-UA"/>
        </w:rPr>
        <w:t xml:space="preserve">. Родина </w:t>
      </w:r>
      <w:r w:rsidRPr="003A4D7B">
        <w:rPr>
          <w:i/>
          <w:iCs/>
          <w:color w:val="000000"/>
          <w:sz w:val="22"/>
          <w:szCs w:val="22"/>
          <w:lang w:val="pl-PL"/>
        </w:rPr>
        <w:t>Cleridae</w:t>
      </w:r>
      <w:r w:rsidRPr="003A4D7B">
        <w:rPr>
          <w:i/>
          <w:iCs/>
          <w:color w:val="000000"/>
          <w:sz w:val="22"/>
          <w:szCs w:val="22"/>
          <w:lang w:val="uk-UA"/>
        </w:rPr>
        <w:t xml:space="preserve"> </w:t>
      </w:r>
      <w:r w:rsidRPr="003A4D7B">
        <w:rPr>
          <w:iCs/>
          <w:color w:val="000000"/>
          <w:sz w:val="22"/>
          <w:szCs w:val="22"/>
          <w:lang w:val="uk-UA"/>
        </w:rPr>
        <w:t xml:space="preserve">представлена одним синантропним видом, а родина </w:t>
      </w:r>
      <w:r w:rsidRPr="003A4D7B">
        <w:rPr>
          <w:i/>
          <w:iCs/>
          <w:color w:val="000000"/>
          <w:sz w:val="22"/>
          <w:szCs w:val="22"/>
          <w:lang w:val="pl-PL"/>
        </w:rPr>
        <w:t>Malachiidae</w:t>
      </w:r>
      <w:r w:rsidRPr="003A4D7B">
        <w:rPr>
          <w:color w:val="000000"/>
          <w:sz w:val="22"/>
          <w:szCs w:val="22"/>
          <w:lang w:val="pl-PL"/>
        </w:rPr>
        <w:t xml:space="preserve"> –</w:t>
      </w:r>
      <w:r w:rsidRPr="003A4D7B">
        <w:rPr>
          <w:color w:val="000000"/>
          <w:sz w:val="22"/>
          <w:szCs w:val="22"/>
          <w:lang w:val="uk-UA"/>
        </w:rPr>
        <w:t xml:space="preserve"> двома видами</w:t>
      </w:r>
    </w:p>
    <w:p w:rsidR="00632991" w:rsidRPr="003A4D7B" w:rsidRDefault="00632991" w:rsidP="003A4D7B">
      <w:pPr>
        <w:rPr>
          <w:caps/>
          <w:sz w:val="22"/>
          <w:szCs w:val="22"/>
          <w:lang w:val="uk-UA"/>
        </w:rPr>
      </w:pPr>
      <w:r w:rsidRPr="003A4D7B">
        <w:rPr>
          <w:caps/>
          <w:sz w:val="22"/>
          <w:szCs w:val="22"/>
          <w:lang w:val="uk-UA"/>
        </w:rPr>
        <w:t>Висновки</w:t>
      </w:r>
    </w:p>
    <w:p w:rsidR="00632991" w:rsidRPr="003A4D7B" w:rsidRDefault="00632991" w:rsidP="003A4D7B">
      <w:pPr>
        <w:ind w:firstLine="284"/>
        <w:jc w:val="both"/>
        <w:rPr>
          <w:sz w:val="22"/>
          <w:szCs w:val="22"/>
          <w:lang w:val="uk-UA"/>
        </w:rPr>
      </w:pPr>
      <w:r w:rsidRPr="003A4D7B">
        <w:rPr>
          <w:sz w:val="22"/>
          <w:szCs w:val="22"/>
        </w:rPr>
        <w:t xml:space="preserve">Басейн </w:t>
      </w:r>
      <w:r w:rsidRPr="003A4D7B">
        <w:rPr>
          <w:sz w:val="22"/>
          <w:szCs w:val="22"/>
          <w:lang w:val="uk-UA"/>
        </w:rPr>
        <w:t xml:space="preserve">верхів’я </w:t>
      </w:r>
      <w:r w:rsidRPr="003A4D7B">
        <w:rPr>
          <w:sz w:val="22"/>
          <w:szCs w:val="22"/>
        </w:rPr>
        <w:t>Західного Бугу</w:t>
      </w:r>
      <w:r w:rsidRPr="003A4D7B">
        <w:rPr>
          <w:sz w:val="22"/>
          <w:szCs w:val="22"/>
          <w:lang w:val="uk-UA"/>
        </w:rPr>
        <w:t xml:space="preserve"> – надзвичайно важлива у природоохоронному значенні територія. Особливості її генезису та рельєфу зумовили диференціацію специфічного режиму зволоження, перезволожених та заболочених територій, рідкісних біоценозів.</w:t>
      </w:r>
    </w:p>
    <w:p w:rsidR="00632991" w:rsidRPr="003A4D7B" w:rsidRDefault="00632991" w:rsidP="003A4D7B">
      <w:pPr>
        <w:ind w:firstLine="284"/>
        <w:jc w:val="both"/>
        <w:rPr>
          <w:sz w:val="22"/>
          <w:szCs w:val="22"/>
        </w:rPr>
      </w:pPr>
      <w:r w:rsidRPr="003A4D7B">
        <w:rPr>
          <w:sz w:val="22"/>
          <w:szCs w:val="22"/>
          <w:lang w:val="uk-UA"/>
        </w:rPr>
        <w:t xml:space="preserve">Внаслідок проведення осушувальної меліорації на Малому Поліссі майже </w:t>
      </w:r>
      <w:r w:rsidRPr="003A4D7B">
        <w:rPr>
          <w:rFonts w:eastAsia="Calibri"/>
          <w:sz w:val="22"/>
          <w:szCs w:val="22"/>
          <w:lang w:val="pl-PL" w:eastAsia="en-US"/>
        </w:rPr>
        <w:t>80%</w:t>
      </w:r>
      <w:r w:rsidRPr="003A4D7B">
        <w:rPr>
          <w:rFonts w:eastAsia="Calibri"/>
          <w:sz w:val="22"/>
          <w:szCs w:val="22"/>
          <w:lang w:val="uk-UA" w:eastAsia="en-US"/>
        </w:rPr>
        <w:t xml:space="preserve"> водно-болотних територій було осушено, що може призвести до втрати рідкісних ландшафтних комплексів та екосистем. Очевидно, на даний час водно-болотних територій залишилося мало. </w:t>
      </w:r>
      <w:r w:rsidRPr="003A4D7B">
        <w:rPr>
          <w:rStyle w:val="hps"/>
          <w:sz w:val="22"/>
          <w:szCs w:val="22"/>
          <w:lang w:val="uk-UA"/>
        </w:rPr>
        <w:t>Для</w:t>
      </w:r>
      <w:r w:rsidRPr="003A4D7B">
        <w:rPr>
          <w:sz w:val="22"/>
          <w:szCs w:val="22"/>
          <w:lang w:val="uk-UA"/>
        </w:rPr>
        <w:t xml:space="preserve"> </w:t>
      </w:r>
      <w:r w:rsidRPr="003A4D7B">
        <w:rPr>
          <w:rStyle w:val="hps"/>
          <w:sz w:val="22"/>
          <w:szCs w:val="22"/>
          <w:lang w:val="uk-UA"/>
        </w:rPr>
        <w:t>збереження</w:t>
      </w:r>
      <w:r w:rsidRPr="003A4D7B">
        <w:rPr>
          <w:sz w:val="22"/>
          <w:szCs w:val="22"/>
          <w:lang w:val="uk-UA"/>
        </w:rPr>
        <w:t xml:space="preserve"> </w:t>
      </w:r>
      <w:r w:rsidRPr="003A4D7B">
        <w:rPr>
          <w:rStyle w:val="hps"/>
          <w:sz w:val="22"/>
          <w:szCs w:val="22"/>
          <w:lang w:val="uk-UA"/>
        </w:rPr>
        <w:t>унікальних</w:t>
      </w:r>
      <w:r w:rsidRPr="003A4D7B">
        <w:rPr>
          <w:sz w:val="22"/>
          <w:szCs w:val="22"/>
          <w:lang w:val="uk-UA"/>
        </w:rPr>
        <w:t xml:space="preserve"> </w:t>
      </w:r>
      <w:r w:rsidRPr="003A4D7B">
        <w:rPr>
          <w:rStyle w:val="hps"/>
          <w:sz w:val="22"/>
          <w:szCs w:val="22"/>
          <w:lang w:val="uk-UA"/>
        </w:rPr>
        <w:t>ландшафтів,</w:t>
      </w:r>
      <w:r w:rsidRPr="003A4D7B">
        <w:rPr>
          <w:sz w:val="22"/>
          <w:szCs w:val="22"/>
          <w:lang w:val="uk-UA"/>
        </w:rPr>
        <w:t xml:space="preserve"> </w:t>
      </w:r>
      <w:r w:rsidRPr="003A4D7B">
        <w:rPr>
          <w:rStyle w:val="hps"/>
          <w:sz w:val="22"/>
          <w:szCs w:val="22"/>
          <w:lang w:val="uk-UA"/>
        </w:rPr>
        <w:t>які ще</w:t>
      </w:r>
      <w:r w:rsidRPr="003A4D7B">
        <w:rPr>
          <w:sz w:val="22"/>
          <w:szCs w:val="22"/>
          <w:lang w:val="uk-UA"/>
        </w:rPr>
        <w:t xml:space="preserve"> </w:t>
      </w:r>
      <w:r w:rsidRPr="003A4D7B">
        <w:rPr>
          <w:rStyle w:val="hps"/>
          <w:sz w:val="22"/>
          <w:szCs w:val="22"/>
          <w:lang w:val="uk-UA"/>
        </w:rPr>
        <w:t>не втратили</w:t>
      </w:r>
      <w:r w:rsidRPr="003A4D7B">
        <w:rPr>
          <w:sz w:val="22"/>
          <w:szCs w:val="22"/>
          <w:lang w:val="uk-UA"/>
        </w:rPr>
        <w:t xml:space="preserve"> </w:t>
      </w:r>
      <w:r w:rsidRPr="003A4D7B">
        <w:rPr>
          <w:rStyle w:val="hps"/>
          <w:sz w:val="22"/>
          <w:szCs w:val="22"/>
          <w:lang w:val="uk-UA"/>
        </w:rPr>
        <w:t>своєї природної</w:t>
      </w:r>
      <w:r w:rsidRPr="003A4D7B">
        <w:rPr>
          <w:sz w:val="22"/>
          <w:szCs w:val="22"/>
          <w:lang w:val="uk-UA"/>
        </w:rPr>
        <w:t xml:space="preserve"> </w:t>
      </w:r>
      <w:r w:rsidRPr="003A4D7B">
        <w:rPr>
          <w:rStyle w:val="hps"/>
          <w:sz w:val="22"/>
          <w:szCs w:val="22"/>
          <w:lang w:val="uk-UA"/>
        </w:rPr>
        <w:t>цінності,</w:t>
      </w:r>
      <w:r w:rsidRPr="003A4D7B">
        <w:rPr>
          <w:sz w:val="22"/>
          <w:szCs w:val="22"/>
          <w:lang w:val="uk-UA"/>
        </w:rPr>
        <w:t xml:space="preserve"> </w:t>
      </w:r>
      <w:r w:rsidRPr="003A4D7B">
        <w:rPr>
          <w:rStyle w:val="hps"/>
          <w:sz w:val="22"/>
          <w:szCs w:val="22"/>
          <w:lang w:val="uk-UA"/>
        </w:rPr>
        <w:t>необхідні</w:t>
      </w:r>
      <w:r w:rsidRPr="003A4D7B">
        <w:rPr>
          <w:sz w:val="22"/>
          <w:szCs w:val="22"/>
          <w:lang w:val="uk-UA"/>
        </w:rPr>
        <w:t xml:space="preserve"> </w:t>
      </w:r>
      <w:r w:rsidRPr="003A4D7B">
        <w:rPr>
          <w:rStyle w:val="hps"/>
          <w:sz w:val="22"/>
          <w:szCs w:val="22"/>
          <w:lang w:val="uk-UA"/>
        </w:rPr>
        <w:t>практичні</w:t>
      </w:r>
      <w:r w:rsidRPr="003A4D7B">
        <w:rPr>
          <w:rFonts w:eastAsia="Calibri"/>
          <w:sz w:val="22"/>
          <w:szCs w:val="22"/>
          <w:lang w:val="uk-UA" w:eastAsia="en-US"/>
        </w:rPr>
        <w:t xml:space="preserve"> заходи</w:t>
      </w:r>
      <w:r w:rsidRPr="003A4D7B">
        <w:rPr>
          <w:rStyle w:val="hps"/>
          <w:sz w:val="22"/>
          <w:szCs w:val="22"/>
          <w:lang w:val="uk-UA"/>
        </w:rPr>
        <w:t>,</w:t>
      </w:r>
      <w:r w:rsidRPr="003A4D7B">
        <w:rPr>
          <w:sz w:val="22"/>
          <w:szCs w:val="22"/>
          <w:lang w:val="uk-UA"/>
        </w:rPr>
        <w:t xml:space="preserve"> направлені </w:t>
      </w:r>
      <w:r w:rsidRPr="003A4D7B">
        <w:rPr>
          <w:rStyle w:val="hps"/>
          <w:sz w:val="22"/>
          <w:szCs w:val="22"/>
          <w:lang w:val="uk-UA"/>
        </w:rPr>
        <w:t>перш за все на</w:t>
      </w:r>
      <w:r w:rsidRPr="003A4D7B">
        <w:rPr>
          <w:sz w:val="22"/>
          <w:szCs w:val="22"/>
          <w:lang w:val="uk-UA"/>
        </w:rPr>
        <w:t xml:space="preserve"> </w:t>
      </w:r>
      <w:r w:rsidRPr="003A4D7B">
        <w:rPr>
          <w:rStyle w:val="hps"/>
          <w:sz w:val="22"/>
          <w:szCs w:val="22"/>
          <w:lang w:val="uk-UA"/>
        </w:rPr>
        <w:t>відновлення рівня</w:t>
      </w:r>
      <w:r w:rsidRPr="003A4D7B">
        <w:rPr>
          <w:sz w:val="22"/>
          <w:szCs w:val="22"/>
          <w:lang w:val="uk-UA"/>
        </w:rPr>
        <w:t xml:space="preserve"> </w:t>
      </w:r>
      <w:r w:rsidRPr="003A4D7B">
        <w:rPr>
          <w:rStyle w:val="hps"/>
          <w:sz w:val="22"/>
          <w:szCs w:val="22"/>
          <w:lang w:val="uk-UA"/>
        </w:rPr>
        <w:t>ґрунтових</w:t>
      </w:r>
      <w:r w:rsidRPr="003A4D7B">
        <w:rPr>
          <w:sz w:val="22"/>
          <w:szCs w:val="22"/>
          <w:lang w:val="uk-UA"/>
        </w:rPr>
        <w:t xml:space="preserve"> </w:t>
      </w:r>
      <w:r w:rsidRPr="003A4D7B">
        <w:rPr>
          <w:rStyle w:val="hps"/>
          <w:sz w:val="22"/>
          <w:szCs w:val="22"/>
          <w:lang w:val="uk-UA"/>
        </w:rPr>
        <w:t>вод</w:t>
      </w:r>
      <w:r w:rsidRPr="003A4D7B">
        <w:rPr>
          <w:rStyle w:val="hps"/>
          <w:sz w:val="22"/>
          <w:szCs w:val="22"/>
        </w:rPr>
        <w:t>.</w:t>
      </w:r>
    </w:p>
    <w:p w:rsidR="00632991" w:rsidRPr="003A4D7B" w:rsidRDefault="00632991" w:rsidP="003A4D7B">
      <w:pPr>
        <w:ind w:firstLine="360"/>
        <w:jc w:val="both"/>
        <w:rPr>
          <w:sz w:val="22"/>
          <w:szCs w:val="22"/>
          <w:lang w:val="pl-PL"/>
        </w:rPr>
      </w:pPr>
    </w:p>
    <w:p w:rsidR="00632991" w:rsidRPr="003A4D7B" w:rsidRDefault="00632991" w:rsidP="003A4D7B">
      <w:pPr>
        <w:tabs>
          <w:tab w:val="left" w:pos="284"/>
        </w:tabs>
        <w:jc w:val="center"/>
        <w:rPr>
          <w:bCs/>
          <w:sz w:val="20"/>
          <w:szCs w:val="20"/>
          <w:lang w:val="uk-UA"/>
        </w:rPr>
      </w:pPr>
      <w:r w:rsidRPr="003A4D7B">
        <w:rPr>
          <w:bCs/>
          <w:sz w:val="20"/>
          <w:szCs w:val="20"/>
          <w:lang w:val="uk-UA"/>
        </w:rPr>
        <w:t>ВИКОРИСТАНІ ДЖЕРЕЛА</w:t>
      </w:r>
    </w:p>
    <w:p w:rsidR="00632991" w:rsidRPr="003A4D7B" w:rsidRDefault="00632991" w:rsidP="003A4D7B">
      <w:pPr>
        <w:numPr>
          <w:ilvl w:val="0"/>
          <w:numId w:val="31"/>
        </w:numPr>
        <w:tabs>
          <w:tab w:val="left" w:pos="284"/>
        </w:tabs>
        <w:autoSpaceDE w:val="0"/>
        <w:autoSpaceDN w:val="0"/>
        <w:ind w:left="0" w:firstLine="0"/>
        <w:jc w:val="both"/>
        <w:rPr>
          <w:sz w:val="20"/>
          <w:szCs w:val="20"/>
        </w:rPr>
      </w:pPr>
      <w:r w:rsidRPr="003A4D7B">
        <w:rPr>
          <w:i/>
          <w:iCs/>
          <w:sz w:val="20"/>
          <w:szCs w:val="20"/>
        </w:rPr>
        <w:t xml:space="preserve">Кузярін О.Т. </w:t>
      </w:r>
      <w:r w:rsidRPr="003A4D7B">
        <w:rPr>
          <w:iCs/>
          <w:sz w:val="20"/>
          <w:szCs w:val="20"/>
        </w:rPr>
        <w:t>Заплавна рослинність басейну верхів'я Західного Бугу: еколого-ценотична структура, динамічні тенденції, охорона. Автореф. дис. ... канд. біол. наук, Київ, 2008.</w:t>
      </w:r>
      <w:r w:rsidRPr="003A4D7B">
        <w:rPr>
          <w:sz w:val="20"/>
          <w:szCs w:val="20"/>
          <w:lang w:val="pl-PL"/>
        </w:rPr>
        <w:t xml:space="preserve"> – </w:t>
      </w:r>
      <w:r w:rsidRPr="003A4D7B">
        <w:rPr>
          <w:iCs/>
          <w:sz w:val="20"/>
          <w:szCs w:val="20"/>
        </w:rPr>
        <w:t>20 с.</w:t>
      </w:r>
    </w:p>
    <w:p w:rsidR="00632991" w:rsidRPr="003A4D7B" w:rsidRDefault="00632991" w:rsidP="003A4D7B">
      <w:pPr>
        <w:numPr>
          <w:ilvl w:val="0"/>
          <w:numId w:val="31"/>
        </w:numPr>
        <w:tabs>
          <w:tab w:val="left" w:pos="284"/>
        </w:tabs>
        <w:autoSpaceDE w:val="0"/>
        <w:autoSpaceDN w:val="0"/>
        <w:ind w:left="0" w:firstLine="0"/>
        <w:jc w:val="both"/>
        <w:rPr>
          <w:sz w:val="20"/>
          <w:szCs w:val="20"/>
          <w:lang w:val="pl-PL"/>
        </w:rPr>
      </w:pPr>
      <w:r w:rsidRPr="003A4D7B">
        <w:rPr>
          <w:i/>
          <w:sz w:val="20"/>
          <w:szCs w:val="20"/>
          <w:lang w:val="uk-UA"/>
        </w:rPr>
        <w:t>Муха Б.</w:t>
      </w:r>
      <w:r w:rsidRPr="003A4D7B">
        <w:rPr>
          <w:sz w:val="20"/>
          <w:szCs w:val="20"/>
          <w:lang w:val="uk-UA"/>
        </w:rPr>
        <w:t xml:space="preserve"> </w:t>
      </w:r>
      <w:r w:rsidRPr="003A4D7B">
        <w:rPr>
          <w:sz w:val="20"/>
          <w:szCs w:val="20"/>
        </w:rPr>
        <w:t>Ландшафтна карта Львівської області масштабу 1 : 200 000. Вісник Львівського університету. Сер. географ.</w:t>
      </w:r>
      <w:r w:rsidRPr="003A4D7B">
        <w:rPr>
          <w:sz w:val="20"/>
          <w:szCs w:val="20"/>
          <w:lang w:val="uk-UA"/>
        </w:rPr>
        <w:t xml:space="preserve"> в</w:t>
      </w:r>
      <w:r w:rsidRPr="003A4D7B">
        <w:rPr>
          <w:sz w:val="20"/>
          <w:szCs w:val="20"/>
        </w:rPr>
        <w:t>ип. 29</w:t>
      </w:r>
      <w:r w:rsidRPr="003A4D7B">
        <w:rPr>
          <w:sz w:val="20"/>
          <w:szCs w:val="20"/>
          <w:lang w:val="uk-UA"/>
        </w:rPr>
        <w:t>,</w:t>
      </w:r>
      <w:r w:rsidRPr="003A4D7B">
        <w:rPr>
          <w:sz w:val="20"/>
          <w:szCs w:val="20"/>
        </w:rPr>
        <w:t xml:space="preserve"> </w:t>
      </w:r>
      <w:r w:rsidRPr="003A4D7B">
        <w:rPr>
          <w:sz w:val="20"/>
          <w:szCs w:val="20"/>
          <w:lang w:val="uk-UA"/>
        </w:rPr>
        <w:t>ч</w:t>
      </w:r>
      <w:r w:rsidRPr="003A4D7B">
        <w:rPr>
          <w:sz w:val="20"/>
          <w:szCs w:val="20"/>
        </w:rPr>
        <w:t>. 1</w:t>
      </w:r>
      <w:r w:rsidRPr="003A4D7B">
        <w:rPr>
          <w:sz w:val="20"/>
          <w:szCs w:val="20"/>
          <w:lang w:val="uk-UA"/>
        </w:rPr>
        <w:t>,</w:t>
      </w:r>
      <w:r w:rsidRPr="003A4D7B">
        <w:rPr>
          <w:sz w:val="20"/>
          <w:szCs w:val="20"/>
        </w:rPr>
        <w:t xml:space="preserve"> </w:t>
      </w:r>
      <w:r w:rsidRPr="003A4D7B">
        <w:rPr>
          <w:sz w:val="20"/>
          <w:szCs w:val="20"/>
          <w:lang w:val="uk-UA"/>
        </w:rPr>
        <w:t xml:space="preserve">Львів, </w:t>
      </w:r>
      <w:r w:rsidRPr="003A4D7B">
        <w:rPr>
          <w:sz w:val="20"/>
          <w:szCs w:val="20"/>
        </w:rPr>
        <w:t>2003.</w:t>
      </w:r>
      <w:r w:rsidRPr="003A4D7B">
        <w:rPr>
          <w:sz w:val="20"/>
          <w:szCs w:val="20"/>
          <w:lang w:val="pl-PL"/>
        </w:rPr>
        <w:t xml:space="preserve"> – </w:t>
      </w:r>
      <w:r w:rsidRPr="003A4D7B">
        <w:rPr>
          <w:sz w:val="20"/>
          <w:szCs w:val="20"/>
          <w:lang w:val="uk-UA"/>
        </w:rPr>
        <w:t>С.</w:t>
      </w:r>
      <w:r w:rsidRPr="003A4D7B">
        <w:rPr>
          <w:sz w:val="20"/>
          <w:szCs w:val="20"/>
        </w:rPr>
        <w:t xml:space="preserve"> 58 – 65.</w:t>
      </w:r>
    </w:p>
    <w:p w:rsidR="00632991" w:rsidRPr="003A4D7B" w:rsidRDefault="00632991" w:rsidP="003A4D7B">
      <w:pPr>
        <w:numPr>
          <w:ilvl w:val="0"/>
          <w:numId w:val="31"/>
        </w:numPr>
        <w:tabs>
          <w:tab w:val="left" w:pos="284"/>
        </w:tabs>
        <w:autoSpaceDE w:val="0"/>
        <w:autoSpaceDN w:val="0"/>
        <w:ind w:left="0" w:firstLine="0"/>
        <w:jc w:val="both"/>
        <w:rPr>
          <w:sz w:val="20"/>
          <w:szCs w:val="20"/>
          <w:lang w:val="pl-PL"/>
        </w:rPr>
      </w:pPr>
      <w:r w:rsidRPr="003A4D7B">
        <w:rPr>
          <w:i/>
          <w:sz w:val="20"/>
          <w:szCs w:val="20"/>
          <w:lang w:val="pl-PL"/>
        </w:rPr>
        <w:t>Senchyna B.</w:t>
      </w:r>
      <w:r w:rsidRPr="003A4D7B">
        <w:rPr>
          <w:sz w:val="20"/>
          <w:szCs w:val="20"/>
          <w:lang w:val="pl-PL"/>
        </w:rPr>
        <w:t xml:space="preserve"> Przyrodnicza wartość zlewni rzek Rata i Solokiya dla organizacji monitoringu ekologicznego Kotliny Górnego Bugu. </w:t>
      </w:r>
      <w:r w:rsidRPr="003A4D7B">
        <w:rPr>
          <w:sz w:val="20"/>
          <w:szCs w:val="20"/>
          <w:lang w:val="uk-UA"/>
        </w:rPr>
        <w:t xml:space="preserve">/ </w:t>
      </w:r>
      <w:r w:rsidRPr="003A4D7B">
        <w:rPr>
          <w:sz w:val="20"/>
          <w:szCs w:val="20"/>
          <w:lang w:val="pl-PL"/>
        </w:rPr>
        <w:t xml:space="preserve">Senchyna B., Mukha B. </w:t>
      </w:r>
      <w:r w:rsidRPr="003A4D7B">
        <w:rPr>
          <w:sz w:val="20"/>
          <w:szCs w:val="20"/>
          <w:lang w:val="uk-UA"/>
        </w:rPr>
        <w:t xml:space="preserve">// </w:t>
      </w:r>
      <w:r w:rsidRPr="003A4D7B">
        <w:rPr>
          <w:sz w:val="20"/>
          <w:szCs w:val="20"/>
          <w:lang w:val="pl-PL"/>
        </w:rPr>
        <w:t>Zlewnie rzek Bugu i Narwi. Zasoby wodne i przyrodnicze. Monografia. Seria: Monografie Wyższej Szkoły Ekologii i Zarządzania, Warszawa 2007.</w:t>
      </w:r>
      <w:r w:rsidRPr="003A4D7B">
        <w:rPr>
          <w:sz w:val="20"/>
          <w:szCs w:val="20"/>
          <w:lang w:val="uk-UA"/>
        </w:rPr>
        <w:t xml:space="preserve"> </w:t>
      </w:r>
      <w:r w:rsidRPr="003A4D7B">
        <w:rPr>
          <w:sz w:val="20"/>
          <w:szCs w:val="20"/>
          <w:lang w:val="pl-PL"/>
        </w:rPr>
        <w:t>– S. 377–383.</w:t>
      </w:r>
    </w:p>
    <w:p w:rsidR="00632991" w:rsidRPr="003A4D7B" w:rsidRDefault="00632991" w:rsidP="003A4D7B">
      <w:pPr>
        <w:numPr>
          <w:ilvl w:val="0"/>
          <w:numId w:val="31"/>
        </w:numPr>
        <w:tabs>
          <w:tab w:val="left" w:pos="284"/>
        </w:tabs>
        <w:autoSpaceDE w:val="0"/>
        <w:autoSpaceDN w:val="0"/>
        <w:ind w:left="0" w:firstLine="0"/>
        <w:jc w:val="both"/>
        <w:rPr>
          <w:sz w:val="20"/>
          <w:szCs w:val="20"/>
          <w:lang w:val="pl-PL"/>
        </w:rPr>
      </w:pPr>
      <w:r w:rsidRPr="003A4D7B">
        <w:rPr>
          <w:i/>
          <w:sz w:val="20"/>
          <w:szCs w:val="20"/>
          <w:lang w:val="pl-PL"/>
        </w:rPr>
        <w:t>Dyguś Kazimierz H.</w:t>
      </w:r>
      <w:r w:rsidRPr="003A4D7B">
        <w:rPr>
          <w:sz w:val="20"/>
          <w:szCs w:val="20"/>
          <w:lang w:val="pl-PL"/>
        </w:rPr>
        <w:t xml:space="preserve"> The wetland genesis of the upper Bug basin and theirs biodiversity (Western Ukraine) / Kazimierz H. Dyguś, Wojciech B. Jędryczkowski, Alexander Kagalo, Bogdan Mucha, Bogdana Senczyna // Natural environment of transfrontier river catchments in Poland and Ukraine. Środowisko przyrodnicze </w:t>
      </w:r>
      <w:r w:rsidRPr="003A4D7B">
        <w:rPr>
          <w:sz w:val="20"/>
          <w:szCs w:val="20"/>
          <w:lang w:val="pl-PL"/>
        </w:rPr>
        <w:lastRenderedPageBreak/>
        <w:t>transgranicznych zlewni rzecznych Polski i Ukrainy: Monograph edited by Kazimierz H. Dyguś. – Warszawa, 2010. – S. 47-62.</w:t>
      </w:r>
    </w:p>
    <w:p w:rsidR="00C54C8E" w:rsidRPr="003A4D7B" w:rsidRDefault="00C54C8E" w:rsidP="003A4D7B">
      <w:pPr>
        <w:pStyle w:val="af4"/>
        <w:ind w:left="994"/>
        <w:jc w:val="center"/>
        <w:rPr>
          <w:b/>
          <w:caps/>
          <w:sz w:val="22"/>
          <w:szCs w:val="22"/>
          <w:lang w:val="uk-UA"/>
        </w:rPr>
      </w:pPr>
    </w:p>
    <w:p w:rsidR="00C54C8E" w:rsidRPr="00EB10A1" w:rsidRDefault="00C54C8E" w:rsidP="003A4D7B">
      <w:pPr>
        <w:pStyle w:val="af4"/>
        <w:ind w:left="994"/>
        <w:jc w:val="center"/>
        <w:rPr>
          <w:b/>
          <w:caps/>
          <w:sz w:val="20"/>
          <w:szCs w:val="20"/>
          <w:lang w:val="en-US"/>
        </w:rPr>
      </w:pPr>
      <w:r w:rsidRPr="00EB10A1">
        <w:rPr>
          <w:b/>
          <w:caps/>
          <w:sz w:val="20"/>
          <w:szCs w:val="20"/>
          <w:lang w:val="en-US"/>
        </w:rPr>
        <w:t>the wetland landscapes of the upper basin OF THE wESTERN bug and their biodiversity</w:t>
      </w:r>
    </w:p>
    <w:p w:rsidR="00C54C8E" w:rsidRPr="00EB10A1" w:rsidRDefault="00C54C8E" w:rsidP="003A4D7B">
      <w:pPr>
        <w:pStyle w:val="af4"/>
        <w:autoSpaceDE w:val="0"/>
        <w:autoSpaceDN w:val="0"/>
        <w:adjustRightInd w:val="0"/>
        <w:ind w:left="0"/>
        <w:rPr>
          <w:i/>
          <w:iCs/>
          <w:color w:val="1A1A18"/>
          <w:sz w:val="20"/>
          <w:szCs w:val="20"/>
          <w:lang w:val="en-GB"/>
        </w:rPr>
      </w:pPr>
      <w:r w:rsidRPr="00EB10A1">
        <w:rPr>
          <w:i/>
          <w:sz w:val="20"/>
          <w:szCs w:val="20"/>
          <w:lang w:val="en-GB"/>
        </w:rPr>
        <w:t>K</w:t>
      </w:r>
      <w:r w:rsidRPr="00EB10A1">
        <w:rPr>
          <w:i/>
          <w:sz w:val="20"/>
          <w:szCs w:val="20"/>
          <w:lang w:val="uk-UA"/>
        </w:rPr>
        <w:t>.</w:t>
      </w:r>
      <w:r w:rsidRPr="00EB10A1">
        <w:rPr>
          <w:i/>
          <w:sz w:val="20"/>
          <w:szCs w:val="20"/>
          <w:lang w:val="en-GB"/>
        </w:rPr>
        <w:t>H. DYGUŚ, W</w:t>
      </w:r>
      <w:r w:rsidRPr="00EB10A1">
        <w:rPr>
          <w:i/>
          <w:sz w:val="20"/>
          <w:szCs w:val="20"/>
          <w:lang w:val="uk-UA"/>
        </w:rPr>
        <w:t>.</w:t>
      </w:r>
      <w:r w:rsidRPr="00EB10A1">
        <w:rPr>
          <w:i/>
          <w:sz w:val="20"/>
          <w:szCs w:val="20"/>
          <w:lang w:val="en-GB"/>
        </w:rPr>
        <w:t xml:space="preserve">B. JĘDRYCHKOWSKI, B.P. </w:t>
      </w:r>
      <w:r w:rsidRPr="00EB10A1">
        <w:rPr>
          <w:i/>
          <w:iCs/>
          <w:color w:val="1A1A18"/>
          <w:sz w:val="20"/>
          <w:szCs w:val="20"/>
          <w:lang w:val="en-GB"/>
        </w:rPr>
        <w:t>MUKHA,</w:t>
      </w:r>
      <w:r w:rsidRPr="00EB10A1">
        <w:rPr>
          <w:i/>
          <w:sz w:val="20"/>
          <w:szCs w:val="20"/>
          <w:lang w:val="en-GB"/>
        </w:rPr>
        <w:t xml:space="preserve"> B.V. </w:t>
      </w:r>
      <w:r w:rsidRPr="00EB10A1">
        <w:rPr>
          <w:i/>
          <w:iCs/>
          <w:color w:val="1A1A18"/>
          <w:sz w:val="20"/>
          <w:szCs w:val="20"/>
          <w:lang w:val="en-GB"/>
        </w:rPr>
        <w:t>SENCHYNA</w:t>
      </w:r>
    </w:p>
    <w:p w:rsidR="00C54C8E" w:rsidRPr="003A4D7B" w:rsidRDefault="00C54C8E" w:rsidP="003A4D7B">
      <w:pPr>
        <w:pStyle w:val="a6"/>
        <w:spacing w:after="0"/>
        <w:ind w:left="0" w:firstLine="284"/>
        <w:rPr>
          <w:i/>
          <w:color w:val="000000"/>
          <w:sz w:val="20"/>
          <w:szCs w:val="20"/>
          <w:lang w:val="en-US"/>
        </w:rPr>
      </w:pPr>
      <w:r w:rsidRPr="003A4D7B">
        <w:rPr>
          <w:i/>
          <w:color w:val="000000"/>
          <w:sz w:val="20"/>
          <w:szCs w:val="20"/>
          <w:shd w:val="clear" w:color="auto" w:fill="FFFFFF"/>
          <w:lang w:val="en-US"/>
        </w:rPr>
        <w:t>The paper specified the results of the analysis of the prerequisites of the wetlands formation within the Upper Basin of the Western Bug. Major features of biodiversity and ways to save wetlands were determined.</w:t>
      </w:r>
    </w:p>
    <w:p w:rsidR="00C54C8E" w:rsidRPr="00A26A7A" w:rsidRDefault="00C54C8E" w:rsidP="003A4D7B">
      <w:pPr>
        <w:pStyle w:val="a6"/>
        <w:spacing w:after="0"/>
        <w:ind w:left="0" w:firstLine="284"/>
        <w:rPr>
          <w:i/>
          <w:sz w:val="20"/>
          <w:szCs w:val="20"/>
          <w:lang w:val="en-US"/>
        </w:rPr>
      </w:pPr>
      <w:r w:rsidRPr="00A26A7A">
        <w:rPr>
          <w:i/>
          <w:color w:val="000000"/>
          <w:sz w:val="20"/>
          <w:szCs w:val="20"/>
          <w:lang w:val="en-US"/>
        </w:rPr>
        <w:t xml:space="preserve">Key words: wetlands, landscape, river basin, biodiversity, flora, fauna, </w:t>
      </w:r>
      <w:r w:rsidRPr="00A26A7A">
        <w:rPr>
          <w:i/>
          <w:sz w:val="20"/>
          <w:szCs w:val="20"/>
          <w:lang w:val="en-US"/>
        </w:rPr>
        <w:t>plant community</w:t>
      </w:r>
    </w:p>
    <w:p w:rsidR="00632991" w:rsidRPr="00A26A7A" w:rsidRDefault="00632991" w:rsidP="003A4D7B">
      <w:pPr>
        <w:ind w:firstLine="284"/>
        <w:jc w:val="both"/>
        <w:rPr>
          <w:i/>
          <w:noProof/>
          <w:sz w:val="20"/>
          <w:szCs w:val="20"/>
          <w:lang w:val="en-US"/>
        </w:rPr>
      </w:pPr>
    </w:p>
    <w:p w:rsidR="00614776" w:rsidRPr="003A4D7B" w:rsidRDefault="00614776" w:rsidP="003A4D7B">
      <w:pPr>
        <w:jc w:val="both"/>
        <w:rPr>
          <w:noProof/>
          <w:sz w:val="22"/>
          <w:szCs w:val="22"/>
          <w:lang w:val="uk-UA"/>
        </w:rPr>
      </w:pPr>
      <w:r w:rsidRPr="003A4D7B">
        <w:rPr>
          <w:b/>
          <w:sz w:val="22"/>
          <w:szCs w:val="22"/>
          <w:lang w:val="uk-UA"/>
        </w:rPr>
        <w:t>УДК 712.23:581.9:582.241:504.064.3</w:t>
      </w:r>
    </w:p>
    <w:p w:rsidR="00614776" w:rsidRPr="003A4D7B" w:rsidRDefault="00614776" w:rsidP="003A4D7B">
      <w:pPr>
        <w:rPr>
          <w:sz w:val="22"/>
          <w:szCs w:val="22"/>
          <w:lang w:val="uk-UA"/>
        </w:rPr>
      </w:pPr>
      <w:r w:rsidRPr="003A4D7B">
        <w:rPr>
          <w:sz w:val="22"/>
          <w:szCs w:val="22"/>
          <w:lang w:val="uk-UA"/>
        </w:rPr>
        <w:t>І.О. ДУДКА, Т.І. КРИВОМАЗ, І.М. АНІЩЕНКО</w:t>
      </w:r>
    </w:p>
    <w:p w:rsidR="00614776" w:rsidRPr="003A4D7B" w:rsidRDefault="00614776" w:rsidP="003A4D7B">
      <w:pPr>
        <w:rPr>
          <w:i/>
          <w:sz w:val="20"/>
          <w:szCs w:val="20"/>
          <w:lang w:val="uk-UA"/>
        </w:rPr>
      </w:pPr>
      <w:r w:rsidRPr="003A4D7B">
        <w:rPr>
          <w:i/>
          <w:sz w:val="20"/>
          <w:szCs w:val="20"/>
          <w:lang w:val="uk-UA"/>
        </w:rPr>
        <w:t>Інститут ботаніки ім. М.Г. Холодного НАН України</w:t>
      </w:r>
    </w:p>
    <w:p w:rsidR="00614776" w:rsidRPr="003A4D7B" w:rsidRDefault="00614776" w:rsidP="003A4D7B">
      <w:pPr>
        <w:ind w:firstLine="284"/>
        <w:jc w:val="center"/>
        <w:rPr>
          <w:i/>
          <w:sz w:val="22"/>
          <w:szCs w:val="22"/>
          <w:lang w:val="uk-UA"/>
        </w:rPr>
      </w:pPr>
    </w:p>
    <w:p w:rsidR="00614776" w:rsidRPr="003A4D7B" w:rsidRDefault="00614776" w:rsidP="003A4D7B">
      <w:pPr>
        <w:ind w:firstLine="284"/>
        <w:jc w:val="center"/>
        <w:rPr>
          <w:b/>
          <w:sz w:val="22"/>
          <w:szCs w:val="22"/>
          <w:lang w:val="uk-UA"/>
        </w:rPr>
      </w:pPr>
      <w:r w:rsidRPr="003A4D7B">
        <w:rPr>
          <w:b/>
          <w:sz w:val="22"/>
          <w:szCs w:val="22"/>
          <w:lang w:val="uk-UA"/>
        </w:rPr>
        <w:t>НАЦІОНАЛЬНИЙ ПРИРОДНИЙ ПАРК “СКОЛІВСЬКІ БЕСКИДИ” – ПОЛІГОН ДЛЯ ДОВГОТРИВАЛОГО МОНІТОРИНГУ ЗМІН ТАКСОНОМІЧНОГО РІЗНОМАНІТТЯ МІКСОМІЦЕТІВ</w:t>
      </w:r>
    </w:p>
    <w:p w:rsidR="00614776" w:rsidRPr="003A4D7B" w:rsidRDefault="00614776" w:rsidP="003A4D7B">
      <w:pPr>
        <w:ind w:firstLine="284"/>
        <w:jc w:val="center"/>
        <w:rPr>
          <w:b/>
          <w:sz w:val="22"/>
          <w:szCs w:val="22"/>
          <w:lang w:val="uk-UA"/>
        </w:rPr>
      </w:pPr>
    </w:p>
    <w:p w:rsidR="00614776" w:rsidRPr="003A4D7B" w:rsidRDefault="00614776" w:rsidP="003A4D7B">
      <w:pPr>
        <w:ind w:firstLine="284"/>
        <w:jc w:val="both"/>
        <w:rPr>
          <w:i/>
          <w:sz w:val="20"/>
          <w:szCs w:val="20"/>
          <w:lang w:val="uk-UA"/>
        </w:rPr>
      </w:pPr>
      <w:r w:rsidRPr="003A4D7B">
        <w:rPr>
          <w:i/>
          <w:sz w:val="20"/>
          <w:szCs w:val="20"/>
          <w:lang w:val="uk-UA"/>
        </w:rPr>
        <w:t>Наведені відомості про видовий склад  і субстратну екологію  міксоміцетів (</w:t>
      </w:r>
      <w:r w:rsidRPr="003A4D7B">
        <w:rPr>
          <w:i/>
          <w:sz w:val="20"/>
          <w:szCs w:val="20"/>
          <w:lang w:val="en-US"/>
        </w:rPr>
        <w:t>Myxomycetes</w:t>
      </w:r>
      <w:r w:rsidRPr="003A4D7B">
        <w:rPr>
          <w:i/>
          <w:sz w:val="20"/>
          <w:szCs w:val="20"/>
          <w:lang w:val="uk-UA"/>
        </w:rPr>
        <w:t xml:space="preserve">) національного природного парку „Сколівські Бескиди” (Львівська обл., Україна). На території парку під час експедиції  у вересні 2010 р. зібрано 27 видів міксоміцетів, з них 10 видів виявлені тут вперше. Разом з колекцією Й. Крупи (1885-1888 рр.) зараз для парку відомо 60 видів міксоміцетів. До найбільш масових видів на дослідженій території належать </w:t>
      </w:r>
      <w:r w:rsidRPr="003A4D7B">
        <w:rPr>
          <w:i/>
          <w:sz w:val="20"/>
          <w:szCs w:val="20"/>
          <w:lang w:val="en-US"/>
        </w:rPr>
        <w:t>Lycogala</w:t>
      </w:r>
      <w:r w:rsidRPr="003A4D7B">
        <w:rPr>
          <w:i/>
          <w:sz w:val="20"/>
          <w:szCs w:val="20"/>
          <w:lang w:val="uk-UA"/>
        </w:rPr>
        <w:t xml:space="preserve"> </w:t>
      </w:r>
      <w:r w:rsidRPr="003A4D7B">
        <w:rPr>
          <w:i/>
          <w:sz w:val="20"/>
          <w:szCs w:val="20"/>
          <w:lang w:val="en-US"/>
        </w:rPr>
        <w:t>epidendrum</w:t>
      </w:r>
      <w:r w:rsidRPr="003A4D7B">
        <w:rPr>
          <w:i/>
          <w:sz w:val="20"/>
          <w:szCs w:val="20"/>
          <w:lang w:val="uk-UA"/>
        </w:rPr>
        <w:t xml:space="preserve">, </w:t>
      </w:r>
      <w:r w:rsidRPr="003A4D7B">
        <w:rPr>
          <w:i/>
          <w:sz w:val="20"/>
          <w:szCs w:val="20"/>
          <w:lang w:val="en-US"/>
        </w:rPr>
        <w:t>Fuligo</w:t>
      </w:r>
      <w:r w:rsidRPr="003A4D7B">
        <w:rPr>
          <w:i/>
          <w:sz w:val="20"/>
          <w:szCs w:val="20"/>
          <w:lang w:val="uk-UA"/>
        </w:rPr>
        <w:t xml:space="preserve"> </w:t>
      </w:r>
      <w:r w:rsidRPr="003A4D7B">
        <w:rPr>
          <w:i/>
          <w:sz w:val="20"/>
          <w:szCs w:val="20"/>
          <w:lang w:val="en-US"/>
        </w:rPr>
        <w:t>septica</w:t>
      </w:r>
      <w:r w:rsidRPr="003A4D7B">
        <w:rPr>
          <w:i/>
          <w:sz w:val="20"/>
          <w:szCs w:val="20"/>
          <w:lang w:val="uk-UA"/>
        </w:rPr>
        <w:t xml:space="preserve">, </w:t>
      </w:r>
      <w:r w:rsidRPr="003A4D7B">
        <w:rPr>
          <w:i/>
          <w:sz w:val="20"/>
          <w:szCs w:val="20"/>
          <w:lang w:val="en-US"/>
        </w:rPr>
        <w:t>Trichia</w:t>
      </w:r>
      <w:r w:rsidRPr="003A4D7B">
        <w:rPr>
          <w:i/>
          <w:sz w:val="20"/>
          <w:szCs w:val="20"/>
          <w:lang w:val="uk-UA"/>
        </w:rPr>
        <w:t xml:space="preserve"> </w:t>
      </w:r>
      <w:r w:rsidRPr="003A4D7B">
        <w:rPr>
          <w:i/>
          <w:sz w:val="20"/>
          <w:szCs w:val="20"/>
          <w:lang w:val="en-US"/>
        </w:rPr>
        <w:t>varia</w:t>
      </w:r>
      <w:r w:rsidRPr="003A4D7B">
        <w:rPr>
          <w:i/>
          <w:sz w:val="20"/>
          <w:szCs w:val="20"/>
          <w:lang w:val="uk-UA"/>
        </w:rPr>
        <w:t xml:space="preserve">, </w:t>
      </w:r>
      <w:r w:rsidRPr="003A4D7B">
        <w:rPr>
          <w:i/>
          <w:sz w:val="20"/>
          <w:szCs w:val="20"/>
          <w:lang w:val="en-US"/>
        </w:rPr>
        <w:t>Arcyria</w:t>
      </w:r>
      <w:r w:rsidRPr="003A4D7B">
        <w:rPr>
          <w:i/>
          <w:sz w:val="20"/>
          <w:szCs w:val="20"/>
          <w:lang w:val="uk-UA"/>
        </w:rPr>
        <w:t xml:space="preserve"> </w:t>
      </w:r>
      <w:r w:rsidRPr="003A4D7B">
        <w:rPr>
          <w:i/>
          <w:sz w:val="20"/>
          <w:szCs w:val="20"/>
          <w:lang w:val="en-US"/>
        </w:rPr>
        <w:t>denudata</w:t>
      </w:r>
      <w:r w:rsidRPr="003A4D7B">
        <w:rPr>
          <w:i/>
          <w:sz w:val="20"/>
          <w:szCs w:val="20"/>
          <w:lang w:val="uk-UA"/>
        </w:rPr>
        <w:t xml:space="preserve">, </w:t>
      </w:r>
      <w:r w:rsidRPr="003A4D7B">
        <w:rPr>
          <w:i/>
          <w:sz w:val="20"/>
          <w:szCs w:val="20"/>
          <w:lang w:val="en-US"/>
        </w:rPr>
        <w:t>Cribraria</w:t>
      </w:r>
      <w:r w:rsidRPr="003A4D7B">
        <w:rPr>
          <w:i/>
          <w:sz w:val="20"/>
          <w:szCs w:val="20"/>
          <w:lang w:val="uk-UA"/>
        </w:rPr>
        <w:t xml:space="preserve"> </w:t>
      </w:r>
      <w:r w:rsidRPr="003A4D7B">
        <w:rPr>
          <w:i/>
          <w:sz w:val="20"/>
          <w:szCs w:val="20"/>
          <w:lang w:val="en-US"/>
        </w:rPr>
        <w:t>purpurea</w:t>
      </w:r>
      <w:r w:rsidRPr="003A4D7B">
        <w:rPr>
          <w:i/>
          <w:sz w:val="20"/>
          <w:szCs w:val="20"/>
          <w:lang w:val="uk-UA"/>
        </w:rPr>
        <w:t>.</w:t>
      </w:r>
    </w:p>
    <w:p w:rsidR="00614776" w:rsidRPr="00EB10A1" w:rsidRDefault="00614776" w:rsidP="00EB10A1">
      <w:pPr>
        <w:ind w:firstLine="284"/>
        <w:jc w:val="both"/>
        <w:rPr>
          <w:i/>
          <w:sz w:val="20"/>
          <w:szCs w:val="20"/>
          <w:lang w:val="uk-UA"/>
        </w:rPr>
      </w:pPr>
      <w:r w:rsidRPr="003A4D7B">
        <w:rPr>
          <w:i/>
          <w:sz w:val="20"/>
          <w:szCs w:val="20"/>
          <w:lang w:val="uk-UA"/>
        </w:rPr>
        <w:t>Ключові слова: міксоміцети, мікорізноманітність, національний приро</w:t>
      </w:r>
      <w:r w:rsidR="00EB10A1">
        <w:rPr>
          <w:i/>
          <w:sz w:val="20"/>
          <w:szCs w:val="20"/>
          <w:lang w:val="uk-UA"/>
        </w:rPr>
        <w:t>дний парк „Сколівські Бескиди”.</w:t>
      </w:r>
    </w:p>
    <w:p w:rsidR="00614776" w:rsidRPr="003A4D7B" w:rsidRDefault="00614776" w:rsidP="003A4D7B">
      <w:pPr>
        <w:ind w:firstLine="284"/>
        <w:jc w:val="both"/>
        <w:rPr>
          <w:sz w:val="22"/>
          <w:szCs w:val="22"/>
          <w:lang w:val="uk-UA"/>
        </w:rPr>
      </w:pPr>
      <w:r w:rsidRPr="003A4D7B">
        <w:rPr>
          <w:sz w:val="22"/>
          <w:szCs w:val="22"/>
          <w:lang w:val="uk-UA"/>
        </w:rPr>
        <w:t>Вищими рівнями сучасної категорійної системи об’єктів природно-заповідного фонду є біосферні і природні заповідники та національні природні парки. Заповідники  є охоронюваними територіями, на яких зберігається типовий або рідкісний для конкретної зони  природний комплекс (ландшафти, флора і фауна в цілому, у тому числі види рослин, грибів і тварин, занесені до Червоних книг або списків). Важливою ознакою заповідників є заборона на їх території будь-якої господарської діяльності, включаючи полювання, збір рослин і грибів, випасання свійських тварин, вирубання дерев тощо. Діяльність заповідників спрямована на збереження і відновлення еталонних природних екосистем, на охорону генетичного багатства всього пулу живих організмів, характерного для даної зони. Національні природні парки – поліфункціональні території, діяльність яких охоплює і вирішує проблеми екологічного виховання, відпочинку і пізнання природи, екологічного туризму. Відомий російський природознавець, теоретик і практик природоохоронної справи М.Ф. Реймерс дав таке визначення природним паркам: “особая форма интенсивного хозяйства, рассчитанного не на получение материальн</w:t>
      </w:r>
      <w:r w:rsidRPr="003A4D7B">
        <w:rPr>
          <w:sz w:val="22"/>
          <w:szCs w:val="22"/>
        </w:rPr>
        <w:t>ы</w:t>
      </w:r>
      <w:r w:rsidRPr="003A4D7B">
        <w:rPr>
          <w:sz w:val="22"/>
          <w:szCs w:val="22"/>
          <w:lang w:val="uk-UA"/>
        </w:rPr>
        <w:t xml:space="preserve">х ценностей, а на получение прямых и косвенных доходов из приятного и полезного для людей отдыха” (Реймерс, 2006, с.34). Водночас функціональне зонування національних природних парків, встановлене згідно Закону України “Про природно-заповідний фонд України” (1992), крім зон регульованої та стаціонарної рекреації і господарської зони, виділяє в парках також заповідну зону. Призначення цієї зони, як сформульовано в зазначеному законі, полягає в охороні і відновленні найбільш цінних природних комплексів, а її режим регулюється вимогами, які встановлюються на території природних заповідників. Отже, заповідні зони національних парків в умовах інтенсивного антропогенного стресу також є унікальними  територіями для збереження таксономічної різноманітності  живих організмів. </w:t>
      </w:r>
    </w:p>
    <w:p w:rsidR="00614776" w:rsidRPr="003A4D7B" w:rsidRDefault="00614776" w:rsidP="003A4D7B">
      <w:pPr>
        <w:ind w:firstLine="284"/>
        <w:jc w:val="both"/>
        <w:rPr>
          <w:sz w:val="22"/>
          <w:szCs w:val="22"/>
          <w:lang w:val="uk-UA"/>
        </w:rPr>
      </w:pPr>
      <w:r w:rsidRPr="003A4D7B">
        <w:rPr>
          <w:sz w:val="22"/>
          <w:szCs w:val="22"/>
          <w:lang w:val="uk-UA"/>
        </w:rPr>
        <w:t xml:space="preserve">Враховуючи поліфункціональність національних природних парків, завданням яких є не тільки забезпечення екологічної освіти та рекреації населення, а й вивчення і збереження генетичного фонду їх екосистем, дослідження таксономічної різноманітності грибоподібних організмів класу </w:t>
      </w:r>
      <w:r w:rsidRPr="003A4D7B">
        <w:rPr>
          <w:sz w:val="22"/>
          <w:szCs w:val="22"/>
          <w:lang w:val="en-US"/>
        </w:rPr>
        <w:t>Myxomycetes</w:t>
      </w:r>
      <w:r w:rsidRPr="003A4D7B">
        <w:rPr>
          <w:sz w:val="22"/>
          <w:szCs w:val="22"/>
          <w:lang w:val="uk-UA"/>
        </w:rPr>
        <w:t xml:space="preserve"> відділу </w:t>
      </w:r>
      <w:r w:rsidRPr="003A4D7B">
        <w:rPr>
          <w:sz w:val="22"/>
          <w:szCs w:val="22"/>
          <w:lang w:val="en-US"/>
        </w:rPr>
        <w:t>Myxomycota</w:t>
      </w:r>
      <w:r w:rsidRPr="003A4D7B">
        <w:rPr>
          <w:sz w:val="22"/>
          <w:szCs w:val="22"/>
          <w:lang w:val="uk-UA"/>
        </w:rPr>
        <w:t xml:space="preserve"> (</w:t>
      </w:r>
      <w:r w:rsidRPr="003A4D7B">
        <w:rPr>
          <w:sz w:val="22"/>
          <w:szCs w:val="22"/>
          <w:lang w:val="en-US"/>
        </w:rPr>
        <w:t>Kirk</w:t>
      </w:r>
      <w:r w:rsidRPr="003A4D7B">
        <w:rPr>
          <w:sz w:val="22"/>
          <w:szCs w:val="22"/>
          <w:lang w:val="uk-UA"/>
        </w:rPr>
        <w:t xml:space="preserve">, </w:t>
      </w:r>
      <w:r w:rsidRPr="003A4D7B">
        <w:rPr>
          <w:sz w:val="22"/>
          <w:szCs w:val="22"/>
          <w:lang w:val="en-US"/>
        </w:rPr>
        <w:t>Cannon</w:t>
      </w:r>
      <w:r w:rsidRPr="003A4D7B">
        <w:rPr>
          <w:sz w:val="22"/>
          <w:szCs w:val="22"/>
          <w:lang w:val="uk-UA"/>
        </w:rPr>
        <w:t xml:space="preserve">, </w:t>
      </w:r>
      <w:r w:rsidRPr="003A4D7B">
        <w:rPr>
          <w:sz w:val="22"/>
          <w:szCs w:val="22"/>
          <w:lang w:val="en-US"/>
        </w:rPr>
        <w:t>David</w:t>
      </w:r>
      <w:r w:rsidRPr="003A4D7B">
        <w:rPr>
          <w:sz w:val="22"/>
          <w:szCs w:val="22"/>
          <w:lang w:val="uk-UA"/>
        </w:rPr>
        <w:t xml:space="preserve">, </w:t>
      </w:r>
      <w:r w:rsidRPr="003A4D7B">
        <w:rPr>
          <w:sz w:val="22"/>
          <w:szCs w:val="22"/>
          <w:lang w:val="en-US"/>
        </w:rPr>
        <w:t>Stalpers</w:t>
      </w:r>
      <w:r w:rsidRPr="003A4D7B">
        <w:rPr>
          <w:sz w:val="22"/>
          <w:szCs w:val="22"/>
          <w:lang w:val="uk-UA"/>
        </w:rPr>
        <w:t>, 2001) здійснювалися на території низки національних природних парків Українських Карпат (Леонтьєв, Дудка, Кочергіна, Кривомаз, 2010; Леонтьєв, Дудка, Маланюк, Кочергіна, 2011). Вивчення цієї групи організмів проводилось також в Карпатському біосферному заповіднику (</w:t>
      </w:r>
      <w:r w:rsidRPr="003A4D7B">
        <w:rPr>
          <w:sz w:val="22"/>
          <w:szCs w:val="22"/>
          <w:lang w:val="en-US"/>
        </w:rPr>
        <w:t>Krzeminiewska</w:t>
      </w:r>
      <w:r w:rsidRPr="003A4D7B">
        <w:rPr>
          <w:sz w:val="22"/>
          <w:szCs w:val="22"/>
          <w:lang w:val="uk-UA"/>
        </w:rPr>
        <w:t xml:space="preserve">, 1934; Дудка, Кривомаз, 1996; </w:t>
      </w:r>
      <w:r w:rsidRPr="003A4D7B">
        <w:rPr>
          <w:sz w:val="22"/>
          <w:szCs w:val="22"/>
          <w:lang w:val="en-US"/>
        </w:rPr>
        <w:t>Dudka</w:t>
      </w:r>
      <w:r w:rsidRPr="003A4D7B">
        <w:rPr>
          <w:sz w:val="22"/>
          <w:szCs w:val="22"/>
          <w:lang w:val="uk-UA"/>
        </w:rPr>
        <w:t xml:space="preserve">, </w:t>
      </w:r>
      <w:r w:rsidRPr="003A4D7B">
        <w:rPr>
          <w:sz w:val="22"/>
          <w:szCs w:val="22"/>
          <w:lang w:val="en-US"/>
        </w:rPr>
        <w:t>Leontyev</w:t>
      </w:r>
      <w:r w:rsidRPr="003A4D7B">
        <w:rPr>
          <w:sz w:val="22"/>
          <w:szCs w:val="22"/>
          <w:lang w:val="uk-UA"/>
        </w:rPr>
        <w:t xml:space="preserve">, 2011). Національний природний парк (далі НПП) “Сколівські Бескиди” також був включений до числа НПП Українських Карпат, де були проведені мікологічні обстеження для встановлення видового складу </w:t>
      </w:r>
      <w:r w:rsidRPr="003A4D7B">
        <w:rPr>
          <w:sz w:val="22"/>
          <w:szCs w:val="22"/>
          <w:lang w:val="uk-UA"/>
        </w:rPr>
        <w:lastRenderedPageBreak/>
        <w:t>міксоміцетів. На відміну від попередніх об’єктів природно-заповідного фонду регіону (НПП “Синевир”, Галицький НПП, Карпатський біосферний заповідник) дослідження міксоміцетів на території, де наприкінці ХХ ст. був організований НПП “Сколівські Бескиди”, проводилися ще у Х</w:t>
      </w:r>
      <w:r w:rsidRPr="003A4D7B">
        <w:rPr>
          <w:sz w:val="22"/>
          <w:szCs w:val="22"/>
          <w:lang w:val="en-US"/>
        </w:rPr>
        <w:t>IX</w:t>
      </w:r>
      <w:r w:rsidRPr="003A4D7B">
        <w:rPr>
          <w:sz w:val="22"/>
          <w:szCs w:val="22"/>
          <w:lang w:val="uk-UA"/>
        </w:rPr>
        <w:t xml:space="preserve"> ст. Перші відомості з цього питання опублікував польський міколог Й. Крупа (</w:t>
      </w:r>
      <w:r w:rsidRPr="003A4D7B">
        <w:rPr>
          <w:sz w:val="22"/>
          <w:szCs w:val="22"/>
          <w:lang w:val="en-US"/>
        </w:rPr>
        <w:t>Krupa</w:t>
      </w:r>
      <w:r w:rsidRPr="003A4D7B">
        <w:rPr>
          <w:sz w:val="22"/>
          <w:szCs w:val="22"/>
          <w:lang w:val="uk-UA"/>
        </w:rPr>
        <w:t>, 1886, 1888, 1889). Зведений список цих грибоподібних організмів, виявлених тут Й. Крупою в результаті мікологічних обстежень різних типів лісу в 1885-1888 рр., складає 5</w:t>
      </w:r>
      <w:r w:rsidRPr="003A4D7B">
        <w:rPr>
          <w:sz w:val="22"/>
          <w:szCs w:val="22"/>
        </w:rPr>
        <w:t>0</w:t>
      </w:r>
      <w:r w:rsidRPr="003A4D7B">
        <w:rPr>
          <w:sz w:val="22"/>
          <w:szCs w:val="22"/>
          <w:lang w:val="uk-UA"/>
        </w:rPr>
        <w:t xml:space="preserve"> видів. Наявність такого чималого списку міксоміцетів створює можливість здійснити порівняння сучасного стану їх таксономічної різноманітності з даними, отриманими більше, ніж 110 років тому, і виявити певні зміни в їх видовому складі з урахуванням того, що на обстеженій території згідно Указу Президента України № 157/99 від 11 лютого 1999 р. був створений НПП “Сколівські Бескиди”.</w:t>
      </w:r>
    </w:p>
    <w:p w:rsidR="00614776" w:rsidRPr="003A4D7B" w:rsidRDefault="00614776" w:rsidP="003A4D7B">
      <w:pPr>
        <w:ind w:firstLine="284"/>
        <w:jc w:val="both"/>
        <w:rPr>
          <w:sz w:val="22"/>
          <w:szCs w:val="22"/>
          <w:lang w:val="uk-UA"/>
        </w:rPr>
      </w:pPr>
      <w:r w:rsidRPr="003A4D7B">
        <w:rPr>
          <w:sz w:val="22"/>
          <w:szCs w:val="22"/>
          <w:lang w:val="uk-UA"/>
        </w:rPr>
        <w:t xml:space="preserve">НПП “Сколівські Бескиди” займає площу 35 684 га, з яких 24 702 га відведені у постійне користування парку, а 10 982 га приєднані до парку без вилучення у Сколівського військового лісгоспу, який вважається постійним землекористувачем. Землі НПП розташовані в межах трьох районів Львівської області – Дрогобицького, Сколівського і Турківського. За фізико-географічним районуванням територія НПП належить до Верхньодністровських та Сколівських Бескид, займає їх північні макросхили з абсолютними висотами від 600 до 1200 м. Домінуючим в парку типом рослинності є ліси. Покриті ними площі складають 21 833 га (88,4% від усієї території парку). Панують в НПП ліси неморального флороценотичного комплексу. До найважливіших лісотвірних порід належать </w:t>
      </w:r>
      <w:r w:rsidRPr="003A4D7B">
        <w:rPr>
          <w:i/>
          <w:sz w:val="22"/>
          <w:szCs w:val="22"/>
          <w:lang w:val="en-US"/>
        </w:rPr>
        <w:t>Fagus</w:t>
      </w:r>
      <w:r w:rsidRPr="003A4D7B">
        <w:rPr>
          <w:i/>
          <w:sz w:val="22"/>
          <w:szCs w:val="22"/>
          <w:lang w:val="uk-UA"/>
        </w:rPr>
        <w:t xml:space="preserve"> </w:t>
      </w:r>
      <w:r w:rsidRPr="003A4D7B">
        <w:rPr>
          <w:i/>
          <w:sz w:val="22"/>
          <w:szCs w:val="22"/>
          <w:lang w:val="en-US"/>
        </w:rPr>
        <w:t>sylvatica</w:t>
      </w:r>
      <w:r w:rsidRPr="003A4D7B">
        <w:rPr>
          <w:i/>
          <w:sz w:val="22"/>
          <w:szCs w:val="22"/>
          <w:lang w:val="uk-UA"/>
        </w:rPr>
        <w:t xml:space="preserve">, </w:t>
      </w:r>
      <w:r w:rsidRPr="003A4D7B">
        <w:rPr>
          <w:i/>
          <w:sz w:val="22"/>
          <w:szCs w:val="22"/>
          <w:lang w:val="en-US"/>
        </w:rPr>
        <w:t>Abies</w:t>
      </w:r>
      <w:r w:rsidRPr="003A4D7B">
        <w:rPr>
          <w:i/>
          <w:sz w:val="22"/>
          <w:szCs w:val="22"/>
          <w:lang w:val="uk-UA"/>
        </w:rPr>
        <w:t xml:space="preserve"> </w:t>
      </w:r>
      <w:r w:rsidRPr="003A4D7B">
        <w:rPr>
          <w:i/>
          <w:sz w:val="22"/>
          <w:szCs w:val="22"/>
          <w:lang w:val="en-US"/>
        </w:rPr>
        <w:t>alba</w:t>
      </w:r>
      <w:r w:rsidRPr="003A4D7B">
        <w:rPr>
          <w:sz w:val="22"/>
          <w:szCs w:val="22"/>
          <w:lang w:val="uk-UA"/>
        </w:rPr>
        <w:t xml:space="preserve"> і</w:t>
      </w:r>
      <w:r w:rsidRPr="003A4D7B">
        <w:rPr>
          <w:i/>
          <w:sz w:val="22"/>
          <w:szCs w:val="22"/>
          <w:lang w:val="uk-UA"/>
        </w:rPr>
        <w:t xml:space="preserve"> </w:t>
      </w:r>
      <w:r w:rsidRPr="003A4D7B">
        <w:rPr>
          <w:i/>
          <w:sz w:val="22"/>
          <w:szCs w:val="22"/>
          <w:lang w:val="en-US"/>
        </w:rPr>
        <w:t>Picea</w:t>
      </w:r>
      <w:r w:rsidRPr="003A4D7B">
        <w:rPr>
          <w:i/>
          <w:sz w:val="22"/>
          <w:szCs w:val="22"/>
          <w:lang w:val="uk-UA"/>
        </w:rPr>
        <w:t xml:space="preserve"> </w:t>
      </w:r>
      <w:r w:rsidRPr="003A4D7B">
        <w:rPr>
          <w:i/>
          <w:sz w:val="22"/>
          <w:szCs w:val="22"/>
          <w:lang w:val="en-US"/>
        </w:rPr>
        <w:t>abies</w:t>
      </w:r>
      <w:r w:rsidRPr="003A4D7B">
        <w:rPr>
          <w:i/>
          <w:sz w:val="22"/>
          <w:szCs w:val="22"/>
          <w:lang w:val="uk-UA"/>
        </w:rPr>
        <w:t>.</w:t>
      </w:r>
      <w:r w:rsidRPr="003A4D7B">
        <w:rPr>
          <w:sz w:val="22"/>
          <w:szCs w:val="22"/>
          <w:lang w:val="uk-UA"/>
        </w:rPr>
        <w:t xml:space="preserve"> Переважають букові ліси, представлені, з одного боку, чистими бучинами, а з іншого – мішаними ялицево-смереково-буковими, рідше трапляються яворові бучини. Ялицеві ліси характеризуються значною участю бука лісового і утворюють мішані ялицево-букові або буково-ялицеві деревостани. Серед смерекових лісів переважають монодомінантні штучні насадження, корінні смерекові ліси трапляються в парку нечасто (басейн р. Кам</w:t>
      </w:r>
      <w:r w:rsidRPr="003A4D7B">
        <w:rPr>
          <w:sz w:val="22"/>
          <w:szCs w:val="22"/>
        </w:rPr>
        <w:t>’</w:t>
      </w:r>
      <w:r w:rsidRPr="003A4D7B">
        <w:rPr>
          <w:sz w:val="22"/>
          <w:szCs w:val="22"/>
          <w:lang w:val="uk-UA"/>
        </w:rPr>
        <w:t>янка). З лісової рослинності парку варто згадати також вільхові ліси, представлені тут угрупованнями вільхи чорної (</w:t>
      </w:r>
      <w:r w:rsidRPr="003A4D7B">
        <w:rPr>
          <w:i/>
          <w:sz w:val="22"/>
          <w:szCs w:val="22"/>
          <w:lang w:val="en-US"/>
        </w:rPr>
        <w:t>Alnus</w:t>
      </w:r>
      <w:r w:rsidRPr="003A4D7B">
        <w:rPr>
          <w:i/>
          <w:sz w:val="22"/>
          <w:szCs w:val="22"/>
          <w:lang w:val="uk-UA"/>
        </w:rPr>
        <w:t xml:space="preserve"> </w:t>
      </w:r>
      <w:r w:rsidRPr="003A4D7B">
        <w:rPr>
          <w:i/>
          <w:sz w:val="22"/>
          <w:szCs w:val="22"/>
          <w:lang w:val="en-US"/>
        </w:rPr>
        <w:t>glutinosa</w:t>
      </w:r>
      <w:r w:rsidRPr="003A4D7B">
        <w:rPr>
          <w:sz w:val="22"/>
          <w:szCs w:val="22"/>
          <w:lang w:val="uk-UA"/>
        </w:rPr>
        <w:t>) та вільхи сірої (</w:t>
      </w:r>
      <w:r w:rsidRPr="003A4D7B">
        <w:rPr>
          <w:i/>
          <w:sz w:val="22"/>
          <w:szCs w:val="22"/>
          <w:lang w:val="en-US"/>
        </w:rPr>
        <w:t>Alnus</w:t>
      </w:r>
      <w:r w:rsidRPr="003A4D7B">
        <w:rPr>
          <w:i/>
          <w:sz w:val="22"/>
          <w:szCs w:val="22"/>
          <w:lang w:val="uk-UA"/>
        </w:rPr>
        <w:t xml:space="preserve"> </w:t>
      </w:r>
      <w:r w:rsidRPr="003A4D7B">
        <w:rPr>
          <w:i/>
          <w:sz w:val="22"/>
          <w:szCs w:val="22"/>
          <w:lang w:val="en-US"/>
        </w:rPr>
        <w:t>incana</w:t>
      </w:r>
      <w:r w:rsidRPr="003A4D7B">
        <w:rPr>
          <w:sz w:val="22"/>
          <w:szCs w:val="22"/>
          <w:lang w:val="uk-UA"/>
        </w:rPr>
        <w:t>). Перші пов</w:t>
      </w:r>
      <w:r w:rsidRPr="003A4D7B">
        <w:rPr>
          <w:sz w:val="22"/>
          <w:szCs w:val="22"/>
        </w:rPr>
        <w:t>’</w:t>
      </w:r>
      <w:r w:rsidRPr="003A4D7B">
        <w:rPr>
          <w:sz w:val="22"/>
          <w:szCs w:val="22"/>
          <w:lang w:val="uk-UA"/>
        </w:rPr>
        <w:t xml:space="preserve">язані, насамперед, з рівнинами, другі виростають уздовж гірських потоків (Дейнека, Мілкіна, Приндак, 2006; Воронцов, 2011). </w:t>
      </w:r>
    </w:p>
    <w:p w:rsidR="00614776" w:rsidRPr="003A4D7B" w:rsidRDefault="00614776" w:rsidP="003A4D7B">
      <w:pPr>
        <w:ind w:firstLine="284"/>
        <w:jc w:val="both"/>
        <w:rPr>
          <w:sz w:val="22"/>
          <w:szCs w:val="22"/>
          <w:lang w:val="uk-UA"/>
        </w:rPr>
      </w:pPr>
      <w:r w:rsidRPr="003A4D7B">
        <w:rPr>
          <w:sz w:val="22"/>
          <w:szCs w:val="22"/>
          <w:lang w:val="uk-UA"/>
        </w:rPr>
        <w:t>Домінування в НПП букових лісів забезпечує достатню масу мертвої деревини (старих стовбурів, дерев, що відмирають чи стоять вже мертві, стовбурів і гілля, що впали на землю). За даними досліджень, проведених в букових пралісах Угольки (Карпатський біосферний заповідник), запаси мертвої деревини тут складають 13% від загального її об’єму; при цьому найбільше деревини знаходиться на кінцевій стадії розкладу – 200(-300) м³/га (С</w:t>
      </w:r>
      <w:r w:rsidRPr="003A4D7B">
        <w:rPr>
          <w:sz w:val="22"/>
          <w:szCs w:val="22"/>
          <w:lang w:val="en-US"/>
        </w:rPr>
        <w:t>ommormot</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al</w:t>
      </w:r>
      <w:r w:rsidRPr="003A4D7B">
        <w:rPr>
          <w:sz w:val="22"/>
          <w:szCs w:val="22"/>
          <w:lang w:val="uk-UA"/>
        </w:rPr>
        <w:t>, 2005). В звичайних старовікових букових лісах, які є типовими для НПП “Сколівські Бескиди”, цей показник становить 136 м³/га. Мертва деревина формує “один з найбагатших – і, поки що, недооцінених – біотопів для біорізноманіття Європи. ...особливо важлива мертва деревина для малопомітної більшості видів, що живуть у деревині: комах, особливо жуків, грибів та лишайників” (</w:t>
      </w:r>
      <w:r w:rsidRPr="003A4D7B">
        <w:rPr>
          <w:sz w:val="22"/>
          <w:szCs w:val="22"/>
          <w:lang w:val="en-US"/>
        </w:rPr>
        <w:t>Dudley</w:t>
      </w:r>
      <w:r w:rsidRPr="003A4D7B">
        <w:rPr>
          <w:sz w:val="22"/>
          <w:szCs w:val="22"/>
          <w:lang w:val="uk-UA"/>
        </w:rPr>
        <w:t xml:space="preserve">, </w:t>
      </w:r>
      <w:r w:rsidRPr="003A4D7B">
        <w:rPr>
          <w:sz w:val="22"/>
          <w:szCs w:val="22"/>
          <w:lang w:val="en-US"/>
        </w:rPr>
        <w:t>E</w:t>
      </w:r>
      <w:r w:rsidRPr="003A4D7B">
        <w:rPr>
          <w:sz w:val="22"/>
          <w:szCs w:val="22"/>
          <w:lang w:val="uk-UA"/>
        </w:rPr>
        <w:t xml:space="preserve">. </w:t>
      </w:r>
      <w:r w:rsidRPr="003A4D7B">
        <w:rPr>
          <w:sz w:val="22"/>
          <w:szCs w:val="22"/>
          <w:lang w:val="en-US"/>
        </w:rPr>
        <w:t>Vallauri</w:t>
      </w:r>
      <w:r w:rsidRPr="003A4D7B">
        <w:rPr>
          <w:sz w:val="22"/>
          <w:szCs w:val="22"/>
          <w:lang w:val="uk-UA"/>
        </w:rPr>
        <w:t xml:space="preserve">, </w:t>
      </w:r>
      <w:r w:rsidRPr="003A4D7B">
        <w:rPr>
          <w:sz w:val="22"/>
          <w:szCs w:val="22"/>
          <w:lang w:val="en-US"/>
        </w:rPr>
        <w:t>D</w:t>
      </w:r>
      <w:r w:rsidRPr="003A4D7B">
        <w:rPr>
          <w:sz w:val="22"/>
          <w:szCs w:val="22"/>
          <w:lang w:val="uk-UA"/>
        </w:rPr>
        <w:t xml:space="preserve">. </w:t>
      </w:r>
      <w:r w:rsidRPr="003A4D7B">
        <w:rPr>
          <w:sz w:val="22"/>
          <w:szCs w:val="22"/>
          <w:lang w:val="en-US"/>
        </w:rPr>
        <w:t>Vallauri</w:t>
      </w:r>
      <w:r w:rsidRPr="003A4D7B">
        <w:rPr>
          <w:sz w:val="22"/>
          <w:szCs w:val="22"/>
          <w:lang w:val="uk-UA"/>
        </w:rPr>
        <w:t>, 2004, с. 3).). До цього переліку організмів, пов’язаних з мертвою деревиною, належать і міксоміцети, які виділяють в окрему субстратну групу ксилофілів. На мертвій деревині зараз відомо більше 300 видів цих грибоподібних організмів. Спостерігається певна спеціалізація окремих видів до деревини хвойних або широколистяних порід.</w:t>
      </w:r>
    </w:p>
    <w:p w:rsidR="00614776" w:rsidRPr="003A4D7B" w:rsidRDefault="00614776" w:rsidP="003A4D7B">
      <w:pPr>
        <w:ind w:firstLine="284"/>
        <w:jc w:val="both"/>
        <w:rPr>
          <w:sz w:val="22"/>
          <w:szCs w:val="22"/>
          <w:lang w:val="uk-UA"/>
        </w:rPr>
      </w:pPr>
      <w:r w:rsidRPr="003A4D7B">
        <w:rPr>
          <w:sz w:val="22"/>
          <w:szCs w:val="22"/>
          <w:lang w:val="uk-UA"/>
        </w:rPr>
        <w:t>Збір міксоміцетів у НПП “Сколівські Бескиди” було здійснено у вересні 2010 р. в чотирьох із шести лісництв парку. В Сколівському лісництві були обстежені смереково-буковий ліс в урочищі Журавлине біля с. Кам’янка, ялицево-буковий ліс з домішкою смереки на околиці м. Сколе біля лісового озера, ялицево-буковий ліс на березі р. Кам’янка між с. Дубина і с. Кам’янка, ялицево-буковий ліс в урочищі Павлів потік, чорновільховий ліс у цьому ж урочищі. В Бутивлянському лісництві збір міксоміцетів проводився в ялицево-буковому лісі вздовж дороги на г. Парашка через урочище Житня. В Завадківському лісництві міксоміцети були виявлені в буковому та ялицево-буковому лісі з домішкою смереки на г. Селім біля с. Завадка та в смерековому лісі перед полониною біля с. Росохач. Основним місцем збору міксоміцетів у Майданському лісництві стало урочище Малмансталь, де було обстежено ялицево-буковий ліс з домішкою смереки біля с. Майдан та буковий ліс на березі р. Рибник. По дорозі до Майданського лісництва було обстежено на наявність міксоміцетів старі  вербові дерева вздовж потока в с. Урич. Всього було зібрано 68 зразків. Внаслідок їх ідентифікації в НПП “Сколівські Бескиди” було виявлено 27 видів міксоміцетів, які наведені в таблиці разом з видами, зібраними у Х</w:t>
      </w:r>
      <w:r w:rsidRPr="003A4D7B">
        <w:rPr>
          <w:sz w:val="22"/>
          <w:szCs w:val="22"/>
          <w:lang w:val="en-US"/>
        </w:rPr>
        <w:t>I</w:t>
      </w:r>
      <w:r w:rsidRPr="003A4D7B">
        <w:rPr>
          <w:sz w:val="22"/>
          <w:szCs w:val="22"/>
          <w:lang w:val="uk-UA"/>
        </w:rPr>
        <w:t>Х ст. Й. Крупою. Види, зареєстровані нами, позначені зірочкою.</w:t>
      </w:r>
    </w:p>
    <w:p w:rsidR="00614776" w:rsidRDefault="00614776" w:rsidP="003A4D7B">
      <w:pPr>
        <w:ind w:firstLine="284"/>
        <w:jc w:val="both"/>
        <w:rPr>
          <w:sz w:val="22"/>
          <w:szCs w:val="22"/>
          <w:lang w:val="uk-UA"/>
        </w:rPr>
      </w:pPr>
      <w:r w:rsidRPr="003A4D7B">
        <w:rPr>
          <w:sz w:val="22"/>
          <w:szCs w:val="22"/>
          <w:lang w:val="uk-UA"/>
        </w:rPr>
        <w:lastRenderedPageBreak/>
        <w:t xml:space="preserve">Зареєстровані в парку міксоміцети продемонстрували чітко виявлені субстратні уподобання до мертвої деревини </w:t>
      </w:r>
      <w:r w:rsidRPr="003A4D7B">
        <w:rPr>
          <w:i/>
          <w:sz w:val="22"/>
          <w:szCs w:val="22"/>
          <w:lang w:val="en-US"/>
        </w:rPr>
        <w:t>Fagus</w:t>
      </w:r>
      <w:r w:rsidRPr="003A4D7B">
        <w:rPr>
          <w:i/>
          <w:sz w:val="22"/>
          <w:szCs w:val="22"/>
          <w:lang w:val="uk-UA"/>
        </w:rPr>
        <w:t xml:space="preserve"> </w:t>
      </w:r>
      <w:r w:rsidRPr="003A4D7B">
        <w:rPr>
          <w:i/>
          <w:sz w:val="22"/>
          <w:szCs w:val="22"/>
          <w:lang w:val="en-US"/>
        </w:rPr>
        <w:t>sylvatica</w:t>
      </w:r>
      <w:r w:rsidRPr="003A4D7B">
        <w:rPr>
          <w:sz w:val="22"/>
          <w:szCs w:val="22"/>
          <w:lang w:val="uk-UA"/>
        </w:rPr>
        <w:t xml:space="preserve">, на якій було зібрано 15, та </w:t>
      </w:r>
      <w:r w:rsidRPr="003A4D7B">
        <w:rPr>
          <w:i/>
          <w:sz w:val="22"/>
          <w:szCs w:val="22"/>
          <w:lang w:val="en-US"/>
        </w:rPr>
        <w:t>Abies</w:t>
      </w:r>
      <w:r w:rsidRPr="003A4D7B">
        <w:rPr>
          <w:i/>
          <w:sz w:val="22"/>
          <w:szCs w:val="22"/>
          <w:lang w:val="uk-UA"/>
        </w:rPr>
        <w:t xml:space="preserve"> </w:t>
      </w:r>
      <w:r w:rsidRPr="003A4D7B">
        <w:rPr>
          <w:i/>
          <w:sz w:val="22"/>
          <w:szCs w:val="22"/>
          <w:lang w:val="en-US"/>
        </w:rPr>
        <w:t>alba</w:t>
      </w:r>
      <w:r w:rsidRPr="003A4D7B">
        <w:rPr>
          <w:sz w:val="22"/>
          <w:szCs w:val="22"/>
          <w:lang w:val="uk-UA"/>
        </w:rPr>
        <w:t xml:space="preserve"> – 14 видів. На деревині інших порід кількість виявлених міксоміцетів була значно меншою: </w:t>
      </w:r>
      <w:r w:rsidRPr="003A4D7B">
        <w:rPr>
          <w:i/>
          <w:sz w:val="22"/>
          <w:szCs w:val="22"/>
          <w:lang w:val="en-US"/>
        </w:rPr>
        <w:t>Alnus</w:t>
      </w:r>
      <w:r w:rsidRPr="003A4D7B">
        <w:rPr>
          <w:i/>
          <w:sz w:val="22"/>
          <w:szCs w:val="22"/>
          <w:lang w:val="uk-UA"/>
        </w:rPr>
        <w:t xml:space="preserve"> </w:t>
      </w:r>
      <w:r w:rsidRPr="003A4D7B">
        <w:rPr>
          <w:i/>
          <w:sz w:val="22"/>
          <w:szCs w:val="22"/>
          <w:lang w:val="en-US"/>
        </w:rPr>
        <w:t>glutinosa</w:t>
      </w:r>
      <w:r w:rsidRPr="003A4D7B">
        <w:rPr>
          <w:sz w:val="22"/>
          <w:szCs w:val="22"/>
          <w:lang w:val="uk-UA"/>
        </w:rPr>
        <w:t xml:space="preserve"> – 3, </w:t>
      </w:r>
      <w:r w:rsidRPr="003A4D7B">
        <w:rPr>
          <w:i/>
          <w:sz w:val="22"/>
          <w:szCs w:val="22"/>
          <w:lang w:val="en-US"/>
        </w:rPr>
        <w:t>Alnus</w:t>
      </w:r>
      <w:r w:rsidRPr="003A4D7B">
        <w:rPr>
          <w:i/>
          <w:sz w:val="22"/>
          <w:szCs w:val="22"/>
          <w:lang w:val="uk-UA"/>
        </w:rPr>
        <w:t xml:space="preserve"> </w:t>
      </w:r>
      <w:r w:rsidRPr="003A4D7B">
        <w:rPr>
          <w:i/>
          <w:sz w:val="22"/>
          <w:szCs w:val="22"/>
          <w:lang w:val="en-US"/>
        </w:rPr>
        <w:t>incana</w:t>
      </w:r>
      <w:r w:rsidRPr="003A4D7B">
        <w:rPr>
          <w:sz w:val="22"/>
          <w:szCs w:val="22"/>
          <w:lang w:val="uk-UA"/>
        </w:rPr>
        <w:t xml:space="preserve">, </w:t>
      </w:r>
      <w:r w:rsidRPr="003A4D7B">
        <w:rPr>
          <w:i/>
          <w:sz w:val="22"/>
          <w:szCs w:val="22"/>
          <w:lang w:val="en-US"/>
        </w:rPr>
        <w:t>Picea</w:t>
      </w:r>
      <w:r w:rsidRPr="003A4D7B">
        <w:rPr>
          <w:i/>
          <w:sz w:val="22"/>
          <w:szCs w:val="22"/>
          <w:lang w:val="uk-UA"/>
        </w:rPr>
        <w:t xml:space="preserve"> </w:t>
      </w:r>
      <w:r w:rsidRPr="003A4D7B">
        <w:rPr>
          <w:i/>
          <w:sz w:val="22"/>
          <w:szCs w:val="22"/>
          <w:lang w:val="en-US"/>
        </w:rPr>
        <w:t>abies</w:t>
      </w:r>
      <w:r w:rsidRPr="003A4D7B">
        <w:rPr>
          <w:sz w:val="22"/>
          <w:szCs w:val="22"/>
          <w:lang w:val="uk-UA"/>
        </w:rPr>
        <w:t xml:space="preserve">, </w:t>
      </w:r>
      <w:r w:rsidRPr="003A4D7B">
        <w:rPr>
          <w:i/>
          <w:sz w:val="22"/>
          <w:szCs w:val="22"/>
          <w:lang w:val="en-US"/>
        </w:rPr>
        <w:t>Populus</w:t>
      </w:r>
      <w:r w:rsidRPr="003A4D7B">
        <w:rPr>
          <w:i/>
          <w:sz w:val="22"/>
          <w:szCs w:val="22"/>
          <w:lang w:val="uk-UA"/>
        </w:rPr>
        <w:t xml:space="preserve"> </w:t>
      </w:r>
      <w:r w:rsidRPr="003A4D7B">
        <w:rPr>
          <w:i/>
          <w:sz w:val="22"/>
          <w:szCs w:val="22"/>
          <w:lang w:val="en-US"/>
        </w:rPr>
        <w:t>tremula</w:t>
      </w:r>
      <w:r w:rsidRPr="003A4D7B">
        <w:rPr>
          <w:sz w:val="22"/>
          <w:szCs w:val="22"/>
          <w:lang w:val="uk-UA"/>
        </w:rPr>
        <w:t xml:space="preserve">, </w:t>
      </w:r>
      <w:r w:rsidRPr="003A4D7B">
        <w:rPr>
          <w:i/>
          <w:sz w:val="22"/>
          <w:szCs w:val="22"/>
          <w:lang w:val="en-US"/>
        </w:rPr>
        <w:t>Salix</w:t>
      </w:r>
      <w:r w:rsidRPr="003A4D7B">
        <w:rPr>
          <w:sz w:val="22"/>
          <w:szCs w:val="22"/>
          <w:lang w:val="uk-UA"/>
        </w:rPr>
        <w:t xml:space="preserve"> </w:t>
      </w:r>
      <w:r w:rsidRPr="003A4D7B">
        <w:rPr>
          <w:sz w:val="22"/>
          <w:szCs w:val="22"/>
          <w:lang w:val="en-US"/>
        </w:rPr>
        <w:t>sp</w:t>
      </w:r>
      <w:r w:rsidRPr="003A4D7B">
        <w:rPr>
          <w:sz w:val="22"/>
          <w:szCs w:val="22"/>
          <w:lang w:val="uk-UA"/>
        </w:rPr>
        <w:t xml:space="preserve">. – по 2, </w:t>
      </w:r>
      <w:r w:rsidRPr="003A4D7B">
        <w:rPr>
          <w:i/>
          <w:sz w:val="22"/>
          <w:szCs w:val="22"/>
          <w:lang w:val="uk-UA"/>
        </w:rPr>
        <w:t>С</w:t>
      </w:r>
      <w:r w:rsidRPr="003A4D7B">
        <w:rPr>
          <w:i/>
          <w:sz w:val="22"/>
          <w:szCs w:val="22"/>
          <w:lang w:val="en-US"/>
        </w:rPr>
        <w:t>arpinus</w:t>
      </w:r>
      <w:r w:rsidRPr="003A4D7B">
        <w:rPr>
          <w:i/>
          <w:sz w:val="22"/>
          <w:szCs w:val="22"/>
          <w:lang w:val="uk-UA"/>
        </w:rPr>
        <w:t xml:space="preserve"> </w:t>
      </w:r>
      <w:r w:rsidRPr="003A4D7B">
        <w:rPr>
          <w:i/>
          <w:sz w:val="22"/>
          <w:szCs w:val="22"/>
          <w:lang w:val="en-US"/>
        </w:rPr>
        <w:t>betulus</w:t>
      </w:r>
      <w:r w:rsidRPr="003A4D7B">
        <w:rPr>
          <w:sz w:val="22"/>
          <w:szCs w:val="22"/>
          <w:lang w:val="uk-UA"/>
        </w:rPr>
        <w:t xml:space="preserve"> – 1 вид.. Більшість видів міксоміцетів була зібрана на деревині одної лісотвірної породи, проте деякі розвивалися на деревині кількох видів. Так, </w:t>
      </w:r>
      <w:r w:rsidRPr="003A4D7B">
        <w:rPr>
          <w:i/>
          <w:sz w:val="22"/>
          <w:szCs w:val="22"/>
          <w:lang w:val="en-US"/>
        </w:rPr>
        <w:t>Lycogala</w:t>
      </w:r>
      <w:r w:rsidRPr="003A4D7B">
        <w:rPr>
          <w:i/>
          <w:sz w:val="22"/>
          <w:szCs w:val="22"/>
          <w:lang w:val="uk-UA"/>
        </w:rPr>
        <w:t xml:space="preserve"> </w:t>
      </w:r>
      <w:r w:rsidRPr="003A4D7B">
        <w:rPr>
          <w:i/>
          <w:sz w:val="22"/>
          <w:szCs w:val="22"/>
          <w:lang w:val="en-US"/>
        </w:rPr>
        <w:t>epidendrum</w:t>
      </w:r>
      <w:r w:rsidRPr="003A4D7B">
        <w:rPr>
          <w:sz w:val="22"/>
          <w:szCs w:val="22"/>
          <w:lang w:val="uk-UA"/>
        </w:rPr>
        <w:t xml:space="preserve"> знайдена в парку на деревині буку, ялиці, вільхи чорної, осики, верби, грабу; </w:t>
      </w:r>
      <w:r w:rsidRPr="003A4D7B">
        <w:rPr>
          <w:i/>
          <w:sz w:val="22"/>
          <w:szCs w:val="22"/>
          <w:lang w:val="en-US"/>
        </w:rPr>
        <w:t>Trichia</w:t>
      </w:r>
      <w:r w:rsidRPr="003A4D7B">
        <w:rPr>
          <w:i/>
          <w:sz w:val="22"/>
          <w:szCs w:val="22"/>
          <w:lang w:val="uk-UA"/>
        </w:rPr>
        <w:t xml:space="preserve"> </w:t>
      </w:r>
      <w:r w:rsidRPr="003A4D7B">
        <w:rPr>
          <w:i/>
          <w:sz w:val="22"/>
          <w:szCs w:val="22"/>
          <w:lang w:val="en-US"/>
        </w:rPr>
        <w:t>varia</w:t>
      </w:r>
      <w:r w:rsidRPr="003A4D7B">
        <w:rPr>
          <w:sz w:val="22"/>
          <w:szCs w:val="22"/>
          <w:lang w:val="uk-UA"/>
        </w:rPr>
        <w:t xml:space="preserve"> – на  деревині буку, ялиці, верби; </w:t>
      </w:r>
      <w:r w:rsidRPr="003A4D7B">
        <w:rPr>
          <w:i/>
          <w:sz w:val="22"/>
          <w:szCs w:val="22"/>
          <w:lang w:val="en-US"/>
        </w:rPr>
        <w:t>Fuligo</w:t>
      </w:r>
      <w:r w:rsidRPr="003A4D7B">
        <w:rPr>
          <w:i/>
          <w:sz w:val="22"/>
          <w:szCs w:val="22"/>
          <w:lang w:val="uk-UA"/>
        </w:rPr>
        <w:t xml:space="preserve"> </w:t>
      </w:r>
      <w:r w:rsidRPr="003A4D7B">
        <w:rPr>
          <w:i/>
          <w:sz w:val="22"/>
          <w:szCs w:val="22"/>
          <w:lang w:val="en-US"/>
        </w:rPr>
        <w:t>septica</w:t>
      </w:r>
      <w:r w:rsidRPr="003A4D7B">
        <w:rPr>
          <w:sz w:val="22"/>
          <w:szCs w:val="22"/>
          <w:lang w:val="uk-UA"/>
        </w:rPr>
        <w:t xml:space="preserve"> – на деревині ялиці, смереки та вільхи сірої. Декілька видів з інших екологічних груп міксоміцетів  розвивалися на недеревних субстратах: </w:t>
      </w:r>
      <w:r w:rsidRPr="003A4D7B">
        <w:rPr>
          <w:i/>
          <w:sz w:val="22"/>
          <w:szCs w:val="22"/>
          <w:lang w:val="en-US"/>
        </w:rPr>
        <w:t>Craterium</w:t>
      </w:r>
      <w:r w:rsidRPr="003A4D7B">
        <w:rPr>
          <w:i/>
          <w:sz w:val="22"/>
          <w:szCs w:val="22"/>
          <w:lang w:val="uk-UA"/>
        </w:rPr>
        <w:t xml:space="preserve"> </w:t>
      </w:r>
      <w:r w:rsidRPr="003A4D7B">
        <w:rPr>
          <w:i/>
          <w:sz w:val="22"/>
          <w:szCs w:val="22"/>
          <w:lang w:val="en-US"/>
        </w:rPr>
        <w:t>minutum</w:t>
      </w:r>
      <w:r w:rsidRPr="003A4D7B">
        <w:rPr>
          <w:sz w:val="22"/>
          <w:szCs w:val="22"/>
          <w:lang w:val="uk-UA"/>
        </w:rPr>
        <w:t xml:space="preserve"> – на листовому опаді, </w:t>
      </w:r>
      <w:r w:rsidRPr="003A4D7B">
        <w:rPr>
          <w:i/>
          <w:sz w:val="22"/>
          <w:szCs w:val="22"/>
          <w:lang w:val="en-US"/>
        </w:rPr>
        <w:t>Didymium</w:t>
      </w:r>
      <w:r w:rsidRPr="003A4D7B">
        <w:rPr>
          <w:i/>
          <w:sz w:val="22"/>
          <w:szCs w:val="22"/>
          <w:lang w:val="uk-UA"/>
        </w:rPr>
        <w:t xml:space="preserve"> </w:t>
      </w:r>
      <w:r w:rsidRPr="003A4D7B">
        <w:rPr>
          <w:i/>
          <w:sz w:val="22"/>
          <w:szCs w:val="22"/>
          <w:lang w:val="en-US"/>
        </w:rPr>
        <w:t>difforme</w:t>
      </w:r>
      <w:r w:rsidRPr="003A4D7B">
        <w:rPr>
          <w:sz w:val="22"/>
          <w:szCs w:val="22"/>
          <w:lang w:val="uk-UA"/>
        </w:rPr>
        <w:t xml:space="preserve"> та </w:t>
      </w:r>
      <w:r w:rsidRPr="003A4D7B">
        <w:rPr>
          <w:i/>
          <w:sz w:val="22"/>
          <w:szCs w:val="22"/>
          <w:lang w:val="en-US"/>
        </w:rPr>
        <w:t>D</w:t>
      </w:r>
      <w:r w:rsidRPr="003A4D7B">
        <w:rPr>
          <w:i/>
          <w:sz w:val="22"/>
          <w:szCs w:val="22"/>
          <w:lang w:val="uk-UA"/>
        </w:rPr>
        <w:t xml:space="preserve">. </w:t>
      </w:r>
      <w:r w:rsidRPr="003A4D7B">
        <w:rPr>
          <w:i/>
          <w:sz w:val="22"/>
          <w:szCs w:val="22"/>
          <w:lang w:val="en-US"/>
        </w:rPr>
        <w:t>squamulosum</w:t>
      </w:r>
      <w:r w:rsidRPr="003A4D7B">
        <w:rPr>
          <w:sz w:val="22"/>
          <w:szCs w:val="22"/>
          <w:lang w:val="uk-UA"/>
        </w:rPr>
        <w:t xml:space="preserve"> – на черешках листків всохлого борщовика (</w:t>
      </w:r>
      <w:r w:rsidRPr="003A4D7B">
        <w:rPr>
          <w:i/>
          <w:sz w:val="22"/>
          <w:szCs w:val="22"/>
          <w:lang w:val="en-US"/>
        </w:rPr>
        <w:t>Heracleum</w:t>
      </w:r>
      <w:r w:rsidRPr="003A4D7B">
        <w:rPr>
          <w:sz w:val="22"/>
          <w:szCs w:val="22"/>
          <w:lang w:val="uk-UA"/>
        </w:rPr>
        <w:t xml:space="preserve"> </w:t>
      </w:r>
      <w:r w:rsidRPr="003A4D7B">
        <w:rPr>
          <w:sz w:val="22"/>
          <w:szCs w:val="22"/>
          <w:lang w:val="en-US"/>
        </w:rPr>
        <w:t>sp</w:t>
      </w:r>
      <w:r w:rsidRPr="003A4D7B">
        <w:rPr>
          <w:sz w:val="22"/>
          <w:szCs w:val="22"/>
          <w:lang w:val="uk-UA"/>
        </w:rPr>
        <w:t>.).</w:t>
      </w:r>
    </w:p>
    <w:p w:rsidR="00EB10A1" w:rsidRPr="003A4D7B" w:rsidRDefault="00EB10A1" w:rsidP="00EB10A1">
      <w:pPr>
        <w:ind w:firstLine="284"/>
        <w:jc w:val="center"/>
        <w:rPr>
          <w:b/>
          <w:sz w:val="22"/>
          <w:szCs w:val="22"/>
          <w:lang w:val="uk-UA"/>
        </w:rPr>
      </w:pPr>
      <w:r w:rsidRPr="003A4D7B">
        <w:rPr>
          <w:b/>
          <w:sz w:val="22"/>
          <w:szCs w:val="22"/>
          <w:lang w:val="uk-UA"/>
        </w:rPr>
        <w:t>Міксоміцети НПП “Сколівські Бескіди”</w:t>
      </w:r>
    </w:p>
    <w:tbl>
      <w:tblPr>
        <w:tblW w:w="8727" w:type="dxa"/>
        <w:jc w:val="center"/>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86"/>
        <w:gridCol w:w="3686"/>
      </w:tblGrid>
      <w:tr w:rsidR="00EB10A1" w:rsidRPr="003A4D7B" w:rsidTr="00024EC5">
        <w:trPr>
          <w:jc w:val="center"/>
        </w:trPr>
        <w:tc>
          <w:tcPr>
            <w:tcW w:w="455" w:type="dxa"/>
          </w:tcPr>
          <w:p w:rsidR="00EB10A1" w:rsidRPr="003A4D7B" w:rsidRDefault="00EB10A1" w:rsidP="00024EC5">
            <w:pPr>
              <w:jc w:val="center"/>
              <w:rPr>
                <w:sz w:val="20"/>
                <w:szCs w:val="20"/>
              </w:rPr>
            </w:pPr>
            <w:r w:rsidRPr="003A4D7B">
              <w:rPr>
                <w:sz w:val="20"/>
                <w:szCs w:val="20"/>
              </w:rPr>
              <w:t>№</w:t>
            </w:r>
          </w:p>
        </w:tc>
        <w:tc>
          <w:tcPr>
            <w:tcW w:w="4586" w:type="dxa"/>
          </w:tcPr>
          <w:p w:rsidR="00EB10A1" w:rsidRPr="003A4D7B" w:rsidRDefault="00EB10A1" w:rsidP="00024EC5">
            <w:pPr>
              <w:ind w:firstLine="284"/>
              <w:jc w:val="center"/>
              <w:rPr>
                <w:i/>
                <w:sz w:val="20"/>
                <w:szCs w:val="20"/>
              </w:rPr>
            </w:pPr>
            <w:r w:rsidRPr="003A4D7B">
              <w:rPr>
                <w:sz w:val="20"/>
                <w:szCs w:val="20"/>
              </w:rPr>
              <w:t>Сучасні назви відомих в НПП “Сколівські Бескіди“</w:t>
            </w:r>
            <w:r w:rsidRPr="003A4D7B">
              <w:rPr>
                <w:sz w:val="20"/>
                <w:szCs w:val="20"/>
                <w:lang w:val="uk-UA"/>
              </w:rPr>
              <w:t xml:space="preserve"> </w:t>
            </w:r>
            <w:r w:rsidRPr="003A4D7B">
              <w:rPr>
                <w:sz w:val="20"/>
                <w:szCs w:val="20"/>
              </w:rPr>
              <w:t>видів міксоміцетів</w:t>
            </w:r>
          </w:p>
        </w:tc>
        <w:tc>
          <w:tcPr>
            <w:tcW w:w="3686" w:type="dxa"/>
          </w:tcPr>
          <w:p w:rsidR="00EB10A1" w:rsidRPr="003A4D7B" w:rsidRDefault="00EB10A1" w:rsidP="00024EC5">
            <w:pPr>
              <w:pStyle w:val="HTML"/>
              <w:ind w:firstLine="284"/>
              <w:jc w:val="center"/>
              <w:rPr>
                <w:rFonts w:ascii="Times New Roman" w:hAnsi="Times New Roman" w:cs="Times New Roman"/>
                <w:sz w:val="20"/>
                <w:szCs w:val="20"/>
              </w:rPr>
            </w:pPr>
            <w:r w:rsidRPr="003A4D7B">
              <w:rPr>
                <w:rFonts w:ascii="Times New Roman" w:hAnsi="Times New Roman" w:cs="Times New Roman"/>
                <w:sz w:val="20"/>
                <w:szCs w:val="20"/>
              </w:rPr>
              <w:t>Назви видів міксоміцетів, під якими вони подані в роботах Й. Крупи (1886, 1888,</w:t>
            </w:r>
            <w:r w:rsidRPr="003A4D7B">
              <w:rPr>
                <w:rFonts w:ascii="Times New Roman" w:hAnsi="Times New Roman" w:cs="Times New Roman"/>
                <w:sz w:val="20"/>
                <w:szCs w:val="20"/>
                <w:lang w:val="uk-UA"/>
              </w:rPr>
              <w:t xml:space="preserve"> </w:t>
            </w:r>
            <w:r w:rsidRPr="003A4D7B">
              <w:rPr>
                <w:rFonts w:ascii="Times New Roman" w:hAnsi="Times New Roman" w:cs="Times New Roman"/>
                <w:sz w:val="20"/>
                <w:szCs w:val="20"/>
              </w:rPr>
              <w:t>1889</w:t>
            </w:r>
            <w:r w:rsidRPr="003A4D7B">
              <w:rPr>
                <w:rFonts w:ascii="Times New Roman" w:hAnsi="Times New Roman" w:cs="Times New Roman"/>
                <w:sz w:val="20"/>
                <w:szCs w:val="20"/>
                <w:lang w:val="uk-UA"/>
              </w:rPr>
              <w:t xml:space="preserve"> рр.</w:t>
            </w:r>
            <w:r w:rsidRPr="003A4D7B">
              <w:rPr>
                <w:rFonts w:ascii="Times New Roman" w:hAnsi="Times New Roman" w:cs="Times New Roman"/>
                <w:sz w:val="20"/>
                <w:szCs w:val="20"/>
              </w:rPr>
              <w:t>)</w:t>
            </w:r>
          </w:p>
        </w:tc>
      </w:tr>
      <w:tr w:rsidR="00EB10A1" w:rsidRPr="003A4D7B" w:rsidTr="00024EC5">
        <w:trPr>
          <w:jc w:val="center"/>
        </w:trPr>
        <w:tc>
          <w:tcPr>
            <w:tcW w:w="455" w:type="dxa"/>
          </w:tcPr>
          <w:p w:rsidR="00EB10A1" w:rsidRPr="003A4D7B" w:rsidRDefault="00EB10A1" w:rsidP="00024EC5">
            <w:pPr>
              <w:ind w:left="-79" w:right="-108"/>
              <w:rPr>
                <w:sz w:val="20"/>
                <w:szCs w:val="20"/>
                <w:lang w:val="uk-UA"/>
              </w:rPr>
            </w:pPr>
            <w:r w:rsidRPr="003A4D7B">
              <w:rPr>
                <w:sz w:val="20"/>
                <w:szCs w:val="20"/>
                <w:lang w:val="en-US"/>
              </w:rPr>
              <w:t>1</w:t>
            </w:r>
          </w:p>
        </w:tc>
        <w:tc>
          <w:tcPr>
            <w:tcW w:w="4586" w:type="dxa"/>
          </w:tcPr>
          <w:p w:rsidR="00EB10A1" w:rsidRPr="003A4D7B" w:rsidRDefault="00EB10A1" w:rsidP="00024EC5">
            <w:pPr>
              <w:tabs>
                <w:tab w:val="left" w:pos="4428"/>
              </w:tabs>
              <w:ind w:left="-108" w:right="-108"/>
              <w:rPr>
                <w:sz w:val="20"/>
                <w:szCs w:val="20"/>
                <w:lang w:val="en-US"/>
              </w:rPr>
            </w:pPr>
            <w:r w:rsidRPr="003A4D7B">
              <w:rPr>
                <w:i/>
                <w:sz w:val="20"/>
                <w:szCs w:val="20"/>
                <w:lang w:val="en-US"/>
              </w:rPr>
              <w:t>*Arcyria</w:t>
            </w:r>
            <w:r w:rsidRPr="003A4D7B">
              <w:rPr>
                <w:i/>
                <w:sz w:val="20"/>
                <w:szCs w:val="20"/>
                <w:lang w:val="uk-UA"/>
              </w:rPr>
              <w:t xml:space="preserve"> </w:t>
            </w:r>
            <w:r w:rsidRPr="003A4D7B">
              <w:rPr>
                <w:i/>
                <w:sz w:val="20"/>
                <w:szCs w:val="20"/>
                <w:lang w:val="en-US"/>
              </w:rPr>
              <w:t>affinis</w:t>
            </w:r>
            <w:r w:rsidRPr="003A4D7B">
              <w:rPr>
                <w:sz w:val="20"/>
                <w:szCs w:val="20"/>
                <w:lang w:val="en-US"/>
              </w:rPr>
              <w:t xml:space="preserve"> </w:t>
            </w:r>
            <w:r w:rsidRPr="003A4D7B">
              <w:rPr>
                <w:color w:val="000000"/>
                <w:sz w:val="20"/>
                <w:szCs w:val="20"/>
              </w:rPr>
              <w:t>Rostaf.</w:t>
            </w:r>
          </w:p>
        </w:tc>
        <w:tc>
          <w:tcPr>
            <w:tcW w:w="3686" w:type="dxa"/>
          </w:tcPr>
          <w:p w:rsidR="00EB10A1" w:rsidRPr="003A4D7B" w:rsidRDefault="00EB10A1" w:rsidP="00024EC5">
            <w:pPr>
              <w:rPr>
                <w:sz w:val="20"/>
                <w:szCs w:val="20"/>
                <w:lang w:val="en-US"/>
              </w:rPr>
            </w:pPr>
          </w:p>
        </w:tc>
      </w:tr>
      <w:tr w:rsidR="00EB10A1" w:rsidRPr="003A4D7B" w:rsidTr="00024EC5">
        <w:trPr>
          <w:jc w:val="center"/>
        </w:trPr>
        <w:tc>
          <w:tcPr>
            <w:tcW w:w="455" w:type="dxa"/>
          </w:tcPr>
          <w:p w:rsidR="00EB10A1" w:rsidRPr="003A4D7B" w:rsidRDefault="00EB10A1" w:rsidP="00024EC5">
            <w:pPr>
              <w:ind w:left="-79" w:right="-108"/>
              <w:rPr>
                <w:sz w:val="20"/>
                <w:szCs w:val="20"/>
                <w:lang w:val="uk-UA"/>
              </w:rPr>
            </w:pPr>
            <w:r w:rsidRPr="003A4D7B">
              <w:rPr>
                <w:sz w:val="20"/>
                <w:szCs w:val="20"/>
                <w:lang w:val="en-US"/>
              </w:rPr>
              <w:t>2</w:t>
            </w:r>
          </w:p>
        </w:tc>
        <w:tc>
          <w:tcPr>
            <w:tcW w:w="4586" w:type="dxa"/>
          </w:tcPr>
          <w:p w:rsidR="00EB10A1" w:rsidRPr="003A4D7B" w:rsidRDefault="00EB10A1" w:rsidP="00024EC5">
            <w:pPr>
              <w:tabs>
                <w:tab w:val="left" w:pos="4428"/>
              </w:tabs>
              <w:ind w:left="-108" w:right="-108"/>
              <w:rPr>
                <w:sz w:val="20"/>
                <w:szCs w:val="20"/>
                <w:lang w:val="en-US"/>
              </w:rPr>
            </w:pPr>
            <w:r w:rsidRPr="003A4D7B">
              <w:rPr>
                <w:i/>
                <w:sz w:val="20"/>
                <w:szCs w:val="20"/>
                <w:lang w:val="en-US"/>
              </w:rPr>
              <w:t xml:space="preserve">*A. </w:t>
            </w:r>
            <w:r w:rsidRPr="003A4D7B">
              <w:rPr>
                <w:rStyle w:val="texto1"/>
                <w:bCs/>
                <w:i/>
                <w:sz w:val="20"/>
                <w:szCs w:val="20"/>
                <w:lang w:val="en-US"/>
              </w:rPr>
              <w:t>cinerea</w:t>
            </w:r>
            <w:r w:rsidRPr="003A4D7B">
              <w:rPr>
                <w:rStyle w:val="texto1"/>
                <w:sz w:val="20"/>
                <w:szCs w:val="20"/>
                <w:lang w:val="en-US"/>
              </w:rPr>
              <w:t xml:space="preserve"> (Bull.) Pers.</w:t>
            </w:r>
          </w:p>
        </w:tc>
        <w:tc>
          <w:tcPr>
            <w:tcW w:w="3686" w:type="dxa"/>
          </w:tcPr>
          <w:p w:rsidR="00EB10A1" w:rsidRPr="003A4D7B" w:rsidRDefault="00EB10A1" w:rsidP="00024EC5">
            <w:pPr>
              <w:rPr>
                <w:sz w:val="20"/>
                <w:szCs w:val="20"/>
                <w:lang w:val="en-US"/>
              </w:rPr>
            </w:pPr>
            <w:r w:rsidRPr="003A4D7B">
              <w:rPr>
                <w:i/>
                <w:sz w:val="20"/>
                <w:szCs w:val="20"/>
                <w:lang w:val="en-US"/>
              </w:rPr>
              <w:t>A. cinerea</w:t>
            </w:r>
            <w:r w:rsidRPr="003A4D7B">
              <w:rPr>
                <w:sz w:val="20"/>
                <w:szCs w:val="20"/>
                <w:lang w:val="en-US"/>
              </w:rPr>
              <w:t xml:space="preserve"> (Dulliard)</w:t>
            </w:r>
          </w:p>
        </w:tc>
      </w:tr>
      <w:tr w:rsidR="00EB10A1" w:rsidRPr="003A4D7B" w:rsidTr="00024EC5">
        <w:trPr>
          <w:jc w:val="center"/>
        </w:trPr>
        <w:tc>
          <w:tcPr>
            <w:tcW w:w="455" w:type="dxa"/>
          </w:tcPr>
          <w:p w:rsidR="00EB10A1" w:rsidRPr="003A4D7B" w:rsidRDefault="00EB10A1" w:rsidP="00024EC5">
            <w:pPr>
              <w:ind w:left="-79" w:right="-108"/>
              <w:rPr>
                <w:sz w:val="20"/>
                <w:szCs w:val="20"/>
                <w:lang w:val="uk-UA"/>
              </w:rPr>
            </w:pPr>
            <w:r w:rsidRPr="003A4D7B">
              <w:rPr>
                <w:sz w:val="20"/>
                <w:szCs w:val="20"/>
                <w:lang w:val="en-US"/>
              </w:rPr>
              <w:t>3</w:t>
            </w:r>
          </w:p>
        </w:tc>
        <w:tc>
          <w:tcPr>
            <w:tcW w:w="4586" w:type="dxa"/>
          </w:tcPr>
          <w:p w:rsidR="00EB10A1" w:rsidRPr="003A4D7B" w:rsidRDefault="00EB10A1" w:rsidP="00024EC5">
            <w:pPr>
              <w:tabs>
                <w:tab w:val="left" w:pos="4428"/>
              </w:tabs>
              <w:ind w:left="-108" w:right="-108"/>
              <w:rPr>
                <w:sz w:val="20"/>
                <w:szCs w:val="20"/>
                <w:lang w:val="en-US"/>
              </w:rPr>
            </w:pPr>
            <w:r w:rsidRPr="003A4D7B">
              <w:rPr>
                <w:i/>
                <w:sz w:val="20"/>
                <w:szCs w:val="20"/>
                <w:lang w:val="en-US"/>
              </w:rPr>
              <w:t xml:space="preserve">*A. </w:t>
            </w:r>
            <w:r w:rsidRPr="003A4D7B">
              <w:rPr>
                <w:rStyle w:val="texto1"/>
                <w:bCs/>
                <w:i/>
                <w:sz w:val="20"/>
                <w:szCs w:val="20"/>
                <w:lang w:val="en-US"/>
              </w:rPr>
              <w:t>denudata</w:t>
            </w:r>
            <w:r w:rsidRPr="003A4D7B">
              <w:rPr>
                <w:rStyle w:val="texto1"/>
                <w:sz w:val="20"/>
                <w:szCs w:val="20"/>
                <w:lang w:val="en-US"/>
              </w:rPr>
              <w:t xml:space="preserve"> (L.) Wettst.</w:t>
            </w:r>
          </w:p>
        </w:tc>
        <w:tc>
          <w:tcPr>
            <w:tcW w:w="3686" w:type="dxa"/>
          </w:tcPr>
          <w:p w:rsidR="00EB10A1" w:rsidRPr="003A4D7B" w:rsidRDefault="00EB10A1" w:rsidP="00024EC5">
            <w:pPr>
              <w:rPr>
                <w:sz w:val="20"/>
                <w:szCs w:val="20"/>
                <w:lang w:val="en-US"/>
              </w:rPr>
            </w:pPr>
            <w:r w:rsidRPr="003A4D7B">
              <w:rPr>
                <w:i/>
                <w:sz w:val="20"/>
                <w:szCs w:val="20"/>
                <w:lang w:val="en-US"/>
              </w:rPr>
              <w:t>A.</w:t>
            </w:r>
            <w:r w:rsidRPr="003A4D7B">
              <w:rPr>
                <w:sz w:val="20"/>
                <w:szCs w:val="20"/>
                <w:lang w:val="en-US"/>
              </w:rPr>
              <w:t xml:space="preserve"> </w:t>
            </w:r>
            <w:r w:rsidRPr="003A4D7B">
              <w:rPr>
                <w:i/>
                <w:sz w:val="20"/>
                <w:szCs w:val="20"/>
                <w:lang w:val="en-US"/>
              </w:rPr>
              <w:t>punicea</w:t>
            </w:r>
            <w:r w:rsidRPr="003A4D7B">
              <w:rPr>
                <w:sz w:val="20"/>
                <w:szCs w:val="20"/>
                <w:lang w:val="en-US"/>
              </w:rPr>
              <w:t xml:space="preserve"> Persoon</w:t>
            </w:r>
          </w:p>
        </w:tc>
      </w:tr>
      <w:tr w:rsidR="00EB10A1" w:rsidRPr="003A4D7B" w:rsidTr="00024EC5">
        <w:trPr>
          <w:jc w:val="center"/>
        </w:trPr>
        <w:tc>
          <w:tcPr>
            <w:tcW w:w="455" w:type="dxa"/>
          </w:tcPr>
          <w:p w:rsidR="00EB10A1" w:rsidRPr="003A4D7B" w:rsidRDefault="00EB10A1" w:rsidP="00024EC5">
            <w:pPr>
              <w:ind w:left="-79" w:right="-108"/>
              <w:rPr>
                <w:sz w:val="20"/>
                <w:szCs w:val="20"/>
                <w:lang w:val="uk-UA"/>
              </w:rPr>
            </w:pPr>
            <w:r w:rsidRPr="003A4D7B">
              <w:rPr>
                <w:sz w:val="20"/>
                <w:szCs w:val="20"/>
                <w:lang w:val="en-US"/>
              </w:rPr>
              <w:t>4</w:t>
            </w:r>
          </w:p>
        </w:tc>
        <w:tc>
          <w:tcPr>
            <w:tcW w:w="4586" w:type="dxa"/>
          </w:tcPr>
          <w:p w:rsidR="00EB10A1" w:rsidRPr="003A4D7B" w:rsidRDefault="00EB10A1" w:rsidP="00024EC5">
            <w:pPr>
              <w:tabs>
                <w:tab w:val="left" w:pos="4428"/>
              </w:tabs>
              <w:ind w:left="-108" w:right="-108"/>
              <w:rPr>
                <w:sz w:val="20"/>
                <w:szCs w:val="20"/>
                <w:lang w:val="en-US"/>
              </w:rPr>
            </w:pPr>
            <w:r w:rsidRPr="003A4D7B">
              <w:rPr>
                <w:i/>
                <w:sz w:val="20"/>
                <w:szCs w:val="20"/>
                <w:lang w:val="en-US"/>
              </w:rPr>
              <w:t xml:space="preserve">*A. </w:t>
            </w:r>
            <w:r w:rsidRPr="003A4D7B">
              <w:rPr>
                <w:bCs/>
                <w:i/>
                <w:color w:val="000000"/>
                <w:sz w:val="20"/>
                <w:szCs w:val="20"/>
              </w:rPr>
              <w:t>ferruginea</w:t>
            </w:r>
            <w:r w:rsidRPr="003A4D7B">
              <w:rPr>
                <w:color w:val="000000"/>
                <w:sz w:val="20"/>
                <w:szCs w:val="20"/>
              </w:rPr>
              <w:t xml:space="preserve"> Saut.</w:t>
            </w:r>
          </w:p>
        </w:tc>
        <w:tc>
          <w:tcPr>
            <w:tcW w:w="3686" w:type="dxa"/>
          </w:tcPr>
          <w:p w:rsidR="00EB10A1" w:rsidRPr="003A4D7B" w:rsidRDefault="00EB10A1" w:rsidP="00024EC5">
            <w:pPr>
              <w:rPr>
                <w:sz w:val="20"/>
                <w:szCs w:val="20"/>
                <w:lang w:val="en-US"/>
              </w:rPr>
            </w:pPr>
          </w:p>
        </w:tc>
      </w:tr>
      <w:tr w:rsidR="00EB10A1" w:rsidRPr="003A4D7B" w:rsidTr="00024EC5">
        <w:trPr>
          <w:jc w:val="center"/>
        </w:trPr>
        <w:tc>
          <w:tcPr>
            <w:tcW w:w="455" w:type="dxa"/>
          </w:tcPr>
          <w:p w:rsidR="00EB10A1" w:rsidRPr="003A4D7B" w:rsidRDefault="00EB10A1" w:rsidP="00024EC5">
            <w:pPr>
              <w:ind w:left="-79" w:right="-108"/>
              <w:rPr>
                <w:sz w:val="20"/>
                <w:szCs w:val="20"/>
                <w:lang w:val="uk-UA"/>
              </w:rPr>
            </w:pPr>
            <w:r w:rsidRPr="003A4D7B">
              <w:rPr>
                <w:sz w:val="20"/>
                <w:szCs w:val="20"/>
                <w:lang w:val="en-US"/>
              </w:rPr>
              <w:t>5</w:t>
            </w:r>
          </w:p>
        </w:tc>
        <w:tc>
          <w:tcPr>
            <w:tcW w:w="4586" w:type="dxa"/>
          </w:tcPr>
          <w:p w:rsidR="00EB10A1" w:rsidRPr="003A4D7B" w:rsidRDefault="00EB10A1" w:rsidP="00024EC5">
            <w:pPr>
              <w:tabs>
                <w:tab w:val="left" w:pos="4428"/>
              </w:tabs>
              <w:ind w:left="-108" w:right="-108"/>
              <w:rPr>
                <w:sz w:val="20"/>
                <w:szCs w:val="20"/>
                <w:lang w:val="en-US"/>
              </w:rPr>
            </w:pPr>
            <w:r w:rsidRPr="003A4D7B">
              <w:rPr>
                <w:i/>
                <w:sz w:val="20"/>
                <w:szCs w:val="20"/>
                <w:lang w:val="en-US"/>
              </w:rPr>
              <w:t xml:space="preserve">*A. </w:t>
            </w:r>
            <w:r w:rsidRPr="003A4D7B">
              <w:rPr>
                <w:bCs/>
                <w:i/>
                <w:color w:val="000000"/>
                <w:sz w:val="20"/>
                <w:szCs w:val="20"/>
                <w:lang w:val="en-US"/>
              </w:rPr>
              <w:t>incarnata</w:t>
            </w:r>
            <w:r w:rsidRPr="003A4D7B">
              <w:rPr>
                <w:i/>
                <w:color w:val="000000"/>
                <w:sz w:val="20"/>
                <w:szCs w:val="20"/>
                <w:lang w:val="en-US"/>
              </w:rPr>
              <w:t xml:space="preserve"> </w:t>
            </w:r>
            <w:r w:rsidRPr="003A4D7B">
              <w:rPr>
                <w:color w:val="000000"/>
                <w:sz w:val="20"/>
                <w:szCs w:val="20"/>
                <w:lang w:val="en-US"/>
              </w:rPr>
              <w:t xml:space="preserve">(Pers. ex J.F. Gmel.) </w:t>
            </w:r>
            <w:r w:rsidRPr="003A4D7B">
              <w:rPr>
                <w:color w:val="000000"/>
                <w:sz w:val="20"/>
                <w:szCs w:val="20"/>
              </w:rPr>
              <w:t>Pers.</w:t>
            </w:r>
          </w:p>
        </w:tc>
        <w:tc>
          <w:tcPr>
            <w:tcW w:w="3686" w:type="dxa"/>
          </w:tcPr>
          <w:p w:rsidR="00EB10A1" w:rsidRPr="003A4D7B" w:rsidRDefault="00EB10A1" w:rsidP="00024EC5">
            <w:pPr>
              <w:rPr>
                <w:sz w:val="20"/>
                <w:szCs w:val="20"/>
                <w:lang w:val="en-US"/>
              </w:rPr>
            </w:pPr>
          </w:p>
        </w:tc>
      </w:tr>
      <w:tr w:rsidR="00EB10A1" w:rsidRPr="003A4D7B" w:rsidTr="00024EC5">
        <w:trPr>
          <w:jc w:val="center"/>
        </w:trPr>
        <w:tc>
          <w:tcPr>
            <w:tcW w:w="455" w:type="dxa"/>
          </w:tcPr>
          <w:p w:rsidR="00EB10A1" w:rsidRPr="003A4D7B" w:rsidRDefault="00EB10A1" w:rsidP="00024EC5">
            <w:pPr>
              <w:ind w:left="-79" w:right="-108"/>
              <w:rPr>
                <w:sz w:val="20"/>
                <w:szCs w:val="20"/>
                <w:lang w:val="uk-UA"/>
              </w:rPr>
            </w:pPr>
            <w:r w:rsidRPr="003A4D7B">
              <w:rPr>
                <w:sz w:val="20"/>
                <w:szCs w:val="20"/>
                <w:lang w:val="en-US"/>
              </w:rPr>
              <w:t>6</w:t>
            </w:r>
          </w:p>
        </w:tc>
        <w:tc>
          <w:tcPr>
            <w:tcW w:w="4586" w:type="dxa"/>
          </w:tcPr>
          <w:p w:rsidR="00EB10A1" w:rsidRPr="003A4D7B" w:rsidRDefault="00EB10A1" w:rsidP="00024EC5">
            <w:pPr>
              <w:tabs>
                <w:tab w:val="left" w:pos="4428"/>
              </w:tabs>
              <w:ind w:left="-108" w:right="-108"/>
              <w:rPr>
                <w:sz w:val="20"/>
                <w:szCs w:val="20"/>
                <w:lang w:val="en-US"/>
              </w:rPr>
            </w:pPr>
            <w:r w:rsidRPr="003A4D7B">
              <w:rPr>
                <w:i/>
                <w:sz w:val="20"/>
                <w:szCs w:val="20"/>
                <w:lang w:val="en-US"/>
              </w:rPr>
              <w:t>A.</w:t>
            </w:r>
            <w:r w:rsidRPr="003A4D7B">
              <w:rPr>
                <w:rStyle w:val="texto1"/>
                <w:b/>
                <w:bCs/>
                <w:sz w:val="20"/>
                <w:szCs w:val="20"/>
                <w:lang w:val="en-US"/>
              </w:rPr>
              <w:t xml:space="preserve"> </w:t>
            </w:r>
            <w:r w:rsidRPr="003A4D7B">
              <w:rPr>
                <w:rStyle w:val="texto1"/>
                <w:bCs/>
                <w:i/>
                <w:sz w:val="20"/>
                <w:szCs w:val="20"/>
                <w:lang w:val="en-US"/>
              </w:rPr>
              <w:t>obvelata</w:t>
            </w:r>
            <w:r w:rsidRPr="003A4D7B">
              <w:rPr>
                <w:rStyle w:val="texto1"/>
                <w:i/>
                <w:sz w:val="20"/>
                <w:szCs w:val="20"/>
                <w:lang w:val="en-US"/>
              </w:rPr>
              <w:t xml:space="preserve"> </w:t>
            </w:r>
            <w:r w:rsidRPr="003A4D7B">
              <w:rPr>
                <w:rStyle w:val="texto1"/>
                <w:sz w:val="20"/>
                <w:szCs w:val="20"/>
                <w:lang w:val="en-US"/>
              </w:rPr>
              <w:t>(Oeder) Onsberg</w:t>
            </w:r>
          </w:p>
        </w:tc>
        <w:tc>
          <w:tcPr>
            <w:tcW w:w="3686" w:type="dxa"/>
          </w:tcPr>
          <w:p w:rsidR="00EB10A1" w:rsidRPr="003A4D7B" w:rsidRDefault="00EB10A1" w:rsidP="00024EC5">
            <w:pPr>
              <w:rPr>
                <w:sz w:val="20"/>
                <w:szCs w:val="20"/>
                <w:lang w:val="en-US"/>
              </w:rPr>
            </w:pPr>
            <w:r w:rsidRPr="003A4D7B">
              <w:rPr>
                <w:i/>
                <w:sz w:val="20"/>
                <w:szCs w:val="20"/>
                <w:lang w:val="en-US"/>
              </w:rPr>
              <w:t>A.</w:t>
            </w:r>
            <w:r w:rsidRPr="003A4D7B">
              <w:rPr>
                <w:sz w:val="20"/>
                <w:szCs w:val="20"/>
                <w:lang w:val="en-US"/>
              </w:rPr>
              <w:t xml:space="preserve"> </w:t>
            </w:r>
            <w:r w:rsidRPr="003A4D7B">
              <w:rPr>
                <w:i/>
                <w:sz w:val="20"/>
                <w:szCs w:val="20"/>
                <w:lang w:val="en-US"/>
              </w:rPr>
              <w:t>nutans</w:t>
            </w:r>
            <w:r w:rsidRPr="003A4D7B">
              <w:rPr>
                <w:sz w:val="20"/>
                <w:szCs w:val="20"/>
                <w:lang w:val="en-US"/>
              </w:rPr>
              <w:t xml:space="preserve"> (Bulliard)</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7</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sz w:val="20"/>
                <w:szCs w:val="20"/>
                <w:lang w:val="en-US"/>
              </w:rPr>
            </w:pPr>
            <w:r w:rsidRPr="003A4D7B">
              <w:rPr>
                <w:i/>
                <w:sz w:val="20"/>
                <w:szCs w:val="20"/>
                <w:lang w:val="en-US"/>
              </w:rPr>
              <w:t xml:space="preserve">A. </w:t>
            </w:r>
            <w:r w:rsidRPr="003A4D7B">
              <w:rPr>
                <w:rStyle w:val="texto1"/>
                <w:bCs/>
                <w:i/>
                <w:sz w:val="20"/>
                <w:szCs w:val="20"/>
                <w:lang w:val="en-US"/>
              </w:rPr>
              <w:t>pomiformis</w:t>
            </w:r>
            <w:r w:rsidRPr="003A4D7B">
              <w:rPr>
                <w:rStyle w:val="texto1"/>
                <w:sz w:val="20"/>
                <w:szCs w:val="20"/>
                <w:lang w:val="en-US"/>
              </w:rPr>
              <w:t xml:space="preserve"> (Leers) Rostaf.</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sz w:val="20"/>
                <w:szCs w:val="20"/>
                <w:lang w:val="en-US"/>
              </w:rPr>
            </w:pPr>
            <w:r w:rsidRPr="003A4D7B">
              <w:rPr>
                <w:i/>
                <w:sz w:val="20"/>
                <w:szCs w:val="20"/>
                <w:lang w:val="en-US"/>
              </w:rPr>
              <w:t>A.</w:t>
            </w:r>
            <w:r w:rsidRPr="003A4D7B">
              <w:rPr>
                <w:sz w:val="20"/>
                <w:szCs w:val="20"/>
                <w:lang w:val="en-US"/>
              </w:rPr>
              <w:t xml:space="preserve"> </w:t>
            </w:r>
            <w:r w:rsidRPr="003A4D7B">
              <w:rPr>
                <w:i/>
                <w:sz w:val="20"/>
                <w:szCs w:val="20"/>
                <w:lang w:val="en-US"/>
              </w:rPr>
              <w:t>pomiformis</w:t>
            </w:r>
            <w:r w:rsidRPr="003A4D7B">
              <w:rPr>
                <w:sz w:val="20"/>
                <w:szCs w:val="20"/>
                <w:lang w:val="en-US"/>
              </w:rPr>
              <w:t xml:space="preserve"> (Roth)</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uk-UA"/>
              </w:rPr>
              <w:t>8</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sz w:val="20"/>
                <w:szCs w:val="20"/>
                <w:lang w:val="en-US"/>
              </w:rPr>
            </w:pPr>
            <w:r w:rsidRPr="003A4D7B">
              <w:rPr>
                <w:rStyle w:val="texto1"/>
                <w:bCs/>
                <w:i/>
                <w:sz w:val="20"/>
                <w:szCs w:val="20"/>
                <w:lang w:val="en-US"/>
              </w:rPr>
              <w:t>Badhamia capsulifera</w:t>
            </w:r>
            <w:r w:rsidRPr="003A4D7B">
              <w:rPr>
                <w:rStyle w:val="texto1"/>
                <w:i/>
                <w:sz w:val="20"/>
                <w:szCs w:val="20"/>
                <w:lang w:val="en-US"/>
              </w:rPr>
              <w:t xml:space="preserve"> </w:t>
            </w:r>
            <w:r w:rsidRPr="003A4D7B">
              <w:rPr>
                <w:rStyle w:val="texto1"/>
                <w:sz w:val="20"/>
                <w:szCs w:val="20"/>
                <w:lang w:val="en-US"/>
              </w:rPr>
              <w:t>(Bull.) Berk.</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sz w:val="20"/>
                <w:szCs w:val="20"/>
                <w:lang w:val="en-US"/>
              </w:rPr>
            </w:pPr>
            <w:r w:rsidRPr="003A4D7B">
              <w:rPr>
                <w:i/>
                <w:sz w:val="20"/>
                <w:szCs w:val="20"/>
                <w:lang w:val="en-US"/>
              </w:rPr>
              <w:t>B. hyalina</w:t>
            </w:r>
            <w:r w:rsidRPr="003A4D7B">
              <w:rPr>
                <w:sz w:val="20"/>
                <w:szCs w:val="20"/>
                <w:lang w:val="en-US"/>
              </w:rPr>
              <w:t xml:space="preserve"> Pers.</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uk-UA"/>
              </w:rPr>
              <w:t>9</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sz w:val="20"/>
                <w:szCs w:val="20"/>
                <w:lang w:val="en-US"/>
              </w:rPr>
            </w:pPr>
            <w:r w:rsidRPr="003A4D7B">
              <w:rPr>
                <w:i/>
                <w:sz w:val="20"/>
                <w:szCs w:val="20"/>
                <w:lang w:val="en-US"/>
              </w:rPr>
              <w:t>*</w:t>
            </w:r>
            <w:r w:rsidRPr="003A4D7B">
              <w:rPr>
                <w:bCs/>
                <w:i/>
                <w:sz w:val="20"/>
                <w:szCs w:val="20"/>
              </w:rPr>
              <w:t>Craterium minutum</w:t>
            </w:r>
            <w:r w:rsidRPr="003A4D7B">
              <w:rPr>
                <w:sz w:val="20"/>
                <w:szCs w:val="20"/>
              </w:rPr>
              <w:t xml:space="preserve"> (Leers) Fr.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sz w:val="20"/>
                <w:szCs w:val="20"/>
                <w:lang w:val="en-US"/>
              </w:rPr>
            </w:pPr>
            <w:r w:rsidRPr="003A4D7B">
              <w:rPr>
                <w:i/>
                <w:sz w:val="20"/>
                <w:szCs w:val="20"/>
                <w:lang w:val="en-US"/>
              </w:rPr>
              <w:t>C. vulgare</w:t>
            </w:r>
            <w:r w:rsidRPr="003A4D7B">
              <w:rPr>
                <w:sz w:val="20"/>
                <w:szCs w:val="20"/>
                <w:lang w:val="en-US"/>
              </w:rPr>
              <w:t xml:space="preserve"> Ditm.</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1</w:t>
            </w:r>
            <w:r w:rsidRPr="003A4D7B">
              <w:rPr>
                <w:sz w:val="20"/>
                <w:szCs w:val="20"/>
                <w:lang w:val="uk-UA"/>
              </w:rPr>
              <w:t>0.</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sz w:val="20"/>
                <w:szCs w:val="20"/>
                <w:lang w:val="en-US"/>
              </w:rPr>
            </w:pPr>
            <w:r w:rsidRPr="003A4D7B">
              <w:rPr>
                <w:rStyle w:val="texto1"/>
                <w:bCs/>
                <w:i/>
                <w:sz w:val="20"/>
                <w:szCs w:val="20"/>
                <w:lang w:val="en-US"/>
              </w:rPr>
              <w:t>Comatricha laxa</w:t>
            </w:r>
            <w:r w:rsidRPr="003A4D7B">
              <w:rPr>
                <w:rStyle w:val="texto1"/>
                <w:sz w:val="20"/>
                <w:szCs w:val="20"/>
                <w:lang w:val="en-US"/>
              </w:rPr>
              <w:t xml:space="preserve"> Rostaf.</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sz w:val="20"/>
                <w:szCs w:val="20"/>
                <w:lang w:val="en-US"/>
              </w:rPr>
            </w:pPr>
            <w:r w:rsidRPr="003A4D7B">
              <w:rPr>
                <w:i/>
                <w:sz w:val="20"/>
                <w:szCs w:val="20"/>
                <w:lang w:val="en-US"/>
              </w:rPr>
              <w:t>C. laxa</w:t>
            </w:r>
            <w:r w:rsidRPr="003A4D7B">
              <w:rPr>
                <w:sz w:val="20"/>
                <w:szCs w:val="20"/>
                <w:lang w:val="en-US"/>
              </w:rPr>
              <w:t xml:space="preserve"> Rfski</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11</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sz w:val="20"/>
                <w:szCs w:val="20"/>
                <w:lang w:val="en-US"/>
              </w:rPr>
            </w:pPr>
            <w:r w:rsidRPr="003A4D7B">
              <w:rPr>
                <w:rStyle w:val="texto1"/>
                <w:bCs/>
                <w:i/>
                <w:sz w:val="20"/>
                <w:szCs w:val="20"/>
                <w:lang w:val="en-US"/>
              </w:rPr>
              <w:t>Cribraria argillacea</w:t>
            </w:r>
            <w:r w:rsidRPr="003A4D7B">
              <w:rPr>
                <w:rStyle w:val="texto1"/>
                <w:sz w:val="20"/>
                <w:szCs w:val="20"/>
                <w:lang w:val="en-US"/>
              </w:rPr>
              <w:t xml:space="preserve"> (Pers. ex J.F. Gmel.) Pers.</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sz w:val="20"/>
                <w:szCs w:val="20"/>
                <w:lang w:val="en-US"/>
              </w:rPr>
            </w:pPr>
            <w:r w:rsidRPr="003A4D7B">
              <w:rPr>
                <w:i/>
                <w:sz w:val="20"/>
                <w:szCs w:val="20"/>
                <w:lang w:val="en-US"/>
              </w:rPr>
              <w:t>C. argillacea</w:t>
            </w:r>
            <w:r w:rsidRPr="003A4D7B">
              <w:rPr>
                <w:sz w:val="20"/>
                <w:szCs w:val="20"/>
                <w:lang w:val="en-US"/>
              </w:rPr>
              <w:t xml:space="preserve"> Persoon</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12</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sz w:val="20"/>
                <w:szCs w:val="20"/>
                <w:lang w:val="en-US"/>
              </w:rPr>
            </w:pPr>
            <w:r w:rsidRPr="003A4D7B">
              <w:rPr>
                <w:i/>
                <w:sz w:val="20"/>
                <w:szCs w:val="20"/>
                <w:lang w:val="en-US"/>
              </w:rPr>
              <w:t>*</w:t>
            </w:r>
            <w:r w:rsidRPr="003A4D7B">
              <w:rPr>
                <w:bCs/>
                <w:i/>
                <w:color w:val="000000"/>
                <w:sz w:val="20"/>
                <w:szCs w:val="20"/>
                <w:lang w:val="en-US"/>
              </w:rPr>
              <w:t>C. aurantiaca</w:t>
            </w:r>
            <w:r w:rsidRPr="003A4D7B">
              <w:rPr>
                <w:color w:val="000000"/>
                <w:sz w:val="20"/>
                <w:szCs w:val="20"/>
                <w:lang w:val="en-US"/>
              </w:rPr>
              <w:t xml:space="preserve"> Schrad.</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sz w:val="20"/>
                <w:szCs w:val="20"/>
                <w:lang w:val="en-US"/>
              </w:rPr>
            </w:pPr>
            <w:r w:rsidRPr="003A4D7B">
              <w:rPr>
                <w:i/>
                <w:sz w:val="20"/>
                <w:szCs w:val="20"/>
                <w:lang w:val="en-US"/>
              </w:rPr>
              <w:t>C. aurantiaca</w:t>
            </w:r>
            <w:r w:rsidRPr="003A4D7B">
              <w:rPr>
                <w:sz w:val="20"/>
                <w:szCs w:val="20"/>
                <w:lang w:val="en-US"/>
              </w:rPr>
              <w:t xml:space="preserve"> Schrader</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13</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sz w:val="20"/>
                <w:szCs w:val="20"/>
                <w:lang w:val="en-US"/>
              </w:rPr>
            </w:pPr>
            <w:r w:rsidRPr="003A4D7B">
              <w:rPr>
                <w:i/>
                <w:sz w:val="20"/>
                <w:szCs w:val="20"/>
                <w:lang w:val="en-US"/>
              </w:rPr>
              <w:t xml:space="preserve">C. </w:t>
            </w:r>
            <w:r w:rsidRPr="003A4D7B">
              <w:rPr>
                <w:rStyle w:val="texto1"/>
                <w:bCs/>
                <w:i/>
                <w:sz w:val="20"/>
                <w:szCs w:val="20"/>
                <w:lang w:val="en-US"/>
              </w:rPr>
              <w:t>cancellata</w:t>
            </w:r>
            <w:r w:rsidRPr="003A4D7B">
              <w:rPr>
                <w:rStyle w:val="texto1"/>
                <w:sz w:val="20"/>
                <w:szCs w:val="20"/>
                <w:lang w:val="en-US"/>
              </w:rPr>
              <w:t xml:space="preserve"> (Batsch) Nann.-Bremek.</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sz w:val="20"/>
                <w:szCs w:val="20"/>
                <w:lang w:val="en-US"/>
              </w:rPr>
            </w:pPr>
            <w:r w:rsidRPr="003A4D7B">
              <w:rPr>
                <w:i/>
                <w:sz w:val="20"/>
                <w:szCs w:val="20"/>
                <w:lang w:val="en-US"/>
              </w:rPr>
              <w:t>Dictydium cernuum</w:t>
            </w:r>
            <w:r w:rsidRPr="003A4D7B">
              <w:rPr>
                <w:sz w:val="20"/>
                <w:szCs w:val="20"/>
                <w:lang w:val="en-US"/>
              </w:rPr>
              <w:t xml:space="preserve"> (Persoon)</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14</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sz w:val="20"/>
                <w:szCs w:val="20"/>
                <w:lang w:val="en-US"/>
              </w:rPr>
            </w:pPr>
            <w:r w:rsidRPr="003A4D7B">
              <w:rPr>
                <w:i/>
                <w:sz w:val="20"/>
                <w:szCs w:val="20"/>
                <w:lang w:val="en-US"/>
              </w:rPr>
              <w:t xml:space="preserve">C. </w:t>
            </w:r>
            <w:r w:rsidRPr="003A4D7B">
              <w:rPr>
                <w:rStyle w:val="texto1"/>
                <w:bCs/>
                <w:i/>
                <w:sz w:val="20"/>
                <w:szCs w:val="20"/>
                <w:lang w:val="en-US"/>
              </w:rPr>
              <w:t>microcarpa</w:t>
            </w:r>
            <w:r w:rsidRPr="003A4D7B">
              <w:rPr>
                <w:rStyle w:val="texto1"/>
                <w:sz w:val="20"/>
                <w:szCs w:val="20"/>
                <w:lang w:val="en-US"/>
              </w:rPr>
              <w:t xml:space="preserve"> (Schrad.) Pers.</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sz w:val="20"/>
                <w:szCs w:val="20"/>
                <w:lang w:val="en-US"/>
              </w:rPr>
            </w:pPr>
            <w:r w:rsidRPr="003A4D7B">
              <w:rPr>
                <w:i/>
                <w:sz w:val="20"/>
                <w:szCs w:val="20"/>
                <w:lang w:val="en-US"/>
              </w:rPr>
              <w:t>C. microcarpa</w:t>
            </w:r>
            <w:r w:rsidRPr="003A4D7B">
              <w:rPr>
                <w:sz w:val="20"/>
                <w:szCs w:val="20"/>
                <w:lang w:val="en-US"/>
              </w:rPr>
              <w:t xml:space="preserve"> (Schrad.)</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15</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sz w:val="20"/>
                <w:szCs w:val="20"/>
                <w:lang w:val="en-US"/>
              </w:rPr>
            </w:pPr>
            <w:r w:rsidRPr="003A4D7B">
              <w:rPr>
                <w:i/>
                <w:sz w:val="20"/>
                <w:szCs w:val="20"/>
                <w:lang w:val="en-US"/>
              </w:rPr>
              <w:t>*</w:t>
            </w:r>
            <w:r w:rsidRPr="003A4D7B">
              <w:rPr>
                <w:bCs/>
                <w:i/>
                <w:color w:val="000000"/>
                <w:sz w:val="20"/>
                <w:szCs w:val="20"/>
                <w:lang w:val="en-US"/>
              </w:rPr>
              <w:t xml:space="preserve">C. </w:t>
            </w:r>
            <w:r w:rsidRPr="003A4D7B">
              <w:rPr>
                <w:rStyle w:val="texto1"/>
                <w:bCs/>
                <w:i/>
                <w:sz w:val="20"/>
                <w:szCs w:val="20"/>
                <w:lang w:val="en-US"/>
              </w:rPr>
              <w:t>purpurea</w:t>
            </w:r>
            <w:r w:rsidRPr="003A4D7B">
              <w:rPr>
                <w:rStyle w:val="texto1"/>
                <w:i/>
                <w:sz w:val="20"/>
                <w:szCs w:val="20"/>
                <w:lang w:val="en-US"/>
              </w:rPr>
              <w:t xml:space="preserve"> </w:t>
            </w:r>
            <w:r w:rsidRPr="003A4D7B">
              <w:rPr>
                <w:rStyle w:val="texto1"/>
                <w:sz w:val="20"/>
                <w:szCs w:val="20"/>
                <w:lang w:val="en-US"/>
              </w:rPr>
              <w:t>Schrad.</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sz w:val="20"/>
                <w:szCs w:val="20"/>
                <w:lang w:val="en-US"/>
              </w:rPr>
            </w:pPr>
            <w:r w:rsidRPr="003A4D7B">
              <w:rPr>
                <w:i/>
                <w:sz w:val="20"/>
                <w:szCs w:val="20"/>
                <w:lang w:val="en-US"/>
              </w:rPr>
              <w:t>C. purpurea</w:t>
            </w:r>
            <w:r w:rsidRPr="003A4D7B">
              <w:rPr>
                <w:sz w:val="20"/>
                <w:szCs w:val="20"/>
                <w:lang w:val="en-US"/>
              </w:rPr>
              <w:t xml:space="preserve"> Schrader</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16</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sz w:val="20"/>
                <w:szCs w:val="20"/>
                <w:lang w:val="en-US"/>
              </w:rPr>
            </w:pPr>
            <w:r w:rsidRPr="003A4D7B">
              <w:rPr>
                <w:i/>
                <w:sz w:val="20"/>
                <w:szCs w:val="20"/>
                <w:lang w:val="en-US"/>
              </w:rPr>
              <w:t xml:space="preserve">C. </w:t>
            </w:r>
            <w:r w:rsidRPr="003A4D7B">
              <w:rPr>
                <w:rStyle w:val="texto1"/>
                <w:bCs/>
                <w:i/>
                <w:sz w:val="20"/>
                <w:szCs w:val="20"/>
                <w:lang w:val="en-US"/>
              </w:rPr>
              <w:t>vulgaris</w:t>
            </w:r>
            <w:r w:rsidRPr="003A4D7B">
              <w:rPr>
                <w:rStyle w:val="texto1"/>
                <w:sz w:val="20"/>
                <w:szCs w:val="20"/>
                <w:lang w:val="en-US"/>
              </w:rPr>
              <w:t xml:space="preserve"> Schrad.</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sz w:val="20"/>
                <w:szCs w:val="20"/>
                <w:lang w:val="en-US"/>
              </w:rPr>
            </w:pPr>
            <w:r w:rsidRPr="003A4D7B">
              <w:rPr>
                <w:i/>
                <w:sz w:val="20"/>
                <w:szCs w:val="20"/>
                <w:lang w:val="en-US"/>
              </w:rPr>
              <w:t>C. vulgaris</w:t>
            </w:r>
            <w:r w:rsidRPr="003A4D7B">
              <w:rPr>
                <w:sz w:val="20"/>
                <w:szCs w:val="20"/>
                <w:lang w:val="en-US"/>
              </w:rPr>
              <w:t xml:space="preserve"> Schrader</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17</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Diachea leucopodia</w:t>
            </w:r>
            <w:r w:rsidRPr="003A4D7B">
              <w:rPr>
                <w:rStyle w:val="texto1"/>
                <w:sz w:val="20"/>
                <w:szCs w:val="20"/>
                <w:lang w:val="en-US"/>
              </w:rPr>
              <w:t xml:space="preserve"> (Bull.) Rostaf.</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D. leucopus</w:t>
            </w:r>
            <w:r w:rsidRPr="003A4D7B">
              <w:rPr>
                <w:sz w:val="20"/>
                <w:szCs w:val="20"/>
                <w:lang w:val="en-US"/>
              </w:rPr>
              <w:t xml:space="preserve"> (Bull.)</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18</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Dictydiaethalium plumbeum</w:t>
            </w:r>
            <w:r w:rsidRPr="003A4D7B">
              <w:rPr>
                <w:rStyle w:val="texto1"/>
                <w:sz w:val="20"/>
                <w:szCs w:val="20"/>
                <w:lang w:val="en-US"/>
              </w:rPr>
              <w:t xml:space="preserve"> (Schumach.) Rostaf.</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Clathroptychium rugulosum</w:t>
            </w:r>
            <w:r w:rsidRPr="003A4D7B">
              <w:rPr>
                <w:sz w:val="20"/>
                <w:szCs w:val="20"/>
                <w:lang w:val="en-US"/>
              </w:rPr>
              <w:t xml:space="preserve"> (Wallroth)</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19</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i/>
                <w:sz w:val="20"/>
                <w:szCs w:val="20"/>
                <w:lang w:val="en-US"/>
              </w:rPr>
              <w:t>Diderma radiatum</w:t>
            </w:r>
            <w:r w:rsidRPr="003A4D7B">
              <w:rPr>
                <w:b/>
                <w:sz w:val="20"/>
                <w:szCs w:val="20"/>
                <w:lang w:val="en-US"/>
              </w:rPr>
              <w:t xml:space="preserve"> </w:t>
            </w:r>
            <w:r w:rsidRPr="003A4D7B">
              <w:rPr>
                <w:sz w:val="20"/>
                <w:szCs w:val="20"/>
                <w:lang w:val="en-US"/>
              </w:rPr>
              <w:t>(L.)</w:t>
            </w:r>
            <w:r w:rsidRPr="003A4D7B">
              <w:rPr>
                <w:b/>
                <w:sz w:val="20"/>
                <w:szCs w:val="20"/>
                <w:lang w:val="en-US"/>
              </w:rPr>
              <w:t xml:space="preserve"> </w:t>
            </w:r>
            <w:r w:rsidRPr="003A4D7B">
              <w:rPr>
                <w:sz w:val="20"/>
                <w:szCs w:val="20"/>
                <w:lang w:val="en-US"/>
              </w:rPr>
              <w:t>Morgan</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Chondrioderma radiatum</w:t>
            </w:r>
            <w:r w:rsidRPr="003A4D7B">
              <w:rPr>
                <w:sz w:val="20"/>
                <w:szCs w:val="20"/>
                <w:lang w:val="en-US"/>
              </w:rPr>
              <w:t xml:space="preserve"> (L.)</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20</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i/>
                <w:sz w:val="20"/>
                <w:szCs w:val="20"/>
                <w:lang w:val="en-US"/>
              </w:rPr>
              <w:t>Diderma spumarioides</w:t>
            </w:r>
            <w:r w:rsidRPr="003A4D7B">
              <w:rPr>
                <w:b/>
                <w:sz w:val="20"/>
                <w:szCs w:val="20"/>
                <w:lang w:val="en-US"/>
              </w:rPr>
              <w:t xml:space="preserve"> </w:t>
            </w:r>
            <w:r w:rsidRPr="003A4D7B">
              <w:rPr>
                <w:sz w:val="20"/>
                <w:szCs w:val="20"/>
                <w:lang w:val="en-US"/>
              </w:rPr>
              <w:t>(Fr.) Fr.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Chondrioderma spumarioides</w:t>
            </w:r>
            <w:r w:rsidRPr="003A4D7B">
              <w:rPr>
                <w:sz w:val="20"/>
                <w:szCs w:val="20"/>
                <w:lang w:val="en-US"/>
              </w:rPr>
              <w:t xml:space="preserve"> (Fr.)</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21</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i/>
                <w:sz w:val="20"/>
                <w:szCs w:val="20"/>
                <w:lang w:val="en-US"/>
              </w:rPr>
              <w:t>*Didymium difforme</w:t>
            </w:r>
            <w:r w:rsidRPr="003A4D7B">
              <w:rPr>
                <w:b/>
                <w:sz w:val="20"/>
                <w:szCs w:val="20"/>
                <w:lang w:val="en-US"/>
              </w:rPr>
              <w:t xml:space="preserve">  </w:t>
            </w:r>
            <w:r w:rsidRPr="003A4D7B">
              <w:rPr>
                <w:sz w:val="20"/>
                <w:szCs w:val="20"/>
                <w:lang w:val="en-US"/>
              </w:rPr>
              <w:t>(Pers.) S.F Gray</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Ch. difforme</w:t>
            </w:r>
            <w:r w:rsidRPr="003A4D7B">
              <w:rPr>
                <w:sz w:val="20"/>
                <w:szCs w:val="20"/>
                <w:lang w:val="en-US"/>
              </w:rPr>
              <w:t xml:space="preserve"> (Persoon)</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22</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D. melanospermum</w:t>
            </w:r>
            <w:r w:rsidRPr="003A4D7B">
              <w:rPr>
                <w:rStyle w:val="texto1"/>
                <w:sz w:val="20"/>
                <w:szCs w:val="20"/>
                <w:lang w:val="en-US"/>
              </w:rPr>
              <w:t xml:space="preserve"> (Pers.) T. Macbr.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D. farinaceum</w:t>
            </w:r>
            <w:r w:rsidRPr="003A4D7B">
              <w:rPr>
                <w:sz w:val="20"/>
                <w:szCs w:val="20"/>
                <w:lang w:val="en-US"/>
              </w:rPr>
              <w:t xml:space="preserve"> (Schrad.)</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23</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D. serpula</w:t>
            </w:r>
            <w:r w:rsidRPr="003A4D7B">
              <w:rPr>
                <w:rStyle w:val="texto1"/>
                <w:sz w:val="20"/>
                <w:szCs w:val="20"/>
                <w:lang w:val="en-US"/>
              </w:rPr>
              <w:t xml:space="preserve"> Fr.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D. companatum</w:t>
            </w:r>
            <w:r w:rsidRPr="003A4D7B">
              <w:rPr>
                <w:sz w:val="20"/>
                <w:szCs w:val="20"/>
                <w:lang w:val="en-US"/>
              </w:rPr>
              <w:t xml:space="preserve"> (Batsch)</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24</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*D. squamulosum</w:t>
            </w:r>
            <w:r w:rsidRPr="003A4D7B">
              <w:rPr>
                <w:rStyle w:val="texto1"/>
                <w:sz w:val="20"/>
                <w:szCs w:val="20"/>
                <w:lang w:val="en-US"/>
              </w:rPr>
              <w:t xml:space="preserve"> (Alb. &amp; Schwein.) Fr.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D. effusum</w:t>
            </w:r>
            <w:r w:rsidRPr="003A4D7B">
              <w:rPr>
                <w:sz w:val="20"/>
                <w:szCs w:val="20"/>
                <w:lang w:val="en-US"/>
              </w:rPr>
              <w:t xml:space="preserve"> (Lnk)</w:t>
            </w:r>
          </w:p>
        </w:tc>
      </w:tr>
      <w:tr w:rsidR="00EB10A1" w:rsidRPr="007D4A5A"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25</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bCs/>
                <w:i/>
                <w:color w:val="000000"/>
                <w:sz w:val="20"/>
                <w:szCs w:val="20"/>
                <w:lang w:val="en-US"/>
              </w:rPr>
              <w:t>*Fuligo leviderma</w:t>
            </w:r>
            <w:r w:rsidRPr="003A4D7B">
              <w:rPr>
                <w:color w:val="000000"/>
                <w:sz w:val="20"/>
                <w:szCs w:val="20"/>
                <w:lang w:val="en-US"/>
              </w:rPr>
              <w:t xml:space="preserve"> H. Neubert, Nowotny &amp; K. Baumann</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26</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
                <w:bCs/>
                <w:sz w:val="20"/>
                <w:szCs w:val="20"/>
                <w:lang w:val="en-US"/>
              </w:rPr>
              <w:t>*</w:t>
            </w:r>
            <w:r w:rsidRPr="003A4D7B">
              <w:rPr>
                <w:rStyle w:val="texto1"/>
                <w:bCs/>
                <w:i/>
                <w:sz w:val="20"/>
                <w:szCs w:val="20"/>
                <w:lang w:val="en-US"/>
              </w:rPr>
              <w:t>F. septica</w:t>
            </w:r>
            <w:r w:rsidRPr="003A4D7B">
              <w:rPr>
                <w:rStyle w:val="texto1"/>
                <w:sz w:val="20"/>
                <w:szCs w:val="20"/>
                <w:lang w:val="en-US"/>
              </w:rPr>
              <w:t xml:space="preserve"> (L.) F.H. Wigg.</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F. varians</w:t>
            </w:r>
            <w:r w:rsidRPr="003A4D7B">
              <w:rPr>
                <w:sz w:val="20"/>
                <w:szCs w:val="20"/>
                <w:lang w:val="en-US"/>
              </w:rPr>
              <w:t xml:space="preserve"> Sommerfeld</w:t>
            </w:r>
          </w:p>
        </w:tc>
      </w:tr>
      <w:tr w:rsidR="00EB10A1" w:rsidRPr="007D4A5A"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27</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b/>
                <w:bCs/>
                <w:color w:val="000000"/>
                <w:sz w:val="20"/>
                <w:szCs w:val="20"/>
                <w:lang w:val="en-US"/>
              </w:rPr>
              <w:t>*</w:t>
            </w:r>
            <w:r w:rsidRPr="003A4D7B">
              <w:rPr>
                <w:bCs/>
                <w:i/>
                <w:color w:val="000000"/>
                <w:sz w:val="20"/>
                <w:szCs w:val="20"/>
                <w:lang w:val="en-US"/>
              </w:rPr>
              <w:t>Hemitrichia calyculata</w:t>
            </w:r>
            <w:r w:rsidRPr="003A4D7B">
              <w:rPr>
                <w:color w:val="000000"/>
                <w:sz w:val="20"/>
                <w:szCs w:val="20"/>
                <w:lang w:val="en-US"/>
              </w:rPr>
              <w:t xml:space="preserve"> (Speg.) M.L. Farr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28</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H. clavata</w:t>
            </w:r>
            <w:r w:rsidRPr="003A4D7B">
              <w:rPr>
                <w:rStyle w:val="texto1"/>
                <w:sz w:val="20"/>
                <w:szCs w:val="20"/>
                <w:lang w:val="en-US"/>
              </w:rPr>
              <w:t xml:space="preserve"> (Pers.) Rostaf.</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H. clavata</w:t>
            </w:r>
            <w:r w:rsidRPr="003A4D7B">
              <w:rPr>
                <w:sz w:val="20"/>
                <w:szCs w:val="20"/>
                <w:lang w:val="en-US"/>
              </w:rPr>
              <w:t xml:space="preserve"> (Persoon)</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29</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*H. serpula</w:t>
            </w:r>
            <w:r w:rsidRPr="003A4D7B">
              <w:rPr>
                <w:rStyle w:val="texto1"/>
                <w:sz w:val="20"/>
                <w:szCs w:val="20"/>
                <w:lang w:val="en-US"/>
              </w:rPr>
              <w:t xml:space="preserve"> (Scop.) Rostaf.</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H. serpula</w:t>
            </w:r>
            <w:r w:rsidRPr="003A4D7B">
              <w:rPr>
                <w:sz w:val="20"/>
                <w:szCs w:val="20"/>
                <w:lang w:val="en-US"/>
              </w:rPr>
              <w:t xml:space="preserve"> (Scopoli)</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30</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Lepidoderma tigrinum</w:t>
            </w:r>
            <w:r w:rsidRPr="003A4D7B">
              <w:rPr>
                <w:rStyle w:val="texto1"/>
                <w:sz w:val="20"/>
                <w:szCs w:val="20"/>
                <w:lang w:val="en-US"/>
              </w:rPr>
              <w:t xml:space="preserve"> (Schrad.) Rostaf.</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L. tigrinum</w:t>
            </w:r>
            <w:r w:rsidRPr="003A4D7B">
              <w:rPr>
                <w:sz w:val="20"/>
                <w:szCs w:val="20"/>
                <w:lang w:val="en-US"/>
              </w:rPr>
              <w:t xml:space="preserve"> (Schrader)</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31</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Lindbladia tubulina</w:t>
            </w:r>
            <w:r w:rsidRPr="003A4D7B">
              <w:rPr>
                <w:rStyle w:val="texto1"/>
                <w:sz w:val="20"/>
                <w:szCs w:val="20"/>
                <w:lang w:val="en-US"/>
              </w:rPr>
              <w:t xml:space="preserve"> Fr.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L. effuse</w:t>
            </w:r>
            <w:r w:rsidRPr="003A4D7B">
              <w:rPr>
                <w:sz w:val="20"/>
                <w:szCs w:val="20"/>
                <w:lang w:val="en-US"/>
              </w:rPr>
              <w:t xml:space="preserve"> (Ehrh.)</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32</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*Lycogala epidendrum</w:t>
            </w:r>
            <w:r w:rsidRPr="003A4D7B">
              <w:rPr>
                <w:rStyle w:val="texto1"/>
                <w:sz w:val="20"/>
                <w:szCs w:val="20"/>
                <w:lang w:val="en-US"/>
              </w:rPr>
              <w:t xml:space="preserve"> (L.) Fr.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L. epidendrum</w:t>
            </w:r>
            <w:r w:rsidRPr="003A4D7B">
              <w:rPr>
                <w:sz w:val="20"/>
                <w:szCs w:val="20"/>
                <w:lang w:val="en-US"/>
              </w:rPr>
              <w:t xml:space="preserve"> Bux.</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33</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*Metatrichia vesparia</w:t>
            </w:r>
            <w:r w:rsidRPr="003A4D7B">
              <w:rPr>
                <w:rStyle w:val="texto1"/>
                <w:sz w:val="20"/>
                <w:szCs w:val="20"/>
                <w:lang w:val="en-US"/>
              </w:rPr>
              <w:t xml:space="preserve"> (Batsch) Nann.-Bremek.</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Hemitrichia rubiformis</w:t>
            </w:r>
            <w:r w:rsidRPr="003A4D7B">
              <w:rPr>
                <w:sz w:val="20"/>
                <w:szCs w:val="20"/>
                <w:lang w:val="en-US"/>
              </w:rPr>
              <w:t xml:space="preserve"> (Persoon)</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34</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Mucilago crustacea</w:t>
            </w:r>
            <w:r w:rsidRPr="003A4D7B">
              <w:rPr>
                <w:rStyle w:val="texto1"/>
                <w:sz w:val="20"/>
                <w:szCs w:val="20"/>
                <w:lang w:val="en-US"/>
              </w:rPr>
              <w:t xml:space="preserve"> F.H. Wigg.</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Spumaria alba</w:t>
            </w:r>
            <w:r w:rsidRPr="003A4D7B">
              <w:rPr>
                <w:sz w:val="20"/>
                <w:szCs w:val="20"/>
                <w:lang w:val="en-US"/>
              </w:rPr>
              <w:t xml:space="preserve"> (Bull.)</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35</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*Perichaena corticalis</w:t>
            </w:r>
            <w:r w:rsidRPr="003A4D7B">
              <w:rPr>
                <w:rStyle w:val="texto1"/>
                <w:sz w:val="20"/>
                <w:szCs w:val="20"/>
                <w:lang w:val="en-US"/>
              </w:rPr>
              <w:t xml:space="preserve"> (Batsch) Rostaf.</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P. fusco-atra</w:t>
            </w:r>
            <w:r w:rsidRPr="003A4D7B">
              <w:rPr>
                <w:sz w:val="20"/>
                <w:szCs w:val="20"/>
                <w:lang w:val="en-US"/>
              </w:rPr>
              <w:t xml:space="preserve"> (Siubth.)</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36</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P. depressa</w:t>
            </w:r>
            <w:r w:rsidRPr="003A4D7B">
              <w:rPr>
                <w:rStyle w:val="texto1"/>
                <w:i/>
                <w:sz w:val="20"/>
                <w:szCs w:val="20"/>
                <w:lang w:val="en-US"/>
              </w:rPr>
              <w:t xml:space="preserve"> </w:t>
            </w:r>
            <w:r w:rsidRPr="003A4D7B">
              <w:rPr>
                <w:rStyle w:val="texto1"/>
                <w:sz w:val="20"/>
                <w:szCs w:val="20"/>
                <w:lang w:val="en-US"/>
              </w:rPr>
              <w:t>Lib.</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P. depressa</w:t>
            </w:r>
            <w:r w:rsidRPr="003A4D7B">
              <w:rPr>
                <w:sz w:val="20"/>
                <w:szCs w:val="20"/>
                <w:lang w:val="en-US"/>
              </w:rPr>
              <w:t xml:space="preserve"> Libert</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37</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i/>
                <w:sz w:val="20"/>
                <w:szCs w:val="20"/>
                <w:lang w:val="en-US"/>
              </w:rPr>
            </w:pPr>
            <w:r w:rsidRPr="003A4D7B">
              <w:rPr>
                <w:rStyle w:val="texto1"/>
                <w:bCs/>
                <w:i/>
                <w:sz w:val="20"/>
                <w:szCs w:val="20"/>
                <w:lang w:val="en-US"/>
              </w:rPr>
              <w:t>P. vermicularis</w:t>
            </w:r>
            <w:r w:rsidRPr="003A4D7B">
              <w:rPr>
                <w:rStyle w:val="texto1"/>
                <w:sz w:val="20"/>
                <w:szCs w:val="20"/>
                <w:lang w:val="en-US"/>
              </w:rPr>
              <w:t xml:space="preserve"> (Schwein.) Rostaf.</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P. Friesiana</w:t>
            </w:r>
            <w:r w:rsidRPr="003A4D7B">
              <w:rPr>
                <w:sz w:val="20"/>
                <w:szCs w:val="20"/>
                <w:lang w:val="en-US"/>
              </w:rPr>
              <w:t xml:space="preserve"> Rfski</w:t>
            </w:r>
          </w:p>
        </w:tc>
      </w:tr>
      <w:tr w:rsidR="00EB10A1" w:rsidRPr="007D4A5A"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38</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Physarum album</w:t>
            </w:r>
            <w:r w:rsidRPr="003A4D7B">
              <w:rPr>
                <w:rStyle w:val="texto1"/>
                <w:sz w:val="20"/>
                <w:szCs w:val="20"/>
                <w:lang w:val="en-US"/>
              </w:rPr>
              <w:t xml:space="preserve"> (Bull.) Chevall.</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right="-117"/>
              <w:rPr>
                <w:i/>
                <w:sz w:val="20"/>
                <w:szCs w:val="20"/>
                <w:lang w:val="en-US"/>
              </w:rPr>
            </w:pPr>
            <w:r w:rsidRPr="003A4D7B">
              <w:rPr>
                <w:i/>
                <w:sz w:val="20"/>
                <w:szCs w:val="20"/>
                <w:lang w:val="en-US"/>
              </w:rPr>
              <w:t>Timadoche nutans</w:t>
            </w:r>
            <w:r w:rsidRPr="003A4D7B">
              <w:rPr>
                <w:sz w:val="20"/>
                <w:szCs w:val="20"/>
                <w:lang w:val="en-US"/>
              </w:rPr>
              <w:t xml:space="preserve"> (Pers.), </w:t>
            </w:r>
            <w:r w:rsidRPr="003A4D7B">
              <w:rPr>
                <w:i/>
                <w:sz w:val="20"/>
                <w:szCs w:val="20"/>
                <w:lang w:val="en-US"/>
              </w:rPr>
              <w:t>T. pini</w:t>
            </w:r>
            <w:r w:rsidRPr="003A4D7B">
              <w:rPr>
                <w:sz w:val="20"/>
                <w:szCs w:val="20"/>
                <w:lang w:val="en-US"/>
              </w:rPr>
              <w:t xml:space="preserve"> (Schum.)</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39</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Ph. bivalve</w:t>
            </w:r>
            <w:r w:rsidRPr="003A4D7B">
              <w:rPr>
                <w:rStyle w:val="texto1"/>
                <w:sz w:val="20"/>
                <w:szCs w:val="20"/>
                <w:lang w:val="en-US"/>
              </w:rPr>
              <w:t xml:space="preserve"> Pers.</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Ph. sinuosum</w:t>
            </w:r>
            <w:r w:rsidRPr="003A4D7B">
              <w:rPr>
                <w:sz w:val="20"/>
                <w:szCs w:val="20"/>
                <w:lang w:val="en-US"/>
              </w:rPr>
              <w:t xml:space="preserve"> (Bull.)</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40</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
                <w:bCs/>
                <w:sz w:val="20"/>
                <w:szCs w:val="20"/>
                <w:lang w:val="en-US"/>
              </w:rPr>
              <w:t>*</w:t>
            </w:r>
            <w:r w:rsidRPr="003A4D7B">
              <w:rPr>
                <w:rStyle w:val="texto1"/>
                <w:bCs/>
                <w:i/>
                <w:sz w:val="20"/>
                <w:szCs w:val="20"/>
                <w:lang w:val="en-US"/>
              </w:rPr>
              <w:t>Ph. cinereum</w:t>
            </w:r>
            <w:r w:rsidRPr="003A4D7B">
              <w:rPr>
                <w:rStyle w:val="texto1"/>
                <w:sz w:val="20"/>
                <w:szCs w:val="20"/>
                <w:lang w:val="en-US"/>
              </w:rPr>
              <w:t xml:space="preserve"> (Batsch) Pers.</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sz w:val="20"/>
                <w:szCs w:val="20"/>
                <w:lang w:val="en-US"/>
              </w:rPr>
              <w:t>Ph. cinereum (Batsch)</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41</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Ph. citrinum</w:t>
            </w:r>
            <w:r w:rsidRPr="003A4D7B">
              <w:rPr>
                <w:rStyle w:val="texto1"/>
                <w:sz w:val="20"/>
                <w:szCs w:val="20"/>
                <w:lang w:val="en-US"/>
              </w:rPr>
              <w:t xml:space="preserve"> Schumach.</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Ph. Schumacheri</w:t>
            </w:r>
            <w:r w:rsidRPr="003A4D7B">
              <w:rPr>
                <w:sz w:val="20"/>
                <w:szCs w:val="20"/>
                <w:lang w:val="en-US"/>
              </w:rPr>
              <w:t xml:space="preserve"> Spr.</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42</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Ph. contextum</w:t>
            </w:r>
            <w:r w:rsidRPr="003A4D7B">
              <w:rPr>
                <w:rStyle w:val="texto1"/>
                <w:sz w:val="20"/>
                <w:szCs w:val="20"/>
                <w:lang w:val="en-US"/>
              </w:rPr>
              <w:t xml:space="preserve"> (Pers.) Pers.</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Ph. contextum</w:t>
            </w:r>
            <w:r w:rsidRPr="003A4D7B">
              <w:rPr>
                <w:sz w:val="20"/>
                <w:szCs w:val="20"/>
                <w:lang w:val="en-US"/>
              </w:rPr>
              <w:t xml:space="preserve"> Pers.</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43</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Ph. gyrosum</w:t>
            </w:r>
            <w:r w:rsidRPr="003A4D7B">
              <w:rPr>
                <w:rStyle w:val="texto1"/>
                <w:sz w:val="20"/>
                <w:szCs w:val="20"/>
                <w:lang w:val="en-US"/>
              </w:rPr>
              <w:t xml:space="preserve"> Rostaf.</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Ph. gyrosum</w:t>
            </w:r>
            <w:r w:rsidRPr="003A4D7B">
              <w:rPr>
                <w:sz w:val="20"/>
                <w:szCs w:val="20"/>
                <w:lang w:val="en-US"/>
              </w:rPr>
              <w:t xml:space="preserve"> Rfski</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44</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
                <w:bCs/>
                <w:sz w:val="20"/>
                <w:szCs w:val="20"/>
                <w:lang w:val="en-US"/>
              </w:rPr>
              <w:t>*</w:t>
            </w:r>
            <w:r w:rsidRPr="003A4D7B">
              <w:rPr>
                <w:rStyle w:val="texto1"/>
                <w:bCs/>
                <w:i/>
                <w:sz w:val="20"/>
                <w:szCs w:val="20"/>
                <w:lang w:val="en-US"/>
              </w:rPr>
              <w:t>Ph. leucophaeum</w:t>
            </w:r>
            <w:r w:rsidRPr="003A4D7B">
              <w:rPr>
                <w:rStyle w:val="texto1"/>
                <w:sz w:val="20"/>
                <w:szCs w:val="20"/>
                <w:lang w:val="en-US"/>
              </w:rPr>
              <w:t xml:space="preserve"> Fr.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Ph. leucophaeum</w:t>
            </w:r>
            <w:r w:rsidRPr="003A4D7B">
              <w:rPr>
                <w:sz w:val="20"/>
                <w:szCs w:val="20"/>
                <w:lang w:val="en-US"/>
              </w:rPr>
              <w:t xml:space="preserve"> Fr.</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lastRenderedPageBreak/>
              <w:t>45</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Ph. mutabile</w:t>
            </w:r>
            <w:r w:rsidRPr="003A4D7B">
              <w:rPr>
                <w:rStyle w:val="texto1"/>
                <w:sz w:val="20"/>
                <w:szCs w:val="20"/>
                <w:lang w:val="en-US"/>
              </w:rPr>
              <w:t xml:space="preserve"> (Rostaf.) G. Lister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Craterichea mutabilis</w:t>
            </w:r>
            <w:r w:rsidRPr="003A4D7B">
              <w:rPr>
                <w:sz w:val="20"/>
                <w:szCs w:val="20"/>
                <w:lang w:val="en-US"/>
              </w:rPr>
              <w:t xml:space="preserve"> Rfski</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46</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Ph. viride</w:t>
            </w:r>
            <w:r w:rsidRPr="003A4D7B">
              <w:rPr>
                <w:rStyle w:val="texto1"/>
                <w:sz w:val="20"/>
                <w:szCs w:val="20"/>
                <w:lang w:val="en-US"/>
              </w:rPr>
              <w:t xml:space="preserve"> (Bull.) Pers.</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Timadoche mutabilis</w:t>
            </w:r>
            <w:r w:rsidRPr="003A4D7B">
              <w:rPr>
                <w:sz w:val="20"/>
                <w:szCs w:val="20"/>
                <w:lang w:val="en-US"/>
              </w:rPr>
              <w:t xml:space="preserve"> Rfski</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47</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Stemonitis axifera</w:t>
            </w:r>
            <w:r w:rsidRPr="003A4D7B">
              <w:rPr>
                <w:rStyle w:val="texto1"/>
                <w:sz w:val="20"/>
                <w:szCs w:val="20"/>
                <w:lang w:val="en-US"/>
              </w:rPr>
              <w:t xml:space="preserve"> (Bull.) T. Macbr.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S. ferruginea</w:t>
            </w:r>
            <w:r w:rsidRPr="003A4D7B">
              <w:rPr>
                <w:sz w:val="20"/>
                <w:szCs w:val="20"/>
                <w:lang w:val="en-US"/>
              </w:rPr>
              <w:t xml:space="preserve"> Ehrenberg</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48</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b/>
                <w:bCs/>
                <w:color w:val="000000"/>
                <w:sz w:val="20"/>
                <w:szCs w:val="20"/>
                <w:lang w:val="en-US"/>
              </w:rPr>
              <w:t>*</w:t>
            </w:r>
            <w:r w:rsidRPr="003A4D7B">
              <w:rPr>
                <w:bCs/>
                <w:i/>
                <w:color w:val="000000"/>
                <w:sz w:val="20"/>
                <w:szCs w:val="20"/>
              </w:rPr>
              <w:t>S</w:t>
            </w:r>
            <w:r w:rsidRPr="003A4D7B">
              <w:rPr>
                <w:bCs/>
                <w:i/>
                <w:color w:val="000000"/>
                <w:sz w:val="20"/>
                <w:szCs w:val="20"/>
                <w:lang w:val="en-US"/>
              </w:rPr>
              <w:t>.</w:t>
            </w:r>
            <w:r w:rsidRPr="003A4D7B">
              <w:rPr>
                <w:bCs/>
                <w:i/>
                <w:color w:val="000000"/>
                <w:sz w:val="20"/>
                <w:szCs w:val="20"/>
              </w:rPr>
              <w:t xml:space="preserve"> fusca</w:t>
            </w:r>
            <w:r w:rsidRPr="003A4D7B">
              <w:rPr>
                <w:color w:val="000000"/>
                <w:sz w:val="20"/>
                <w:szCs w:val="20"/>
              </w:rPr>
              <w:t xml:space="preserve"> Roth</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49</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Stemonitopsis typhina</w:t>
            </w:r>
            <w:r w:rsidRPr="003A4D7B">
              <w:rPr>
                <w:rStyle w:val="texto1"/>
                <w:sz w:val="20"/>
                <w:szCs w:val="20"/>
                <w:lang w:val="en-US"/>
              </w:rPr>
              <w:t xml:space="preserve"> (F.H. Wigg.) Nann.-Bremek.</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Comatricha typhina</w:t>
            </w:r>
            <w:r w:rsidRPr="003A4D7B">
              <w:rPr>
                <w:sz w:val="20"/>
                <w:szCs w:val="20"/>
                <w:lang w:val="en-US"/>
              </w:rPr>
              <w:t xml:space="preserve"> (Roth)</w:t>
            </w:r>
          </w:p>
        </w:tc>
      </w:tr>
      <w:tr w:rsidR="00EB10A1" w:rsidRPr="007D4A5A"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50</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*Symphytocarpus impexus</w:t>
            </w:r>
            <w:r w:rsidRPr="003A4D7B">
              <w:rPr>
                <w:rStyle w:val="texto1"/>
                <w:bCs/>
                <w:sz w:val="20"/>
                <w:szCs w:val="20"/>
                <w:lang w:val="en-US"/>
              </w:rPr>
              <w:t xml:space="preserve"> Ing &amp; Nann.-Bremek.</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51</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Trichia affinis</w:t>
            </w:r>
            <w:r w:rsidRPr="003A4D7B">
              <w:rPr>
                <w:rStyle w:val="texto1"/>
                <w:sz w:val="20"/>
                <w:szCs w:val="20"/>
                <w:lang w:val="en-US"/>
              </w:rPr>
              <w:t xml:space="preserve"> de Bary</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T. affinis</w:t>
            </w:r>
            <w:r w:rsidRPr="003A4D7B">
              <w:rPr>
                <w:sz w:val="20"/>
                <w:szCs w:val="20"/>
                <w:lang w:val="en-US"/>
              </w:rPr>
              <w:t xml:space="preserve"> De Bary</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52</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T. botrytis</w:t>
            </w:r>
            <w:r w:rsidRPr="003A4D7B">
              <w:rPr>
                <w:rStyle w:val="texto1"/>
                <w:sz w:val="20"/>
                <w:szCs w:val="20"/>
                <w:lang w:val="en-US"/>
              </w:rPr>
              <w:t xml:space="preserve"> (J.F. Gmel.) Pers.</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T. fragilis</w:t>
            </w:r>
            <w:r w:rsidRPr="003A4D7B">
              <w:rPr>
                <w:sz w:val="20"/>
                <w:szCs w:val="20"/>
                <w:lang w:val="en-US"/>
              </w:rPr>
              <w:t xml:space="preserve"> (Sowerby)</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53</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
                <w:bCs/>
                <w:sz w:val="20"/>
                <w:szCs w:val="20"/>
                <w:lang w:val="en-US"/>
              </w:rPr>
              <w:t>*</w:t>
            </w:r>
            <w:r w:rsidRPr="003A4D7B">
              <w:rPr>
                <w:rStyle w:val="texto1"/>
                <w:bCs/>
                <w:i/>
                <w:sz w:val="20"/>
                <w:szCs w:val="20"/>
                <w:lang w:val="en-US"/>
              </w:rPr>
              <w:t>T. decipiens</w:t>
            </w:r>
            <w:r w:rsidRPr="003A4D7B">
              <w:rPr>
                <w:rStyle w:val="texto1"/>
                <w:sz w:val="20"/>
                <w:szCs w:val="20"/>
                <w:lang w:val="en-US"/>
              </w:rPr>
              <w:t xml:space="preserve"> (Pers.) T. Macbr.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T. fallax</w:t>
            </w:r>
            <w:r w:rsidRPr="003A4D7B">
              <w:rPr>
                <w:sz w:val="20"/>
                <w:szCs w:val="20"/>
                <w:lang w:val="en-US"/>
              </w:rPr>
              <w:t xml:space="preserve"> Persoon</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54</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T. favoginea</w:t>
            </w:r>
            <w:r w:rsidRPr="003A4D7B">
              <w:rPr>
                <w:rStyle w:val="texto1"/>
                <w:sz w:val="20"/>
                <w:szCs w:val="20"/>
                <w:lang w:val="en-US"/>
              </w:rPr>
              <w:t xml:space="preserve"> (Batsch) Pers.</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T. Jackii</w:t>
            </w:r>
            <w:r w:rsidRPr="003A4D7B">
              <w:rPr>
                <w:sz w:val="20"/>
                <w:szCs w:val="20"/>
                <w:lang w:val="en-US"/>
              </w:rPr>
              <w:t xml:space="preserve">  Rfski</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55</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b/>
                <w:bCs/>
                <w:color w:val="000000"/>
                <w:sz w:val="20"/>
                <w:szCs w:val="20"/>
                <w:lang w:val="en-US"/>
              </w:rPr>
              <w:t>*</w:t>
            </w:r>
            <w:r w:rsidRPr="003A4D7B">
              <w:rPr>
                <w:bCs/>
                <w:i/>
                <w:color w:val="000000"/>
                <w:sz w:val="20"/>
                <w:szCs w:val="20"/>
              </w:rPr>
              <w:t>T</w:t>
            </w:r>
            <w:r w:rsidRPr="003A4D7B">
              <w:rPr>
                <w:bCs/>
                <w:i/>
                <w:color w:val="000000"/>
                <w:sz w:val="20"/>
                <w:szCs w:val="20"/>
                <w:lang w:val="en-US"/>
              </w:rPr>
              <w:t>.</w:t>
            </w:r>
            <w:r w:rsidRPr="003A4D7B">
              <w:rPr>
                <w:bCs/>
                <w:i/>
                <w:color w:val="000000"/>
                <w:sz w:val="20"/>
                <w:szCs w:val="20"/>
              </w:rPr>
              <w:t xml:space="preserve"> lutescens</w:t>
            </w:r>
            <w:r w:rsidRPr="003A4D7B">
              <w:rPr>
                <w:color w:val="000000"/>
                <w:sz w:val="20"/>
                <w:szCs w:val="20"/>
              </w:rPr>
              <w:t xml:space="preserve"> (Lister) Lister</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56</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 xml:space="preserve">*T. persimilis </w:t>
            </w:r>
            <w:r w:rsidRPr="003A4D7B">
              <w:rPr>
                <w:bCs/>
                <w:sz w:val="20"/>
                <w:szCs w:val="20"/>
              </w:rPr>
              <w:t>P.Karst.</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57</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
                <w:bCs/>
                <w:sz w:val="20"/>
                <w:szCs w:val="20"/>
                <w:lang w:val="en-US"/>
              </w:rPr>
              <w:t>*</w:t>
            </w:r>
            <w:r w:rsidRPr="003A4D7B">
              <w:rPr>
                <w:rStyle w:val="texto1"/>
                <w:bCs/>
                <w:i/>
                <w:sz w:val="20"/>
                <w:szCs w:val="20"/>
                <w:lang w:val="en-US"/>
              </w:rPr>
              <w:t>T. scabra</w:t>
            </w:r>
            <w:r w:rsidRPr="003A4D7B">
              <w:rPr>
                <w:rStyle w:val="texto1"/>
                <w:sz w:val="20"/>
                <w:szCs w:val="20"/>
                <w:lang w:val="en-US"/>
              </w:rPr>
              <w:t xml:space="preserve"> Rostaf.</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T. scabra</w:t>
            </w:r>
            <w:r w:rsidRPr="003A4D7B">
              <w:rPr>
                <w:sz w:val="20"/>
                <w:szCs w:val="20"/>
                <w:lang w:val="en-US"/>
              </w:rPr>
              <w:t xml:space="preserve"> Rfski</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58</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b/>
                <w:bCs/>
                <w:color w:val="000000"/>
                <w:sz w:val="20"/>
                <w:szCs w:val="20"/>
                <w:lang w:val="en-US"/>
              </w:rPr>
              <w:t>*</w:t>
            </w:r>
            <w:r w:rsidRPr="003A4D7B">
              <w:rPr>
                <w:bCs/>
                <w:i/>
                <w:color w:val="000000"/>
                <w:sz w:val="20"/>
                <w:szCs w:val="20"/>
              </w:rPr>
              <w:t>T</w:t>
            </w:r>
            <w:r w:rsidRPr="003A4D7B">
              <w:rPr>
                <w:bCs/>
                <w:i/>
                <w:color w:val="000000"/>
                <w:sz w:val="20"/>
                <w:szCs w:val="20"/>
                <w:lang w:val="en-US"/>
              </w:rPr>
              <w:t>.</w:t>
            </w:r>
            <w:r w:rsidRPr="003A4D7B">
              <w:rPr>
                <w:bCs/>
                <w:i/>
                <w:color w:val="000000"/>
                <w:sz w:val="20"/>
                <w:szCs w:val="20"/>
              </w:rPr>
              <w:t xml:space="preserve"> subfusca</w:t>
            </w:r>
            <w:r w:rsidRPr="003A4D7B">
              <w:rPr>
                <w:color w:val="000000"/>
                <w:sz w:val="20"/>
                <w:szCs w:val="20"/>
              </w:rPr>
              <w:t xml:space="preserve"> Rex</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59</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
                <w:bCs/>
                <w:sz w:val="20"/>
                <w:szCs w:val="20"/>
                <w:lang w:val="en-US"/>
              </w:rPr>
              <w:t>*</w:t>
            </w:r>
            <w:r w:rsidRPr="003A4D7B">
              <w:rPr>
                <w:rStyle w:val="texto1"/>
                <w:bCs/>
                <w:i/>
                <w:sz w:val="20"/>
                <w:szCs w:val="20"/>
                <w:lang w:val="en-US"/>
              </w:rPr>
              <w:t>T. varia</w:t>
            </w:r>
            <w:r w:rsidRPr="003A4D7B">
              <w:rPr>
                <w:rStyle w:val="texto1"/>
                <w:sz w:val="20"/>
                <w:szCs w:val="20"/>
                <w:lang w:val="en-US"/>
              </w:rPr>
              <w:t xml:space="preserve"> (Pers. ex J.F. Gmel.) Pers.</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T. varia</w:t>
            </w:r>
            <w:r w:rsidRPr="003A4D7B">
              <w:rPr>
                <w:sz w:val="20"/>
                <w:szCs w:val="20"/>
                <w:lang w:val="en-US"/>
              </w:rPr>
              <w:t xml:space="preserve"> Persoon</w:t>
            </w:r>
          </w:p>
        </w:tc>
      </w:tr>
      <w:tr w:rsidR="00EB10A1" w:rsidRPr="003A4D7B" w:rsidTr="00024EC5">
        <w:trPr>
          <w:jc w:val="center"/>
        </w:trPr>
        <w:tc>
          <w:tcPr>
            <w:tcW w:w="455"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ind w:left="-79" w:right="-108"/>
              <w:rPr>
                <w:sz w:val="20"/>
                <w:szCs w:val="20"/>
                <w:lang w:val="uk-UA"/>
              </w:rPr>
            </w:pPr>
            <w:r w:rsidRPr="003A4D7B">
              <w:rPr>
                <w:sz w:val="20"/>
                <w:szCs w:val="20"/>
                <w:lang w:val="en-US"/>
              </w:rPr>
              <w:t>60</w:t>
            </w:r>
            <w:r w:rsidRPr="003A4D7B">
              <w:rPr>
                <w:sz w:val="20"/>
                <w:szCs w:val="20"/>
                <w:lang w:val="uk-UA"/>
              </w:rPr>
              <w:t>.</w:t>
            </w:r>
          </w:p>
        </w:tc>
        <w:tc>
          <w:tcPr>
            <w:tcW w:w="45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tabs>
                <w:tab w:val="left" w:pos="4428"/>
              </w:tabs>
              <w:ind w:left="-108" w:right="-108"/>
              <w:rPr>
                <w:rStyle w:val="texto1"/>
                <w:bCs/>
                <w:i/>
                <w:sz w:val="20"/>
                <w:szCs w:val="20"/>
                <w:lang w:val="en-US"/>
              </w:rPr>
            </w:pPr>
            <w:r w:rsidRPr="003A4D7B">
              <w:rPr>
                <w:rStyle w:val="texto1"/>
                <w:bCs/>
                <w:i/>
                <w:sz w:val="20"/>
                <w:szCs w:val="20"/>
                <w:lang w:val="en-US"/>
              </w:rPr>
              <w:t>Tubifera ferruginosa</w:t>
            </w:r>
            <w:r w:rsidRPr="003A4D7B">
              <w:rPr>
                <w:rStyle w:val="texto1"/>
                <w:sz w:val="20"/>
                <w:szCs w:val="20"/>
                <w:lang w:val="en-US"/>
              </w:rPr>
              <w:t xml:space="preserve"> (Batsch) J.F. Gmel.</w:t>
            </w:r>
          </w:p>
        </w:tc>
        <w:tc>
          <w:tcPr>
            <w:tcW w:w="3686" w:type="dxa"/>
            <w:tcBorders>
              <w:top w:val="single" w:sz="4" w:space="0" w:color="auto"/>
              <w:left w:val="single" w:sz="4" w:space="0" w:color="auto"/>
              <w:bottom w:val="single" w:sz="4" w:space="0" w:color="auto"/>
              <w:right w:val="single" w:sz="4" w:space="0" w:color="auto"/>
            </w:tcBorders>
          </w:tcPr>
          <w:p w:rsidR="00EB10A1" w:rsidRPr="003A4D7B" w:rsidRDefault="00EB10A1" w:rsidP="00024EC5">
            <w:pPr>
              <w:rPr>
                <w:i/>
                <w:sz w:val="20"/>
                <w:szCs w:val="20"/>
                <w:lang w:val="en-US"/>
              </w:rPr>
            </w:pPr>
            <w:r w:rsidRPr="003A4D7B">
              <w:rPr>
                <w:i/>
                <w:sz w:val="20"/>
                <w:szCs w:val="20"/>
                <w:lang w:val="en-US"/>
              </w:rPr>
              <w:t>Tubulina cylindrica</w:t>
            </w:r>
            <w:r w:rsidRPr="003A4D7B">
              <w:rPr>
                <w:sz w:val="20"/>
                <w:szCs w:val="20"/>
                <w:lang w:val="en-US"/>
              </w:rPr>
              <w:t xml:space="preserve"> Bulliard</w:t>
            </w:r>
          </w:p>
        </w:tc>
      </w:tr>
    </w:tbl>
    <w:p w:rsidR="00EB10A1" w:rsidRPr="00EB10A1" w:rsidRDefault="00EB10A1" w:rsidP="00EB10A1">
      <w:pPr>
        <w:pStyle w:val="HTML"/>
        <w:rPr>
          <w:rFonts w:ascii="Times New Roman" w:hAnsi="Times New Roman" w:cs="Times New Roman"/>
          <w:sz w:val="20"/>
          <w:szCs w:val="20"/>
          <w:lang w:val="uk-UA"/>
        </w:rPr>
      </w:pPr>
      <w:r w:rsidRPr="00EB10A1">
        <w:rPr>
          <w:rFonts w:ascii="Times New Roman" w:hAnsi="Times New Roman" w:cs="Times New Roman"/>
          <w:sz w:val="20"/>
          <w:szCs w:val="20"/>
        </w:rPr>
        <w:t>* - Види міксоміцетів, зібрані в НПП “Сколівські Беск</w:t>
      </w:r>
      <w:r w:rsidRPr="00EB10A1">
        <w:rPr>
          <w:rFonts w:ascii="Times New Roman" w:hAnsi="Times New Roman" w:cs="Times New Roman"/>
          <w:sz w:val="20"/>
          <w:szCs w:val="20"/>
          <w:lang w:val="uk-UA"/>
        </w:rPr>
        <w:t>и</w:t>
      </w:r>
      <w:r w:rsidRPr="00EB10A1">
        <w:rPr>
          <w:rFonts w:ascii="Times New Roman" w:hAnsi="Times New Roman" w:cs="Times New Roman"/>
          <w:sz w:val="20"/>
          <w:szCs w:val="20"/>
        </w:rPr>
        <w:t>ди” авторами статт</w:t>
      </w:r>
      <w:r w:rsidRPr="00EB10A1">
        <w:rPr>
          <w:rFonts w:ascii="Times New Roman" w:hAnsi="Times New Roman" w:cs="Times New Roman"/>
          <w:sz w:val="20"/>
          <w:szCs w:val="20"/>
          <w:lang w:val="uk-UA"/>
        </w:rPr>
        <w:t>і</w:t>
      </w:r>
    </w:p>
    <w:p w:rsidR="00614776" w:rsidRPr="003A4D7B" w:rsidRDefault="00614776" w:rsidP="00EB10A1">
      <w:pPr>
        <w:ind w:firstLine="284"/>
        <w:jc w:val="both"/>
        <w:rPr>
          <w:sz w:val="22"/>
          <w:szCs w:val="22"/>
          <w:lang w:val="uk-UA"/>
        </w:rPr>
      </w:pPr>
      <w:r w:rsidRPr="003A4D7B">
        <w:rPr>
          <w:sz w:val="22"/>
          <w:szCs w:val="22"/>
          <w:lang w:val="uk-UA"/>
        </w:rPr>
        <w:t>Аналіз наведеного в таблиці списку свідчить, що нам вдалося виявити лише 17 видів з тих, які були зібрані Й. Крупою на території, що в ХХ ст. відійшла до НПП “Сколівські Бескиди”. 33 види зі списку Й. Крупи в зборах 2010 р. були відсутні. Водночас, 10 видів (</w:t>
      </w:r>
      <w:r w:rsidRPr="003A4D7B">
        <w:rPr>
          <w:i/>
          <w:sz w:val="22"/>
          <w:szCs w:val="22"/>
          <w:lang w:val="en-US"/>
        </w:rPr>
        <w:t>Arcyria</w:t>
      </w:r>
      <w:r w:rsidRPr="003A4D7B">
        <w:rPr>
          <w:i/>
          <w:sz w:val="22"/>
          <w:szCs w:val="22"/>
          <w:lang w:val="uk-UA"/>
        </w:rPr>
        <w:t xml:space="preserve"> </w:t>
      </w:r>
      <w:r w:rsidRPr="003A4D7B">
        <w:rPr>
          <w:i/>
          <w:sz w:val="22"/>
          <w:szCs w:val="22"/>
          <w:lang w:val="en-US"/>
        </w:rPr>
        <w:t>affinis</w:t>
      </w:r>
      <w:r w:rsidRPr="003A4D7B">
        <w:rPr>
          <w:i/>
          <w:sz w:val="22"/>
          <w:szCs w:val="22"/>
          <w:lang w:val="uk-UA"/>
        </w:rPr>
        <w:t xml:space="preserve">, </w:t>
      </w:r>
      <w:r w:rsidRPr="003A4D7B">
        <w:rPr>
          <w:i/>
          <w:sz w:val="22"/>
          <w:szCs w:val="22"/>
          <w:lang w:val="en-US"/>
        </w:rPr>
        <w:t>A</w:t>
      </w:r>
      <w:r w:rsidRPr="003A4D7B">
        <w:rPr>
          <w:i/>
          <w:sz w:val="22"/>
          <w:szCs w:val="22"/>
          <w:lang w:val="uk-UA"/>
        </w:rPr>
        <w:t xml:space="preserve">. </w:t>
      </w:r>
      <w:r w:rsidRPr="003A4D7B">
        <w:rPr>
          <w:i/>
          <w:sz w:val="22"/>
          <w:szCs w:val="22"/>
          <w:lang w:val="en-US"/>
        </w:rPr>
        <w:t>ferruginea</w:t>
      </w:r>
      <w:r w:rsidRPr="003A4D7B">
        <w:rPr>
          <w:sz w:val="22"/>
          <w:szCs w:val="22"/>
          <w:lang w:val="uk-UA"/>
        </w:rPr>
        <w:t xml:space="preserve">, </w:t>
      </w:r>
      <w:r w:rsidRPr="003A4D7B">
        <w:rPr>
          <w:i/>
          <w:sz w:val="22"/>
          <w:szCs w:val="22"/>
          <w:lang w:val="en-US"/>
        </w:rPr>
        <w:t>A</w:t>
      </w:r>
      <w:r w:rsidRPr="003A4D7B">
        <w:rPr>
          <w:i/>
          <w:sz w:val="22"/>
          <w:szCs w:val="22"/>
          <w:lang w:val="uk-UA"/>
        </w:rPr>
        <w:t xml:space="preserve">. </w:t>
      </w:r>
      <w:r w:rsidRPr="003A4D7B">
        <w:rPr>
          <w:i/>
          <w:sz w:val="22"/>
          <w:szCs w:val="22"/>
          <w:lang w:val="en-US"/>
        </w:rPr>
        <w:t>incarnata</w:t>
      </w:r>
      <w:r w:rsidRPr="003A4D7B">
        <w:rPr>
          <w:sz w:val="22"/>
          <w:szCs w:val="22"/>
          <w:lang w:val="uk-UA"/>
        </w:rPr>
        <w:t xml:space="preserve">, </w:t>
      </w:r>
      <w:r w:rsidRPr="003A4D7B">
        <w:rPr>
          <w:i/>
          <w:sz w:val="22"/>
          <w:szCs w:val="22"/>
          <w:lang w:val="en-US"/>
        </w:rPr>
        <w:t>Fuligo</w:t>
      </w:r>
      <w:r w:rsidRPr="003A4D7B">
        <w:rPr>
          <w:i/>
          <w:sz w:val="22"/>
          <w:szCs w:val="22"/>
          <w:lang w:val="uk-UA"/>
        </w:rPr>
        <w:t xml:space="preserve"> </w:t>
      </w:r>
      <w:r w:rsidRPr="003A4D7B">
        <w:rPr>
          <w:i/>
          <w:sz w:val="22"/>
          <w:szCs w:val="22"/>
          <w:lang w:val="en-US"/>
        </w:rPr>
        <w:t>leviderma</w:t>
      </w:r>
      <w:r w:rsidRPr="003A4D7B">
        <w:rPr>
          <w:sz w:val="22"/>
          <w:szCs w:val="22"/>
          <w:lang w:val="uk-UA"/>
        </w:rPr>
        <w:t xml:space="preserve">, </w:t>
      </w:r>
      <w:r w:rsidRPr="003A4D7B">
        <w:rPr>
          <w:i/>
          <w:sz w:val="22"/>
          <w:szCs w:val="22"/>
          <w:lang w:val="en-US"/>
        </w:rPr>
        <w:t>Hemitrichia</w:t>
      </w:r>
      <w:r w:rsidRPr="003A4D7B">
        <w:rPr>
          <w:i/>
          <w:sz w:val="22"/>
          <w:szCs w:val="22"/>
          <w:lang w:val="uk-UA"/>
        </w:rPr>
        <w:t xml:space="preserve"> </w:t>
      </w:r>
      <w:r w:rsidRPr="003A4D7B">
        <w:rPr>
          <w:i/>
          <w:sz w:val="22"/>
          <w:szCs w:val="22"/>
          <w:lang w:val="en-US"/>
        </w:rPr>
        <w:t>calyculata</w:t>
      </w:r>
      <w:r w:rsidRPr="003A4D7B">
        <w:rPr>
          <w:sz w:val="22"/>
          <w:szCs w:val="22"/>
          <w:lang w:val="uk-UA"/>
        </w:rPr>
        <w:t xml:space="preserve">, </w:t>
      </w:r>
      <w:r w:rsidRPr="003A4D7B">
        <w:rPr>
          <w:i/>
          <w:sz w:val="22"/>
          <w:szCs w:val="22"/>
          <w:lang w:val="en-US"/>
        </w:rPr>
        <w:t>Stemonitis</w:t>
      </w:r>
      <w:r w:rsidRPr="003A4D7B">
        <w:rPr>
          <w:i/>
          <w:sz w:val="22"/>
          <w:szCs w:val="22"/>
          <w:lang w:val="uk-UA"/>
        </w:rPr>
        <w:t xml:space="preserve"> </w:t>
      </w:r>
      <w:r w:rsidRPr="003A4D7B">
        <w:rPr>
          <w:i/>
          <w:sz w:val="22"/>
          <w:szCs w:val="22"/>
          <w:lang w:val="en-US"/>
        </w:rPr>
        <w:t>fusca</w:t>
      </w:r>
      <w:r w:rsidRPr="003A4D7B">
        <w:rPr>
          <w:sz w:val="22"/>
          <w:szCs w:val="22"/>
          <w:lang w:val="uk-UA"/>
        </w:rPr>
        <w:t xml:space="preserve">, </w:t>
      </w:r>
      <w:r w:rsidRPr="003A4D7B">
        <w:rPr>
          <w:i/>
          <w:sz w:val="22"/>
          <w:szCs w:val="22"/>
          <w:lang w:val="en-US"/>
        </w:rPr>
        <w:t>Symphytocarpus</w:t>
      </w:r>
      <w:r w:rsidRPr="003A4D7B">
        <w:rPr>
          <w:i/>
          <w:sz w:val="22"/>
          <w:szCs w:val="22"/>
          <w:lang w:val="uk-UA"/>
        </w:rPr>
        <w:t xml:space="preserve"> </w:t>
      </w:r>
      <w:r w:rsidRPr="003A4D7B">
        <w:rPr>
          <w:i/>
          <w:sz w:val="22"/>
          <w:szCs w:val="22"/>
          <w:lang w:val="en-US"/>
        </w:rPr>
        <w:t>impexus</w:t>
      </w:r>
      <w:r w:rsidRPr="003A4D7B">
        <w:rPr>
          <w:sz w:val="22"/>
          <w:szCs w:val="22"/>
          <w:lang w:val="uk-UA"/>
        </w:rPr>
        <w:t xml:space="preserve">, </w:t>
      </w:r>
      <w:r w:rsidRPr="003A4D7B">
        <w:rPr>
          <w:i/>
          <w:sz w:val="22"/>
          <w:szCs w:val="22"/>
          <w:lang w:val="en-US"/>
        </w:rPr>
        <w:t>Trichia</w:t>
      </w:r>
      <w:r w:rsidRPr="003A4D7B">
        <w:rPr>
          <w:i/>
          <w:sz w:val="22"/>
          <w:szCs w:val="22"/>
          <w:lang w:val="uk-UA"/>
        </w:rPr>
        <w:t xml:space="preserve"> </w:t>
      </w:r>
      <w:r w:rsidRPr="003A4D7B">
        <w:rPr>
          <w:i/>
          <w:sz w:val="22"/>
          <w:szCs w:val="22"/>
          <w:lang w:val="en-US"/>
        </w:rPr>
        <w:t>lutescens</w:t>
      </w:r>
      <w:r w:rsidRPr="003A4D7B">
        <w:rPr>
          <w:sz w:val="22"/>
          <w:szCs w:val="22"/>
          <w:lang w:val="uk-UA"/>
        </w:rPr>
        <w:t xml:space="preserve">, </w:t>
      </w:r>
      <w:r w:rsidRPr="003A4D7B">
        <w:rPr>
          <w:i/>
          <w:sz w:val="22"/>
          <w:szCs w:val="22"/>
          <w:lang w:val="en-US"/>
        </w:rPr>
        <w:t>T</w:t>
      </w:r>
      <w:r w:rsidRPr="003A4D7B">
        <w:rPr>
          <w:i/>
          <w:sz w:val="22"/>
          <w:szCs w:val="22"/>
          <w:lang w:val="uk-UA"/>
        </w:rPr>
        <w:t xml:space="preserve">. </w:t>
      </w:r>
      <w:r w:rsidRPr="003A4D7B">
        <w:rPr>
          <w:i/>
          <w:sz w:val="22"/>
          <w:szCs w:val="22"/>
          <w:lang w:val="en-US"/>
        </w:rPr>
        <w:t>persimilis</w:t>
      </w:r>
      <w:r w:rsidRPr="003A4D7B">
        <w:rPr>
          <w:sz w:val="22"/>
          <w:szCs w:val="22"/>
          <w:lang w:val="uk-UA"/>
        </w:rPr>
        <w:t xml:space="preserve">, </w:t>
      </w:r>
      <w:r w:rsidRPr="003A4D7B">
        <w:rPr>
          <w:i/>
          <w:sz w:val="22"/>
          <w:szCs w:val="22"/>
          <w:lang w:val="en-US"/>
        </w:rPr>
        <w:t>T</w:t>
      </w:r>
      <w:r w:rsidRPr="003A4D7B">
        <w:rPr>
          <w:i/>
          <w:sz w:val="22"/>
          <w:szCs w:val="22"/>
          <w:lang w:val="uk-UA"/>
        </w:rPr>
        <w:t xml:space="preserve">. </w:t>
      </w:r>
      <w:r w:rsidRPr="003A4D7B">
        <w:rPr>
          <w:i/>
          <w:sz w:val="22"/>
          <w:szCs w:val="22"/>
          <w:lang w:val="en-US"/>
        </w:rPr>
        <w:t>subfusca</w:t>
      </w:r>
      <w:r w:rsidRPr="003A4D7B">
        <w:rPr>
          <w:sz w:val="22"/>
          <w:szCs w:val="22"/>
          <w:lang w:val="uk-UA"/>
        </w:rPr>
        <w:t>), зареєстрованих в різних типах лісу в 2010 р., Й. Крупою не були виявлені, тобто вперше наводяться для НПП.</w:t>
      </w:r>
    </w:p>
    <w:p w:rsidR="00614776" w:rsidRPr="003A4D7B" w:rsidRDefault="00614776" w:rsidP="003A4D7B">
      <w:pPr>
        <w:ind w:firstLine="284"/>
        <w:jc w:val="both"/>
        <w:rPr>
          <w:sz w:val="22"/>
          <w:szCs w:val="22"/>
          <w:lang w:val="uk-UA"/>
        </w:rPr>
      </w:pPr>
      <w:r w:rsidRPr="003A4D7B">
        <w:rPr>
          <w:sz w:val="22"/>
          <w:szCs w:val="22"/>
          <w:lang w:val="uk-UA"/>
        </w:rPr>
        <w:t>Поки що важко сказати, чим пояснюються такі зміни в складі міксоміцетів парку. Адже список Й. Крупи базується на результатах опрацювання чотирирічних зборів (1885-1888 рр.), наші збори 2010 р. були здійснені протягом 10 днів. Проте не викликає сумніву можливість подальшого використання території НПП “Сколівські Бескиди” як полігону для довготривалого моніторингу динаміки таксономічного різноманіття міксоміцетів.</w:t>
      </w:r>
    </w:p>
    <w:p w:rsidR="00614776" w:rsidRPr="003A4D7B" w:rsidRDefault="00614776" w:rsidP="003A4D7B">
      <w:pPr>
        <w:ind w:firstLine="284"/>
        <w:jc w:val="both"/>
        <w:rPr>
          <w:sz w:val="22"/>
          <w:szCs w:val="22"/>
          <w:lang w:val="uk-UA"/>
        </w:rPr>
      </w:pPr>
    </w:p>
    <w:p w:rsidR="00614776" w:rsidRPr="003A4D7B" w:rsidRDefault="00614776" w:rsidP="003A4D7B">
      <w:pPr>
        <w:ind w:firstLine="284"/>
        <w:jc w:val="center"/>
        <w:rPr>
          <w:sz w:val="20"/>
          <w:szCs w:val="20"/>
          <w:lang w:val="uk-UA"/>
        </w:rPr>
      </w:pPr>
      <w:r w:rsidRPr="003A4D7B">
        <w:rPr>
          <w:sz w:val="20"/>
          <w:szCs w:val="20"/>
          <w:lang w:val="uk-UA"/>
        </w:rPr>
        <w:t>ВИКОРИСТАНІ ДЖЕРЕЛА</w:t>
      </w:r>
    </w:p>
    <w:p w:rsidR="00614776" w:rsidRPr="003A4D7B" w:rsidRDefault="00614776" w:rsidP="003A4D7B">
      <w:pPr>
        <w:jc w:val="both"/>
        <w:rPr>
          <w:sz w:val="20"/>
          <w:szCs w:val="20"/>
          <w:lang w:val="uk-UA"/>
        </w:rPr>
      </w:pPr>
      <w:r w:rsidRPr="003A4D7B">
        <w:rPr>
          <w:sz w:val="20"/>
          <w:szCs w:val="20"/>
          <w:lang w:val="uk-UA"/>
        </w:rPr>
        <w:t>Воронцов Д.П. Синтаксономічна і видова різноманітність рослинного покриву національного природного парку „Сколівські Бескиди” та його созологічна оцінка: Автореф. дис....канд. біол. наук: 03.00.05 /Ін-т ботаніки ім. М.Г. Холодного. – К., 2010. – 20 с.</w:t>
      </w:r>
    </w:p>
    <w:p w:rsidR="00614776" w:rsidRPr="003A4D7B" w:rsidRDefault="00614776" w:rsidP="003A4D7B">
      <w:pPr>
        <w:jc w:val="both"/>
        <w:rPr>
          <w:sz w:val="20"/>
          <w:szCs w:val="20"/>
        </w:rPr>
      </w:pPr>
      <w:r w:rsidRPr="003A4D7B">
        <w:rPr>
          <w:sz w:val="20"/>
          <w:szCs w:val="20"/>
          <w:lang w:val="uk-UA"/>
        </w:rPr>
        <w:t>Дейнека А.М., Мілкіна Л.І., Приндюк В.П. Ліси національного природного парку „Сколівські Бескиди”. – Львів: Сполом, 2006. – 176 с.</w:t>
      </w:r>
    </w:p>
    <w:p w:rsidR="00614776" w:rsidRPr="003A4D7B" w:rsidRDefault="00614776" w:rsidP="003A4D7B">
      <w:pPr>
        <w:jc w:val="both"/>
        <w:rPr>
          <w:sz w:val="20"/>
          <w:szCs w:val="20"/>
          <w:lang w:val="uk-UA"/>
        </w:rPr>
      </w:pPr>
      <w:r w:rsidRPr="003A4D7B">
        <w:rPr>
          <w:sz w:val="20"/>
          <w:szCs w:val="20"/>
          <w:lang w:val="uk-UA"/>
        </w:rPr>
        <w:t>Дудка І.О., Кривомаз Т.І. Нові види міксоміцетів з Українських Карпат // Укр. ботан. журн. – 1996. – Т.53, №</w:t>
      </w:r>
      <w:r w:rsidRPr="003A4D7B">
        <w:rPr>
          <w:sz w:val="20"/>
          <w:szCs w:val="20"/>
        </w:rPr>
        <w:t xml:space="preserve"> </w:t>
      </w:r>
      <w:r w:rsidRPr="003A4D7B">
        <w:rPr>
          <w:sz w:val="20"/>
          <w:szCs w:val="20"/>
          <w:lang w:val="uk-UA"/>
        </w:rPr>
        <w:t>6. – С. 710–716.</w:t>
      </w:r>
    </w:p>
    <w:p w:rsidR="00614776" w:rsidRPr="003A4D7B" w:rsidRDefault="00614776" w:rsidP="003A4D7B">
      <w:pPr>
        <w:jc w:val="both"/>
        <w:rPr>
          <w:sz w:val="20"/>
          <w:szCs w:val="20"/>
          <w:lang w:val="uk-UA"/>
        </w:rPr>
      </w:pPr>
      <w:r w:rsidRPr="003A4D7B">
        <w:rPr>
          <w:sz w:val="20"/>
          <w:szCs w:val="20"/>
          <w:lang w:val="uk-UA"/>
        </w:rPr>
        <w:t>Леонтьєв Д.В., Дудка І.О., Кочергіна А.В., Кривомаз Т.І. Міксоміцети Національного природного парку  „Синевир” // Укр. ботан. журн. – 2010.– Т.67, № 4. – С. 615–622.</w:t>
      </w:r>
    </w:p>
    <w:p w:rsidR="00614776" w:rsidRPr="003A4D7B" w:rsidRDefault="00614776" w:rsidP="003A4D7B">
      <w:pPr>
        <w:jc w:val="both"/>
        <w:rPr>
          <w:sz w:val="20"/>
          <w:szCs w:val="20"/>
          <w:lang w:val="uk-UA"/>
        </w:rPr>
      </w:pPr>
      <w:r w:rsidRPr="003A4D7B">
        <w:rPr>
          <w:sz w:val="20"/>
          <w:szCs w:val="20"/>
          <w:lang w:val="uk-UA"/>
        </w:rPr>
        <w:t>Леонтьєв Д.В., Дудка І.О., Маланюк В.Б., Кочергіна А.В. Міксоміцети Галицького національного природного парку // Укр. ботан. журн. – 2011. – Т.68, № 4. – С. 604–617.</w:t>
      </w:r>
    </w:p>
    <w:p w:rsidR="00614776" w:rsidRPr="003A4D7B" w:rsidRDefault="00614776" w:rsidP="003A4D7B">
      <w:pPr>
        <w:jc w:val="both"/>
        <w:rPr>
          <w:sz w:val="20"/>
          <w:szCs w:val="20"/>
          <w:lang w:val="en-US"/>
        </w:rPr>
      </w:pPr>
      <w:r w:rsidRPr="003A4D7B">
        <w:rPr>
          <w:sz w:val="20"/>
          <w:szCs w:val="20"/>
          <w:lang w:val="uk-UA"/>
        </w:rPr>
        <w:t>Реймерс Н.Ф. Запо</w:t>
      </w:r>
      <w:r w:rsidRPr="003A4D7B">
        <w:rPr>
          <w:sz w:val="20"/>
          <w:szCs w:val="20"/>
        </w:rPr>
        <w:t>ведники: вчера, сегодня, завтра // Гуманитарный экологический журнал</w:t>
      </w:r>
      <w:r w:rsidRPr="003A4D7B">
        <w:rPr>
          <w:sz w:val="20"/>
          <w:szCs w:val="20"/>
          <w:lang w:val="uk-UA"/>
        </w:rPr>
        <w:t xml:space="preserve"> </w:t>
      </w:r>
      <w:r w:rsidRPr="003A4D7B">
        <w:rPr>
          <w:sz w:val="20"/>
          <w:szCs w:val="20"/>
        </w:rPr>
        <w:t xml:space="preserve">.– </w:t>
      </w:r>
      <w:r w:rsidRPr="003A4D7B">
        <w:rPr>
          <w:sz w:val="20"/>
          <w:szCs w:val="20"/>
          <w:lang w:val="en-US"/>
        </w:rPr>
        <w:t>2006.–</w:t>
      </w:r>
      <w:r w:rsidRPr="003A4D7B">
        <w:rPr>
          <w:sz w:val="20"/>
          <w:szCs w:val="20"/>
        </w:rPr>
        <w:t>Т</w:t>
      </w:r>
      <w:r w:rsidRPr="003A4D7B">
        <w:rPr>
          <w:sz w:val="20"/>
          <w:szCs w:val="20"/>
          <w:lang w:val="en-US"/>
        </w:rPr>
        <w:t xml:space="preserve">.8, </w:t>
      </w:r>
      <w:r w:rsidRPr="003A4D7B">
        <w:rPr>
          <w:sz w:val="20"/>
          <w:szCs w:val="20"/>
        </w:rPr>
        <w:t>вып</w:t>
      </w:r>
      <w:r w:rsidRPr="003A4D7B">
        <w:rPr>
          <w:sz w:val="20"/>
          <w:szCs w:val="20"/>
          <w:lang w:val="en-US"/>
        </w:rPr>
        <w:t xml:space="preserve">..4 (23).– </w:t>
      </w:r>
      <w:r w:rsidRPr="003A4D7B">
        <w:rPr>
          <w:sz w:val="20"/>
          <w:szCs w:val="20"/>
        </w:rPr>
        <w:t>С</w:t>
      </w:r>
      <w:r w:rsidRPr="003A4D7B">
        <w:rPr>
          <w:sz w:val="20"/>
          <w:szCs w:val="20"/>
          <w:lang w:val="en-US"/>
        </w:rPr>
        <w:t>. 22</w:t>
      </w:r>
      <w:r w:rsidRPr="003A4D7B">
        <w:rPr>
          <w:sz w:val="20"/>
          <w:szCs w:val="20"/>
          <w:lang w:val="uk-UA"/>
        </w:rPr>
        <w:t>–</w:t>
      </w:r>
      <w:r w:rsidRPr="003A4D7B">
        <w:rPr>
          <w:sz w:val="20"/>
          <w:szCs w:val="20"/>
          <w:lang w:val="en-US"/>
        </w:rPr>
        <w:t>34.</w:t>
      </w:r>
    </w:p>
    <w:p w:rsidR="00614776" w:rsidRPr="003A4D7B" w:rsidRDefault="00614776" w:rsidP="003A4D7B">
      <w:pPr>
        <w:jc w:val="both"/>
        <w:rPr>
          <w:sz w:val="20"/>
          <w:szCs w:val="20"/>
          <w:lang w:val="en-US"/>
        </w:rPr>
      </w:pPr>
      <w:r w:rsidRPr="003A4D7B">
        <w:rPr>
          <w:sz w:val="20"/>
          <w:szCs w:val="20"/>
          <w:lang w:val="en-US"/>
        </w:rPr>
        <w:t>Commormot B., Bachofen H.,  Bundziak Y., Burgi A.,  Ramp B., Shparyk Y., Sukhariuk D.,  Viter R., Zingg A. Structures of  virgin and managed  beech forests in Uholka (Ukraine) and in Sihlwald (Switzerland): a comparative study // For. Snow  Landsc. Res. – 2005. – 79. –</w:t>
      </w:r>
      <w:r w:rsidRPr="003A4D7B">
        <w:rPr>
          <w:sz w:val="20"/>
          <w:szCs w:val="20"/>
          <w:lang w:val="uk-UA"/>
        </w:rPr>
        <w:t xml:space="preserve"> </w:t>
      </w:r>
      <w:r w:rsidRPr="003A4D7B">
        <w:rPr>
          <w:sz w:val="20"/>
          <w:szCs w:val="20"/>
          <w:lang w:val="en-US"/>
        </w:rPr>
        <w:t xml:space="preserve"> P. 45–56.</w:t>
      </w:r>
    </w:p>
    <w:p w:rsidR="00614776" w:rsidRPr="003A4D7B" w:rsidRDefault="00614776" w:rsidP="003A4D7B">
      <w:pPr>
        <w:jc w:val="both"/>
        <w:rPr>
          <w:sz w:val="20"/>
          <w:szCs w:val="20"/>
          <w:lang w:val="en-US"/>
        </w:rPr>
      </w:pPr>
      <w:r w:rsidRPr="003A4D7B">
        <w:rPr>
          <w:sz w:val="20"/>
          <w:szCs w:val="20"/>
          <w:lang w:val="en-US"/>
        </w:rPr>
        <w:t xml:space="preserve">Dudka I.O., Leontyev D.V. Myxomycetes in virgin forests of Carpathian biosphere reserve // </w:t>
      </w:r>
      <w:r w:rsidRPr="003A4D7B">
        <w:rPr>
          <w:sz w:val="20"/>
          <w:szCs w:val="20"/>
          <w:lang w:val="uk-UA"/>
        </w:rPr>
        <w:t xml:space="preserve">Біологічні студії / </w:t>
      </w:r>
      <w:r w:rsidRPr="003A4D7B">
        <w:rPr>
          <w:sz w:val="20"/>
          <w:szCs w:val="20"/>
          <w:lang w:val="en-US"/>
        </w:rPr>
        <w:t xml:space="preserve">Studia Biologica. – 2011. – </w:t>
      </w:r>
      <w:r w:rsidRPr="003A4D7B">
        <w:rPr>
          <w:sz w:val="20"/>
          <w:szCs w:val="20"/>
          <w:lang w:val="uk-UA"/>
        </w:rPr>
        <w:t>Т.5,  №</w:t>
      </w:r>
      <w:r w:rsidRPr="003A4D7B">
        <w:rPr>
          <w:sz w:val="20"/>
          <w:szCs w:val="20"/>
          <w:lang w:val="en-US"/>
        </w:rPr>
        <w:t xml:space="preserve"> </w:t>
      </w:r>
      <w:r w:rsidRPr="003A4D7B">
        <w:rPr>
          <w:sz w:val="20"/>
          <w:szCs w:val="20"/>
          <w:lang w:val="uk-UA"/>
        </w:rPr>
        <w:t>1. –  С. 45–56.</w:t>
      </w:r>
    </w:p>
    <w:p w:rsidR="00614776" w:rsidRPr="003A4D7B" w:rsidRDefault="00614776" w:rsidP="003A4D7B">
      <w:pPr>
        <w:jc w:val="both"/>
        <w:rPr>
          <w:sz w:val="20"/>
          <w:szCs w:val="20"/>
          <w:lang w:val="en-US"/>
        </w:rPr>
      </w:pPr>
      <w:r w:rsidRPr="003A4D7B">
        <w:rPr>
          <w:sz w:val="20"/>
          <w:szCs w:val="20"/>
          <w:lang w:val="en-US"/>
        </w:rPr>
        <w:t>Dudley N.</w:t>
      </w:r>
      <w:r w:rsidRPr="003A4D7B">
        <w:rPr>
          <w:sz w:val="20"/>
          <w:szCs w:val="20"/>
          <w:lang w:val="uk-UA"/>
        </w:rPr>
        <w:t xml:space="preserve">, </w:t>
      </w:r>
      <w:r w:rsidRPr="003A4D7B">
        <w:rPr>
          <w:sz w:val="20"/>
          <w:szCs w:val="20"/>
          <w:lang w:val="en-US"/>
        </w:rPr>
        <w:t>Vallauri E</w:t>
      </w:r>
      <w:r w:rsidRPr="003A4D7B">
        <w:rPr>
          <w:sz w:val="20"/>
          <w:szCs w:val="20"/>
          <w:lang w:val="uk-UA"/>
        </w:rPr>
        <w:t xml:space="preserve">., </w:t>
      </w:r>
      <w:r w:rsidRPr="003A4D7B">
        <w:rPr>
          <w:sz w:val="20"/>
          <w:szCs w:val="20"/>
          <w:lang w:val="en-US"/>
        </w:rPr>
        <w:t>Vallauri D</w:t>
      </w:r>
      <w:r w:rsidRPr="003A4D7B">
        <w:rPr>
          <w:sz w:val="20"/>
          <w:szCs w:val="20"/>
          <w:lang w:val="uk-UA"/>
        </w:rPr>
        <w:t>.</w:t>
      </w:r>
      <w:r w:rsidRPr="003A4D7B">
        <w:rPr>
          <w:sz w:val="20"/>
          <w:szCs w:val="20"/>
          <w:lang w:val="en-US"/>
        </w:rPr>
        <w:t xml:space="preserve"> Deadwood – living forests. – Gland: WWF,</w:t>
      </w:r>
      <w:r w:rsidRPr="003A4D7B">
        <w:rPr>
          <w:sz w:val="20"/>
          <w:szCs w:val="20"/>
          <w:lang w:val="uk-UA"/>
        </w:rPr>
        <w:t xml:space="preserve"> 2004</w:t>
      </w:r>
      <w:r w:rsidRPr="003A4D7B">
        <w:rPr>
          <w:sz w:val="20"/>
          <w:szCs w:val="20"/>
          <w:lang w:val="en-US"/>
        </w:rPr>
        <w:t xml:space="preserve"> –15 p.</w:t>
      </w:r>
    </w:p>
    <w:p w:rsidR="00614776" w:rsidRPr="003A4D7B" w:rsidRDefault="00614776" w:rsidP="003A4D7B">
      <w:pPr>
        <w:jc w:val="both"/>
        <w:rPr>
          <w:sz w:val="20"/>
          <w:szCs w:val="20"/>
          <w:lang w:val="en-US"/>
        </w:rPr>
      </w:pPr>
      <w:r w:rsidRPr="003A4D7B">
        <w:rPr>
          <w:sz w:val="20"/>
          <w:szCs w:val="20"/>
          <w:lang w:val="en-US"/>
        </w:rPr>
        <w:t>Kirk</w:t>
      </w:r>
      <w:r w:rsidRPr="003A4D7B">
        <w:rPr>
          <w:sz w:val="20"/>
          <w:szCs w:val="20"/>
          <w:lang w:val="uk-UA"/>
        </w:rPr>
        <w:t xml:space="preserve"> </w:t>
      </w:r>
      <w:r w:rsidRPr="003A4D7B">
        <w:rPr>
          <w:sz w:val="20"/>
          <w:szCs w:val="20"/>
          <w:lang w:val="en-US"/>
        </w:rPr>
        <w:t>P.M.</w:t>
      </w:r>
      <w:r w:rsidRPr="003A4D7B">
        <w:rPr>
          <w:sz w:val="20"/>
          <w:szCs w:val="20"/>
          <w:lang w:val="uk-UA"/>
        </w:rPr>
        <w:t xml:space="preserve">, </w:t>
      </w:r>
      <w:r w:rsidRPr="003A4D7B">
        <w:rPr>
          <w:sz w:val="20"/>
          <w:szCs w:val="20"/>
          <w:lang w:val="en-US"/>
        </w:rPr>
        <w:t>Cannon P.F.</w:t>
      </w:r>
      <w:r w:rsidRPr="003A4D7B">
        <w:rPr>
          <w:sz w:val="20"/>
          <w:szCs w:val="20"/>
          <w:lang w:val="uk-UA"/>
        </w:rPr>
        <w:t xml:space="preserve">, </w:t>
      </w:r>
      <w:r w:rsidRPr="003A4D7B">
        <w:rPr>
          <w:sz w:val="20"/>
          <w:szCs w:val="20"/>
          <w:lang w:val="en-US"/>
        </w:rPr>
        <w:t>David J.C.</w:t>
      </w:r>
      <w:r w:rsidRPr="003A4D7B">
        <w:rPr>
          <w:sz w:val="20"/>
          <w:szCs w:val="20"/>
          <w:lang w:val="uk-UA"/>
        </w:rPr>
        <w:t xml:space="preserve">, </w:t>
      </w:r>
      <w:r w:rsidRPr="003A4D7B">
        <w:rPr>
          <w:sz w:val="20"/>
          <w:szCs w:val="20"/>
          <w:lang w:val="en-US"/>
        </w:rPr>
        <w:t xml:space="preserve">Stalpers J.A. Ainsworth &amp; Bisby’s Dictionary of the Fungi. – Wallingford: CAB International, </w:t>
      </w:r>
      <w:r w:rsidRPr="003A4D7B">
        <w:rPr>
          <w:sz w:val="20"/>
          <w:szCs w:val="20"/>
          <w:lang w:val="uk-UA"/>
        </w:rPr>
        <w:t>2001</w:t>
      </w:r>
      <w:r w:rsidRPr="003A4D7B">
        <w:rPr>
          <w:sz w:val="20"/>
          <w:szCs w:val="20"/>
          <w:lang w:val="en-US"/>
        </w:rPr>
        <w:t>. – 655 p.</w:t>
      </w:r>
    </w:p>
    <w:p w:rsidR="00614776" w:rsidRPr="003A4D7B" w:rsidRDefault="00614776" w:rsidP="003A4D7B">
      <w:pPr>
        <w:jc w:val="both"/>
        <w:rPr>
          <w:sz w:val="20"/>
          <w:szCs w:val="20"/>
          <w:lang w:val="en-US"/>
        </w:rPr>
      </w:pPr>
      <w:r w:rsidRPr="003A4D7B">
        <w:rPr>
          <w:sz w:val="20"/>
          <w:szCs w:val="20"/>
          <w:lang w:val="en-US"/>
        </w:rPr>
        <w:t>Krupa J. Zapiski mycologiczne</w:t>
      </w:r>
      <w:r w:rsidRPr="003A4D7B">
        <w:rPr>
          <w:sz w:val="20"/>
          <w:szCs w:val="20"/>
          <w:lang w:val="uk-UA"/>
        </w:rPr>
        <w:t>,</w:t>
      </w:r>
      <w:r w:rsidRPr="003A4D7B">
        <w:rPr>
          <w:sz w:val="20"/>
          <w:szCs w:val="20"/>
          <w:lang w:val="en-US"/>
        </w:rPr>
        <w:t xml:space="preserve">  przewaźnie z okolic Lwowa i z Tatr // Kosmos. – </w:t>
      </w:r>
      <w:r w:rsidRPr="003A4D7B">
        <w:rPr>
          <w:sz w:val="20"/>
          <w:szCs w:val="20"/>
          <w:lang w:val="uk-UA"/>
        </w:rPr>
        <w:t>11</w:t>
      </w:r>
      <w:r w:rsidRPr="003A4D7B">
        <w:rPr>
          <w:sz w:val="20"/>
          <w:szCs w:val="20"/>
          <w:lang w:val="en-US"/>
        </w:rPr>
        <w:t>. – S. 370–399.</w:t>
      </w:r>
    </w:p>
    <w:p w:rsidR="00614776" w:rsidRPr="003A4D7B" w:rsidRDefault="00614776" w:rsidP="003A4D7B">
      <w:pPr>
        <w:jc w:val="both"/>
        <w:rPr>
          <w:sz w:val="20"/>
          <w:szCs w:val="20"/>
          <w:lang w:val="en-US"/>
        </w:rPr>
      </w:pPr>
      <w:r w:rsidRPr="003A4D7B">
        <w:rPr>
          <w:sz w:val="20"/>
          <w:szCs w:val="20"/>
          <w:lang w:val="en-US"/>
        </w:rPr>
        <w:t>Krupa J. Zapiski mycologiczne   z okolic Lwowa I Podtatrza // Spraw. Kom. Fizyogr. – 1888. – T. 22. – S. 12–47.</w:t>
      </w:r>
    </w:p>
    <w:p w:rsidR="00614776" w:rsidRPr="003A4D7B" w:rsidRDefault="00614776" w:rsidP="003A4D7B">
      <w:pPr>
        <w:jc w:val="both"/>
        <w:rPr>
          <w:sz w:val="20"/>
          <w:szCs w:val="20"/>
          <w:lang w:val="en-US"/>
        </w:rPr>
      </w:pPr>
      <w:r w:rsidRPr="003A4D7B">
        <w:rPr>
          <w:sz w:val="20"/>
          <w:szCs w:val="20"/>
          <w:lang w:val="en-US"/>
        </w:rPr>
        <w:t>Krupa J. Zapiski mycologiczne  z okolic Lwowa i Karpat Stryjskich // Spraw. Kom. Fizyogr. – 1889. – T. 23. – S. 141–169.</w:t>
      </w:r>
    </w:p>
    <w:p w:rsidR="00614776" w:rsidRPr="003A4D7B" w:rsidRDefault="00614776" w:rsidP="003A4D7B">
      <w:pPr>
        <w:jc w:val="both"/>
        <w:rPr>
          <w:sz w:val="20"/>
          <w:szCs w:val="20"/>
          <w:lang w:val="uk-UA"/>
        </w:rPr>
      </w:pPr>
      <w:r w:rsidRPr="003A4D7B">
        <w:rPr>
          <w:sz w:val="20"/>
          <w:szCs w:val="20"/>
          <w:lang w:val="en-US"/>
        </w:rPr>
        <w:t>Krzeminiewska</w:t>
      </w:r>
      <w:r w:rsidRPr="003A4D7B">
        <w:rPr>
          <w:sz w:val="20"/>
          <w:szCs w:val="20"/>
          <w:lang w:val="uk-UA"/>
        </w:rPr>
        <w:t xml:space="preserve"> </w:t>
      </w:r>
      <w:r w:rsidRPr="003A4D7B">
        <w:rPr>
          <w:sz w:val="20"/>
          <w:szCs w:val="20"/>
          <w:lang w:val="en-US"/>
        </w:rPr>
        <w:t>H. Śłuzowce</w:t>
      </w:r>
      <w:r w:rsidRPr="003A4D7B">
        <w:rPr>
          <w:sz w:val="20"/>
          <w:szCs w:val="20"/>
          <w:lang w:val="uk-UA"/>
        </w:rPr>
        <w:t xml:space="preserve"> </w:t>
      </w:r>
      <w:r w:rsidRPr="003A4D7B">
        <w:rPr>
          <w:sz w:val="20"/>
          <w:szCs w:val="20"/>
          <w:lang w:val="en-US"/>
        </w:rPr>
        <w:t xml:space="preserve">Karpat Wschodnich // Kosmos. – </w:t>
      </w:r>
      <w:r w:rsidRPr="003A4D7B">
        <w:rPr>
          <w:sz w:val="20"/>
          <w:szCs w:val="20"/>
          <w:lang w:val="uk-UA"/>
        </w:rPr>
        <w:t>1934</w:t>
      </w:r>
      <w:r w:rsidRPr="003A4D7B">
        <w:rPr>
          <w:sz w:val="20"/>
          <w:szCs w:val="20"/>
          <w:lang w:val="en-US"/>
        </w:rPr>
        <w:t>. – 59. –</w:t>
      </w:r>
      <w:r w:rsidRPr="003A4D7B">
        <w:rPr>
          <w:sz w:val="20"/>
          <w:szCs w:val="20"/>
          <w:lang w:val="uk-UA"/>
        </w:rPr>
        <w:t xml:space="preserve"> </w:t>
      </w:r>
      <w:r w:rsidRPr="003A4D7B">
        <w:rPr>
          <w:sz w:val="20"/>
          <w:szCs w:val="20"/>
          <w:lang w:val="en-US"/>
        </w:rPr>
        <w:t>S. 207–223.</w:t>
      </w:r>
    </w:p>
    <w:p w:rsidR="00A26A7A" w:rsidRDefault="00A26A7A" w:rsidP="00EB10A1">
      <w:pPr>
        <w:ind w:firstLine="284"/>
        <w:jc w:val="center"/>
        <w:rPr>
          <w:b/>
          <w:sz w:val="20"/>
          <w:szCs w:val="20"/>
          <w:lang w:val="uk-UA"/>
        </w:rPr>
      </w:pPr>
    </w:p>
    <w:p w:rsidR="00614776" w:rsidRPr="00EB10A1" w:rsidRDefault="00614776" w:rsidP="00EB10A1">
      <w:pPr>
        <w:ind w:firstLine="284"/>
        <w:jc w:val="center"/>
        <w:rPr>
          <w:b/>
          <w:sz w:val="20"/>
          <w:szCs w:val="20"/>
          <w:lang w:val="uk-UA"/>
        </w:rPr>
      </w:pPr>
      <w:r w:rsidRPr="00EB10A1">
        <w:rPr>
          <w:b/>
          <w:sz w:val="20"/>
          <w:szCs w:val="20"/>
          <w:lang w:val="en-US"/>
        </w:rPr>
        <w:lastRenderedPageBreak/>
        <w:t>SPECIES</w:t>
      </w:r>
      <w:r w:rsidRPr="00EB10A1">
        <w:rPr>
          <w:b/>
          <w:sz w:val="20"/>
          <w:szCs w:val="20"/>
          <w:lang w:val="uk-UA"/>
        </w:rPr>
        <w:t xml:space="preserve"> </w:t>
      </w:r>
      <w:r w:rsidRPr="00EB10A1">
        <w:rPr>
          <w:b/>
          <w:sz w:val="20"/>
          <w:szCs w:val="20"/>
          <w:lang w:val="en-US"/>
        </w:rPr>
        <w:t>COMPOSITION</w:t>
      </w:r>
      <w:r w:rsidRPr="00EB10A1">
        <w:rPr>
          <w:b/>
          <w:sz w:val="20"/>
          <w:szCs w:val="20"/>
          <w:lang w:val="uk-UA"/>
        </w:rPr>
        <w:t xml:space="preserve"> </w:t>
      </w:r>
      <w:r w:rsidRPr="00EB10A1">
        <w:rPr>
          <w:b/>
          <w:sz w:val="20"/>
          <w:szCs w:val="20"/>
          <w:lang w:val="en-US"/>
        </w:rPr>
        <w:t>AND</w:t>
      </w:r>
      <w:r w:rsidRPr="00EB10A1">
        <w:rPr>
          <w:b/>
          <w:sz w:val="20"/>
          <w:szCs w:val="20"/>
          <w:lang w:val="uk-UA"/>
        </w:rPr>
        <w:t xml:space="preserve"> </w:t>
      </w:r>
      <w:r w:rsidRPr="00EB10A1">
        <w:rPr>
          <w:b/>
          <w:sz w:val="20"/>
          <w:szCs w:val="20"/>
          <w:lang w:val="en-US"/>
        </w:rPr>
        <w:t>SUBSTRATUM</w:t>
      </w:r>
      <w:r w:rsidRPr="00EB10A1">
        <w:rPr>
          <w:b/>
          <w:sz w:val="20"/>
          <w:szCs w:val="20"/>
          <w:lang w:val="uk-UA"/>
        </w:rPr>
        <w:t xml:space="preserve"> </w:t>
      </w:r>
      <w:r w:rsidRPr="00EB10A1">
        <w:rPr>
          <w:b/>
          <w:sz w:val="20"/>
          <w:szCs w:val="20"/>
          <w:lang w:val="en-US"/>
        </w:rPr>
        <w:t>ECOLOGY OF MYXOMYCETES IN THE NATIONAL NATURE PARK “SKOLIVSKI BESKYDY” (LVIV R</w:t>
      </w:r>
      <w:r w:rsidR="00EB10A1" w:rsidRPr="00EB10A1">
        <w:rPr>
          <w:b/>
          <w:sz w:val="20"/>
          <w:szCs w:val="20"/>
          <w:lang w:val="en-US"/>
        </w:rPr>
        <w:t>EGION OF UKRAINE) ARE PRESENTED</w:t>
      </w:r>
      <w:r w:rsidR="00EB10A1" w:rsidRPr="00EB10A1">
        <w:rPr>
          <w:b/>
          <w:sz w:val="20"/>
          <w:szCs w:val="20"/>
          <w:lang w:val="uk-UA"/>
        </w:rPr>
        <w:t>.</w:t>
      </w:r>
    </w:p>
    <w:p w:rsidR="00614776" w:rsidRPr="00EB10A1" w:rsidRDefault="00614776" w:rsidP="00EB10A1">
      <w:pPr>
        <w:ind w:firstLine="284"/>
        <w:jc w:val="both"/>
        <w:rPr>
          <w:i/>
          <w:sz w:val="20"/>
          <w:szCs w:val="20"/>
          <w:lang w:val="uk-UA"/>
        </w:rPr>
      </w:pPr>
      <w:r w:rsidRPr="00EB10A1">
        <w:rPr>
          <w:i/>
          <w:sz w:val="20"/>
          <w:szCs w:val="20"/>
          <w:lang w:val="en-US"/>
        </w:rPr>
        <w:t>Within the territory of the park during the expedition</w:t>
      </w:r>
      <w:r w:rsidRPr="00EB10A1">
        <w:rPr>
          <w:i/>
          <w:sz w:val="20"/>
          <w:szCs w:val="20"/>
          <w:lang w:val="uk-UA"/>
        </w:rPr>
        <w:t xml:space="preserve"> </w:t>
      </w:r>
      <w:r w:rsidRPr="00EB10A1">
        <w:rPr>
          <w:i/>
          <w:sz w:val="20"/>
          <w:szCs w:val="20"/>
          <w:lang w:val="en-US"/>
        </w:rPr>
        <w:t>organized in the September 2010 27 myxomycetous species were collected, among them 10 species were found in park at first. Now 60 species of Myxomycetes are known for the park mycobiota together with J. Krupa’s collection (1885-188</w:t>
      </w:r>
      <w:r w:rsidRPr="00EB10A1">
        <w:rPr>
          <w:i/>
          <w:sz w:val="20"/>
          <w:szCs w:val="20"/>
          <w:lang w:val="uk-UA"/>
        </w:rPr>
        <w:t>8).</w:t>
      </w:r>
      <w:r w:rsidRPr="00EB10A1">
        <w:rPr>
          <w:i/>
          <w:sz w:val="20"/>
          <w:szCs w:val="20"/>
          <w:lang w:val="en-US"/>
        </w:rPr>
        <w:t xml:space="preserve">  The most abundant species were </w:t>
      </w:r>
      <w:r w:rsidRPr="00EB10A1">
        <w:rPr>
          <w:i/>
          <w:sz w:val="20"/>
          <w:szCs w:val="20"/>
          <w:lang w:val="uk-UA"/>
        </w:rPr>
        <w:t xml:space="preserve"> </w:t>
      </w:r>
      <w:r w:rsidRPr="00EB10A1">
        <w:rPr>
          <w:i/>
          <w:sz w:val="20"/>
          <w:szCs w:val="20"/>
          <w:lang w:val="en-US"/>
        </w:rPr>
        <w:t>Lycogala</w:t>
      </w:r>
      <w:r w:rsidRPr="00EB10A1">
        <w:rPr>
          <w:i/>
          <w:sz w:val="20"/>
          <w:szCs w:val="20"/>
          <w:lang w:val="uk-UA"/>
        </w:rPr>
        <w:t xml:space="preserve"> </w:t>
      </w:r>
      <w:r w:rsidRPr="00EB10A1">
        <w:rPr>
          <w:i/>
          <w:sz w:val="20"/>
          <w:szCs w:val="20"/>
          <w:lang w:val="en-US"/>
        </w:rPr>
        <w:t>epidendrum</w:t>
      </w:r>
      <w:r w:rsidRPr="00EB10A1">
        <w:rPr>
          <w:i/>
          <w:sz w:val="20"/>
          <w:szCs w:val="20"/>
          <w:lang w:val="uk-UA"/>
        </w:rPr>
        <w:t xml:space="preserve">, </w:t>
      </w:r>
      <w:r w:rsidRPr="00EB10A1">
        <w:rPr>
          <w:i/>
          <w:sz w:val="20"/>
          <w:szCs w:val="20"/>
          <w:lang w:val="en-US"/>
        </w:rPr>
        <w:t>Fuligo</w:t>
      </w:r>
      <w:r w:rsidRPr="00EB10A1">
        <w:rPr>
          <w:i/>
          <w:sz w:val="20"/>
          <w:szCs w:val="20"/>
          <w:lang w:val="uk-UA"/>
        </w:rPr>
        <w:t xml:space="preserve"> </w:t>
      </w:r>
      <w:r w:rsidRPr="00EB10A1">
        <w:rPr>
          <w:i/>
          <w:sz w:val="20"/>
          <w:szCs w:val="20"/>
          <w:lang w:val="en-US"/>
        </w:rPr>
        <w:t>septica</w:t>
      </w:r>
      <w:r w:rsidRPr="00EB10A1">
        <w:rPr>
          <w:i/>
          <w:sz w:val="20"/>
          <w:szCs w:val="20"/>
          <w:lang w:val="uk-UA"/>
        </w:rPr>
        <w:t xml:space="preserve">, </w:t>
      </w:r>
      <w:r w:rsidRPr="00EB10A1">
        <w:rPr>
          <w:i/>
          <w:sz w:val="20"/>
          <w:szCs w:val="20"/>
          <w:lang w:val="en-US"/>
        </w:rPr>
        <w:t>Trichia</w:t>
      </w:r>
      <w:r w:rsidRPr="00EB10A1">
        <w:rPr>
          <w:i/>
          <w:sz w:val="20"/>
          <w:szCs w:val="20"/>
          <w:lang w:val="uk-UA"/>
        </w:rPr>
        <w:t xml:space="preserve"> </w:t>
      </w:r>
      <w:r w:rsidRPr="00EB10A1">
        <w:rPr>
          <w:i/>
          <w:sz w:val="20"/>
          <w:szCs w:val="20"/>
          <w:lang w:val="en-US"/>
        </w:rPr>
        <w:t>varia</w:t>
      </w:r>
      <w:r w:rsidRPr="00EB10A1">
        <w:rPr>
          <w:i/>
          <w:sz w:val="20"/>
          <w:szCs w:val="20"/>
          <w:lang w:val="uk-UA"/>
        </w:rPr>
        <w:t xml:space="preserve">, </w:t>
      </w:r>
      <w:r w:rsidRPr="00EB10A1">
        <w:rPr>
          <w:i/>
          <w:sz w:val="20"/>
          <w:szCs w:val="20"/>
          <w:lang w:val="en-US"/>
        </w:rPr>
        <w:t>Arcyria</w:t>
      </w:r>
      <w:r w:rsidRPr="00EB10A1">
        <w:rPr>
          <w:i/>
          <w:sz w:val="20"/>
          <w:szCs w:val="20"/>
          <w:lang w:val="uk-UA"/>
        </w:rPr>
        <w:t xml:space="preserve"> </w:t>
      </w:r>
      <w:r w:rsidRPr="00EB10A1">
        <w:rPr>
          <w:i/>
          <w:sz w:val="20"/>
          <w:szCs w:val="20"/>
          <w:lang w:val="en-US"/>
        </w:rPr>
        <w:t>denudata</w:t>
      </w:r>
      <w:r w:rsidRPr="00EB10A1">
        <w:rPr>
          <w:i/>
          <w:sz w:val="20"/>
          <w:szCs w:val="20"/>
          <w:lang w:val="uk-UA"/>
        </w:rPr>
        <w:t xml:space="preserve">, </w:t>
      </w:r>
      <w:r w:rsidRPr="00EB10A1">
        <w:rPr>
          <w:i/>
          <w:sz w:val="20"/>
          <w:szCs w:val="20"/>
          <w:lang w:val="en-US"/>
        </w:rPr>
        <w:t>Cribraria</w:t>
      </w:r>
      <w:r w:rsidRPr="00EB10A1">
        <w:rPr>
          <w:i/>
          <w:sz w:val="20"/>
          <w:szCs w:val="20"/>
          <w:lang w:val="uk-UA"/>
        </w:rPr>
        <w:t xml:space="preserve"> </w:t>
      </w:r>
      <w:r w:rsidRPr="00EB10A1">
        <w:rPr>
          <w:i/>
          <w:sz w:val="20"/>
          <w:szCs w:val="20"/>
          <w:lang w:val="en-US"/>
        </w:rPr>
        <w:t>purpurea</w:t>
      </w:r>
      <w:r w:rsidRPr="00EB10A1">
        <w:rPr>
          <w:i/>
          <w:sz w:val="20"/>
          <w:szCs w:val="20"/>
          <w:lang w:val="uk-UA"/>
        </w:rPr>
        <w:t>.</w:t>
      </w:r>
    </w:p>
    <w:p w:rsidR="00E30EAA" w:rsidRPr="00EB10A1" w:rsidRDefault="00614776" w:rsidP="003A4D7B">
      <w:pPr>
        <w:ind w:firstLine="284"/>
        <w:rPr>
          <w:b/>
          <w:i/>
          <w:sz w:val="20"/>
          <w:szCs w:val="20"/>
          <w:lang w:val="en-US"/>
        </w:rPr>
      </w:pPr>
      <w:r w:rsidRPr="00EB10A1">
        <w:rPr>
          <w:i/>
          <w:sz w:val="20"/>
          <w:szCs w:val="20"/>
          <w:lang w:val="en-US"/>
        </w:rPr>
        <w:t>Key</w:t>
      </w:r>
      <w:r w:rsidRPr="00EB10A1">
        <w:rPr>
          <w:i/>
          <w:sz w:val="20"/>
          <w:szCs w:val="20"/>
          <w:lang w:val="uk-UA"/>
        </w:rPr>
        <w:t xml:space="preserve"> </w:t>
      </w:r>
      <w:r w:rsidRPr="00EB10A1">
        <w:rPr>
          <w:i/>
          <w:sz w:val="20"/>
          <w:szCs w:val="20"/>
          <w:lang w:val="en-US"/>
        </w:rPr>
        <w:t>words</w:t>
      </w:r>
      <w:r w:rsidRPr="00EB10A1">
        <w:rPr>
          <w:i/>
          <w:sz w:val="20"/>
          <w:szCs w:val="20"/>
          <w:lang w:val="uk-UA"/>
        </w:rPr>
        <w:t xml:space="preserve">: </w:t>
      </w:r>
      <w:r w:rsidRPr="00EB10A1">
        <w:rPr>
          <w:i/>
          <w:sz w:val="20"/>
          <w:szCs w:val="20"/>
          <w:lang w:val="en-US"/>
        </w:rPr>
        <w:t>myxomycetes</w:t>
      </w:r>
      <w:r w:rsidRPr="00EB10A1">
        <w:rPr>
          <w:i/>
          <w:sz w:val="20"/>
          <w:szCs w:val="20"/>
          <w:lang w:val="uk-UA"/>
        </w:rPr>
        <w:t xml:space="preserve">, </w:t>
      </w:r>
      <w:r w:rsidRPr="00EB10A1">
        <w:rPr>
          <w:i/>
          <w:sz w:val="20"/>
          <w:szCs w:val="20"/>
          <w:lang w:val="en-US"/>
        </w:rPr>
        <w:t>mycodiversity</w:t>
      </w:r>
      <w:r w:rsidRPr="00EB10A1">
        <w:rPr>
          <w:i/>
          <w:sz w:val="20"/>
          <w:szCs w:val="20"/>
          <w:lang w:val="uk-UA"/>
        </w:rPr>
        <w:t xml:space="preserve">, </w:t>
      </w:r>
      <w:r w:rsidRPr="00EB10A1">
        <w:rPr>
          <w:i/>
          <w:sz w:val="20"/>
          <w:szCs w:val="20"/>
          <w:lang w:val="en-US"/>
        </w:rPr>
        <w:t>national</w:t>
      </w:r>
      <w:r w:rsidRPr="00EB10A1">
        <w:rPr>
          <w:i/>
          <w:sz w:val="20"/>
          <w:szCs w:val="20"/>
          <w:lang w:val="uk-UA"/>
        </w:rPr>
        <w:t xml:space="preserve"> </w:t>
      </w:r>
      <w:r w:rsidRPr="00EB10A1">
        <w:rPr>
          <w:i/>
          <w:sz w:val="20"/>
          <w:szCs w:val="20"/>
          <w:lang w:val="en-US"/>
        </w:rPr>
        <w:t>nature</w:t>
      </w:r>
      <w:r w:rsidRPr="00EB10A1">
        <w:rPr>
          <w:i/>
          <w:sz w:val="20"/>
          <w:szCs w:val="20"/>
          <w:lang w:val="uk-UA"/>
        </w:rPr>
        <w:t xml:space="preserve"> </w:t>
      </w:r>
      <w:r w:rsidRPr="00EB10A1">
        <w:rPr>
          <w:i/>
          <w:sz w:val="20"/>
          <w:szCs w:val="20"/>
          <w:lang w:val="en-US"/>
        </w:rPr>
        <w:t>park</w:t>
      </w:r>
      <w:r w:rsidRPr="00EB10A1">
        <w:rPr>
          <w:i/>
          <w:sz w:val="20"/>
          <w:szCs w:val="20"/>
          <w:lang w:val="uk-UA"/>
        </w:rPr>
        <w:t xml:space="preserve"> </w:t>
      </w:r>
      <w:r w:rsidRPr="00EB10A1">
        <w:rPr>
          <w:i/>
          <w:sz w:val="20"/>
          <w:szCs w:val="20"/>
          <w:lang w:val="en-US"/>
        </w:rPr>
        <w:t>“Skolivski Beskydy”.</w:t>
      </w:r>
    </w:p>
    <w:p w:rsidR="00E75105" w:rsidRDefault="00E75105" w:rsidP="00E75105">
      <w:pPr>
        <w:jc w:val="both"/>
        <w:rPr>
          <w:b/>
          <w:sz w:val="22"/>
          <w:szCs w:val="22"/>
          <w:lang w:val="uk-UA"/>
        </w:rPr>
      </w:pPr>
    </w:p>
    <w:p w:rsidR="00E75105" w:rsidRPr="00E75105" w:rsidRDefault="00E75105" w:rsidP="00E75105">
      <w:pPr>
        <w:jc w:val="both"/>
        <w:rPr>
          <w:b/>
          <w:sz w:val="22"/>
          <w:szCs w:val="22"/>
        </w:rPr>
      </w:pPr>
      <w:r w:rsidRPr="00E75105">
        <w:rPr>
          <w:b/>
          <w:sz w:val="22"/>
          <w:szCs w:val="22"/>
        </w:rPr>
        <w:t>УДК 634.13</w:t>
      </w:r>
    </w:p>
    <w:p w:rsidR="00E75105" w:rsidRPr="00E75105" w:rsidRDefault="00E75105" w:rsidP="00E75105">
      <w:pPr>
        <w:jc w:val="both"/>
        <w:rPr>
          <w:sz w:val="22"/>
          <w:szCs w:val="22"/>
        </w:rPr>
      </w:pPr>
      <w:r w:rsidRPr="00E75105">
        <w:rPr>
          <w:sz w:val="22"/>
          <w:szCs w:val="22"/>
        </w:rPr>
        <w:t>І.М. ДЬЯКОВА, С.А. КАЗАН</w:t>
      </w:r>
    </w:p>
    <w:p w:rsidR="00E75105" w:rsidRPr="00072F01" w:rsidRDefault="00E75105" w:rsidP="00E75105">
      <w:pPr>
        <w:jc w:val="both"/>
        <w:rPr>
          <w:i/>
          <w:sz w:val="20"/>
          <w:szCs w:val="20"/>
        </w:rPr>
      </w:pPr>
      <w:r w:rsidRPr="00072F01">
        <w:rPr>
          <w:i/>
          <w:sz w:val="20"/>
          <w:szCs w:val="20"/>
        </w:rPr>
        <w:t>Майкопський державний технологічний університет</w:t>
      </w:r>
    </w:p>
    <w:p w:rsidR="00E75105" w:rsidRPr="00072F01" w:rsidRDefault="00E75105" w:rsidP="00E75105">
      <w:pPr>
        <w:ind w:firstLine="567"/>
        <w:rPr>
          <w:b/>
          <w:sz w:val="20"/>
          <w:szCs w:val="20"/>
        </w:rPr>
      </w:pPr>
    </w:p>
    <w:p w:rsidR="00E75105" w:rsidRDefault="00E75105" w:rsidP="00E75105">
      <w:pPr>
        <w:ind w:firstLine="567"/>
        <w:jc w:val="center"/>
        <w:rPr>
          <w:b/>
          <w:sz w:val="22"/>
          <w:szCs w:val="22"/>
          <w:lang w:val="uk-UA"/>
        </w:rPr>
      </w:pPr>
      <w:r w:rsidRPr="00E75105">
        <w:rPr>
          <w:b/>
          <w:sz w:val="22"/>
          <w:szCs w:val="22"/>
        </w:rPr>
        <w:t>КАВКАЗЬКІ СОРТИ ГРУШІ - КУЛЬТУРНА СПАДЩИНА НАРОДУ</w:t>
      </w:r>
    </w:p>
    <w:p w:rsidR="00E75105" w:rsidRPr="00E75105" w:rsidRDefault="00E75105" w:rsidP="00E75105">
      <w:pPr>
        <w:ind w:firstLine="567"/>
        <w:jc w:val="center"/>
        <w:rPr>
          <w:b/>
          <w:sz w:val="22"/>
          <w:szCs w:val="22"/>
          <w:lang w:val="uk-UA"/>
        </w:rPr>
      </w:pPr>
    </w:p>
    <w:p w:rsidR="00E75105" w:rsidRPr="00072F01" w:rsidRDefault="00E75105" w:rsidP="00E75105">
      <w:pPr>
        <w:ind w:firstLine="284"/>
        <w:jc w:val="both"/>
        <w:rPr>
          <w:i/>
          <w:sz w:val="20"/>
          <w:szCs w:val="20"/>
        </w:rPr>
      </w:pPr>
      <w:r w:rsidRPr="00072F01">
        <w:rPr>
          <w:i/>
          <w:sz w:val="20"/>
          <w:szCs w:val="20"/>
        </w:rPr>
        <w:t>У статті наводиться обґрунтування збереження кавказьких сортів груші, які є культурною спадщиною народу. Запропоновано різні способи застосування сортів з урахуванням їх біологічних особливостей.</w:t>
      </w:r>
    </w:p>
    <w:p w:rsidR="00E75105" w:rsidRPr="00E75105" w:rsidRDefault="00E75105" w:rsidP="00E75105">
      <w:pPr>
        <w:ind w:firstLine="284"/>
        <w:jc w:val="both"/>
        <w:rPr>
          <w:i/>
          <w:sz w:val="20"/>
          <w:szCs w:val="20"/>
        </w:rPr>
      </w:pPr>
      <w:r w:rsidRPr="00072F01">
        <w:rPr>
          <w:i/>
          <w:sz w:val="20"/>
          <w:szCs w:val="20"/>
        </w:rPr>
        <w:t>Кавказ, місцеві сорти груші, збереження генетичного різноманіття.</w:t>
      </w:r>
    </w:p>
    <w:p w:rsidR="00E75105" w:rsidRPr="00E75105" w:rsidRDefault="00E75105" w:rsidP="00E75105">
      <w:pPr>
        <w:ind w:firstLine="284"/>
        <w:jc w:val="both"/>
        <w:rPr>
          <w:sz w:val="22"/>
          <w:szCs w:val="22"/>
        </w:rPr>
      </w:pPr>
      <w:r w:rsidRPr="00E75105">
        <w:rPr>
          <w:sz w:val="22"/>
          <w:szCs w:val="22"/>
        </w:rPr>
        <w:t>Кавказ є географічним районом, розташованим на стику між Європою та Азією. Його характерною особливістю є величні гірські ланцюги, від яких і походить назва регіону. Високі (більше 5000 метрів) гори захищають регіон від впливу північного континентального клімату, а завдяки різноманітності грантів і ландшафтів (гори, рівнини, низини і узбережжя) в регіоні забезпечується унікальне поєднання різноманітних кліматичних умов, від сухого до вологого клімату і від субтропічного до високогірного. Крім того, завдяки цим географічним особливостям Кавказ є одним з центрів походження багатьох видів рослин [1].</w:t>
      </w:r>
    </w:p>
    <w:p w:rsidR="00E75105" w:rsidRPr="00E75105" w:rsidRDefault="00E75105" w:rsidP="00E75105">
      <w:pPr>
        <w:ind w:firstLine="284"/>
        <w:jc w:val="both"/>
        <w:rPr>
          <w:sz w:val="22"/>
          <w:szCs w:val="22"/>
        </w:rPr>
      </w:pPr>
      <w:r w:rsidRPr="00E75105">
        <w:rPr>
          <w:sz w:val="22"/>
          <w:szCs w:val="22"/>
        </w:rPr>
        <w:t xml:space="preserve">Кавказ включає Північно - Кавказький економічний район Російської Федерації (Краснодарський і Ставропольський краї; Республіки Адигея, Дагестан, Карачаєво-Черкесія, Чеченська (Ічкерія), Інгушетія, Північна Осетія (Аланія), Кабардино-Балкарія) і Південний Кавказ (в советс. літературі - Закавказзі ): Грузія, Вірменія, Азербайджан, а також Іран і Туреччина [2]. </w:t>
      </w:r>
    </w:p>
    <w:p w:rsidR="00E75105" w:rsidRPr="00E75105" w:rsidRDefault="00E75105" w:rsidP="00E75105">
      <w:pPr>
        <w:ind w:firstLine="284"/>
        <w:jc w:val="both"/>
        <w:rPr>
          <w:sz w:val="22"/>
          <w:szCs w:val="22"/>
        </w:rPr>
      </w:pPr>
      <w:r w:rsidRPr="00E75105">
        <w:rPr>
          <w:sz w:val="22"/>
          <w:szCs w:val="22"/>
        </w:rPr>
        <w:t>Н.І. Вавилов розглядав цю територію як головну базу формування видів і різновидів ряду дикорослих плодових рослин, в тому числі, груші. Передня Азія, включаючи Кавказ, є центром зростання багатьох поліморфних видів груші: P. caucasica Fed. - Груша кавказька, P. elaeagnifolia Pall. - Груша лохолистная, P. nivalis Jacq. - Груша сніжна, P. pyraster Burgsd. - Груша звичайна лісова, P. salicifolia Pall. - Груша иволистная, P. syriaca Boiss. - Груша сирійська [3].</w:t>
      </w:r>
    </w:p>
    <w:p w:rsidR="00E75105" w:rsidRPr="00E75105" w:rsidRDefault="00E75105" w:rsidP="00E75105">
      <w:pPr>
        <w:ind w:firstLine="284"/>
        <w:jc w:val="both"/>
        <w:rPr>
          <w:sz w:val="22"/>
          <w:szCs w:val="22"/>
        </w:rPr>
      </w:pPr>
      <w:r w:rsidRPr="00E75105">
        <w:rPr>
          <w:sz w:val="22"/>
          <w:szCs w:val="22"/>
        </w:rPr>
        <w:t>Спільне виростання великого числа видів призвело до появи різноманітних гібридів, які стали відмінним матеріалом для відбору кращих форм. З часом цей сортимент поширювався, збагачувався і вдосконалювався, представляючи відмінний матеріал для відбору [7].</w:t>
      </w:r>
    </w:p>
    <w:p w:rsidR="00E75105" w:rsidRPr="00E75105" w:rsidRDefault="00E75105" w:rsidP="00E75105">
      <w:pPr>
        <w:ind w:firstLine="284"/>
        <w:jc w:val="both"/>
        <w:rPr>
          <w:sz w:val="22"/>
          <w:szCs w:val="22"/>
        </w:rPr>
      </w:pPr>
      <w:r w:rsidRPr="00E75105">
        <w:rPr>
          <w:sz w:val="22"/>
          <w:szCs w:val="22"/>
        </w:rPr>
        <w:t>У багатьох сортів груші Кавказу за подібністю морфологічних ознак досить легко визначити вихідний вид. Так, груша кавказька за всіма ознаками є вихідним видом багатьох місцевих черкеських сортів: Бжелякокуж, Черкеська Урожайна, Бергамот Черкеський та інших. Місцеві сорти плодових культур Кавказу і Дону були отримані шляхом відбору серед дикорослих форм, що зустрічаються і понині в північнокавказьких передгір'ях.</w:t>
      </w:r>
    </w:p>
    <w:p w:rsidR="00E75105" w:rsidRPr="00E75105" w:rsidRDefault="00E75105" w:rsidP="00E75105">
      <w:pPr>
        <w:ind w:firstLine="284"/>
        <w:jc w:val="both"/>
        <w:rPr>
          <w:sz w:val="22"/>
          <w:szCs w:val="22"/>
        </w:rPr>
      </w:pPr>
      <w:r w:rsidRPr="00E75105">
        <w:rPr>
          <w:sz w:val="22"/>
          <w:szCs w:val="22"/>
        </w:rPr>
        <w:t>На думку А.С. Туза (1972) в походженні закавказьких сортів Бжо, Дидвана, Хатура, Мехвінская пізня, Мени армуд явно простежується участь видів груша кавказька і груша иволистная. Це підтверджується анатомічними дослідженнями нижнього епідермісу листя зазначених сортів і вихідних видів [88].</w:t>
      </w:r>
    </w:p>
    <w:p w:rsidR="00E75105" w:rsidRPr="00E75105" w:rsidRDefault="00E75105" w:rsidP="00E75105">
      <w:pPr>
        <w:ind w:firstLine="284"/>
        <w:jc w:val="both"/>
        <w:rPr>
          <w:sz w:val="22"/>
          <w:szCs w:val="22"/>
        </w:rPr>
      </w:pPr>
      <w:r w:rsidRPr="00E75105">
        <w:rPr>
          <w:sz w:val="22"/>
          <w:szCs w:val="22"/>
        </w:rPr>
        <w:t>Великоплідні форми груші лохолистная дали початок багатьом аборигенним сортам Малої Азії та Криму: Буйнакську, Гордзама, Кок Сулу, Ак Сулу і іншим.</w:t>
      </w:r>
    </w:p>
    <w:p w:rsidR="00E75105" w:rsidRPr="00E75105" w:rsidRDefault="00E75105" w:rsidP="00E75105">
      <w:pPr>
        <w:ind w:firstLine="284"/>
        <w:jc w:val="both"/>
        <w:rPr>
          <w:sz w:val="22"/>
          <w:szCs w:val="22"/>
        </w:rPr>
      </w:pPr>
      <w:r w:rsidRPr="00E75105">
        <w:rPr>
          <w:sz w:val="22"/>
          <w:szCs w:val="22"/>
        </w:rPr>
        <w:t>Груша сирійська також має форми, що дають великі й смачні плоди. Ознаки цього виду добре простежуються у деяких вірменських і грузинських сортів: Сини Єреванська, Нана армуд, Лятанзі, Наназір, Малачі.</w:t>
      </w:r>
    </w:p>
    <w:p w:rsidR="00E75105" w:rsidRPr="00E75105" w:rsidRDefault="00E75105" w:rsidP="00E75105">
      <w:pPr>
        <w:ind w:firstLine="284"/>
        <w:jc w:val="both"/>
        <w:rPr>
          <w:sz w:val="22"/>
          <w:szCs w:val="22"/>
        </w:rPr>
      </w:pPr>
      <w:r w:rsidRPr="00E75105">
        <w:rPr>
          <w:sz w:val="22"/>
          <w:szCs w:val="22"/>
        </w:rPr>
        <w:t>На думку А.С. Туза (1983), на формування сортименту груші в Закавказзі, Передній і Малій Азії мали великий вплив сорти груші туркменської, а також сорти східно-азіатських видів і їх гібридів, які в період ісламізації проникли далеко за межі Середньої Азії [7].</w:t>
      </w:r>
    </w:p>
    <w:p w:rsidR="00E75105" w:rsidRPr="00E75105" w:rsidRDefault="00E75105" w:rsidP="00E75105">
      <w:pPr>
        <w:ind w:firstLine="284"/>
        <w:jc w:val="both"/>
        <w:rPr>
          <w:sz w:val="22"/>
          <w:szCs w:val="22"/>
        </w:rPr>
      </w:pPr>
      <w:r w:rsidRPr="00E75105">
        <w:rPr>
          <w:sz w:val="22"/>
          <w:szCs w:val="22"/>
        </w:rPr>
        <w:lastRenderedPageBreak/>
        <w:t>Участь представників східно-азіатських видів і груші туркменської проглядається у кавказьких сортів Ляйті Гені, Гімрінская, Нар армуд, Гирмизи, Ашаропай та багатьох інших.</w:t>
      </w:r>
    </w:p>
    <w:p w:rsidR="00E75105" w:rsidRPr="00E75105" w:rsidRDefault="00E75105" w:rsidP="00E75105">
      <w:pPr>
        <w:ind w:firstLine="284"/>
        <w:jc w:val="both"/>
        <w:rPr>
          <w:sz w:val="22"/>
          <w:szCs w:val="22"/>
        </w:rPr>
      </w:pPr>
      <w:r w:rsidRPr="00E75105">
        <w:rPr>
          <w:sz w:val="22"/>
          <w:szCs w:val="22"/>
        </w:rPr>
        <w:t>У більшості ж сортів важко визначити видову приналежність, що говорить про їх більш складне походження. А.С. Туз вважав, що кавказька група сортів володіє більшим ступенем поліморфізму в порівнянні з європейською. На його думку, в походженні місцевих сортів груші більшу роль зіграла поліплоїдія, що пояснюється специфічними місцевими умовами формоутворення, в тому числі, температурними контрастами та іншими факторами [7].</w:t>
      </w:r>
    </w:p>
    <w:p w:rsidR="00E75105" w:rsidRPr="00E75105" w:rsidRDefault="00E75105" w:rsidP="00E75105">
      <w:pPr>
        <w:ind w:firstLine="284"/>
        <w:jc w:val="both"/>
        <w:rPr>
          <w:sz w:val="22"/>
          <w:szCs w:val="22"/>
        </w:rPr>
      </w:pPr>
      <w:r w:rsidRPr="00E75105">
        <w:rPr>
          <w:sz w:val="22"/>
          <w:szCs w:val="22"/>
        </w:rPr>
        <w:t>При створенні сортів груші Кавказу і Закавказзя відбувався відбір і збереження кращих місцевих форм. Для цього регіону, багатого різноманітними дикорослими плодовими рослинами, цілком природно було розвиток садівництва. І дійсно, як показує огляд літературних джерел, садівництво в різній мірі було розвинене у всіх народів Кавказу.</w:t>
      </w:r>
    </w:p>
    <w:p w:rsidR="00E75105" w:rsidRPr="00E75105" w:rsidRDefault="00E75105" w:rsidP="00E75105">
      <w:pPr>
        <w:ind w:firstLine="284"/>
        <w:jc w:val="both"/>
        <w:rPr>
          <w:sz w:val="22"/>
          <w:szCs w:val="22"/>
        </w:rPr>
      </w:pPr>
      <w:r w:rsidRPr="00E75105">
        <w:rPr>
          <w:sz w:val="22"/>
          <w:szCs w:val="22"/>
        </w:rPr>
        <w:t>Першими селекціонерами були, швидше за все, найдавніші народи Передкавказзя - хазари, алани, касоги, стародавні Адиги. В цьому процесі брали участь і понтійські греки, їхні колонії на Чорноморському узбережжі (Тамань, район Новоросійська, Сочі) активно займалися садівництвом.</w:t>
      </w:r>
    </w:p>
    <w:p w:rsidR="00E75105" w:rsidRPr="00E75105" w:rsidRDefault="00E75105" w:rsidP="00E75105">
      <w:pPr>
        <w:ind w:firstLine="284"/>
        <w:jc w:val="both"/>
        <w:rPr>
          <w:sz w:val="22"/>
          <w:szCs w:val="22"/>
        </w:rPr>
      </w:pPr>
      <w:r w:rsidRPr="00E75105">
        <w:rPr>
          <w:sz w:val="22"/>
          <w:szCs w:val="22"/>
        </w:rPr>
        <w:t>У Вірменії археологічні знахідки часів існування племен хетів і Урарту, вік яких становить від трьох до чотирьох тисяч років, показують, що сільське господарство того часу було вже добре розвинене. У розкопках урартської фортеці Тейшебаіні на території Єревана (VIII-VII ст. до н. е.). Виявлена добре збереглася намистина, виточена з кісточки персика. У IV ст. До н. Е. Олександр Македонський вивіз абрикос з Вірменії до Греції під назвою "Мала Вірменія ", а звідти він потрапив в Рим [1].</w:t>
      </w:r>
    </w:p>
    <w:p w:rsidR="00E75105" w:rsidRPr="00E75105" w:rsidRDefault="00E75105" w:rsidP="00E75105">
      <w:pPr>
        <w:ind w:firstLine="284"/>
        <w:jc w:val="both"/>
        <w:rPr>
          <w:sz w:val="22"/>
          <w:szCs w:val="22"/>
        </w:rPr>
      </w:pPr>
      <w:r w:rsidRPr="00E75105">
        <w:rPr>
          <w:sz w:val="22"/>
          <w:szCs w:val="22"/>
        </w:rPr>
        <w:t>Кавказькі сорти груші є древнім культурною спадщиною народу, яке дуже легко забути і набагато важче зберегти і знайти застосування. Місцеве населення завжди використовувало дикі плоди і методом народної селекції намагалося поліпшити їх смакові якості і врожайність, на що вказують залишки старих черкеських садів на території Адигеї. Особливістю кавказьких сортів є їх сильне зростання і пізніше (на 8 - 10 рік) вступ у фазу плодоношення. Негативною характеристикою деяких місцевих сортів є гранульована м'якоть, низький рівень кислотності ці органолептичні параметри знижують комерційну цінність плодів. Дані параметри не відповідають сьогоднішньому розвитку садівництва заснованого на слаборослих деревах, плодоносних на 3-5 рік мають великі плоди і відмінний смак. У зв'язку з цим кавказькі сорти втратили свою значимість і стали забуватися, частково зберігаючись у місцевого населення і в колекціях наукових установ. Для збереження біорізноманіття та повернення втраченого слід знайти їм застосування в світі інтенсивних технологій плодівництва.</w:t>
      </w:r>
    </w:p>
    <w:p w:rsidR="00E75105" w:rsidRPr="00E75105" w:rsidRDefault="00E75105" w:rsidP="00E75105">
      <w:pPr>
        <w:ind w:firstLine="284"/>
        <w:jc w:val="both"/>
        <w:rPr>
          <w:sz w:val="22"/>
          <w:szCs w:val="22"/>
        </w:rPr>
      </w:pPr>
      <w:r w:rsidRPr="00E75105">
        <w:rPr>
          <w:sz w:val="22"/>
          <w:szCs w:val="22"/>
        </w:rPr>
        <w:t>Збереженням старих сортів плодових культур у вигляді джерела генетичної різноманітності і продовольства стурбована Продовольча і сільськогосподарська організація Об'єднаних Націй (ФАО). На офіційному сайті організації http://www.fao.org представлені різні програми та проекти.</w:t>
      </w:r>
    </w:p>
    <w:p w:rsidR="00E75105" w:rsidRPr="00E75105" w:rsidRDefault="00E75105" w:rsidP="00E75105">
      <w:pPr>
        <w:ind w:firstLine="284"/>
        <w:jc w:val="both"/>
        <w:rPr>
          <w:sz w:val="22"/>
          <w:szCs w:val="22"/>
        </w:rPr>
      </w:pPr>
      <w:r w:rsidRPr="00E75105">
        <w:rPr>
          <w:sz w:val="22"/>
          <w:szCs w:val="22"/>
        </w:rPr>
        <w:t>На сьогоднішній день існує проект Bioversity Intеrnаtiоnаl / ЮНЕП-ГЕФ «In situ / Оn farm збереження і використання агробіоразнообразія (плодові культури та їх дикі родичі) у Центральній Азії», який здійснюється в п'яти країнах регіону - Казахстан, Киргизстан, Таджикистан, Туркменістан, Узбекистан і координується Bioversity Intеrnаtiоnаl за фінансової та технічної підтримки Програми Організації Об'єднаних Націй з навколишнього середовища (UNEP). Основною метою проекту є надання підтримки фермерам у їх діяльності щодо збереження та сталого використання місцевих сортів плодових культур і диких видів, які є цінним генетичним фондом, успадкованим нами від наших предків. Доцільним є збереження місцевих сортів та їх диких родичів в місцях їх формування та розвитку. Це дозволить ефективно не тільки зберігати цей цінний генофонд, але і використовувати його в сільськогосподарському виробництві. Дуже важливо також організувати навчання фермерів і розширювати їхні знання про наявний розмаїтті плодових культур, що дозволить їм збагатити сортовий сортимент плодових культур в їх садах.</w:t>
      </w:r>
    </w:p>
    <w:p w:rsidR="00E75105" w:rsidRPr="00E75105" w:rsidRDefault="00E75105" w:rsidP="00E75105">
      <w:pPr>
        <w:ind w:firstLine="284"/>
        <w:jc w:val="both"/>
        <w:rPr>
          <w:sz w:val="22"/>
          <w:szCs w:val="22"/>
        </w:rPr>
      </w:pPr>
      <w:r w:rsidRPr="00E75105">
        <w:rPr>
          <w:sz w:val="22"/>
          <w:szCs w:val="22"/>
        </w:rPr>
        <w:t>Також ФАО проводить роботу і на Кавказі, підкреслює важливість збереження генетичних ресурсів Південного Кавказу і закликає провести диверсифікацію сільського господарства та виробництва продовольства на основі раціонального використання місцевих природних умов.</w:t>
      </w:r>
    </w:p>
    <w:p w:rsidR="00E75105" w:rsidRPr="00E75105" w:rsidRDefault="00E75105" w:rsidP="00E75105">
      <w:pPr>
        <w:ind w:firstLine="284"/>
        <w:jc w:val="both"/>
        <w:rPr>
          <w:sz w:val="22"/>
          <w:szCs w:val="22"/>
        </w:rPr>
      </w:pPr>
      <w:r w:rsidRPr="00E75105">
        <w:rPr>
          <w:sz w:val="22"/>
          <w:szCs w:val="22"/>
        </w:rPr>
        <w:t xml:space="preserve">Ботанічний сад Польської академії наук у Варшаві займається збереженням біорізноманіття, у них зібрані численні колекції охоронюваних і знаходяться під загрозою зникнення рослин. У тому числі велика колекція близько 550 старих сортів яблуні, які вирощувалися до Другої </w:t>
      </w:r>
      <w:r w:rsidRPr="00E75105">
        <w:rPr>
          <w:sz w:val="22"/>
          <w:szCs w:val="22"/>
        </w:rPr>
        <w:lastRenderedPageBreak/>
        <w:t>світової війни. 195 з цих старих сортів були виведені шляхом селекції в наукових установ Польщі, а також у сусідніх країнах. Решта сорти зібрані з приватних садів з усієї Польщі [4].</w:t>
      </w:r>
    </w:p>
    <w:p w:rsidR="00E75105" w:rsidRPr="00E75105" w:rsidRDefault="00E75105" w:rsidP="00E75105">
      <w:pPr>
        <w:ind w:firstLine="284"/>
        <w:jc w:val="both"/>
        <w:rPr>
          <w:sz w:val="22"/>
          <w:szCs w:val="22"/>
        </w:rPr>
      </w:pPr>
      <w:r w:rsidRPr="00E75105">
        <w:rPr>
          <w:sz w:val="22"/>
          <w:szCs w:val="22"/>
        </w:rPr>
        <w:t>Скорочення числа культур і порід відбувається у всьому світі, і катастрофічно швидко. У США, за деякими оцінками, зникло близько 90 відсотків традиційних сортів овочів і фруктів. З 7000 сортів яблук, поширених тут у XIX столітті, залишилося менше сотні. На Філіппінах колись росли тисячі різновидів рису, зараз їх - не більше сотні. З полів Китаю за останні сто років пропали практично 90 відсотків сортів пшениці. За оцінками вчених, за минуле століття ми втратили більше половини світового розмаїття продуктів [6].</w:t>
      </w:r>
    </w:p>
    <w:p w:rsidR="00E75105" w:rsidRPr="00E75105" w:rsidRDefault="00E75105" w:rsidP="00E75105">
      <w:pPr>
        <w:ind w:firstLine="284"/>
        <w:jc w:val="both"/>
        <w:rPr>
          <w:sz w:val="22"/>
          <w:szCs w:val="22"/>
        </w:rPr>
      </w:pPr>
      <w:r w:rsidRPr="00E75105">
        <w:rPr>
          <w:sz w:val="22"/>
          <w:szCs w:val="22"/>
        </w:rPr>
        <w:t>Законопроект «Про генетичних ресурсах рослин та про внесення змін в окремі законодавчі акти Російської Федерації», розроблений Міністерством сільського господарства РФ, спрямований на регулювання відносин, пов'язаних із збиранням, збереженням, вивченням та раціональним використанням генетичних ресурсів культурних рослин на території Російської Федерації. На сьогоднішній день на правовому рівні дані питання фактично не регламентуються, що створює передумови для зниження рівня продовольчої безпеки Російської Федерації. Ознайомитися з законопроектом можна на сайті http://zakon.government.ru/laws/o-geneticheskikh-resursakh/</w:t>
      </w:r>
    </w:p>
    <w:p w:rsidR="00E75105" w:rsidRPr="00E75105" w:rsidRDefault="00E75105" w:rsidP="00E75105">
      <w:pPr>
        <w:ind w:firstLine="284"/>
        <w:jc w:val="both"/>
        <w:rPr>
          <w:sz w:val="22"/>
          <w:szCs w:val="22"/>
        </w:rPr>
      </w:pPr>
      <w:r w:rsidRPr="00E75105">
        <w:rPr>
          <w:sz w:val="22"/>
          <w:szCs w:val="22"/>
        </w:rPr>
        <w:t>Вивчення кавказьких сортів груші проводили в колекційному саду Майкопської дослідної станції ВИР (МОС ВИР). МОС ВИР знаходиться в передгірській частині Республіки Адигея (Північно-Західний Кавказ, між 45</w:t>
      </w:r>
      <w:r w:rsidRPr="00E75105">
        <w:rPr>
          <w:sz w:val="22"/>
          <w:szCs w:val="22"/>
          <w:vertAlign w:val="superscript"/>
        </w:rPr>
        <w:t>0</w:t>
      </w:r>
      <w:r w:rsidRPr="00E75105">
        <w:rPr>
          <w:sz w:val="22"/>
          <w:szCs w:val="22"/>
        </w:rPr>
        <w:t>13</w:t>
      </w:r>
      <w:r w:rsidRPr="00E75105">
        <w:rPr>
          <w:sz w:val="22"/>
          <w:szCs w:val="22"/>
          <w:vertAlign w:val="superscript"/>
        </w:rPr>
        <w:t xml:space="preserve">/ </w:t>
      </w:r>
      <w:r w:rsidRPr="00E75105">
        <w:rPr>
          <w:sz w:val="22"/>
          <w:szCs w:val="22"/>
        </w:rPr>
        <w:t>і 43</w:t>
      </w:r>
      <w:r w:rsidRPr="00E75105">
        <w:rPr>
          <w:sz w:val="22"/>
          <w:szCs w:val="22"/>
          <w:vertAlign w:val="superscript"/>
        </w:rPr>
        <w:t>0</w:t>
      </w:r>
      <w:r w:rsidRPr="00E75105">
        <w:rPr>
          <w:sz w:val="22"/>
          <w:szCs w:val="22"/>
        </w:rPr>
        <w:t>46</w:t>
      </w:r>
      <w:r w:rsidRPr="00E75105">
        <w:rPr>
          <w:sz w:val="22"/>
          <w:szCs w:val="22"/>
          <w:vertAlign w:val="superscript"/>
        </w:rPr>
        <w:t>/</w:t>
      </w:r>
      <w:r w:rsidRPr="00E75105">
        <w:rPr>
          <w:sz w:val="22"/>
          <w:szCs w:val="22"/>
        </w:rPr>
        <w:t>с. ш.  і 38</w:t>
      </w:r>
      <w:r w:rsidRPr="00E75105">
        <w:rPr>
          <w:sz w:val="22"/>
          <w:szCs w:val="22"/>
          <w:vertAlign w:val="superscript"/>
        </w:rPr>
        <w:t>0</w:t>
      </w:r>
      <w:r w:rsidRPr="00E75105">
        <w:rPr>
          <w:sz w:val="22"/>
          <w:szCs w:val="22"/>
        </w:rPr>
        <w:t>41</w:t>
      </w:r>
      <w:r w:rsidRPr="00E75105">
        <w:rPr>
          <w:sz w:val="22"/>
          <w:szCs w:val="22"/>
          <w:vertAlign w:val="superscript"/>
        </w:rPr>
        <w:t>/</w:t>
      </w:r>
      <w:r w:rsidRPr="00E75105">
        <w:rPr>
          <w:sz w:val="22"/>
          <w:szCs w:val="22"/>
        </w:rPr>
        <w:t xml:space="preserve"> і 40</w:t>
      </w:r>
      <w:r w:rsidRPr="00E75105">
        <w:rPr>
          <w:sz w:val="22"/>
          <w:szCs w:val="22"/>
          <w:vertAlign w:val="superscript"/>
        </w:rPr>
        <w:t>0</w:t>
      </w:r>
      <w:r w:rsidRPr="00E75105">
        <w:rPr>
          <w:sz w:val="22"/>
          <w:szCs w:val="22"/>
        </w:rPr>
        <w:t>46</w:t>
      </w:r>
      <w:r w:rsidRPr="00E75105">
        <w:rPr>
          <w:sz w:val="22"/>
          <w:szCs w:val="22"/>
          <w:vertAlign w:val="superscript"/>
        </w:rPr>
        <w:t>/</w:t>
      </w:r>
      <w:r w:rsidRPr="00E75105">
        <w:rPr>
          <w:sz w:val="22"/>
          <w:szCs w:val="22"/>
        </w:rPr>
        <w:t xml:space="preserve"> с.д.). Грунти світло-сірі горнолесние, механічний склад важкий, глинистий. Реакція грунтової середовища кисла (рН 5-6). Клімат району помірно-теплий, вологий, середньорічна температура 10,6</w:t>
      </w:r>
      <w:r w:rsidRPr="00E75105">
        <w:rPr>
          <w:sz w:val="22"/>
          <w:szCs w:val="22"/>
          <w:vertAlign w:val="superscript"/>
        </w:rPr>
        <w:t>0</w:t>
      </w:r>
      <w:r w:rsidRPr="00E75105">
        <w:rPr>
          <w:sz w:val="22"/>
          <w:szCs w:val="22"/>
        </w:rPr>
        <w:t xml:space="preserve"> С, загальна кількість опадів 830-850 мм в рік.</w:t>
      </w:r>
    </w:p>
    <w:p w:rsidR="00E75105" w:rsidRPr="00E75105" w:rsidRDefault="00E75105" w:rsidP="00E75105">
      <w:pPr>
        <w:ind w:firstLine="284"/>
        <w:jc w:val="both"/>
        <w:rPr>
          <w:sz w:val="22"/>
          <w:szCs w:val="22"/>
        </w:rPr>
      </w:pPr>
      <w:r w:rsidRPr="00E75105">
        <w:rPr>
          <w:sz w:val="22"/>
          <w:szCs w:val="22"/>
        </w:rPr>
        <w:t>Об'єктами дослідження є 94 кавказьких сорти груші, різних за термінами дозрівання, виведених шляхом народної селекції в Дагестані, Азербайджані, Грузії, Криму, Ставропольському краї, Краснодарському краї та Республіці Адигея. Кожен зразок представлений трьома деревами. В якості підщеп використані сіянці Р. сaucasica. Сад закладений в 1980 - 1986 рр.. (5х7 м). Сади незрошувані. Дослідження проводили протягом 2007-2010рр. згідно з Програмою та методики сортовивчення плодових, ягідних і горіхоплідних культур [5].</w:t>
      </w:r>
    </w:p>
    <w:p w:rsidR="00E75105" w:rsidRPr="00E75105" w:rsidRDefault="00E75105" w:rsidP="00E75105">
      <w:pPr>
        <w:ind w:firstLine="284"/>
        <w:jc w:val="both"/>
        <w:rPr>
          <w:sz w:val="22"/>
          <w:szCs w:val="22"/>
        </w:rPr>
      </w:pPr>
      <w:r w:rsidRPr="00E75105">
        <w:rPr>
          <w:sz w:val="22"/>
          <w:szCs w:val="22"/>
        </w:rPr>
        <w:t>В результаті вивчення ми можемо запропонувати використовувати кавказькі сорти груші в селекції, в лісовому господарстві і в аматорському садівництві.</w:t>
      </w:r>
    </w:p>
    <w:p w:rsidR="00E75105" w:rsidRPr="00E75105" w:rsidRDefault="00E75105" w:rsidP="00E75105">
      <w:pPr>
        <w:ind w:firstLine="284"/>
        <w:jc w:val="both"/>
        <w:rPr>
          <w:sz w:val="22"/>
          <w:szCs w:val="22"/>
        </w:rPr>
      </w:pPr>
      <w:r w:rsidRPr="00E75105">
        <w:rPr>
          <w:sz w:val="22"/>
          <w:szCs w:val="22"/>
        </w:rPr>
        <w:t>Любительське садівництво має свої особливості. Дерева повинні бути врожайними і мати якісні плоди. Хороший товарний вигляд у сортів: Ахун армуд, Багір армуд (ефектна забарвлення), Бергамот Місцевий, Буйнакську, Гімрінская, Гордзама (великі плоди). При впровадженні певної агротехніки (видалення зав'язі) можна домогтися збільшення розміру плоду і однорідності розміру, що підвищить якість плодів. Також можна рекомендувати представників з великої групи сортів річного терміну дозрівання з дрібними плодами (Сасело, Скороспілка Кубанська, Скороспілка Черкеська та ін.) З підвищеним вмістом цукрів, які не потребують дозрівання, не лежких, але врожайних, з яких можна приготувати різні консервовані продукти: варення, компоти, виготовляти сухофрукти. Можна використовувати любителям і фермерам сорти, які дозрівають восени або взимку. Ця такі сорти як Дзмернук, Нар армуд, Хечечурі. У цих плодів щільна, соковита м'якоть з кислуватим смаком і термін зберігання від 2 до 4 місяців.</w:t>
      </w:r>
    </w:p>
    <w:p w:rsidR="00E75105" w:rsidRPr="00E75105" w:rsidRDefault="00E75105" w:rsidP="00E75105">
      <w:pPr>
        <w:ind w:firstLine="284"/>
        <w:jc w:val="both"/>
        <w:rPr>
          <w:sz w:val="22"/>
          <w:szCs w:val="22"/>
        </w:rPr>
      </w:pPr>
      <w:r w:rsidRPr="00E75105">
        <w:rPr>
          <w:sz w:val="22"/>
          <w:szCs w:val="22"/>
        </w:rPr>
        <w:t>Сорти груші, у яких фенологічні фази збігаються з сезонним календарем регіону, і вони повністю адаптовані в кліматичних умов можна використовувати в лісогосподарстві, в облаштуванні лісосмуг. У лісосмугах ярусність яскраво виражена. Перший ярус утворює види домінанти: береза, сосна, тополя, дуб, в'яз мелколістний, жовту акацію. Другий ярус - дерева меншої висоти. Далі йдуть чагарники і трави. Кавказькі сорти груші, що володіють активною силою зростання, що досягають висоту 10 метрів, такі як Черкеська, Кафараджірі, Барака, Сині армуд можна використовувати в першому ярусі лісосмуг.</w:t>
      </w:r>
    </w:p>
    <w:p w:rsidR="00E75105" w:rsidRPr="00E75105" w:rsidRDefault="00E75105" w:rsidP="00E75105">
      <w:pPr>
        <w:ind w:firstLine="284"/>
        <w:jc w:val="both"/>
        <w:rPr>
          <w:sz w:val="22"/>
          <w:szCs w:val="22"/>
        </w:rPr>
      </w:pPr>
      <w:r w:rsidRPr="00E75105">
        <w:rPr>
          <w:sz w:val="22"/>
          <w:szCs w:val="22"/>
        </w:rPr>
        <w:t>Вивчення аллелопатіческого активності дозволило визначити вплив біологічних речовин в листках груші сортів Шабандутца Кар, Декбуцан, Гарджін Джохара, Латіфа на рослинність. Застосування даних сортів у другому ярусі лісопосадок дасть можливість не використовувати випалювання рослинності (сільськогосподарські пали), так як трав'яниста рослинність буде пригнічувати природним шляхом. Застосування плодових порід в закладці лісосмуг буде приносити безперечну користь, так як з часом, можна буде використовувати плоди дерев.</w:t>
      </w:r>
    </w:p>
    <w:p w:rsidR="00E75105" w:rsidRPr="00E75105" w:rsidRDefault="00E75105" w:rsidP="00E75105">
      <w:pPr>
        <w:ind w:firstLine="284"/>
        <w:jc w:val="both"/>
        <w:rPr>
          <w:sz w:val="22"/>
          <w:szCs w:val="22"/>
        </w:rPr>
      </w:pPr>
      <w:r w:rsidRPr="00E75105">
        <w:rPr>
          <w:sz w:val="22"/>
          <w:szCs w:val="22"/>
        </w:rPr>
        <w:lastRenderedPageBreak/>
        <w:t>Серед сортів, що зустрічаються на Кавказі, є стійкі до парші, однією з найнебезпечніших хвороб плодових, вони можуть використовуватися в програмах генетичного удосконалення європейських сортів груші. Це сорти Ахун армуд, Ашаропай Зелений, Бергамот Місцевий, Каціс тава, Кумиш армуд.</w:t>
      </w:r>
    </w:p>
    <w:p w:rsidR="00E75105" w:rsidRPr="00E75105" w:rsidRDefault="00E75105" w:rsidP="00E75105">
      <w:pPr>
        <w:ind w:firstLine="284"/>
        <w:jc w:val="both"/>
        <w:rPr>
          <w:sz w:val="22"/>
          <w:szCs w:val="22"/>
        </w:rPr>
      </w:pPr>
      <w:r w:rsidRPr="00E75105">
        <w:rPr>
          <w:sz w:val="22"/>
          <w:szCs w:val="22"/>
        </w:rPr>
        <w:t>Деякі сорти груші через крупноплідність і чудового аромату, як у Хан армуд, Гел армуд, Каладжінская, Ляйті Гені, Каціс тава, Кирмизи також можуть представляти цінність для селекції.</w:t>
      </w:r>
    </w:p>
    <w:p w:rsidR="00E75105" w:rsidRPr="00E75105" w:rsidRDefault="00E75105" w:rsidP="00E75105">
      <w:pPr>
        <w:ind w:firstLine="284"/>
        <w:jc w:val="both"/>
        <w:rPr>
          <w:sz w:val="22"/>
          <w:szCs w:val="22"/>
        </w:rPr>
      </w:pPr>
      <w:r w:rsidRPr="00E75105">
        <w:rPr>
          <w:sz w:val="22"/>
          <w:szCs w:val="22"/>
        </w:rPr>
        <w:t>В останнє десятиліття відбувається глобальна зміна клімату на Землі. Проявляється це у вигляді аномальних кліматичних зимових і літніх явищ. Літні посухи стають частим явищем в нашому регіоні. Екстремально холодні і теплі зими також несприятливо впливають на плодові рослини, погіршують умови зростання, призводять до зниження врожайності насаджень, у зв'язку з цим актуальним питанням стоїть підбір сортів володіють найбільш високими адаптивними якостями, такі як зимостійкість і жаростійкість. Зимостійкі сорти Куш Бурун армуд, Міхрікі, Самед армуд і жаростійкі Ашаропай Зелений, Шакар Гені, Шемахи Захрі можуть комплексно використовуватися як в селекції, так і в лісовому господарстві.</w:t>
      </w:r>
    </w:p>
    <w:p w:rsidR="00E75105" w:rsidRPr="00E75105" w:rsidRDefault="00E75105" w:rsidP="00E75105">
      <w:pPr>
        <w:ind w:firstLine="284"/>
        <w:jc w:val="both"/>
        <w:rPr>
          <w:sz w:val="22"/>
          <w:szCs w:val="22"/>
        </w:rPr>
      </w:pPr>
      <w:r w:rsidRPr="00E75105">
        <w:rPr>
          <w:sz w:val="22"/>
          <w:szCs w:val="22"/>
        </w:rPr>
        <w:t>У результаті можна зробити висновок, що слід організовувати лекції, виставки та екскурсії з метою інформування громадськості про збереження старих сортів груші і рекомендувати їх для невеликих приватних садів з метою збереження культурної спадщини народу.</w:t>
      </w:r>
    </w:p>
    <w:p w:rsidR="00E75105" w:rsidRPr="00FC1BA0" w:rsidRDefault="00E75105" w:rsidP="00E75105">
      <w:pPr>
        <w:ind w:firstLine="284"/>
        <w:jc w:val="both"/>
      </w:pPr>
    </w:p>
    <w:p w:rsidR="00E75105" w:rsidRPr="00E75105" w:rsidRDefault="00E75105" w:rsidP="00E75105">
      <w:pPr>
        <w:jc w:val="center"/>
        <w:rPr>
          <w:sz w:val="20"/>
          <w:szCs w:val="20"/>
          <w:lang w:val="en-US"/>
        </w:rPr>
      </w:pPr>
      <w:r w:rsidRPr="00FC1BA0">
        <w:rPr>
          <w:sz w:val="20"/>
          <w:szCs w:val="20"/>
        </w:rPr>
        <w:t>ВИКОРИСТАНІ</w:t>
      </w:r>
      <w:r w:rsidRPr="00E75105">
        <w:rPr>
          <w:sz w:val="20"/>
          <w:szCs w:val="20"/>
          <w:lang w:val="en-US"/>
        </w:rPr>
        <w:t xml:space="preserve"> </w:t>
      </w:r>
      <w:r w:rsidRPr="00FC1BA0">
        <w:rPr>
          <w:sz w:val="20"/>
          <w:szCs w:val="20"/>
        </w:rPr>
        <w:t>ДЖЕРЕЛА</w:t>
      </w:r>
    </w:p>
    <w:p w:rsidR="00E75105" w:rsidRPr="00E75105" w:rsidRDefault="00E75105" w:rsidP="00E75105">
      <w:pPr>
        <w:jc w:val="both"/>
        <w:rPr>
          <w:sz w:val="20"/>
          <w:szCs w:val="20"/>
          <w:lang w:val="en-US"/>
        </w:rPr>
      </w:pPr>
      <w:r w:rsidRPr="00E75105">
        <w:rPr>
          <w:sz w:val="20"/>
          <w:szCs w:val="20"/>
          <w:lang w:val="en-US"/>
        </w:rPr>
        <w:t>1. Batello C., Gardens of Bioversity / Damiano Avanzato, Zeynal Akparov, Tamar Kartvelishvili, Andreas Melikyan. — Rome : 2010. - 384s</w:t>
      </w:r>
    </w:p>
    <w:p w:rsidR="00E75105" w:rsidRPr="00FC1BA0" w:rsidRDefault="00E75105" w:rsidP="00E75105">
      <w:pPr>
        <w:jc w:val="both"/>
        <w:rPr>
          <w:sz w:val="20"/>
          <w:szCs w:val="20"/>
        </w:rPr>
      </w:pPr>
      <w:r w:rsidRPr="00FC1BA0">
        <w:rPr>
          <w:sz w:val="20"/>
          <w:szCs w:val="20"/>
        </w:rPr>
        <w:t>2. Геополитический атлас Кавказа Режим доступу http://politcom.ru/10691.html</w:t>
      </w:r>
    </w:p>
    <w:p w:rsidR="00E75105" w:rsidRPr="00E75105" w:rsidRDefault="00E75105" w:rsidP="00E75105">
      <w:pPr>
        <w:jc w:val="both"/>
        <w:rPr>
          <w:sz w:val="20"/>
          <w:szCs w:val="20"/>
          <w:lang w:val="en-US"/>
        </w:rPr>
      </w:pPr>
      <w:r w:rsidRPr="00FC1BA0">
        <w:rPr>
          <w:sz w:val="20"/>
          <w:szCs w:val="20"/>
        </w:rPr>
        <w:t>3. Вавилов Н.І. Дикі родичі плодових дерев азіатської частини СРСР і Кавказу і проблема походження плодових дерев / Н.І. Вавилов; ВИР / / Тр. Прикладний</w:t>
      </w:r>
      <w:r w:rsidRPr="00E75105">
        <w:rPr>
          <w:sz w:val="20"/>
          <w:szCs w:val="20"/>
          <w:lang w:val="en-US"/>
        </w:rPr>
        <w:t xml:space="preserve"> </w:t>
      </w:r>
      <w:r w:rsidRPr="00FC1BA0">
        <w:rPr>
          <w:sz w:val="20"/>
          <w:szCs w:val="20"/>
        </w:rPr>
        <w:t>бот</w:t>
      </w:r>
      <w:r w:rsidRPr="00E75105">
        <w:rPr>
          <w:sz w:val="20"/>
          <w:szCs w:val="20"/>
          <w:lang w:val="en-US"/>
        </w:rPr>
        <w:t xml:space="preserve">. </w:t>
      </w:r>
      <w:r w:rsidRPr="00FC1BA0">
        <w:rPr>
          <w:sz w:val="20"/>
          <w:szCs w:val="20"/>
        </w:rPr>
        <w:t>ген</w:t>
      </w:r>
      <w:r w:rsidRPr="00E75105">
        <w:rPr>
          <w:sz w:val="20"/>
          <w:szCs w:val="20"/>
          <w:lang w:val="en-US"/>
        </w:rPr>
        <w:t xml:space="preserve">. </w:t>
      </w:r>
      <w:r w:rsidRPr="00FC1BA0">
        <w:rPr>
          <w:sz w:val="20"/>
          <w:szCs w:val="20"/>
        </w:rPr>
        <w:t>і</w:t>
      </w:r>
      <w:r w:rsidRPr="00E75105">
        <w:rPr>
          <w:sz w:val="20"/>
          <w:szCs w:val="20"/>
          <w:lang w:val="en-US"/>
        </w:rPr>
        <w:t xml:space="preserve"> </w:t>
      </w:r>
      <w:r w:rsidRPr="00FC1BA0">
        <w:rPr>
          <w:sz w:val="20"/>
          <w:szCs w:val="20"/>
        </w:rPr>
        <w:t>сіл</w:t>
      </w:r>
      <w:r w:rsidRPr="00E75105">
        <w:rPr>
          <w:sz w:val="20"/>
          <w:szCs w:val="20"/>
          <w:lang w:val="en-US"/>
        </w:rPr>
        <w:t xml:space="preserve">. - </w:t>
      </w:r>
      <w:r w:rsidRPr="00FC1BA0">
        <w:rPr>
          <w:sz w:val="20"/>
          <w:szCs w:val="20"/>
        </w:rPr>
        <w:t>Л</w:t>
      </w:r>
      <w:r w:rsidRPr="00E75105">
        <w:rPr>
          <w:sz w:val="20"/>
          <w:szCs w:val="20"/>
          <w:lang w:val="en-US"/>
        </w:rPr>
        <w:t xml:space="preserve">., 1931. - </w:t>
      </w:r>
      <w:r w:rsidRPr="00FC1BA0">
        <w:rPr>
          <w:sz w:val="20"/>
          <w:szCs w:val="20"/>
        </w:rPr>
        <w:t>Т</w:t>
      </w:r>
      <w:r w:rsidRPr="00E75105">
        <w:rPr>
          <w:sz w:val="20"/>
          <w:szCs w:val="20"/>
          <w:lang w:val="en-US"/>
        </w:rPr>
        <w:t xml:space="preserve">.26, </w:t>
      </w:r>
      <w:r w:rsidRPr="00FC1BA0">
        <w:rPr>
          <w:sz w:val="20"/>
          <w:szCs w:val="20"/>
        </w:rPr>
        <w:t>Вип</w:t>
      </w:r>
      <w:r w:rsidRPr="00E75105">
        <w:rPr>
          <w:sz w:val="20"/>
          <w:szCs w:val="20"/>
          <w:lang w:val="en-US"/>
        </w:rPr>
        <w:t>.3.-</w:t>
      </w:r>
      <w:r w:rsidRPr="00FC1BA0">
        <w:rPr>
          <w:sz w:val="20"/>
          <w:szCs w:val="20"/>
        </w:rPr>
        <w:t>С</w:t>
      </w:r>
      <w:r w:rsidRPr="00E75105">
        <w:rPr>
          <w:sz w:val="20"/>
          <w:szCs w:val="20"/>
          <w:lang w:val="en-US"/>
        </w:rPr>
        <w:t>.85-107.</w:t>
      </w:r>
    </w:p>
    <w:p w:rsidR="00E75105" w:rsidRPr="00E75105" w:rsidRDefault="00E75105" w:rsidP="00E75105">
      <w:pPr>
        <w:jc w:val="both"/>
        <w:rPr>
          <w:sz w:val="20"/>
          <w:szCs w:val="20"/>
          <w:lang w:val="en-US"/>
        </w:rPr>
      </w:pPr>
      <w:r w:rsidRPr="00E75105">
        <w:rPr>
          <w:sz w:val="20"/>
          <w:szCs w:val="20"/>
          <w:lang w:val="en-US"/>
        </w:rPr>
        <w:t xml:space="preserve">4. Dziubiak </w:t>
      </w:r>
      <w:r w:rsidRPr="00FC1BA0">
        <w:rPr>
          <w:sz w:val="20"/>
          <w:szCs w:val="20"/>
        </w:rPr>
        <w:t>М</w:t>
      </w:r>
      <w:r w:rsidRPr="00E75105">
        <w:rPr>
          <w:sz w:val="20"/>
          <w:szCs w:val="20"/>
          <w:lang w:val="en-US"/>
        </w:rPr>
        <w:t xml:space="preserve">. </w:t>
      </w:r>
      <w:r w:rsidRPr="00FC1BA0">
        <w:rPr>
          <w:sz w:val="20"/>
          <w:szCs w:val="20"/>
        </w:rPr>
        <w:t>С</w:t>
      </w:r>
      <w:r w:rsidRPr="00E75105">
        <w:rPr>
          <w:sz w:val="20"/>
          <w:szCs w:val="20"/>
          <w:lang w:val="en-US"/>
        </w:rPr>
        <w:t>ollection of the genus malus mill. in the botanical garden of the polish academy of sciences in warsaw /. Journal of Fruit and Ornamental Plant Research - Warszawa, pp 121-128.</w:t>
      </w:r>
    </w:p>
    <w:p w:rsidR="00E75105" w:rsidRPr="00FC1BA0" w:rsidRDefault="00E75105" w:rsidP="00E75105">
      <w:pPr>
        <w:jc w:val="both"/>
        <w:rPr>
          <w:sz w:val="20"/>
          <w:szCs w:val="20"/>
        </w:rPr>
      </w:pPr>
      <w:r w:rsidRPr="00E75105">
        <w:rPr>
          <w:sz w:val="20"/>
          <w:szCs w:val="20"/>
          <w:lang w:val="en-US"/>
        </w:rPr>
        <w:t xml:space="preserve">5. </w:t>
      </w:r>
      <w:r w:rsidRPr="00FC1BA0">
        <w:rPr>
          <w:sz w:val="20"/>
          <w:szCs w:val="20"/>
        </w:rPr>
        <w:t>Програма</w:t>
      </w:r>
      <w:r w:rsidRPr="00E75105">
        <w:rPr>
          <w:sz w:val="20"/>
          <w:szCs w:val="20"/>
          <w:lang w:val="en-US"/>
        </w:rPr>
        <w:t xml:space="preserve"> </w:t>
      </w:r>
      <w:r w:rsidRPr="00FC1BA0">
        <w:rPr>
          <w:sz w:val="20"/>
          <w:szCs w:val="20"/>
        </w:rPr>
        <w:t>та</w:t>
      </w:r>
      <w:r w:rsidRPr="00E75105">
        <w:rPr>
          <w:sz w:val="20"/>
          <w:szCs w:val="20"/>
          <w:lang w:val="en-US"/>
        </w:rPr>
        <w:t xml:space="preserve"> </w:t>
      </w:r>
      <w:r w:rsidRPr="00FC1BA0">
        <w:rPr>
          <w:sz w:val="20"/>
          <w:szCs w:val="20"/>
        </w:rPr>
        <w:t>методика</w:t>
      </w:r>
      <w:r w:rsidRPr="00E75105">
        <w:rPr>
          <w:sz w:val="20"/>
          <w:szCs w:val="20"/>
          <w:lang w:val="en-US"/>
        </w:rPr>
        <w:t xml:space="preserve"> </w:t>
      </w:r>
      <w:r w:rsidRPr="00FC1BA0">
        <w:rPr>
          <w:sz w:val="20"/>
          <w:szCs w:val="20"/>
        </w:rPr>
        <w:t>сортовивчення</w:t>
      </w:r>
      <w:r w:rsidRPr="00E75105">
        <w:rPr>
          <w:sz w:val="20"/>
          <w:szCs w:val="20"/>
          <w:lang w:val="en-US"/>
        </w:rPr>
        <w:t xml:space="preserve"> </w:t>
      </w:r>
      <w:r w:rsidRPr="00FC1BA0">
        <w:rPr>
          <w:sz w:val="20"/>
          <w:szCs w:val="20"/>
        </w:rPr>
        <w:t>плодових</w:t>
      </w:r>
      <w:r w:rsidRPr="00E75105">
        <w:rPr>
          <w:sz w:val="20"/>
          <w:szCs w:val="20"/>
          <w:lang w:val="en-US"/>
        </w:rPr>
        <w:t xml:space="preserve"> </w:t>
      </w:r>
      <w:r w:rsidRPr="00FC1BA0">
        <w:rPr>
          <w:sz w:val="20"/>
          <w:szCs w:val="20"/>
        </w:rPr>
        <w:t>і</w:t>
      </w:r>
      <w:r w:rsidRPr="00E75105">
        <w:rPr>
          <w:sz w:val="20"/>
          <w:szCs w:val="20"/>
          <w:lang w:val="en-US"/>
        </w:rPr>
        <w:t xml:space="preserve"> </w:t>
      </w:r>
      <w:r w:rsidRPr="00FC1BA0">
        <w:rPr>
          <w:sz w:val="20"/>
          <w:szCs w:val="20"/>
        </w:rPr>
        <w:t>горіхоплідних</w:t>
      </w:r>
      <w:r w:rsidRPr="00E75105">
        <w:rPr>
          <w:sz w:val="20"/>
          <w:szCs w:val="20"/>
          <w:lang w:val="en-US"/>
        </w:rPr>
        <w:t xml:space="preserve"> </w:t>
      </w:r>
      <w:r w:rsidRPr="00FC1BA0">
        <w:rPr>
          <w:sz w:val="20"/>
          <w:szCs w:val="20"/>
        </w:rPr>
        <w:t>культур</w:t>
      </w:r>
      <w:r w:rsidRPr="00E75105">
        <w:rPr>
          <w:sz w:val="20"/>
          <w:szCs w:val="20"/>
          <w:lang w:val="en-US"/>
        </w:rPr>
        <w:t xml:space="preserve"> / </w:t>
      </w:r>
      <w:r w:rsidRPr="00FC1BA0">
        <w:rPr>
          <w:sz w:val="20"/>
          <w:szCs w:val="20"/>
        </w:rPr>
        <w:t>За</w:t>
      </w:r>
      <w:r w:rsidRPr="00E75105">
        <w:rPr>
          <w:sz w:val="20"/>
          <w:szCs w:val="20"/>
          <w:lang w:val="en-US"/>
        </w:rPr>
        <w:t xml:space="preserve"> </w:t>
      </w:r>
      <w:r w:rsidRPr="00FC1BA0">
        <w:rPr>
          <w:sz w:val="20"/>
          <w:szCs w:val="20"/>
        </w:rPr>
        <w:t>редакцією</w:t>
      </w:r>
      <w:r w:rsidRPr="00E75105">
        <w:rPr>
          <w:sz w:val="20"/>
          <w:szCs w:val="20"/>
          <w:lang w:val="en-US"/>
        </w:rPr>
        <w:t xml:space="preserve"> </w:t>
      </w:r>
      <w:r w:rsidRPr="00FC1BA0">
        <w:rPr>
          <w:sz w:val="20"/>
          <w:szCs w:val="20"/>
        </w:rPr>
        <w:t>О.М. Сєдова та Т.П. Огольцова. — Орел: Вид-во ВНІІСПК, 1999. - 606 с.</w:t>
      </w:r>
    </w:p>
    <w:p w:rsidR="00E75105" w:rsidRPr="00FC1BA0" w:rsidRDefault="00E75105" w:rsidP="00E75105">
      <w:pPr>
        <w:jc w:val="both"/>
        <w:rPr>
          <w:sz w:val="20"/>
          <w:szCs w:val="20"/>
        </w:rPr>
      </w:pPr>
      <w:r w:rsidRPr="00FC1BA0">
        <w:rPr>
          <w:sz w:val="20"/>
          <w:szCs w:val="20"/>
        </w:rPr>
        <w:t>6. Сиберт Ч. Сховище Судного дня / National Geographic липня 2011</w:t>
      </w:r>
    </w:p>
    <w:p w:rsidR="00E75105" w:rsidRPr="00E75105" w:rsidRDefault="00E75105" w:rsidP="00E75105">
      <w:pPr>
        <w:jc w:val="both"/>
        <w:rPr>
          <w:sz w:val="20"/>
          <w:szCs w:val="20"/>
          <w:lang w:val="en-US"/>
        </w:rPr>
      </w:pPr>
      <w:r w:rsidRPr="00FC1BA0">
        <w:rPr>
          <w:sz w:val="20"/>
          <w:szCs w:val="20"/>
        </w:rPr>
        <w:t>7. Туз А. С. До питання класифікації груші домашньої // Наук. тр. / Майкоп, оп. ст. ВИР</w:t>
      </w:r>
      <w:r w:rsidRPr="00E75105">
        <w:rPr>
          <w:sz w:val="20"/>
          <w:szCs w:val="20"/>
          <w:lang w:val="en-US"/>
        </w:rPr>
        <w:t xml:space="preserve">. </w:t>
      </w:r>
      <w:r w:rsidRPr="00FC1BA0">
        <w:rPr>
          <w:sz w:val="20"/>
          <w:szCs w:val="20"/>
        </w:rPr>
        <w:t>Краснодарське</w:t>
      </w:r>
      <w:r w:rsidRPr="00E75105">
        <w:rPr>
          <w:sz w:val="20"/>
          <w:szCs w:val="20"/>
          <w:lang w:val="en-US"/>
        </w:rPr>
        <w:t xml:space="preserve"> </w:t>
      </w:r>
      <w:r w:rsidRPr="00FC1BA0">
        <w:rPr>
          <w:sz w:val="20"/>
          <w:szCs w:val="20"/>
        </w:rPr>
        <w:t>кн</w:t>
      </w:r>
      <w:r w:rsidRPr="00E75105">
        <w:rPr>
          <w:sz w:val="20"/>
          <w:szCs w:val="20"/>
          <w:lang w:val="en-US"/>
        </w:rPr>
        <w:t xml:space="preserve">. </w:t>
      </w:r>
      <w:r w:rsidRPr="00FC1BA0">
        <w:rPr>
          <w:sz w:val="20"/>
          <w:szCs w:val="20"/>
        </w:rPr>
        <w:t>вид</w:t>
      </w:r>
      <w:r w:rsidRPr="00E75105">
        <w:rPr>
          <w:sz w:val="20"/>
          <w:szCs w:val="20"/>
          <w:lang w:val="en-US"/>
        </w:rPr>
        <w:t xml:space="preserve">., 1972. </w:t>
      </w:r>
      <w:r w:rsidRPr="00FC1BA0">
        <w:rPr>
          <w:sz w:val="20"/>
          <w:szCs w:val="20"/>
        </w:rPr>
        <w:t>Вип</w:t>
      </w:r>
      <w:r w:rsidRPr="00E75105">
        <w:rPr>
          <w:sz w:val="20"/>
          <w:szCs w:val="20"/>
          <w:lang w:val="en-US"/>
        </w:rPr>
        <w:t xml:space="preserve">. 5. - </w:t>
      </w:r>
      <w:r w:rsidRPr="00FC1BA0">
        <w:rPr>
          <w:sz w:val="20"/>
          <w:szCs w:val="20"/>
        </w:rPr>
        <w:t>С</w:t>
      </w:r>
      <w:r w:rsidRPr="00E75105">
        <w:rPr>
          <w:sz w:val="20"/>
          <w:szCs w:val="20"/>
          <w:lang w:val="en-US"/>
        </w:rPr>
        <w:t>. 147-165.</w:t>
      </w:r>
    </w:p>
    <w:p w:rsidR="00E75105" w:rsidRPr="00FC1BA0" w:rsidRDefault="00E75105" w:rsidP="00E75105">
      <w:pPr>
        <w:ind w:firstLine="567"/>
        <w:jc w:val="both"/>
        <w:rPr>
          <w:lang w:val="en-US"/>
        </w:rPr>
      </w:pPr>
    </w:p>
    <w:p w:rsidR="00E75105" w:rsidRPr="00E75105" w:rsidRDefault="00E75105" w:rsidP="00E75105">
      <w:pPr>
        <w:ind w:firstLine="567"/>
        <w:jc w:val="both"/>
        <w:rPr>
          <w:b/>
          <w:sz w:val="20"/>
          <w:szCs w:val="20"/>
          <w:lang w:val="en-US"/>
        </w:rPr>
      </w:pPr>
      <w:r w:rsidRPr="00E75105">
        <w:rPr>
          <w:b/>
          <w:sz w:val="20"/>
          <w:szCs w:val="20"/>
          <w:lang w:val="en-US"/>
        </w:rPr>
        <w:t>CAUCASIAN VARIETY PEARS - CULTURAL HERITAGE OF THE PEOPLE</w:t>
      </w:r>
    </w:p>
    <w:p w:rsidR="00E75105" w:rsidRPr="00E75105" w:rsidRDefault="00E75105" w:rsidP="00E75105">
      <w:pPr>
        <w:jc w:val="both"/>
        <w:rPr>
          <w:sz w:val="20"/>
          <w:szCs w:val="20"/>
          <w:lang w:val="en-US"/>
        </w:rPr>
      </w:pPr>
      <w:r w:rsidRPr="00E75105">
        <w:rPr>
          <w:sz w:val="20"/>
          <w:szCs w:val="20"/>
          <w:lang w:val="en-US"/>
        </w:rPr>
        <w:t>I.N. D'YAKOVA, S.A. KAZAN</w:t>
      </w:r>
    </w:p>
    <w:p w:rsidR="00E75105" w:rsidRPr="00072F01" w:rsidRDefault="00E75105" w:rsidP="00E75105">
      <w:pPr>
        <w:ind w:firstLine="284"/>
        <w:jc w:val="both"/>
        <w:rPr>
          <w:i/>
          <w:sz w:val="20"/>
          <w:szCs w:val="20"/>
          <w:lang w:val="en-US"/>
        </w:rPr>
      </w:pPr>
      <w:r w:rsidRPr="00E75105">
        <w:rPr>
          <w:i/>
          <w:sz w:val="20"/>
          <w:szCs w:val="20"/>
          <w:lang w:val="en-US"/>
        </w:rPr>
        <w:t>The article provides a rationale for</w:t>
      </w:r>
      <w:r w:rsidRPr="00072F01">
        <w:rPr>
          <w:i/>
          <w:sz w:val="20"/>
          <w:szCs w:val="20"/>
          <w:lang w:val="en-US"/>
        </w:rPr>
        <w:t xml:space="preserve"> conservation of Caucasian pear varieties, which are the heritage of the people. Various methods of application types based on their biological characteristics.</w:t>
      </w:r>
    </w:p>
    <w:p w:rsidR="00E75105" w:rsidRPr="00072F01" w:rsidRDefault="00E75105" w:rsidP="00E75105">
      <w:pPr>
        <w:ind w:firstLine="284"/>
        <w:jc w:val="both"/>
        <w:rPr>
          <w:i/>
          <w:sz w:val="20"/>
          <w:szCs w:val="20"/>
          <w:lang w:val="en-US"/>
        </w:rPr>
      </w:pPr>
      <w:r w:rsidRPr="00072F01">
        <w:rPr>
          <w:i/>
          <w:sz w:val="20"/>
          <w:szCs w:val="20"/>
          <w:lang w:val="en-US"/>
        </w:rPr>
        <w:t>Caucasus, the local varieties pears, preserving genetic diversity.</w:t>
      </w:r>
    </w:p>
    <w:p w:rsidR="00C43E80" w:rsidRPr="00E75105" w:rsidRDefault="00C43E80" w:rsidP="00EB10A1">
      <w:pPr>
        <w:rPr>
          <w:b/>
          <w:i/>
          <w:sz w:val="20"/>
          <w:szCs w:val="20"/>
          <w:lang w:val="uk-UA"/>
        </w:rPr>
      </w:pPr>
    </w:p>
    <w:p w:rsidR="00614776" w:rsidRPr="00EB10A1" w:rsidRDefault="00614776" w:rsidP="003A4D7B">
      <w:pPr>
        <w:jc w:val="both"/>
        <w:rPr>
          <w:sz w:val="22"/>
          <w:szCs w:val="22"/>
          <w:lang w:val="uk-UA"/>
        </w:rPr>
      </w:pPr>
      <w:r w:rsidRPr="00EB10A1">
        <w:rPr>
          <w:b/>
          <w:iCs/>
          <w:sz w:val="22"/>
          <w:szCs w:val="22"/>
          <w:lang w:val="uk-UA"/>
        </w:rPr>
        <w:t>УДК 595.793.591.5</w:t>
      </w:r>
    </w:p>
    <w:p w:rsidR="00614776" w:rsidRPr="00EB10A1" w:rsidRDefault="00614776" w:rsidP="003A4D7B">
      <w:pPr>
        <w:autoSpaceDE w:val="0"/>
        <w:autoSpaceDN w:val="0"/>
        <w:adjustRightInd w:val="0"/>
        <w:rPr>
          <w:b/>
          <w:bCs/>
          <w:sz w:val="22"/>
          <w:szCs w:val="22"/>
        </w:rPr>
      </w:pPr>
      <w:r w:rsidRPr="00EB10A1">
        <w:rPr>
          <w:bCs/>
          <w:iCs/>
          <w:sz w:val="22"/>
          <w:szCs w:val="22"/>
        </w:rPr>
        <w:t xml:space="preserve">В. </w:t>
      </w:r>
      <w:r w:rsidRPr="00EB10A1">
        <w:rPr>
          <w:bCs/>
          <w:iCs/>
          <w:sz w:val="22"/>
          <w:szCs w:val="22"/>
          <w:lang w:val="uk-UA"/>
        </w:rPr>
        <w:t>В. ЗАБРОДА</w:t>
      </w:r>
      <w:r w:rsidRPr="00EB10A1">
        <w:rPr>
          <w:bCs/>
          <w:i/>
          <w:iCs/>
          <w:sz w:val="22"/>
          <w:szCs w:val="22"/>
        </w:rPr>
        <w:t xml:space="preserve"> </w:t>
      </w:r>
    </w:p>
    <w:p w:rsidR="00614776" w:rsidRPr="003A4D7B" w:rsidRDefault="00614776" w:rsidP="003A4D7B">
      <w:pPr>
        <w:autoSpaceDE w:val="0"/>
        <w:autoSpaceDN w:val="0"/>
        <w:adjustRightInd w:val="0"/>
        <w:rPr>
          <w:bCs/>
          <w:i/>
          <w:iCs/>
          <w:sz w:val="20"/>
          <w:szCs w:val="20"/>
          <w:lang w:val="uk-UA"/>
        </w:rPr>
      </w:pPr>
      <w:r w:rsidRPr="003A4D7B">
        <w:rPr>
          <w:bCs/>
          <w:i/>
          <w:iCs/>
          <w:sz w:val="20"/>
          <w:szCs w:val="20"/>
          <w:lang w:val="uk-UA"/>
        </w:rPr>
        <w:t>Прикарпатський національний університет ім. В. Стефаника</w:t>
      </w:r>
    </w:p>
    <w:p w:rsidR="00614776" w:rsidRPr="003A4D7B" w:rsidRDefault="00614776" w:rsidP="003A4D7B">
      <w:pPr>
        <w:autoSpaceDE w:val="0"/>
        <w:autoSpaceDN w:val="0"/>
        <w:adjustRightInd w:val="0"/>
        <w:ind w:left="284"/>
        <w:rPr>
          <w:bCs/>
          <w:i/>
          <w:iCs/>
          <w:sz w:val="22"/>
          <w:szCs w:val="22"/>
          <w:lang w:val="uk-UA"/>
        </w:rPr>
      </w:pPr>
    </w:p>
    <w:p w:rsidR="00614776" w:rsidRDefault="00614776" w:rsidP="003A4D7B">
      <w:pPr>
        <w:ind w:left="284" w:firstLine="284"/>
        <w:jc w:val="center"/>
        <w:rPr>
          <w:b/>
          <w:sz w:val="22"/>
          <w:szCs w:val="22"/>
          <w:lang w:val="uk-UA"/>
        </w:rPr>
      </w:pPr>
      <w:r w:rsidRPr="003A4D7B">
        <w:rPr>
          <w:b/>
          <w:sz w:val="22"/>
          <w:szCs w:val="22"/>
          <w:lang w:val="uk-UA"/>
        </w:rPr>
        <w:t xml:space="preserve">ДО ЗООГЕОГРАФІЇ </w:t>
      </w:r>
      <w:r w:rsidRPr="003A4D7B">
        <w:rPr>
          <w:b/>
          <w:sz w:val="22"/>
          <w:szCs w:val="22"/>
          <w:lang w:val="en-US"/>
        </w:rPr>
        <w:t>TENTHREDINIDAE</w:t>
      </w:r>
      <w:r w:rsidRPr="003A4D7B">
        <w:rPr>
          <w:b/>
          <w:sz w:val="22"/>
          <w:szCs w:val="22"/>
          <w:lang w:val="uk-UA"/>
        </w:rPr>
        <w:t xml:space="preserve"> (</w:t>
      </w:r>
      <w:r w:rsidRPr="003A4D7B">
        <w:rPr>
          <w:b/>
          <w:sz w:val="22"/>
          <w:szCs w:val="22"/>
          <w:lang w:val="en-US"/>
        </w:rPr>
        <w:t>HYMENOPTERA</w:t>
      </w:r>
      <w:r w:rsidRPr="003A4D7B">
        <w:rPr>
          <w:b/>
          <w:sz w:val="22"/>
          <w:szCs w:val="22"/>
          <w:lang w:val="uk-UA"/>
        </w:rPr>
        <w:t xml:space="preserve">, </w:t>
      </w:r>
      <w:r w:rsidRPr="003A4D7B">
        <w:rPr>
          <w:b/>
          <w:sz w:val="22"/>
          <w:szCs w:val="22"/>
          <w:lang w:val="en-US"/>
        </w:rPr>
        <w:t>INSECTA</w:t>
      </w:r>
      <w:r w:rsidRPr="003A4D7B">
        <w:rPr>
          <w:b/>
          <w:sz w:val="22"/>
          <w:szCs w:val="22"/>
          <w:lang w:val="uk-UA"/>
        </w:rPr>
        <w:t>) ПІВНІЧНОГО МЕГАСХИЛУ УКРАЇНСЬКИХ КАРПАТ І ПРИЛЕГЛИХ ТЕРИТОРІЙ</w:t>
      </w:r>
    </w:p>
    <w:p w:rsidR="00A26A7A" w:rsidRPr="003A4D7B" w:rsidRDefault="00A26A7A" w:rsidP="003A4D7B">
      <w:pPr>
        <w:ind w:left="284" w:firstLine="284"/>
        <w:jc w:val="center"/>
        <w:rPr>
          <w:b/>
          <w:sz w:val="22"/>
          <w:szCs w:val="22"/>
          <w:lang w:val="uk-UA"/>
        </w:rPr>
      </w:pPr>
    </w:p>
    <w:p w:rsidR="00614776" w:rsidRPr="003A4D7B" w:rsidRDefault="00614776" w:rsidP="003A4D7B">
      <w:pPr>
        <w:ind w:firstLine="284"/>
        <w:jc w:val="both"/>
        <w:outlineLvl w:val="0"/>
        <w:rPr>
          <w:i/>
          <w:sz w:val="20"/>
          <w:szCs w:val="20"/>
          <w:lang w:val="uk-UA"/>
        </w:rPr>
      </w:pPr>
      <w:r w:rsidRPr="003A4D7B">
        <w:rPr>
          <w:i/>
          <w:sz w:val="20"/>
          <w:szCs w:val="20"/>
          <w:lang w:val="uk-UA"/>
        </w:rPr>
        <w:t xml:space="preserve">Дана стаття є продовженням вивчення зоогеографії Справжніх пильщиків фауни північного мегасхилу Українських Карпат і прилеглих територій. Беручи до уваги не лише хорологічний підхід, але й особливості екології та біології видів, їх філогенетичні зв’язки, автором праці вперше проведено аналіз ареалів 195-ти видів тентредінід місцевої фауни з використанням підходу, запропонованого О. Г. Радченком (2008) [11] для класифікації ареалів </w:t>
      </w:r>
      <w:r w:rsidRPr="003A4D7B">
        <w:rPr>
          <w:i/>
          <w:sz w:val="20"/>
          <w:szCs w:val="20"/>
          <w:lang w:val="en-US"/>
        </w:rPr>
        <w:t>Formicidae</w:t>
      </w:r>
      <w:r w:rsidRPr="003A4D7B">
        <w:rPr>
          <w:i/>
          <w:sz w:val="20"/>
          <w:szCs w:val="20"/>
          <w:lang w:val="uk-UA"/>
        </w:rPr>
        <w:t xml:space="preserve"> фауни України.</w:t>
      </w:r>
    </w:p>
    <w:p w:rsidR="00614776" w:rsidRPr="003A4D7B" w:rsidRDefault="00614776" w:rsidP="00EB10A1">
      <w:pPr>
        <w:ind w:firstLine="284"/>
        <w:jc w:val="both"/>
        <w:outlineLvl w:val="0"/>
        <w:rPr>
          <w:i/>
          <w:sz w:val="22"/>
          <w:szCs w:val="22"/>
          <w:lang w:val="uk-UA"/>
        </w:rPr>
      </w:pPr>
      <w:r w:rsidRPr="003A4D7B">
        <w:rPr>
          <w:i/>
          <w:sz w:val="20"/>
          <w:szCs w:val="20"/>
          <w:lang w:val="uk-UA"/>
        </w:rPr>
        <w:t xml:space="preserve">Ключові слова: північний мегасхил Українських Карпат, фауна, </w:t>
      </w:r>
      <w:r w:rsidRPr="003A4D7B">
        <w:rPr>
          <w:i/>
          <w:sz w:val="20"/>
          <w:szCs w:val="20"/>
          <w:lang w:val="en-US"/>
        </w:rPr>
        <w:t>Tenthredinidae</w:t>
      </w:r>
      <w:r w:rsidRPr="003A4D7B">
        <w:rPr>
          <w:i/>
          <w:sz w:val="20"/>
          <w:szCs w:val="20"/>
          <w:lang w:val="uk-UA"/>
        </w:rPr>
        <w:t>, зоогеографія, зоогеографічні комплекси, ареали, аналіз</w:t>
      </w:r>
      <w:r w:rsidR="00EB10A1">
        <w:rPr>
          <w:i/>
          <w:sz w:val="22"/>
          <w:szCs w:val="22"/>
          <w:lang w:val="uk-UA"/>
        </w:rPr>
        <w:t>.</w:t>
      </w:r>
    </w:p>
    <w:p w:rsidR="00614776" w:rsidRPr="003A4D7B" w:rsidRDefault="00614776" w:rsidP="003A4D7B">
      <w:pPr>
        <w:ind w:firstLine="284"/>
        <w:jc w:val="both"/>
        <w:rPr>
          <w:sz w:val="22"/>
          <w:szCs w:val="22"/>
        </w:rPr>
      </w:pPr>
      <w:r w:rsidRPr="003A4D7B">
        <w:rPr>
          <w:sz w:val="22"/>
          <w:szCs w:val="22"/>
          <w:lang w:val="uk-UA"/>
        </w:rPr>
        <w:t>На даний час дані про зоогеографічні комплекси справжніх пильщиків фауни Карпат стосуються лише в основному праць В. Єрмоленка, що датуються ще минулим століттям [</w:t>
      </w:r>
      <w:r w:rsidRPr="003A4D7B">
        <w:rPr>
          <w:sz w:val="22"/>
          <w:szCs w:val="22"/>
        </w:rPr>
        <w:t>6</w:t>
      </w:r>
      <w:r w:rsidRPr="003A4D7B">
        <w:rPr>
          <w:sz w:val="22"/>
          <w:szCs w:val="22"/>
          <w:lang w:val="uk-UA"/>
        </w:rPr>
        <w:t>, 7</w:t>
      </w:r>
      <w:r w:rsidRPr="003A4D7B">
        <w:rPr>
          <w:sz w:val="22"/>
          <w:szCs w:val="22"/>
        </w:rPr>
        <w:t>]</w:t>
      </w:r>
      <w:r w:rsidRPr="003A4D7B">
        <w:rPr>
          <w:sz w:val="22"/>
          <w:szCs w:val="22"/>
          <w:lang w:val="uk-UA"/>
        </w:rPr>
        <w:t xml:space="preserve">. </w:t>
      </w:r>
    </w:p>
    <w:p w:rsidR="00614776" w:rsidRDefault="00614776" w:rsidP="003A4D7B">
      <w:pPr>
        <w:ind w:firstLine="284"/>
        <w:jc w:val="both"/>
        <w:rPr>
          <w:sz w:val="22"/>
          <w:szCs w:val="22"/>
          <w:lang w:val="uk-UA"/>
        </w:rPr>
      </w:pPr>
      <w:r w:rsidRPr="003A4D7B">
        <w:rPr>
          <w:sz w:val="22"/>
          <w:szCs w:val="22"/>
          <w:lang w:val="uk-UA"/>
        </w:rPr>
        <w:t>Автор даної статті розпочала вивчення зоогеографії пильщиків-тентредінід північного мегасхилу Українських Карпат ще у 200</w:t>
      </w:r>
      <w:r w:rsidRPr="003A4D7B">
        <w:rPr>
          <w:sz w:val="22"/>
          <w:szCs w:val="22"/>
        </w:rPr>
        <w:t>7</w:t>
      </w:r>
      <w:r w:rsidRPr="003A4D7B">
        <w:rPr>
          <w:sz w:val="22"/>
          <w:szCs w:val="22"/>
          <w:lang w:val="uk-UA"/>
        </w:rPr>
        <w:t xml:space="preserve"> році [9</w:t>
      </w:r>
      <w:r w:rsidRPr="003A4D7B">
        <w:rPr>
          <w:sz w:val="22"/>
          <w:szCs w:val="22"/>
        </w:rPr>
        <w:t>]</w:t>
      </w:r>
      <w:r w:rsidRPr="003A4D7B">
        <w:rPr>
          <w:sz w:val="22"/>
          <w:szCs w:val="22"/>
          <w:lang w:val="uk-UA"/>
        </w:rPr>
        <w:t xml:space="preserve">. Запропонована праця є продовженням досліджень місцевої фауни пильщиків-тентредінід і присвячена виділенню у її складі зоогеографічних комплексів у залежності від поширення та походження тих чи інших  </w:t>
      </w:r>
      <w:r w:rsidRPr="003A4D7B">
        <w:rPr>
          <w:sz w:val="22"/>
          <w:szCs w:val="22"/>
          <w:lang w:val="uk-UA"/>
        </w:rPr>
        <w:lastRenderedPageBreak/>
        <w:t>елементів фауни. Усі види пильщиків досліджуваної території віднесені до трьох фауногенетичних класів, у кожному з яких було виділено один чи кілька зоогеографічних комплексів.</w:t>
      </w:r>
    </w:p>
    <w:p w:rsidR="00EB10A1" w:rsidRDefault="00EB10A1" w:rsidP="00EB10A1">
      <w:pPr>
        <w:ind w:firstLine="284"/>
        <w:jc w:val="center"/>
        <w:rPr>
          <w:sz w:val="22"/>
          <w:szCs w:val="22"/>
          <w:lang w:val="uk-UA"/>
        </w:rPr>
      </w:pPr>
      <w:r w:rsidRPr="003A4D7B">
        <w:rPr>
          <w:noProof/>
          <w:sz w:val="22"/>
          <w:szCs w:val="22"/>
          <w:lang w:val="uk-UA" w:eastAsia="uk-UA"/>
        </w:rPr>
        <w:drawing>
          <wp:inline distT="0" distB="0" distL="0" distR="0" wp14:anchorId="31FCAFE9" wp14:editId="45F55935">
            <wp:extent cx="3918857" cy="3094893"/>
            <wp:effectExtent l="0" t="0" r="24765" b="10795"/>
            <wp:docPr id="9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B10A1" w:rsidRPr="00EB10A1" w:rsidRDefault="00EB10A1" w:rsidP="00EB10A1">
      <w:pPr>
        <w:ind w:firstLine="284"/>
        <w:jc w:val="center"/>
        <w:outlineLvl w:val="0"/>
        <w:rPr>
          <w:b/>
          <w:sz w:val="22"/>
          <w:szCs w:val="22"/>
          <w:lang w:val="uk-UA"/>
        </w:rPr>
      </w:pPr>
      <w:r w:rsidRPr="003A4D7B">
        <w:rPr>
          <w:sz w:val="22"/>
          <w:szCs w:val="22"/>
          <w:lang w:val="uk-UA"/>
        </w:rPr>
        <w:t>Рис. 1</w:t>
      </w:r>
      <w:r w:rsidRPr="003A4D7B">
        <w:rPr>
          <w:b/>
          <w:sz w:val="22"/>
          <w:szCs w:val="22"/>
          <w:lang w:val="uk-UA"/>
        </w:rPr>
        <w:t xml:space="preserve">. </w:t>
      </w:r>
      <w:r w:rsidRPr="00A26A7A">
        <w:rPr>
          <w:b/>
          <w:sz w:val="20"/>
          <w:szCs w:val="20"/>
          <w:lang w:val="uk-UA"/>
        </w:rPr>
        <w:t xml:space="preserve">Розподіл видів фауни </w:t>
      </w:r>
      <w:r w:rsidRPr="00A26A7A">
        <w:rPr>
          <w:b/>
          <w:sz w:val="20"/>
          <w:szCs w:val="20"/>
          <w:lang w:val="en-US"/>
        </w:rPr>
        <w:t>Tenthredinidae</w:t>
      </w:r>
      <w:r w:rsidRPr="00A26A7A">
        <w:rPr>
          <w:b/>
          <w:sz w:val="20"/>
          <w:szCs w:val="20"/>
          <w:lang w:val="uk-UA"/>
        </w:rPr>
        <w:t xml:space="preserve"> північного мегасхилу Українських Карпат та прилеглих територій за зоогеографічними комплексами</w:t>
      </w:r>
    </w:p>
    <w:p w:rsidR="00614776" w:rsidRPr="003A4D7B" w:rsidRDefault="00614776" w:rsidP="003A4D7B">
      <w:pPr>
        <w:ind w:firstLine="284"/>
        <w:jc w:val="both"/>
        <w:outlineLvl w:val="0"/>
        <w:rPr>
          <w:sz w:val="22"/>
          <w:szCs w:val="22"/>
          <w:lang w:val="uk-UA"/>
        </w:rPr>
      </w:pPr>
      <w:r w:rsidRPr="003A4D7B">
        <w:rPr>
          <w:sz w:val="22"/>
          <w:szCs w:val="22"/>
          <w:lang w:val="uk-UA"/>
        </w:rPr>
        <w:t xml:space="preserve">Проведено аналіз 195-ти (із 220 відомих) видів тентредінід фауни північного мегасхилу Українських Карпат та прилеглих територій Лісостепу. Дані про поширення справжніх пильщиків одержано з літературних джерел: [1-8, 10, 12, 14, 15].  У роботі використано підхід, запропонований О. Г. Радченком (2008) [11] для класифікації ареалів </w:t>
      </w:r>
      <w:r w:rsidRPr="003A4D7B">
        <w:rPr>
          <w:sz w:val="22"/>
          <w:szCs w:val="22"/>
          <w:lang w:val="en-US"/>
        </w:rPr>
        <w:t>Formicidae</w:t>
      </w:r>
      <w:r w:rsidRPr="003A4D7B">
        <w:rPr>
          <w:sz w:val="22"/>
          <w:szCs w:val="22"/>
          <w:lang w:val="uk-UA"/>
        </w:rPr>
        <w:t xml:space="preserve"> фауни України.</w:t>
      </w:r>
    </w:p>
    <w:p w:rsidR="00614776" w:rsidRPr="003A4D7B" w:rsidRDefault="00614776" w:rsidP="003A4D7B">
      <w:pPr>
        <w:ind w:firstLine="284"/>
        <w:jc w:val="both"/>
        <w:outlineLvl w:val="0"/>
        <w:rPr>
          <w:sz w:val="22"/>
          <w:szCs w:val="22"/>
          <w:lang w:val="uk-UA"/>
        </w:rPr>
      </w:pPr>
      <w:r w:rsidRPr="003A4D7B">
        <w:rPr>
          <w:sz w:val="22"/>
          <w:szCs w:val="22"/>
          <w:lang w:val="uk-UA"/>
        </w:rPr>
        <w:t>Зоогеографічний аналіз Tenthredinidae північного мегасхилу Українських Карпат та прилеглих територій проведено з урахуванням не лише хорологічного підходу, але й особливості екології та біології видів, їх філогенетичних зв’язків. Усі види пильщиків досліджуваної території віднесені до трьох фауногенетичних класів, у кожному з яких ми виділили один чи кілька зоогеографічних комплексів за Радченко (2008) [11], Czechowski et al (2009) [13]. Нами виділено також трансголарктичний елемент (див. далі).</w:t>
      </w:r>
    </w:p>
    <w:p w:rsidR="00614776" w:rsidRPr="003A4D7B" w:rsidRDefault="00614776" w:rsidP="003A4D7B">
      <w:pPr>
        <w:ind w:firstLine="284"/>
        <w:jc w:val="both"/>
        <w:rPr>
          <w:sz w:val="22"/>
          <w:szCs w:val="22"/>
          <w:lang w:val="uk-UA"/>
        </w:rPr>
      </w:pPr>
      <w:r w:rsidRPr="003A4D7B">
        <w:rPr>
          <w:sz w:val="22"/>
          <w:szCs w:val="22"/>
        </w:rPr>
        <w:t>Нижче подана коротка характеристика зоогеографічних комплексів, що розглядяються в даній роботі.</w:t>
      </w:r>
    </w:p>
    <w:p w:rsidR="00614776" w:rsidRPr="003A4D7B" w:rsidRDefault="00614776" w:rsidP="003A4D7B">
      <w:pPr>
        <w:ind w:firstLine="284"/>
        <w:jc w:val="both"/>
        <w:rPr>
          <w:sz w:val="22"/>
          <w:szCs w:val="22"/>
          <w:lang w:val="uk-UA"/>
        </w:rPr>
      </w:pPr>
      <w:r w:rsidRPr="003A4D7B">
        <w:rPr>
          <w:sz w:val="22"/>
          <w:szCs w:val="22"/>
          <w:lang w:val="uk-UA"/>
        </w:rPr>
        <w:t>І. Клас зони хвойних лісів</w:t>
      </w:r>
    </w:p>
    <w:p w:rsidR="00614776" w:rsidRPr="003A4D7B" w:rsidRDefault="00614776" w:rsidP="003A4D7B">
      <w:pPr>
        <w:ind w:firstLine="284"/>
        <w:jc w:val="both"/>
        <w:rPr>
          <w:sz w:val="22"/>
          <w:szCs w:val="22"/>
          <w:lang w:val="uk-UA"/>
        </w:rPr>
      </w:pPr>
      <w:r w:rsidRPr="003A4D7B">
        <w:rPr>
          <w:sz w:val="22"/>
          <w:szCs w:val="22"/>
          <w:lang w:val="uk-UA"/>
        </w:rPr>
        <w:t>Трансголарктичний – види, поширені на півночі Голарктики і приурочені до тайгових лісів та частково до зони мішаних та листяних лісів.</w:t>
      </w:r>
    </w:p>
    <w:p w:rsidR="00614776" w:rsidRPr="003A4D7B" w:rsidRDefault="00614776" w:rsidP="003A4D7B">
      <w:pPr>
        <w:ind w:firstLine="284"/>
        <w:jc w:val="both"/>
        <w:rPr>
          <w:sz w:val="22"/>
          <w:szCs w:val="22"/>
          <w:lang w:val="uk-UA"/>
        </w:rPr>
      </w:pPr>
      <w:r w:rsidRPr="003A4D7B">
        <w:rPr>
          <w:sz w:val="22"/>
          <w:szCs w:val="22"/>
          <w:lang w:val="uk-UA"/>
        </w:rPr>
        <w:t>Борео-монтанний – види, поширені на півночі Палеарктики, від Атлантики до Тихого океану, і приурочені до тайгових лісів.</w:t>
      </w:r>
    </w:p>
    <w:p w:rsidR="00614776" w:rsidRPr="003A4D7B" w:rsidRDefault="00614776" w:rsidP="003A4D7B">
      <w:pPr>
        <w:ind w:firstLine="284"/>
        <w:jc w:val="both"/>
        <w:rPr>
          <w:sz w:val="22"/>
          <w:szCs w:val="22"/>
          <w:lang w:val="uk-UA"/>
        </w:rPr>
      </w:pPr>
      <w:r w:rsidRPr="003A4D7B">
        <w:rPr>
          <w:sz w:val="22"/>
          <w:szCs w:val="22"/>
          <w:lang w:val="uk-UA"/>
        </w:rPr>
        <w:t xml:space="preserve">Монтанний – види, поширені виключно в горах Європи та Кавказу. </w:t>
      </w:r>
    </w:p>
    <w:p w:rsidR="00614776" w:rsidRPr="003A4D7B" w:rsidRDefault="00614776" w:rsidP="003A4D7B">
      <w:pPr>
        <w:ind w:firstLine="284"/>
        <w:jc w:val="both"/>
        <w:rPr>
          <w:sz w:val="22"/>
          <w:szCs w:val="22"/>
          <w:lang w:val="uk-UA"/>
        </w:rPr>
      </w:pPr>
      <w:r w:rsidRPr="003A4D7B">
        <w:rPr>
          <w:sz w:val="22"/>
          <w:szCs w:val="22"/>
          <w:lang w:val="uk-UA"/>
        </w:rPr>
        <w:t>Північнопалеоарктичний – загалом транспалеарктичні форми, поширені в тайговій зоні та частково в зоні мішаних і листяних лісів</w:t>
      </w:r>
    </w:p>
    <w:p w:rsidR="00614776" w:rsidRPr="003A4D7B" w:rsidRDefault="00614776" w:rsidP="003A4D7B">
      <w:pPr>
        <w:ind w:firstLine="284"/>
        <w:jc w:val="both"/>
        <w:rPr>
          <w:sz w:val="22"/>
          <w:szCs w:val="22"/>
          <w:lang w:val="uk-UA"/>
        </w:rPr>
      </w:pPr>
      <w:r w:rsidRPr="003A4D7B">
        <w:rPr>
          <w:sz w:val="22"/>
          <w:szCs w:val="22"/>
          <w:lang w:val="uk-UA"/>
        </w:rPr>
        <w:t>Північноєвропейський – види, чиє поширення можна розглядати як західний варіант борео-монтанного поширення, оскільки на схід воно не сягає далі від Уральських гір</w:t>
      </w:r>
    </w:p>
    <w:p w:rsidR="00614776" w:rsidRPr="003A4D7B" w:rsidRDefault="00614776" w:rsidP="003A4D7B">
      <w:pPr>
        <w:ind w:firstLine="284"/>
        <w:jc w:val="both"/>
        <w:rPr>
          <w:sz w:val="22"/>
          <w:szCs w:val="22"/>
          <w:lang w:val="uk-UA"/>
        </w:rPr>
      </w:pPr>
      <w:r w:rsidRPr="003A4D7B">
        <w:rPr>
          <w:sz w:val="22"/>
          <w:szCs w:val="22"/>
          <w:lang w:val="uk-UA"/>
        </w:rPr>
        <w:t>ІІ. Клас зони мішаних та листяних лісів</w:t>
      </w:r>
    </w:p>
    <w:p w:rsidR="00614776" w:rsidRPr="003A4D7B" w:rsidRDefault="00614776" w:rsidP="003A4D7B">
      <w:pPr>
        <w:ind w:firstLine="284"/>
        <w:jc w:val="both"/>
        <w:rPr>
          <w:sz w:val="22"/>
          <w:szCs w:val="22"/>
          <w:lang w:val="uk-UA"/>
        </w:rPr>
      </w:pPr>
      <w:r w:rsidRPr="003A4D7B">
        <w:rPr>
          <w:sz w:val="22"/>
          <w:szCs w:val="22"/>
          <w:lang w:val="uk-UA"/>
        </w:rPr>
        <w:t>Амфіпалеоарктичний – види, чиє поширення (Європа – Далекий Схід) приурочене в основному до широколистяних лісів</w:t>
      </w:r>
    </w:p>
    <w:p w:rsidR="00614776" w:rsidRPr="003A4D7B" w:rsidRDefault="00614776" w:rsidP="003A4D7B">
      <w:pPr>
        <w:ind w:firstLine="284"/>
        <w:jc w:val="both"/>
        <w:rPr>
          <w:sz w:val="22"/>
          <w:szCs w:val="22"/>
          <w:lang w:val="uk-UA"/>
        </w:rPr>
      </w:pPr>
      <w:r w:rsidRPr="003A4D7B">
        <w:rPr>
          <w:sz w:val="22"/>
          <w:szCs w:val="22"/>
          <w:lang w:val="uk-UA"/>
        </w:rPr>
        <w:t>Європейський – види, поширені в основному у листяних та мішаних лісах, але зустрічаються і в Лісостеповій зоні Європи</w:t>
      </w:r>
    </w:p>
    <w:p w:rsidR="00614776" w:rsidRPr="003A4D7B" w:rsidRDefault="00614776" w:rsidP="003A4D7B">
      <w:pPr>
        <w:ind w:firstLine="284"/>
        <w:jc w:val="both"/>
        <w:rPr>
          <w:sz w:val="22"/>
          <w:szCs w:val="22"/>
          <w:lang w:val="uk-UA"/>
        </w:rPr>
      </w:pPr>
      <w:r w:rsidRPr="003A4D7B">
        <w:rPr>
          <w:sz w:val="22"/>
          <w:szCs w:val="22"/>
          <w:lang w:val="uk-UA"/>
        </w:rPr>
        <w:t>Євро-Сибірський – види, поширення яких охоплює європейську частину зони мішаних та листяних лісів, а в Лісостеповій частині ареалу простягається дещо далі на схід (Сибір до Алтайських гір, і навіть до оз. Байкал)</w:t>
      </w:r>
    </w:p>
    <w:p w:rsidR="00614776" w:rsidRPr="003A4D7B" w:rsidRDefault="00614776" w:rsidP="003A4D7B">
      <w:pPr>
        <w:ind w:firstLine="284"/>
        <w:jc w:val="both"/>
        <w:rPr>
          <w:sz w:val="22"/>
          <w:szCs w:val="22"/>
          <w:lang w:val="uk-UA"/>
        </w:rPr>
      </w:pPr>
      <w:r w:rsidRPr="003A4D7B">
        <w:rPr>
          <w:sz w:val="22"/>
          <w:szCs w:val="22"/>
          <w:lang w:val="uk-UA"/>
        </w:rPr>
        <w:lastRenderedPageBreak/>
        <w:t>Євро-Кавказький – форми, поширені в основному в листяних лісах, а також мішаних лісах Європи й Кавказу</w:t>
      </w:r>
    </w:p>
    <w:p w:rsidR="00614776" w:rsidRPr="003A4D7B" w:rsidRDefault="00614776" w:rsidP="003A4D7B">
      <w:pPr>
        <w:ind w:firstLine="284"/>
        <w:jc w:val="both"/>
        <w:rPr>
          <w:sz w:val="22"/>
          <w:szCs w:val="22"/>
          <w:lang w:val="uk-UA"/>
        </w:rPr>
      </w:pPr>
      <w:r w:rsidRPr="003A4D7B">
        <w:rPr>
          <w:sz w:val="22"/>
          <w:szCs w:val="22"/>
          <w:lang w:val="uk-UA"/>
        </w:rPr>
        <w:t>Центральноєвропейський – види, в основному приурочені до зони мішаних та листяних лісів Центральної та частково Південної Європи</w:t>
      </w:r>
    </w:p>
    <w:p w:rsidR="00614776" w:rsidRPr="003A4D7B" w:rsidRDefault="00614776" w:rsidP="003A4D7B">
      <w:pPr>
        <w:ind w:firstLine="284"/>
        <w:jc w:val="both"/>
        <w:rPr>
          <w:sz w:val="22"/>
          <w:szCs w:val="22"/>
          <w:lang w:val="uk-UA"/>
        </w:rPr>
      </w:pPr>
      <w:r w:rsidRPr="003A4D7B">
        <w:rPr>
          <w:sz w:val="22"/>
          <w:szCs w:val="22"/>
          <w:lang w:val="uk-UA"/>
        </w:rPr>
        <w:t>Південноєвропейський – види, поширені в основному в зоні сухих світлих лісів і ксеротермальних асоціацій Південної й частково Центральної Європи</w:t>
      </w:r>
    </w:p>
    <w:p w:rsidR="00614776" w:rsidRPr="003A4D7B" w:rsidRDefault="00614776" w:rsidP="003A4D7B">
      <w:pPr>
        <w:ind w:firstLine="284"/>
        <w:jc w:val="both"/>
        <w:rPr>
          <w:sz w:val="22"/>
          <w:szCs w:val="22"/>
          <w:lang w:val="uk-UA"/>
        </w:rPr>
      </w:pPr>
      <w:r w:rsidRPr="003A4D7B">
        <w:rPr>
          <w:sz w:val="22"/>
          <w:szCs w:val="22"/>
          <w:lang w:val="uk-UA"/>
        </w:rPr>
        <w:t>Південнопалеоарктичний – транспалеарктичні форми, чиє поширення охоплює в основному південну частину лісової зони та зони Лісостепу. Екологічно пов’язані з сухими світлими лісами та сухими луками</w:t>
      </w:r>
    </w:p>
    <w:p w:rsidR="00614776" w:rsidRPr="003A4D7B" w:rsidRDefault="00614776" w:rsidP="003A4D7B">
      <w:pPr>
        <w:ind w:firstLine="284"/>
        <w:jc w:val="both"/>
        <w:rPr>
          <w:sz w:val="22"/>
          <w:szCs w:val="22"/>
          <w:lang w:val="uk-UA"/>
        </w:rPr>
      </w:pPr>
      <w:r w:rsidRPr="003A4D7B">
        <w:rPr>
          <w:sz w:val="22"/>
          <w:szCs w:val="22"/>
          <w:lang w:val="uk-UA"/>
        </w:rPr>
        <w:t>ІІІ. Клас субаридної та аридної зон Євразії</w:t>
      </w:r>
    </w:p>
    <w:p w:rsidR="00614776" w:rsidRPr="003A4D7B" w:rsidRDefault="00614776" w:rsidP="003A4D7B">
      <w:pPr>
        <w:ind w:firstLine="284"/>
        <w:jc w:val="both"/>
        <w:rPr>
          <w:sz w:val="22"/>
          <w:szCs w:val="22"/>
          <w:lang w:val="uk-UA"/>
        </w:rPr>
      </w:pPr>
      <w:r w:rsidRPr="003A4D7B">
        <w:rPr>
          <w:sz w:val="22"/>
          <w:szCs w:val="22"/>
          <w:lang w:val="uk-UA"/>
        </w:rPr>
        <w:t>Середземноморський – види, що населяють біотопи середземноморського типу (сухі ліси, чагарники, кам’янисті гірські схили, ксеротермальні асоціації).</w:t>
      </w:r>
    </w:p>
    <w:p w:rsidR="00614776" w:rsidRPr="003A4D7B" w:rsidRDefault="00614776" w:rsidP="003A4D7B">
      <w:pPr>
        <w:ind w:firstLine="284"/>
        <w:jc w:val="both"/>
        <w:rPr>
          <w:sz w:val="22"/>
          <w:szCs w:val="22"/>
          <w:lang w:val="uk-UA"/>
        </w:rPr>
      </w:pPr>
      <w:r w:rsidRPr="003A4D7B">
        <w:rPr>
          <w:sz w:val="22"/>
          <w:szCs w:val="22"/>
          <w:lang w:val="uk-UA"/>
        </w:rPr>
        <w:t xml:space="preserve">До аналізу не включені види з мультирегіональним поширенням та голарктичний вид </w:t>
      </w:r>
      <w:r w:rsidRPr="003A4D7B">
        <w:rPr>
          <w:i/>
          <w:sz w:val="22"/>
          <w:szCs w:val="22"/>
          <w:lang w:val="uk-UA"/>
        </w:rPr>
        <w:t xml:space="preserve">Nematus tibialis </w:t>
      </w:r>
      <w:r w:rsidRPr="003A4D7B">
        <w:rPr>
          <w:sz w:val="22"/>
          <w:szCs w:val="22"/>
          <w:lang w:val="en-US"/>
        </w:rPr>
        <w:t>Newman</w:t>
      </w:r>
      <w:r w:rsidRPr="003A4D7B">
        <w:rPr>
          <w:sz w:val="22"/>
          <w:szCs w:val="22"/>
          <w:lang w:val="uk-UA"/>
        </w:rPr>
        <w:t xml:space="preserve">, 1837, оскільки цей вид був інтродукований з Неарктики до Палеарктики. Вид </w:t>
      </w:r>
      <w:r w:rsidRPr="003A4D7B">
        <w:rPr>
          <w:i/>
          <w:sz w:val="22"/>
          <w:szCs w:val="22"/>
          <w:lang w:val="uk-UA"/>
        </w:rPr>
        <w:t>Caliroa cerasi</w:t>
      </w:r>
      <w:r w:rsidRPr="003A4D7B">
        <w:rPr>
          <w:sz w:val="22"/>
          <w:szCs w:val="22"/>
          <w:lang w:val="uk-UA"/>
        </w:rPr>
        <w:t xml:space="preserve"> (</w:t>
      </w:r>
      <w:r w:rsidRPr="003A4D7B">
        <w:rPr>
          <w:sz w:val="22"/>
          <w:szCs w:val="22"/>
          <w:lang w:val="en-US"/>
        </w:rPr>
        <w:t>Linnaeus</w:t>
      </w:r>
      <w:r w:rsidRPr="003A4D7B">
        <w:rPr>
          <w:sz w:val="22"/>
          <w:szCs w:val="22"/>
          <w:lang w:val="uk-UA"/>
        </w:rPr>
        <w:t>, 1758) є вторинним космополітом. Його первинний ареал належить до Євро-Сибірського зоогеографічного комплексу.</w:t>
      </w:r>
    </w:p>
    <w:p w:rsidR="00614776" w:rsidRPr="003A4D7B" w:rsidRDefault="00614776" w:rsidP="003A4D7B">
      <w:pPr>
        <w:ind w:firstLine="284"/>
        <w:jc w:val="both"/>
        <w:rPr>
          <w:sz w:val="22"/>
          <w:szCs w:val="22"/>
          <w:lang w:val="uk-UA"/>
        </w:rPr>
      </w:pPr>
      <w:r w:rsidRPr="003A4D7B">
        <w:rPr>
          <w:sz w:val="22"/>
          <w:szCs w:val="22"/>
          <w:lang w:val="uk-UA"/>
        </w:rPr>
        <w:t>За результатами проведеного зоогеографічного аналізу місцевої фауни тентредінід встановлено, що найчисленнішими є види Північнопалеарктичного та Євро-Сибірського зоогеографічних комплексів. Найменше представлений амфіпалеарктичний та південноєвропейський зоогеографічні комплекси.</w:t>
      </w:r>
    </w:p>
    <w:p w:rsidR="00614776" w:rsidRPr="003A4D7B" w:rsidRDefault="00614776" w:rsidP="003A4D7B">
      <w:pPr>
        <w:ind w:firstLine="284"/>
        <w:jc w:val="both"/>
        <w:rPr>
          <w:b/>
          <w:sz w:val="22"/>
          <w:szCs w:val="22"/>
          <w:lang w:val="uk-UA"/>
        </w:rPr>
      </w:pPr>
    </w:p>
    <w:p w:rsidR="00614776" w:rsidRPr="003A4D7B" w:rsidRDefault="00614776" w:rsidP="003A4D7B">
      <w:pPr>
        <w:pStyle w:val="af4"/>
        <w:autoSpaceDE w:val="0"/>
        <w:autoSpaceDN w:val="0"/>
        <w:adjustRightInd w:val="0"/>
        <w:ind w:left="284" w:firstLine="284"/>
        <w:jc w:val="center"/>
        <w:rPr>
          <w:bCs/>
          <w:sz w:val="20"/>
          <w:szCs w:val="20"/>
          <w:lang w:val="uk-UA"/>
        </w:rPr>
      </w:pPr>
      <w:r w:rsidRPr="003A4D7B">
        <w:rPr>
          <w:bCs/>
          <w:sz w:val="20"/>
          <w:szCs w:val="20"/>
          <w:lang w:val="uk-UA"/>
        </w:rPr>
        <w:t>ВИКОРИСТАНІ ДЖЕРЕЛА</w:t>
      </w:r>
    </w:p>
    <w:p w:rsidR="00614776" w:rsidRPr="003A4D7B" w:rsidRDefault="00614776" w:rsidP="003A4D7B">
      <w:pPr>
        <w:pStyle w:val="af4"/>
        <w:numPr>
          <w:ilvl w:val="0"/>
          <w:numId w:val="8"/>
        </w:numPr>
        <w:tabs>
          <w:tab w:val="left" w:pos="0"/>
          <w:tab w:val="left" w:pos="284"/>
          <w:tab w:val="left" w:pos="709"/>
          <w:tab w:val="left" w:pos="851"/>
        </w:tabs>
        <w:suppressAutoHyphens/>
        <w:autoSpaceDE w:val="0"/>
        <w:autoSpaceDN w:val="0"/>
        <w:adjustRightInd w:val="0"/>
        <w:ind w:left="0" w:firstLine="0"/>
        <w:jc w:val="both"/>
        <w:rPr>
          <w:sz w:val="20"/>
          <w:szCs w:val="20"/>
        </w:rPr>
      </w:pPr>
      <w:r w:rsidRPr="003A4D7B">
        <w:rPr>
          <w:sz w:val="20"/>
          <w:szCs w:val="20"/>
        </w:rPr>
        <w:t xml:space="preserve">Вержуцкий Б. Н. Растительноядные насекомые в экосистемах Восточной Сибири: [научное издание] / Борис Николаевич Вержуцкий. – М.: Наука, 1968. – 260 с. </w:t>
      </w:r>
    </w:p>
    <w:p w:rsidR="00614776" w:rsidRPr="003A4D7B" w:rsidRDefault="00614776" w:rsidP="003A4D7B">
      <w:pPr>
        <w:pStyle w:val="af4"/>
        <w:numPr>
          <w:ilvl w:val="0"/>
          <w:numId w:val="8"/>
        </w:numPr>
        <w:tabs>
          <w:tab w:val="left" w:pos="0"/>
          <w:tab w:val="left" w:pos="284"/>
          <w:tab w:val="left" w:pos="709"/>
          <w:tab w:val="left" w:pos="851"/>
        </w:tabs>
        <w:suppressAutoHyphens/>
        <w:autoSpaceDE w:val="0"/>
        <w:autoSpaceDN w:val="0"/>
        <w:adjustRightInd w:val="0"/>
        <w:ind w:left="0" w:firstLine="0"/>
        <w:jc w:val="both"/>
        <w:rPr>
          <w:sz w:val="20"/>
          <w:szCs w:val="20"/>
        </w:rPr>
      </w:pPr>
      <w:r w:rsidRPr="003A4D7B">
        <w:rPr>
          <w:sz w:val="20"/>
          <w:szCs w:val="20"/>
        </w:rPr>
        <w:t>Вредители леса: справочник 1. / Павловский Е. Н. (ред.) / Гл. ред. акад. Евгений Никанорович Павловский. - М.-Л.: Изд-во АН СССР. Зоол. Институт, 1955. – 280 с.</w:t>
      </w:r>
    </w:p>
    <w:p w:rsidR="00614776" w:rsidRPr="003A4D7B" w:rsidRDefault="00614776" w:rsidP="003A4D7B">
      <w:pPr>
        <w:pStyle w:val="af4"/>
        <w:numPr>
          <w:ilvl w:val="0"/>
          <w:numId w:val="8"/>
        </w:numPr>
        <w:tabs>
          <w:tab w:val="left" w:pos="0"/>
          <w:tab w:val="left" w:pos="284"/>
          <w:tab w:val="left" w:pos="709"/>
          <w:tab w:val="left" w:pos="851"/>
        </w:tabs>
        <w:suppressAutoHyphens/>
        <w:autoSpaceDE w:val="0"/>
        <w:autoSpaceDN w:val="0"/>
        <w:adjustRightInd w:val="0"/>
        <w:ind w:left="0" w:firstLine="0"/>
        <w:jc w:val="both"/>
        <w:rPr>
          <w:sz w:val="20"/>
          <w:szCs w:val="20"/>
        </w:rPr>
      </w:pPr>
      <w:r w:rsidRPr="003A4D7B">
        <w:rPr>
          <w:sz w:val="20"/>
          <w:szCs w:val="20"/>
        </w:rPr>
        <w:t xml:space="preserve">Вредители сельскохозяйственных культур и лесных насаджений. Вредные членистоногие, позвоночные / Вадим Петрович Васильев (ред.). – К.: Урожай, 1988. – 576 с.  </w:t>
      </w:r>
    </w:p>
    <w:p w:rsidR="00614776" w:rsidRPr="003A4D7B" w:rsidRDefault="00614776" w:rsidP="003A4D7B">
      <w:pPr>
        <w:pStyle w:val="af4"/>
        <w:numPr>
          <w:ilvl w:val="0"/>
          <w:numId w:val="8"/>
        </w:numPr>
        <w:tabs>
          <w:tab w:val="left" w:pos="0"/>
          <w:tab w:val="left" w:pos="284"/>
          <w:tab w:val="left" w:pos="709"/>
          <w:tab w:val="left" w:pos="851"/>
        </w:tabs>
        <w:suppressAutoHyphens/>
        <w:autoSpaceDE w:val="0"/>
        <w:autoSpaceDN w:val="0"/>
        <w:adjustRightInd w:val="0"/>
        <w:ind w:left="0" w:firstLine="0"/>
        <w:jc w:val="both"/>
        <w:rPr>
          <w:sz w:val="20"/>
          <w:szCs w:val="20"/>
        </w:rPr>
      </w:pPr>
      <w:r w:rsidRPr="003A4D7B">
        <w:rPr>
          <w:sz w:val="20"/>
          <w:szCs w:val="20"/>
        </w:rPr>
        <w:t xml:space="preserve">Ермоленко В. М. Рогохвосты и пилильщики Советских Карпат и Притиссенской равнины: автореф. дис. на соискание учен. степ. канд. биол. наук: спец. 03.00.16. </w:t>
      </w:r>
      <w:r w:rsidRPr="003A4D7B">
        <w:rPr>
          <w:sz w:val="20"/>
          <w:szCs w:val="20"/>
          <w:lang w:val="uk-UA"/>
        </w:rPr>
        <w:t>«экология»</w:t>
      </w:r>
      <w:r w:rsidRPr="003A4D7B">
        <w:rPr>
          <w:sz w:val="20"/>
          <w:szCs w:val="20"/>
        </w:rPr>
        <w:t xml:space="preserve"> / В. М. Ермоленко. – К.: Академия наук Украинской ССР, Институт зоологии, 1957. – 14 с. </w:t>
      </w:r>
    </w:p>
    <w:p w:rsidR="00614776" w:rsidRPr="003A4D7B" w:rsidRDefault="00614776" w:rsidP="003A4D7B">
      <w:pPr>
        <w:pStyle w:val="af4"/>
        <w:numPr>
          <w:ilvl w:val="0"/>
          <w:numId w:val="8"/>
        </w:numPr>
        <w:tabs>
          <w:tab w:val="left" w:pos="0"/>
          <w:tab w:val="left" w:pos="284"/>
          <w:tab w:val="left" w:pos="709"/>
          <w:tab w:val="left" w:pos="851"/>
        </w:tabs>
        <w:suppressAutoHyphens/>
        <w:autoSpaceDE w:val="0"/>
        <w:autoSpaceDN w:val="0"/>
        <w:adjustRightInd w:val="0"/>
        <w:ind w:left="0" w:firstLine="0"/>
        <w:jc w:val="both"/>
        <w:rPr>
          <w:sz w:val="20"/>
          <w:szCs w:val="20"/>
        </w:rPr>
      </w:pPr>
      <w:r w:rsidRPr="003A4D7B">
        <w:rPr>
          <w:sz w:val="20"/>
          <w:szCs w:val="20"/>
        </w:rPr>
        <w:t xml:space="preserve">Єрмоленко В. М. Атлас шкідників польових культур / Валерій Михайлович Єрмоленко. – К: Урожай, 1984.  – </w:t>
      </w:r>
      <w:r w:rsidRPr="003A4D7B">
        <w:rPr>
          <w:sz w:val="20"/>
          <w:szCs w:val="20"/>
          <w:lang w:val="uk-UA"/>
        </w:rPr>
        <w:t>128 с.</w:t>
      </w:r>
      <w:r w:rsidRPr="003A4D7B">
        <w:rPr>
          <w:sz w:val="20"/>
          <w:szCs w:val="20"/>
        </w:rPr>
        <w:t xml:space="preserve"> </w:t>
      </w:r>
    </w:p>
    <w:p w:rsidR="00614776" w:rsidRPr="003A4D7B" w:rsidRDefault="00614776" w:rsidP="003A4D7B">
      <w:pPr>
        <w:pStyle w:val="af4"/>
        <w:numPr>
          <w:ilvl w:val="0"/>
          <w:numId w:val="8"/>
        </w:numPr>
        <w:tabs>
          <w:tab w:val="left" w:pos="0"/>
          <w:tab w:val="left" w:pos="284"/>
          <w:tab w:val="left" w:pos="709"/>
          <w:tab w:val="left" w:pos="851"/>
        </w:tabs>
        <w:suppressAutoHyphens/>
        <w:autoSpaceDE w:val="0"/>
        <w:autoSpaceDN w:val="0"/>
        <w:adjustRightInd w:val="0"/>
        <w:ind w:left="0" w:firstLine="0"/>
        <w:jc w:val="both"/>
        <w:rPr>
          <w:sz w:val="20"/>
          <w:szCs w:val="20"/>
        </w:rPr>
      </w:pPr>
      <w:r w:rsidRPr="003A4D7B">
        <w:rPr>
          <w:sz w:val="20"/>
          <w:szCs w:val="20"/>
        </w:rPr>
        <w:t>Єрмоленко В. М. Еколого-зоогеографічна характеристика рогохвостів та пильщиків (</w:t>
      </w:r>
      <w:r w:rsidRPr="003A4D7B">
        <w:rPr>
          <w:sz w:val="20"/>
          <w:szCs w:val="20"/>
          <w:lang w:val="en-US"/>
        </w:rPr>
        <w:t>Hym</w:t>
      </w:r>
      <w:r w:rsidRPr="003A4D7B">
        <w:rPr>
          <w:sz w:val="20"/>
          <w:szCs w:val="20"/>
        </w:rPr>
        <w:t xml:space="preserve">., </w:t>
      </w:r>
      <w:r w:rsidRPr="003A4D7B">
        <w:rPr>
          <w:sz w:val="20"/>
          <w:szCs w:val="20"/>
          <w:lang w:val="en-US"/>
        </w:rPr>
        <w:t>Chalastogastra</w:t>
      </w:r>
      <w:r w:rsidRPr="003A4D7B">
        <w:rPr>
          <w:sz w:val="20"/>
          <w:szCs w:val="20"/>
        </w:rPr>
        <w:t xml:space="preserve">) Радянських Карпат та Притіссенської рівнини / В. М. </w:t>
      </w:r>
      <w:r w:rsidRPr="003A4D7B">
        <w:rPr>
          <w:sz w:val="20"/>
          <w:szCs w:val="20"/>
          <w:lang w:val="uk-UA"/>
        </w:rPr>
        <w:t xml:space="preserve">Єрмоленко </w:t>
      </w:r>
      <w:r w:rsidRPr="003A4D7B">
        <w:rPr>
          <w:sz w:val="20"/>
          <w:szCs w:val="20"/>
        </w:rPr>
        <w:t xml:space="preserve">// Наукові записки Київського державного університету ім. Т. Г. Шевченка. Труди зоологічного музею. – 1959. – </w:t>
      </w:r>
      <w:r w:rsidRPr="003A4D7B">
        <w:rPr>
          <w:sz w:val="20"/>
          <w:szCs w:val="20"/>
          <w:lang w:val="uk-UA"/>
        </w:rPr>
        <w:t>Т</w:t>
      </w:r>
      <w:r w:rsidRPr="003A4D7B">
        <w:rPr>
          <w:sz w:val="20"/>
          <w:szCs w:val="20"/>
        </w:rPr>
        <w:t xml:space="preserve">. </w:t>
      </w:r>
      <w:r w:rsidRPr="003A4D7B">
        <w:rPr>
          <w:sz w:val="20"/>
          <w:szCs w:val="20"/>
          <w:lang w:val="en-US"/>
        </w:rPr>
        <w:t>XVIII</w:t>
      </w:r>
      <w:r w:rsidRPr="003A4D7B">
        <w:rPr>
          <w:sz w:val="20"/>
          <w:szCs w:val="20"/>
        </w:rPr>
        <w:t xml:space="preserve">, вип. </w:t>
      </w:r>
      <w:r w:rsidRPr="003A4D7B">
        <w:rPr>
          <w:sz w:val="20"/>
          <w:szCs w:val="20"/>
          <w:lang w:val="en-US"/>
        </w:rPr>
        <w:t>I</w:t>
      </w:r>
      <w:r w:rsidRPr="003A4D7B">
        <w:rPr>
          <w:sz w:val="20"/>
          <w:szCs w:val="20"/>
        </w:rPr>
        <w:t xml:space="preserve">. – </w:t>
      </w:r>
      <w:r w:rsidRPr="003A4D7B">
        <w:rPr>
          <w:sz w:val="20"/>
          <w:szCs w:val="20"/>
          <w:lang w:val="uk-UA"/>
        </w:rPr>
        <w:t>С</w:t>
      </w:r>
      <w:r w:rsidRPr="003A4D7B">
        <w:rPr>
          <w:sz w:val="20"/>
          <w:szCs w:val="20"/>
        </w:rPr>
        <w:t>. 119 – 136.</w:t>
      </w:r>
    </w:p>
    <w:p w:rsidR="00614776" w:rsidRPr="003A4D7B" w:rsidRDefault="00614776" w:rsidP="003A4D7B">
      <w:pPr>
        <w:pStyle w:val="af4"/>
        <w:numPr>
          <w:ilvl w:val="0"/>
          <w:numId w:val="8"/>
        </w:numPr>
        <w:tabs>
          <w:tab w:val="left" w:pos="0"/>
          <w:tab w:val="left" w:pos="426"/>
          <w:tab w:val="left" w:pos="709"/>
          <w:tab w:val="left" w:pos="851"/>
        </w:tabs>
        <w:suppressAutoHyphens/>
        <w:autoSpaceDE w:val="0"/>
        <w:autoSpaceDN w:val="0"/>
        <w:adjustRightInd w:val="0"/>
        <w:ind w:left="0" w:firstLine="0"/>
        <w:jc w:val="both"/>
        <w:rPr>
          <w:sz w:val="20"/>
          <w:szCs w:val="20"/>
        </w:rPr>
      </w:pPr>
      <w:r w:rsidRPr="003A4D7B">
        <w:rPr>
          <w:sz w:val="20"/>
          <w:szCs w:val="20"/>
        </w:rPr>
        <w:t>Єрмоленко В. М. Рогохвости та пильщики. Аргіди. Дипріоніди. Тентрединіди (Селандріїни, долерини). Фауна України. Т. 10, Вип. 3. / Валерій Михайлович Єрмоленко [Наукове видання]. – К.: Наук. думка, 1975.– 378 с.</w:t>
      </w:r>
      <w:r w:rsidRPr="003A4D7B">
        <w:rPr>
          <w:sz w:val="20"/>
          <w:szCs w:val="20"/>
          <w:lang w:val="en-US"/>
        </w:rPr>
        <w:t xml:space="preserve"> </w:t>
      </w:r>
    </w:p>
    <w:p w:rsidR="00614776" w:rsidRPr="003A4D7B" w:rsidRDefault="00614776" w:rsidP="003A4D7B">
      <w:pPr>
        <w:pStyle w:val="af4"/>
        <w:numPr>
          <w:ilvl w:val="0"/>
          <w:numId w:val="8"/>
        </w:numPr>
        <w:tabs>
          <w:tab w:val="left" w:pos="0"/>
          <w:tab w:val="left" w:pos="426"/>
          <w:tab w:val="left" w:pos="709"/>
          <w:tab w:val="left" w:pos="851"/>
        </w:tabs>
        <w:suppressAutoHyphens/>
        <w:autoSpaceDE w:val="0"/>
        <w:autoSpaceDN w:val="0"/>
        <w:adjustRightInd w:val="0"/>
        <w:ind w:left="0" w:firstLine="0"/>
        <w:jc w:val="both"/>
        <w:rPr>
          <w:sz w:val="20"/>
          <w:szCs w:val="20"/>
        </w:rPr>
      </w:pPr>
      <w:r w:rsidRPr="003A4D7B">
        <w:rPr>
          <w:sz w:val="20"/>
          <w:szCs w:val="20"/>
        </w:rPr>
        <w:t xml:space="preserve">Желоховцев А. Н. Отряд Hymenoptera – Перепончатокрылые. Подотряд Symphyta (Chalastogastra) – сидячебрюхие / </w:t>
      </w:r>
      <w:r w:rsidRPr="003A4D7B">
        <w:rPr>
          <w:sz w:val="20"/>
          <w:szCs w:val="20"/>
          <w:lang w:val="uk-UA"/>
        </w:rPr>
        <w:t xml:space="preserve">А. Н. Желоховцев </w:t>
      </w:r>
      <w:r w:rsidRPr="003A4D7B">
        <w:rPr>
          <w:sz w:val="20"/>
          <w:szCs w:val="20"/>
        </w:rPr>
        <w:t>// Определитель насекомых Европейской части СССР. Перепончатокрылые. – Т. 3</w:t>
      </w:r>
      <w:r w:rsidRPr="003A4D7B">
        <w:rPr>
          <w:sz w:val="20"/>
          <w:szCs w:val="20"/>
          <w:lang w:val="uk-UA"/>
        </w:rPr>
        <w:t>,</w:t>
      </w:r>
      <w:r w:rsidRPr="003A4D7B">
        <w:rPr>
          <w:sz w:val="20"/>
          <w:szCs w:val="20"/>
        </w:rPr>
        <w:t xml:space="preserve"> </w:t>
      </w:r>
      <w:r w:rsidRPr="003A4D7B">
        <w:rPr>
          <w:sz w:val="20"/>
          <w:szCs w:val="20"/>
          <w:lang w:val="uk-UA"/>
        </w:rPr>
        <w:t>ч</w:t>
      </w:r>
      <w:r w:rsidRPr="003A4D7B">
        <w:rPr>
          <w:sz w:val="20"/>
          <w:szCs w:val="20"/>
        </w:rPr>
        <w:t>. 6. Вступление. – М.-Л</w:t>
      </w:r>
      <w:r w:rsidRPr="003A4D7B">
        <w:rPr>
          <w:sz w:val="20"/>
          <w:szCs w:val="20"/>
          <w:lang w:val="uk-UA"/>
        </w:rPr>
        <w:t>.</w:t>
      </w:r>
      <w:r w:rsidRPr="003A4D7B">
        <w:rPr>
          <w:sz w:val="20"/>
          <w:szCs w:val="20"/>
        </w:rPr>
        <w:t>: Наука, 1988. – 268 с.</w:t>
      </w:r>
      <w:r w:rsidRPr="003A4D7B">
        <w:rPr>
          <w:sz w:val="20"/>
          <w:szCs w:val="20"/>
          <w:lang w:val="en-US"/>
        </w:rPr>
        <w:t xml:space="preserve"> </w:t>
      </w:r>
    </w:p>
    <w:p w:rsidR="00614776" w:rsidRPr="003A4D7B" w:rsidRDefault="00614776" w:rsidP="003A4D7B">
      <w:pPr>
        <w:pStyle w:val="af4"/>
        <w:numPr>
          <w:ilvl w:val="0"/>
          <w:numId w:val="8"/>
        </w:numPr>
        <w:tabs>
          <w:tab w:val="left" w:pos="0"/>
          <w:tab w:val="left" w:pos="426"/>
          <w:tab w:val="left" w:pos="709"/>
          <w:tab w:val="left" w:pos="851"/>
          <w:tab w:val="left" w:pos="993"/>
        </w:tabs>
        <w:suppressAutoHyphens/>
        <w:autoSpaceDE w:val="0"/>
        <w:autoSpaceDN w:val="0"/>
        <w:adjustRightInd w:val="0"/>
        <w:ind w:left="0" w:firstLine="0"/>
        <w:jc w:val="both"/>
        <w:rPr>
          <w:sz w:val="20"/>
          <w:szCs w:val="20"/>
          <w:lang w:val="uk-UA"/>
        </w:rPr>
      </w:pPr>
      <w:r w:rsidRPr="003A4D7B">
        <w:rPr>
          <w:sz w:val="20"/>
          <w:szCs w:val="20"/>
          <w:lang w:val="uk-UA"/>
        </w:rPr>
        <w:t>Заброда В. В. Ареалогічний аналіз фауни справжніх пильщиків (</w:t>
      </w:r>
      <w:r w:rsidRPr="003A4D7B">
        <w:rPr>
          <w:sz w:val="20"/>
          <w:szCs w:val="20"/>
          <w:lang w:val="en-US"/>
        </w:rPr>
        <w:t>Tenthredinidae</w:t>
      </w:r>
      <w:r w:rsidRPr="003A4D7B">
        <w:rPr>
          <w:sz w:val="20"/>
          <w:szCs w:val="20"/>
          <w:lang w:val="uk-UA"/>
        </w:rPr>
        <w:t xml:space="preserve">, </w:t>
      </w:r>
      <w:r w:rsidRPr="003A4D7B">
        <w:rPr>
          <w:sz w:val="20"/>
          <w:szCs w:val="20"/>
          <w:lang w:val="en-US"/>
        </w:rPr>
        <w:t>Hymenoptera</w:t>
      </w:r>
      <w:r w:rsidRPr="003A4D7B">
        <w:rPr>
          <w:sz w:val="20"/>
          <w:szCs w:val="20"/>
          <w:lang w:val="uk-UA"/>
        </w:rPr>
        <w:t xml:space="preserve">) північного мегасхилу Українських Карпат (по Городкову) / В. В. Заброда // Вісник Прикарпатського національного університету. Серія Біологія. – 2008. – Вип. </w:t>
      </w:r>
      <w:r w:rsidRPr="003A4D7B">
        <w:rPr>
          <w:sz w:val="20"/>
          <w:szCs w:val="20"/>
          <w:lang w:val="en-US"/>
        </w:rPr>
        <w:t>IX</w:t>
      </w:r>
      <w:r w:rsidRPr="003A4D7B">
        <w:rPr>
          <w:sz w:val="20"/>
          <w:szCs w:val="20"/>
          <w:lang w:val="uk-UA"/>
        </w:rPr>
        <w:t>. – С. 58 – 62.</w:t>
      </w:r>
    </w:p>
    <w:p w:rsidR="00614776" w:rsidRPr="003A4D7B" w:rsidRDefault="00614776" w:rsidP="003A4D7B">
      <w:pPr>
        <w:pStyle w:val="af4"/>
        <w:numPr>
          <w:ilvl w:val="0"/>
          <w:numId w:val="8"/>
        </w:numPr>
        <w:tabs>
          <w:tab w:val="left" w:pos="0"/>
          <w:tab w:val="left" w:pos="426"/>
          <w:tab w:val="left" w:pos="851"/>
          <w:tab w:val="left" w:pos="993"/>
        </w:tabs>
        <w:suppressAutoHyphens/>
        <w:autoSpaceDE w:val="0"/>
        <w:autoSpaceDN w:val="0"/>
        <w:adjustRightInd w:val="0"/>
        <w:ind w:left="0" w:firstLine="0"/>
        <w:jc w:val="both"/>
        <w:rPr>
          <w:sz w:val="20"/>
          <w:szCs w:val="20"/>
        </w:rPr>
      </w:pPr>
      <w:r w:rsidRPr="003A4D7B">
        <w:rPr>
          <w:sz w:val="20"/>
          <w:szCs w:val="20"/>
        </w:rPr>
        <w:t xml:space="preserve">Мирзоян С. А. Дендрофильные насекомые лесов и парков Армении. Научно-исследовательский институт защиты растений </w:t>
      </w:r>
      <w:r w:rsidRPr="003A4D7B">
        <w:rPr>
          <w:sz w:val="20"/>
          <w:szCs w:val="20"/>
          <w:lang w:val="uk-UA"/>
        </w:rPr>
        <w:t xml:space="preserve">в </w:t>
      </w:r>
      <w:r w:rsidRPr="003A4D7B">
        <w:rPr>
          <w:sz w:val="20"/>
          <w:szCs w:val="20"/>
        </w:rPr>
        <w:t>лесах Армянской ССР / Серго Аветисович Мирзоян.  – Ереван: Анастан, 1977. – 360 с.</w:t>
      </w:r>
    </w:p>
    <w:p w:rsidR="00614776" w:rsidRPr="003A4D7B" w:rsidRDefault="00614776" w:rsidP="003A4D7B">
      <w:pPr>
        <w:pStyle w:val="af4"/>
        <w:numPr>
          <w:ilvl w:val="0"/>
          <w:numId w:val="8"/>
        </w:numPr>
        <w:tabs>
          <w:tab w:val="left" w:pos="0"/>
          <w:tab w:val="left" w:pos="284"/>
          <w:tab w:val="left" w:pos="426"/>
          <w:tab w:val="left" w:pos="709"/>
          <w:tab w:val="left" w:pos="851"/>
          <w:tab w:val="left" w:pos="993"/>
        </w:tabs>
        <w:suppressAutoHyphens/>
        <w:autoSpaceDE w:val="0"/>
        <w:autoSpaceDN w:val="0"/>
        <w:adjustRightInd w:val="0"/>
        <w:ind w:left="0" w:firstLine="0"/>
        <w:jc w:val="both"/>
        <w:rPr>
          <w:sz w:val="20"/>
          <w:szCs w:val="20"/>
        </w:rPr>
      </w:pPr>
      <w:r w:rsidRPr="003A4D7B">
        <w:rPr>
          <w:sz w:val="20"/>
          <w:szCs w:val="20"/>
        </w:rPr>
        <w:t>Радченко А. Г. Зональные и зоогеографические особенности мирмекофауны (Hymenoptera, Formicidae)</w:t>
      </w:r>
      <w:r w:rsidRPr="003A4D7B">
        <w:rPr>
          <w:sz w:val="20"/>
          <w:szCs w:val="20"/>
          <w:lang w:val="uk-UA"/>
        </w:rPr>
        <w:t xml:space="preserve"> </w:t>
      </w:r>
      <w:r w:rsidRPr="003A4D7B">
        <w:rPr>
          <w:sz w:val="20"/>
          <w:szCs w:val="20"/>
        </w:rPr>
        <w:t>Украины</w:t>
      </w:r>
      <w:r w:rsidRPr="003A4D7B">
        <w:rPr>
          <w:sz w:val="20"/>
          <w:szCs w:val="20"/>
          <w:lang w:val="uk-UA"/>
        </w:rPr>
        <w:t xml:space="preserve"> /</w:t>
      </w:r>
      <w:r w:rsidRPr="003A4D7B">
        <w:rPr>
          <w:sz w:val="20"/>
          <w:szCs w:val="20"/>
        </w:rPr>
        <w:t xml:space="preserve"> </w:t>
      </w:r>
      <w:r w:rsidRPr="003A4D7B">
        <w:rPr>
          <w:sz w:val="20"/>
          <w:szCs w:val="20"/>
          <w:lang w:val="uk-UA"/>
        </w:rPr>
        <w:t xml:space="preserve">А. Г. Радченко // </w:t>
      </w:r>
      <w:r w:rsidRPr="003A4D7B">
        <w:rPr>
          <w:sz w:val="20"/>
          <w:szCs w:val="20"/>
        </w:rPr>
        <w:t>Природничий альманах. Біол. науки.– В</w:t>
      </w:r>
      <w:r w:rsidRPr="003A4D7B">
        <w:rPr>
          <w:sz w:val="20"/>
          <w:szCs w:val="20"/>
          <w:lang w:val="uk-UA"/>
        </w:rPr>
        <w:t>и</w:t>
      </w:r>
      <w:r w:rsidRPr="003A4D7B">
        <w:rPr>
          <w:sz w:val="20"/>
          <w:szCs w:val="20"/>
        </w:rPr>
        <w:t xml:space="preserve">п. 10.– Херсон, 2008.– С. 122–138. </w:t>
      </w:r>
    </w:p>
    <w:p w:rsidR="00614776" w:rsidRPr="003A4D7B" w:rsidRDefault="00614776" w:rsidP="003A4D7B">
      <w:pPr>
        <w:pStyle w:val="af4"/>
        <w:numPr>
          <w:ilvl w:val="0"/>
          <w:numId w:val="8"/>
        </w:numPr>
        <w:tabs>
          <w:tab w:val="left" w:pos="0"/>
          <w:tab w:val="left" w:pos="284"/>
          <w:tab w:val="left" w:pos="426"/>
          <w:tab w:val="left" w:pos="709"/>
          <w:tab w:val="left" w:pos="851"/>
        </w:tabs>
        <w:suppressAutoHyphens/>
        <w:autoSpaceDE w:val="0"/>
        <w:autoSpaceDN w:val="0"/>
        <w:adjustRightInd w:val="0"/>
        <w:ind w:left="0" w:firstLine="0"/>
        <w:jc w:val="both"/>
        <w:rPr>
          <w:sz w:val="20"/>
          <w:szCs w:val="20"/>
          <w:lang w:val="en-US"/>
        </w:rPr>
      </w:pPr>
      <w:r w:rsidRPr="003A4D7B">
        <w:rPr>
          <w:sz w:val="20"/>
          <w:szCs w:val="20"/>
          <w:lang w:val="en-US"/>
        </w:rPr>
        <w:t xml:space="preserve">Benson R. B. Studies on Pontania (Hym., Tenthredinidae) // Bulletin of the British museum (Natural History) Entomology. – 1960. - Vol. 8, № 9. – P. 148 – 154. </w:t>
      </w:r>
    </w:p>
    <w:p w:rsidR="00614776" w:rsidRPr="003A4D7B" w:rsidRDefault="00614776" w:rsidP="003A4D7B">
      <w:pPr>
        <w:pStyle w:val="af4"/>
        <w:numPr>
          <w:ilvl w:val="0"/>
          <w:numId w:val="8"/>
        </w:numPr>
        <w:tabs>
          <w:tab w:val="left" w:pos="0"/>
          <w:tab w:val="left" w:pos="284"/>
          <w:tab w:val="left" w:pos="426"/>
          <w:tab w:val="left" w:pos="709"/>
          <w:tab w:val="left" w:pos="851"/>
        </w:tabs>
        <w:suppressAutoHyphens/>
        <w:autoSpaceDE w:val="0"/>
        <w:autoSpaceDN w:val="0"/>
        <w:adjustRightInd w:val="0"/>
        <w:ind w:left="0" w:firstLine="0"/>
        <w:jc w:val="both"/>
        <w:rPr>
          <w:sz w:val="20"/>
          <w:szCs w:val="20"/>
          <w:lang w:val="en-US"/>
        </w:rPr>
      </w:pPr>
      <w:r w:rsidRPr="003A4D7B">
        <w:rPr>
          <w:sz w:val="20"/>
          <w:szCs w:val="20"/>
          <w:lang w:val="en-US"/>
        </w:rPr>
        <w:t>Czechowski W. et al. The ants (Hymenoptera, Formicidae) of Poland. / W. Czechowski, A. Radchenko, W. Czechowska. - Museum and Institute of Zoology, Polish Academy of Sciences</w:t>
      </w:r>
      <w:r w:rsidRPr="003A4D7B">
        <w:rPr>
          <w:sz w:val="20"/>
          <w:szCs w:val="20"/>
          <w:lang w:val="uk-UA"/>
        </w:rPr>
        <w:t xml:space="preserve">. - </w:t>
      </w:r>
      <w:r w:rsidRPr="003A4D7B">
        <w:rPr>
          <w:sz w:val="20"/>
          <w:szCs w:val="20"/>
          <w:lang w:val="en-US"/>
        </w:rPr>
        <w:t xml:space="preserve">200 p. </w:t>
      </w:r>
    </w:p>
    <w:p w:rsidR="00614776" w:rsidRPr="003A4D7B" w:rsidRDefault="00614776" w:rsidP="003A4D7B">
      <w:pPr>
        <w:pStyle w:val="af4"/>
        <w:numPr>
          <w:ilvl w:val="0"/>
          <w:numId w:val="8"/>
        </w:numPr>
        <w:tabs>
          <w:tab w:val="left" w:pos="0"/>
          <w:tab w:val="left" w:pos="284"/>
          <w:tab w:val="left" w:pos="426"/>
          <w:tab w:val="left" w:pos="709"/>
          <w:tab w:val="left" w:pos="851"/>
        </w:tabs>
        <w:suppressAutoHyphens/>
        <w:autoSpaceDE w:val="0"/>
        <w:autoSpaceDN w:val="0"/>
        <w:adjustRightInd w:val="0"/>
        <w:ind w:left="0" w:firstLine="0"/>
        <w:jc w:val="both"/>
        <w:rPr>
          <w:sz w:val="20"/>
          <w:szCs w:val="20"/>
          <w:lang w:val="en-US"/>
        </w:rPr>
      </w:pPr>
      <w:r w:rsidRPr="003A4D7B">
        <w:rPr>
          <w:sz w:val="20"/>
          <w:szCs w:val="20"/>
          <w:lang w:val="en-US"/>
        </w:rPr>
        <w:t>Nikolič Z, Rajkovič M. The fauna of Sawflies (Symphyta, Hymenoptera) in a forest of sessile oak and Hornbeam with Butcher’s-broom (Querco-carpinetum serbicum aculeatetosum Jovanovič, 1951) on mt. Avala // Arch. Boil. Sei. Belgrade. – 1956. – Vol. 45, N 1, 2. – P. 52.</w:t>
      </w:r>
    </w:p>
    <w:p w:rsidR="00614776" w:rsidRPr="003A4D7B" w:rsidRDefault="00614776" w:rsidP="003A4D7B">
      <w:pPr>
        <w:pStyle w:val="af4"/>
        <w:numPr>
          <w:ilvl w:val="0"/>
          <w:numId w:val="8"/>
        </w:numPr>
        <w:tabs>
          <w:tab w:val="left" w:pos="0"/>
          <w:tab w:val="left" w:pos="284"/>
          <w:tab w:val="left" w:pos="426"/>
          <w:tab w:val="left" w:pos="709"/>
          <w:tab w:val="left" w:pos="851"/>
        </w:tabs>
        <w:suppressAutoHyphens/>
        <w:autoSpaceDE w:val="0"/>
        <w:autoSpaceDN w:val="0"/>
        <w:adjustRightInd w:val="0"/>
        <w:ind w:left="0" w:firstLine="0"/>
        <w:jc w:val="both"/>
        <w:rPr>
          <w:sz w:val="20"/>
          <w:szCs w:val="20"/>
        </w:rPr>
      </w:pPr>
      <w:r w:rsidRPr="003A4D7B">
        <w:rPr>
          <w:sz w:val="20"/>
          <w:szCs w:val="20"/>
          <w:lang w:val="en-US"/>
        </w:rPr>
        <w:lastRenderedPageBreak/>
        <w:t>Sundukov Yu. N., Lelei A. S. Sawflies (Hymenoptera, Symphyta) of the Russian Far East. Additions</w:t>
      </w:r>
      <w:r w:rsidRPr="003A4D7B">
        <w:rPr>
          <w:sz w:val="20"/>
          <w:szCs w:val="20"/>
        </w:rPr>
        <w:t xml:space="preserve"> </w:t>
      </w:r>
      <w:r w:rsidRPr="003A4D7B">
        <w:rPr>
          <w:sz w:val="20"/>
          <w:szCs w:val="20"/>
          <w:lang w:val="en-US"/>
        </w:rPr>
        <w:t>and</w:t>
      </w:r>
      <w:r w:rsidRPr="003A4D7B">
        <w:rPr>
          <w:sz w:val="20"/>
          <w:szCs w:val="20"/>
        </w:rPr>
        <w:t xml:space="preserve"> </w:t>
      </w:r>
      <w:r w:rsidRPr="003A4D7B">
        <w:rPr>
          <w:sz w:val="20"/>
          <w:szCs w:val="20"/>
          <w:lang w:val="en-US"/>
        </w:rPr>
        <w:t>corrections</w:t>
      </w:r>
      <w:r w:rsidRPr="003A4D7B">
        <w:rPr>
          <w:sz w:val="20"/>
          <w:szCs w:val="20"/>
        </w:rPr>
        <w:t xml:space="preserve"> // </w:t>
      </w:r>
      <w:r w:rsidRPr="003A4D7B">
        <w:rPr>
          <w:sz w:val="20"/>
          <w:szCs w:val="20"/>
          <w:lang w:val="en-US"/>
        </w:rPr>
        <w:t>Far</w:t>
      </w:r>
      <w:r w:rsidRPr="003A4D7B">
        <w:rPr>
          <w:sz w:val="20"/>
          <w:szCs w:val="20"/>
        </w:rPr>
        <w:t xml:space="preserve"> </w:t>
      </w:r>
      <w:r w:rsidRPr="003A4D7B">
        <w:rPr>
          <w:sz w:val="20"/>
          <w:szCs w:val="20"/>
          <w:lang w:val="en-US"/>
        </w:rPr>
        <w:t>Eastern</w:t>
      </w:r>
      <w:r w:rsidRPr="003A4D7B">
        <w:rPr>
          <w:sz w:val="20"/>
          <w:szCs w:val="20"/>
        </w:rPr>
        <w:t xml:space="preserve"> </w:t>
      </w:r>
      <w:r w:rsidRPr="003A4D7B">
        <w:rPr>
          <w:sz w:val="20"/>
          <w:szCs w:val="20"/>
          <w:lang w:val="en-US"/>
        </w:rPr>
        <w:t xml:space="preserve">Entomologist. – 2009. </w:t>
      </w:r>
      <w:r w:rsidRPr="003A4D7B">
        <w:rPr>
          <w:sz w:val="20"/>
          <w:szCs w:val="20"/>
        </w:rPr>
        <w:t>–</w:t>
      </w:r>
      <w:r w:rsidRPr="003A4D7B">
        <w:rPr>
          <w:sz w:val="20"/>
          <w:szCs w:val="20"/>
          <w:lang w:val="en-US"/>
        </w:rPr>
        <w:t xml:space="preserve">  № 200. </w:t>
      </w:r>
      <w:r w:rsidRPr="003A4D7B">
        <w:rPr>
          <w:sz w:val="20"/>
          <w:szCs w:val="20"/>
        </w:rPr>
        <w:t>–</w:t>
      </w:r>
      <w:r w:rsidRPr="003A4D7B">
        <w:rPr>
          <w:sz w:val="20"/>
          <w:szCs w:val="20"/>
          <w:lang w:val="en-US"/>
        </w:rPr>
        <w:t xml:space="preserve"> P. 1 – 12.  </w:t>
      </w:r>
    </w:p>
    <w:p w:rsidR="00614776" w:rsidRPr="003A4D7B" w:rsidRDefault="00614776" w:rsidP="003A4D7B">
      <w:pPr>
        <w:tabs>
          <w:tab w:val="left" w:pos="284"/>
          <w:tab w:val="left" w:pos="567"/>
        </w:tabs>
        <w:autoSpaceDE w:val="0"/>
        <w:autoSpaceDN w:val="0"/>
        <w:adjustRightInd w:val="0"/>
        <w:ind w:left="284" w:firstLine="284"/>
        <w:jc w:val="center"/>
        <w:rPr>
          <w:b/>
          <w:sz w:val="20"/>
          <w:szCs w:val="20"/>
          <w:lang w:val="en-US"/>
        </w:rPr>
      </w:pPr>
    </w:p>
    <w:p w:rsidR="00614776" w:rsidRPr="00EB10A1" w:rsidRDefault="00614776" w:rsidP="003A4D7B">
      <w:pPr>
        <w:autoSpaceDE w:val="0"/>
        <w:autoSpaceDN w:val="0"/>
        <w:adjustRightInd w:val="0"/>
        <w:ind w:left="284" w:firstLine="284"/>
        <w:jc w:val="center"/>
        <w:rPr>
          <w:bCs/>
          <w:i/>
          <w:sz w:val="20"/>
          <w:szCs w:val="20"/>
          <w:lang w:val="uk-UA"/>
        </w:rPr>
      </w:pPr>
      <w:r w:rsidRPr="00EB10A1">
        <w:rPr>
          <w:b/>
          <w:sz w:val="20"/>
          <w:szCs w:val="20"/>
          <w:lang w:val="en-US"/>
        </w:rPr>
        <w:t>ADDITIONS</w:t>
      </w:r>
      <w:r w:rsidRPr="00EB10A1">
        <w:rPr>
          <w:b/>
          <w:sz w:val="20"/>
          <w:szCs w:val="20"/>
          <w:lang w:val="uk-UA"/>
        </w:rPr>
        <w:t xml:space="preserve"> </w:t>
      </w:r>
      <w:r w:rsidRPr="00EB10A1">
        <w:rPr>
          <w:b/>
          <w:sz w:val="20"/>
          <w:szCs w:val="20"/>
          <w:lang w:val="en-US"/>
        </w:rPr>
        <w:t>TO</w:t>
      </w:r>
      <w:r w:rsidRPr="00EB10A1">
        <w:rPr>
          <w:b/>
          <w:sz w:val="20"/>
          <w:szCs w:val="20"/>
          <w:lang w:val="uk-UA"/>
        </w:rPr>
        <w:t xml:space="preserve"> </w:t>
      </w:r>
      <w:r w:rsidRPr="00EB10A1">
        <w:rPr>
          <w:b/>
          <w:sz w:val="20"/>
          <w:szCs w:val="20"/>
          <w:lang w:val="en-US"/>
        </w:rPr>
        <w:t>ZOOGEOGRAPHY</w:t>
      </w:r>
      <w:r w:rsidRPr="00EB10A1">
        <w:rPr>
          <w:b/>
          <w:sz w:val="20"/>
          <w:szCs w:val="20"/>
          <w:lang w:val="uk-UA"/>
        </w:rPr>
        <w:t xml:space="preserve"> </w:t>
      </w:r>
      <w:r w:rsidRPr="00EB10A1">
        <w:rPr>
          <w:b/>
          <w:sz w:val="20"/>
          <w:szCs w:val="20"/>
          <w:lang w:val="en-US"/>
        </w:rPr>
        <w:t>OF</w:t>
      </w:r>
      <w:r w:rsidRPr="00EB10A1">
        <w:rPr>
          <w:b/>
          <w:sz w:val="20"/>
          <w:szCs w:val="20"/>
          <w:lang w:val="uk-UA"/>
        </w:rPr>
        <w:t xml:space="preserve"> </w:t>
      </w:r>
      <w:r w:rsidRPr="00EB10A1">
        <w:rPr>
          <w:b/>
          <w:sz w:val="20"/>
          <w:szCs w:val="20"/>
          <w:lang w:val="en-US"/>
        </w:rPr>
        <w:t>TENTHREDINIDAE</w:t>
      </w:r>
      <w:r w:rsidRPr="00EB10A1">
        <w:rPr>
          <w:b/>
          <w:sz w:val="20"/>
          <w:szCs w:val="20"/>
          <w:lang w:val="uk-UA"/>
        </w:rPr>
        <w:t xml:space="preserve"> (</w:t>
      </w:r>
      <w:r w:rsidRPr="00EB10A1">
        <w:rPr>
          <w:b/>
          <w:sz w:val="20"/>
          <w:szCs w:val="20"/>
          <w:lang w:val="en-US"/>
        </w:rPr>
        <w:t>HYMENOPTERA</w:t>
      </w:r>
      <w:r w:rsidRPr="00EB10A1">
        <w:rPr>
          <w:b/>
          <w:sz w:val="20"/>
          <w:szCs w:val="20"/>
          <w:lang w:val="uk-UA"/>
        </w:rPr>
        <w:t xml:space="preserve">, </w:t>
      </w:r>
      <w:r w:rsidRPr="00EB10A1">
        <w:rPr>
          <w:b/>
          <w:sz w:val="20"/>
          <w:szCs w:val="20"/>
          <w:lang w:val="en-US"/>
        </w:rPr>
        <w:t>INSECTA</w:t>
      </w:r>
      <w:r w:rsidRPr="00EB10A1">
        <w:rPr>
          <w:b/>
          <w:sz w:val="20"/>
          <w:szCs w:val="20"/>
          <w:lang w:val="uk-UA"/>
        </w:rPr>
        <w:t xml:space="preserve">) </w:t>
      </w:r>
      <w:r w:rsidRPr="00EB10A1">
        <w:rPr>
          <w:b/>
          <w:sz w:val="20"/>
          <w:szCs w:val="20"/>
          <w:lang w:val="en-US"/>
        </w:rPr>
        <w:t>OF</w:t>
      </w:r>
      <w:r w:rsidRPr="00EB10A1">
        <w:rPr>
          <w:b/>
          <w:sz w:val="20"/>
          <w:szCs w:val="20"/>
          <w:lang w:val="uk-UA"/>
        </w:rPr>
        <w:t xml:space="preserve"> </w:t>
      </w:r>
      <w:r w:rsidRPr="00EB10A1">
        <w:rPr>
          <w:b/>
          <w:sz w:val="20"/>
          <w:szCs w:val="20"/>
          <w:lang w:val="en-US"/>
        </w:rPr>
        <w:t>NORTHERN</w:t>
      </w:r>
      <w:r w:rsidRPr="00EB10A1">
        <w:rPr>
          <w:b/>
          <w:sz w:val="20"/>
          <w:szCs w:val="20"/>
          <w:lang w:val="uk-UA"/>
        </w:rPr>
        <w:t xml:space="preserve"> </w:t>
      </w:r>
      <w:r w:rsidRPr="00EB10A1">
        <w:rPr>
          <w:b/>
          <w:sz w:val="20"/>
          <w:szCs w:val="20"/>
          <w:lang w:val="en-US"/>
        </w:rPr>
        <w:t>MEGASLOPE</w:t>
      </w:r>
      <w:r w:rsidRPr="00EB10A1">
        <w:rPr>
          <w:b/>
          <w:sz w:val="20"/>
          <w:szCs w:val="20"/>
          <w:lang w:val="uk-UA"/>
        </w:rPr>
        <w:t xml:space="preserve"> </w:t>
      </w:r>
      <w:r w:rsidRPr="00EB10A1">
        <w:rPr>
          <w:b/>
          <w:sz w:val="20"/>
          <w:szCs w:val="20"/>
          <w:lang w:val="en-US"/>
        </w:rPr>
        <w:t>OF</w:t>
      </w:r>
      <w:r w:rsidRPr="00EB10A1">
        <w:rPr>
          <w:b/>
          <w:sz w:val="20"/>
          <w:szCs w:val="20"/>
          <w:lang w:val="uk-UA"/>
        </w:rPr>
        <w:t xml:space="preserve"> </w:t>
      </w:r>
      <w:r w:rsidRPr="00EB10A1">
        <w:rPr>
          <w:b/>
          <w:sz w:val="20"/>
          <w:szCs w:val="20"/>
          <w:lang w:val="en-US"/>
        </w:rPr>
        <w:t>THE UKRAINIAN CARPATHIANS AND ADJACENT TERRITORIES</w:t>
      </w:r>
    </w:p>
    <w:p w:rsidR="00614776" w:rsidRPr="00EB10A1" w:rsidRDefault="00614776" w:rsidP="00EB10A1">
      <w:pPr>
        <w:autoSpaceDE w:val="0"/>
        <w:autoSpaceDN w:val="0"/>
        <w:adjustRightInd w:val="0"/>
        <w:rPr>
          <w:bCs/>
          <w:iCs/>
          <w:sz w:val="20"/>
          <w:szCs w:val="20"/>
          <w:lang w:val="uk-UA"/>
        </w:rPr>
      </w:pPr>
      <w:r w:rsidRPr="00EB10A1">
        <w:rPr>
          <w:bCs/>
          <w:iCs/>
          <w:sz w:val="20"/>
          <w:szCs w:val="20"/>
          <w:lang w:val="en-US"/>
        </w:rPr>
        <w:t>V</w:t>
      </w:r>
      <w:r w:rsidRPr="00EB10A1">
        <w:rPr>
          <w:bCs/>
          <w:iCs/>
          <w:sz w:val="20"/>
          <w:szCs w:val="20"/>
          <w:lang w:val="uk-UA"/>
        </w:rPr>
        <w:t xml:space="preserve">. </w:t>
      </w:r>
      <w:r w:rsidRPr="00EB10A1">
        <w:rPr>
          <w:bCs/>
          <w:iCs/>
          <w:sz w:val="20"/>
          <w:szCs w:val="20"/>
          <w:lang w:val="en-US"/>
        </w:rPr>
        <w:t>V</w:t>
      </w:r>
      <w:r w:rsidRPr="00EB10A1">
        <w:rPr>
          <w:bCs/>
          <w:iCs/>
          <w:sz w:val="20"/>
          <w:szCs w:val="20"/>
          <w:lang w:val="uk-UA"/>
        </w:rPr>
        <w:t xml:space="preserve">. </w:t>
      </w:r>
      <w:r w:rsidRPr="00EB10A1">
        <w:rPr>
          <w:bCs/>
          <w:iCs/>
          <w:sz w:val="20"/>
          <w:szCs w:val="20"/>
          <w:lang w:val="en-US"/>
        </w:rPr>
        <w:t>ZABRODA</w:t>
      </w:r>
    </w:p>
    <w:p w:rsidR="00614776" w:rsidRPr="003A4D7B" w:rsidRDefault="00614776" w:rsidP="003A4D7B">
      <w:pPr>
        <w:ind w:firstLine="284"/>
        <w:jc w:val="both"/>
        <w:outlineLvl w:val="0"/>
        <w:rPr>
          <w:i/>
          <w:sz w:val="20"/>
          <w:szCs w:val="20"/>
          <w:lang w:val="uk-UA"/>
        </w:rPr>
      </w:pPr>
      <w:r w:rsidRPr="003A4D7B">
        <w:rPr>
          <w:i/>
          <w:sz w:val="20"/>
          <w:szCs w:val="20"/>
          <w:lang w:val="en-US"/>
        </w:rPr>
        <w:t>The</w:t>
      </w:r>
      <w:r w:rsidRPr="003A4D7B">
        <w:rPr>
          <w:i/>
          <w:sz w:val="20"/>
          <w:szCs w:val="20"/>
          <w:lang w:val="uk-UA"/>
        </w:rPr>
        <w:t xml:space="preserve"> </w:t>
      </w:r>
      <w:r w:rsidRPr="003A4D7B">
        <w:rPr>
          <w:i/>
          <w:sz w:val="20"/>
          <w:szCs w:val="20"/>
          <w:lang w:val="en-US"/>
        </w:rPr>
        <w:t>article</w:t>
      </w:r>
      <w:r w:rsidRPr="003A4D7B">
        <w:rPr>
          <w:i/>
          <w:sz w:val="20"/>
          <w:szCs w:val="20"/>
          <w:lang w:val="uk-UA"/>
        </w:rPr>
        <w:t xml:space="preserve"> </w:t>
      </w:r>
      <w:r w:rsidRPr="003A4D7B">
        <w:rPr>
          <w:i/>
          <w:sz w:val="20"/>
          <w:szCs w:val="20"/>
          <w:lang w:val="en-US"/>
        </w:rPr>
        <w:t>is</w:t>
      </w:r>
      <w:r w:rsidRPr="003A4D7B">
        <w:rPr>
          <w:i/>
          <w:sz w:val="20"/>
          <w:szCs w:val="20"/>
          <w:lang w:val="uk-UA"/>
        </w:rPr>
        <w:t xml:space="preserve"> </w:t>
      </w:r>
      <w:r w:rsidRPr="003A4D7B">
        <w:rPr>
          <w:i/>
          <w:sz w:val="20"/>
          <w:szCs w:val="20"/>
          <w:lang w:val="en-US"/>
        </w:rPr>
        <w:t>a</w:t>
      </w:r>
      <w:r w:rsidRPr="003A4D7B">
        <w:rPr>
          <w:i/>
          <w:sz w:val="20"/>
          <w:szCs w:val="20"/>
          <w:lang w:val="uk-UA"/>
        </w:rPr>
        <w:t xml:space="preserve"> </w:t>
      </w:r>
      <w:r w:rsidRPr="003A4D7B">
        <w:rPr>
          <w:i/>
          <w:sz w:val="20"/>
          <w:szCs w:val="20"/>
          <w:lang w:val="en-US"/>
        </w:rPr>
        <w:t>further</w:t>
      </w:r>
      <w:r w:rsidRPr="003A4D7B">
        <w:rPr>
          <w:i/>
          <w:sz w:val="20"/>
          <w:szCs w:val="20"/>
          <w:lang w:val="uk-UA"/>
        </w:rPr>
        <w:t xml:space="preserve"> </w:t>
      </w:r>
      <w:r w:rsidRPr="003A4D7B">
        <w:rPr>
          <w:i/>
          <w:sz w:val="20"/>
          <w:szCs w:val="20"/>
          <w:lang w:val="en-US"/>
        </w:rPr>
        <w:t>study</w:t>
      </w:r>
      <w:r w:rsidRPr="003A4D7B">
        <w:rPr>
          <w:i/>
          <w:sz w:val="20"/>
          <w:szCs w:val="20"/>
          <w:lang w:val="uk-UA"/>
        </w:rPr>
        <w:t xml:space="preserve"> </w:t>
      </w:r>
      <w:r w:rsidRPr="003A4D7B">
        <w:rPr>
          <w:i/>
          <w:sz w:val="20"/>
          <w:szCs w:val="20"/>
          <w:lang w:val="en-US"/>
        </w:rPr>
        <w:t>on</w:t>
      </w:r>
      <w:r w:rsidRPr="003A4D7B">
        <w:rPr>
          <w:i/>
          <w:sz w:val="20"/>
          <w:szCs w:val="20"/>
          <w:lang w:val="uk-UA"/>
        </w:rPr>
        <w:t xml:space="preserve"> </w:t>
      </w:r>
      <w:r w:rsidRPr="003A4D7B">
        <w:rPr>
          <w:i/>
          <w:sz w:val="20"/>
          <w:szCs w:val="20"/>
          <w:lang w:val="en-US"/>
        </w:rPr>
        <w:t xml:space="preserve">zoogeography of Tenthredinidae of Northern megaslope of the Ukrainian Carpathians and adjacent territories. Taking into account not only chorological approach but peculiarities of ecology, biology and origin as well, </w:t>
      </w:r>
      <w:r w:rsidRPr="003A4D7B">
        <w:rPr>
          <w:i/>
          <w:sz w:val="20"/>
          <w:szCs w:val="20"/>
          <w:lang w:val="uk-UA"/>
        </w:rPr>
        <w:t xml:space="preserve"> </w:t>
      </w:r>
      <w:r w:rsidRPr="003A4D7B">
        <w:rPr>
          <w:i/>
          <w:sz w:val="20"/>
          <w:szCs w:val="20"/>
          <w:lang w:val="en-US"/>
        </w:rPr>
        <w:t xml:space="preserve">the author of present article held the analysis of ranges of 195 tenthredinid sawfly species. In analysis, the approach elaborated by A. Radchenko </w:t>
      </w:r>
      <w:r w:rsidRPr="003A4D7B">
        <w:rPr>
          <w:i/>
          <w:sz w:val="20"/>
          <w:szCs w:val="20"/>
          <w:lang w:val="uk-UA"/>
        </w:rPr>
        <w:t>(2008) [</w:t>
      </w:r>
      <w:r w:rsidRPr="003A4D7B">
        <w:rPr>
          <w:i/>
          <w:sz w:val="20"/>
          <w:szCs w:val="20"/>
          <w:lang w:val="en-US"/>
        </w:rPr>
        <w:t>12</w:t>
      </w:r>
      <w:r w:rsidRPr="003A4D7B">
        <w:rPr>
          <w:i/>
          <w:sz w:val="20"/>
          <w:szCs w:val="20"/>
          <w:lang w:val="uk-UA"/>
        </w:rPr>
        <w:t>]</w:t>
      </w:r>
      <w:r w:rsidRPr="003A4D7B">
        <w:rPr>
          <w:i/>
          <w:sz w:val="20"/>
          <w:szCs w:val="20"/>
          <w:lang w:val="en-US"/>
        </w:rPr>
        <w:t xml:space="preserve"> for the classification of Formicidae ranges was used</w:t>
      </w:r>
      <w:r w:rsidRPr="003A4D7B">
        <w:rPr>
          <w:i/>
          <w:sz w:val="20"/>
          <w:szCs w:val="20"/>
          <w:lang w:val="uk-UA"/>
        </w:rPr>
        <w:t>.</w:t>
      </w:r>
    </w:p>
    <w:p w:rsidR="00614776" w:rsidRPr="003A4D7B" w:rsidRDefault="00614776" w:rsidP="003A4D7B">
      <w:pPr>
        <w:ind w:firstLine="284"/>
        <w:jc w:val="both"/>
        <w:outlineLvl w:val="0"/>
        <w:rPr>
          <w:i/>
          <w:sz w:val="20"/>
          <w:szCs w:val="20"/>
          <w:lang w:val="uk-UA"/>
        </w:rPr>
      </w:pPr>
      <w:r w:rsidRPr="003A4D7B">
        <w:rPr>
          <w:i/>
          <w:sz w:val="20"/>
          <w:szCs w:val="20"/>
          <w:lang w:val="uk-UA"/>
        </w:rPr>
        <w:t xml:space="preserve">Ключові слова: </w:t>
      </w:r>
      <w:r w:rsidRPr="003A4D7B">
        <w:rPr>
          <w:i/>
          <w:sz w:val="20"/>
          <w:szCs w:val="20"/>
          <w:lang w:val="en-US"/>
        </w:rPr>
        <w:t>Northern</w:t>
      </w:r>
      <w:r w:rsidRPr="003A4D7B">
        <w:rPr>
          <w:i/>
          <w:sz w:val="20"/>
          <w:szCs w:val="20"/>
          <w:lang w:val="uk-UA"/>
        </w:rPr>
        <w:t xml:space="preserve"> </w:t>
      </w:r>
      <w:r w:rsidRPr="003A4D7B">
        <w:rPr>
          <w:i/>
          <w:sz w:val="20"/>
          <w:szCs w:val="20"/>
          <w:lang w:val="en-US"/>
        </w:rPr>
        <w:t>megaslope</w:t>
      </w:r>
      <w:r w:rsidRPr="003A4D7B">
        <w:rPr>
          <w:i/>
          <w:sz w:val="20"/>
          <w:szCs w:val="20"/>
          <w:lang w:val="uk-UA"/>
        </w:rPr>
        <w:t xml:space="preserve"> </w:t>
      </w:r>
      <w:r w:rsidRPr="003A4D7B">
        <w:rPr>
          <w:i/>
          <w:sz w:val="20"/>
          <w:szCs w:val="20"/>
          <w:lang w:val="en-US"/>
        </w:rPr>
        <w:t>of</w:t>
      </w:r>
      <w:r w:rsidRPr="003A4D7B">
        <w:rPr>
          <w:i/>
          <w:sz w:val="20"/>
          <w:szCs w:val="20"/>
          <w:lang w:val="uk-UA"/>
        </w:rPr>
        <w:t xml:space="preserve"> </w:t>
      </w:r>
      <w:r w:rsidRPr="003A4D7B">
        <w:rPr>
          <w:i/>
          <w:sz w:val="20"/>
          <w:szCs w:val="20"/>
          <w:lang w:val="en-US"/>
        </w:rPr>
        <w:t>the</w:t>
      </w:r>
      <w:r w:rsidRPr="003A4D7B">
        <w:rPr>
          <w:i/>
          <w:sz w:val="20"/>
          <w:szCs w:val="20"/>
          <w:lang w:val="uk-UA"/>
        </w:rPr>
        <w:t xml:space="preserve"> </w:t>
      </w:r>
      <w:r w:rsidRPr="003A4D7B">
        <w:rPr>
          <w:i/>
          <w:sz w:val="20"/>
          <w:szCs w:val="20"/>
          <w:lang w:val="en-US"/>
        </w:rPr>
        <w:t>Ukrainian</w:t>
      </w:r>
      <w:r w:rsidRPr="003A4D7B">
        <w:rPr>
          <w:i/>
          <w:sz w:val="20"/>
          <w:szCs w:val="20"/>
          <w:lang w:val="uk-UA"/>
        </w:rPr>
        <w:t xml:space="preserve"> С</w:t>
      </w:r>
      <w:r w:rsidRPr="003A4D7B">
        <w:rPr>
          <w:i/>
          <w:sz w:val="20"/>
          <w:szCs w:val="20"/>
          <w:lang w:val="en-US"/>
        </w:rPr>
        <w:t>arpathians</w:t>
      </w:r>
      <w:r w:rsidRPr="003A4D7B">
        <w:rPr>
          <w:i/>
          <w:sz w:val="20"/>
          <w:szCs w:val="20"/>
          <w:lang w:val="uk-UA"/>
        </w:rPr>
        <w:t xml:space="preserve">, </w:t>
      </w:r>
      <w:r w:rsidRPr="003A4D7B">
        <w:rPr>
          <w:i/>
          <w:sz w:val="20"/>
          <w:szCs w:val="20"/>
          <w:lang w:val="en-US"/>
        </w:rPr>
        <w:t>fauna</w:t>
      </w:r>
      <w:r w:rsidRPr="003A4D7B">
        <w:rPr>
          <w:i/>
          <w:sz w:val="20"/>
          <w:szCs w:val="20"/>
          <w:lang w:val="uk-UA"/>
        </w:rPr>
        <w:t xml:space="preserve">, </w:t>
      </w:r>
      <w:r w:rsidRPr="003A4D7B">
        <w:rPr>
          <w:i/>
          <w:sz w:val="20"/>
          <w:szCs w:val="20"/>
          <w:lang w:val="en-US"/>
        </w:rPr>
        <w:t>Tenthredinidae</w:t>
      </w:r>
      <w:r w:rsidRPr="003A4D7B">
        <w:rPr>
          <w:i/>
          <w:sz w:val="20"/>
          <w:szCs w:val="20"/>
          <w:lang w:val="uk-UA"/>
        </w:rPr>
        <w:t xml:space="preserve">, </w:t>
      </w:r>
      <w:r w:rsidRPr="003A4D7B">
        <w:rPr>
          <w:i/>
          <w:sz w:val="20"/>
          <w:szCs w:val="20"/>
          <w:lang w:val="en-US"/>
        </w:rPr>
        <w:t>zoogeography</w:t>
      </w:r>
      <w:r w:rsidRPr="003A4D7B">
        <w:rPr>
          <w:i/>
          <w:sz w:val="20"/>
          <w:szCs w:val="20"/>
          <w:lang w:val="uk-UA"/>
        </w:rPr>
        <w:t xml:space="preserve">, </w:t>
      </w:r>
      <w:r w:rsidRPr="003A4D7B">
        <w:rPr>
          <w:i/>
          <w:sz w:val="20"/>
          <w:szCs w:val="20"/>
          <w:lang w:val="en-US"/>
        </w:rPr>
        <w:t>zoogeographical</w:t>
      </w:r>
      <w:r w:rsidRPr="003A4D7B">
        <w:rPr>
          <w:i/>
          <w:sz w:val="20"/>
          <w:szCs w:val="20"/>
          <w:lang w:val="uk-UA"/>
        </w:rPr>
        <w:t xml:space="preserve"> </w:t>
      </w:r>
      <w:r w:rsidRPr="003A4D7B">
        <w:rPr>
          <w:i/>
          <w:sz w:val="20"/>
          <w:szCs w:val="20"/>
          <w:lang w:val="en-US"/>
        </w:rPr>
        <w:t>complexes</w:t>
      </w:r>
      <w:r w:rsidRPr="003A4D7B">
        <w:rPr>
          <w:i/>
          <w:sz w:val="20"/>
          <w:szCs w:val="20"/>
          <w:lang w:val="uk-UA"/>
        </w:rPr>
        <w:t xml:space="preserve">, </w:t>
      </w:r>
      <w:r w:rsidRPr="003A4D7B">
        <w:rPr>
          <w:i/>
          <w:sz w:val="20"/>
          <w:szCs w:val="20"/>
          <w:lang w:val="en-US"/>
        </w:rPr>
        <w:t>areas</w:t>
      </w:r>
      <w:r w:rsidRPr="003A4D7B">
        <w:rPr>
          <w:i/>
          <w:sz w:val="20"/>
          <w:szCs w:val="20"/>
          <w:lang w:val="uk-UA"/>
        </w:rPr>
        <w:t xml:space="preserve">, </w:t>
      </w:r>
      <w:r w:rsidRPr="003A4D7B">
        <w:rPr>
          <w:i/>
          <w:sz w:val="20"/>
          <w:szCs w:val="20"/>
          <w:lang w:val="en-US"/>
        </w:rPr>
        <w:t>analysis</w:t>
      </w:r>
      <w:r w:rsidRPr="003A4D7B">
        <w:rPr>
          <w:i/>
          <w:sz w:val="20"/>
          <w:szCs w:val="20"/>
          <w:lang w:val="uk-UA"/>
        </w:rPr>
        <w:t>.</w:t>
      </w:r>
    </w:p>
    <w:p w:rsidR="0030483F" w:rsidRPr="003A4D7B" w:rsidRDefault="00614E62" w:rsidP="003A4D7B">
      <w:pPr>
        <w:jc w:val="both"/>
        <w:rPr>
          <w:sz w:val="22"/>
          <w:szCs w:val="22"/>
          <w:lang w:val="uk-UA"/>
        </w:rPr>
      </w:pPr>
      <w:r w:rsidRPr="003A4D7B">
        <w:rPr>
          <w:bCs/>
          <w:sz w:val="22"/>
          <w:szCs w:val="22"/>
          <w:lang w:val="uk-UA"/>
        </w:rPr>
        <w:t xml:space="preserve">         </w:t>
      </w:r>
      <w:r w:rsidR="00AF4D2A">
        <w:rPr>
          <w:bCs/>
          <w:sz w:val="22"/>
          <w:szCs w:val="22"/>
          <w:lang w:val="uk-UA"/>
        </w:rPr>
        <w:t xml:space="preserve">                             </w:t>
      </w:r>
      <w:r w:rsidRPr="003A4D7B">
        <w:rPr>
          <w:bCs/>
          <w:sz w:val="22"/>
          <w:szCs w:val="22"/>
          <w:lang w:val="uk-UA"/>
        </w:rPr>
        <w:t xml:space="preserve">                                                                                                                                                                                                                                         </w:t>
      </w:r>
      <w:r w:rsidR="00EB10A1">
        <w:rPr>
          <w:bCs/>
          <w:sz w:val="22"/>
          <w:szCs w:val="22"/>
          <w:lang w:val="uk-UA"/>
        </w:rPr>
        <w:t xml:space="preserve">                          </w:t>
      </w:r>
      <w:r w:rsidR="0030483F" w:rsidRPr="003A4D7B">
        <w:rPr>
          <w:b/>
          <w:sz w:val="22"/>
          <w:szCs w:val="22"/>
        </w:rPr>
        <w:t>УДК 582.282.16</w:t>
      </w:r>
    </w:p>
    <w:p w:rsidR="0030483F" w:rsidRPr="003A4D7B" w:rsidRDefault="0030483F" w:rsidP="003A4D7B">
      <w:pPr>
        <w:jc w:val="both"/>
        <w:rPr>
          <w:sz w:val="22"/>
          <w:szCs w:val="22"/>
          <w:vertAlign w:val="superscript"/>
        </w:rPr>
      </w:pPr>
      <w:r w:rsidRPr="003A4D7B">
        <w:rPr>
          <w:sz w:val="22"/>
          <w:szCs w:val="22"/>
        </w:rPr>
        <w:t>М.О. ЗИКОВА, А.А.ГОРУН</w:t>
      </w:r>
    </w:p>
    <w:p w:rsidR="0030483F" w:rsidRPr="003A4D7B" w:rsidRDefault="0030483F" w:rsidP="003A4D7B">
      <w:pPr>
        <w:jc w:val="both"/>
        <w:rPr>
          <w:i/>
          <w:sz w:val="20"/>
          <w:szCs w:val="20"/>
        </w:rPr>
      </w:pPr>
      <w:r w:rsidRPr="003A4D7B">
        <w:rPr>
          <w:i/>
          <w:sz w:val="20"/>
          <w:szCs w:val="20"/>
        </w:rPr>
        <w:t>Інститут ботаніки ім..М.Г.Холодного НАН України</w:t>
      </w:r>
    </w:p>
    <w:p w:rsidR="0030483F" w:rsidRPr="003A4D7B" w:rsidRDefault="0030483F" w:rsidP="003A4D7B">
      <w:pPr>
        <w:jc w:val="both"/>
        <w:rPr>
          <w:i/>
          <w:sz w:val="20"/>
          <w:szCs w:val="20"/>
        </w:rPr>
      </w:pPr>
      <w:r w:rsidRPr="003A4D7B">
        <w:rPr>
          <w:i/>
          <w:sz w:val="20"/>
          <w:szCs w:val="20"/>
        </w:rPr>
        <w:t>ННЦ «Інститут біології» Київського національного університету імені Тараса Шевченка</w:t>
      </w:r>
    </w:p>
    <w:p w:rsidR="0030483F" w:rsidRPr="003A4D7B" w:rsidRDefault="0030483F" w:rsidP="003A4D7B">
      <w:pPr>
        <w:ind w:firstLine="284"/>
        <w:jc w:val="both"/>
        <w:rPr>
          <w:sz w:val="20"/>
          <w:szCs w:val="20"/>
        </w:rPr>
      </w:pPr>
    </w:p>
    <w:p w:rsidR="0030483F" w:rsidRPr="003A4D7B" w:rsidRDefault="0030483F" w:rsidP="003A4D7B">
      <w:pPr>
        <w:ind w:firstLine="284"/>
        <w:jc w:val="center"/>
        <w:rPr>
          <w:b/>
          <w:sz w:val="22"/>
          <w:szCs w:val="22"/>
        </w:rPr>
      </w:pPr>
      <w:r w:rsidRPr="003A4D7B">
        <w:rPr>
          <w:b/>
          <w:sz w:val="22"/>
          <w:szCs w:val="22"/>
        </w:rPr>
        <w:t>ДИСКОМІЦЕТИ ШАЦЬКОГО НАЦІОНАЛЬНОГО ПРИРОДНОГО ПАРКУ</w:t>
      </w:r>
    </w:p>
    <w:p w:rsidR="0030483F" w:rsidRPr="003A4D7B" w:rsidRDefault="0030483F" w:rsidP="003A4D7B">
      <w:pPr>
        <w:ind w:firstLine="284"/>
        <w:jc w:val="center"/>
        <w:rPr>
          <w:b/>
          <w:sz w:val="22"/>
          <w:szCs w:val="22"/>
        </w:rPr>
      </w:pPr>
    </w:p>
    <w:p w:rsidR="0030483F" w:rsidRPr="003A4D7B" w:rsidRDefault="0030483F" w:rsidP="003A4D7B">
      <w:pPr>
        <w:ind w:firstLine="284"/>
        <w:jc w:val="both"/>
        <w:rPr>
          <w:i/>
          <w:sz w:val="20"/>
          <w:szCs w:val="20"/>
        </w:rPr>
      </w:pPr>
      <w:r w:rsidRPr="003A4D7B">
        <w:rPr>
          <w:i/>
          <w:sz w:val="20"/>
          <w:szCs w:val="20"/>
        </w:rPr>
        <w:t xml:space="preserve">Наведені дані про видовий склад дискоміцетів Шацького національного природного парку (Волинська обл., Україна). На території парку зареєстровано </w:t>
      </w:r>
      <w:r w:rsidRPr="003A4D7B">
        <w:rPr>
          <w:bCs/>
          <w:i/>
          <w:sz w:val="20"/>
          <w:szCs w:val="20"/>
        </w:rPr>
        <w:t>38 видів дискоміцетів з 29 родів 6 порядків (</w:t>
      </w:r>
      <w:r w:rsidRPr="003A4D7B">
        <w:rPr>
          <w:i/>
          <w:sz w:val="20"/>
          <w:szCs w:val="20"/>
        </w:rPr>
        <w:t xml:space="preserve">Rhytismatales, Leotiales, Helotiales, Incertae sedis, Pezizales, Orbiliales) відділу </w:t>
      </w:r>
      <w:r w:rsidRPr="003A4D7B">
        <w:rPr>
          <w:i/>
          <w:sz w:val="20"/>
          <w:szCs w:val="20"/>
          <w:lang w:val="en-US"/>
        </w:rPr>
        <w:t>Ascomycota</w:t>
      </w:r>
      <w:r w:rsidRPr="003A4D7B">
        <w:rPr>
          <w:i/>
          <w:sz w:val="20"/>
          <w:szCs w:val="20"/>
        </w:rPr>
        <w:t>, з яких 32 вперше наводяться для парку, 2 види виявились новими для України.</w:t>
      </w:r>
    </w:p>
    <w:p w:rsidR="0030483F" w:rsidRPr="00EB10A1" w:rsidRDefault="0030483F" w:rsidP="00EB10A1">
      <w:pPr>
        <w:ind w:firstLine="284"/>
        <w:jc w:val="both"/>
        <w:rPr>
          <w:b/>
          <w:i/>
          <w:sz w:val="20"/>
          <w:szCs w:val="20"/>
        </w:rPr>
      </w:pPr>
      <w:r w:rsidRPr="003A4D7B">
        <w:rPr>
          <w:i/>
          <w:sz w:val="20"/>
          <w:szCs w:val="20"/>
        </w:rPr>
        <w:t>Ключові слова: дискоміцети, видова різноманітність, Шацький національний природний парк</w:t>
      </w:r>
    </w:p>
    <w:p w:rsidR="0030483F" w:rsidRPr="00E75105" w:rsidRDefault="0030483F" w:rsidP="003A4D7B">
      <w:pPr>
        <w:ind w:firstLine="284"/>
        <w:jc w:val="both"/>
        <w:rPr>
          <w:sz w:val="22"/>
          <w:szCs w:val="22"/>
          <w:lang w:val="uk-UA"/>
        </w:rPr>
      </w:pPr>
      <w:r w:rsidRPr="00EB10A1">
        <w:rPr>
          <w:sz w:val="22"/>
          <w:szCs w:val="22"/>
          <w:lang w:val="uk-UA"/>
        </w:rPr>
        <w:t xml:space="preserve">Дослідження різноманітності всіх груп грибів, зокрема аскоміцетів,  є важливим етапом сучасної мікології. </w:t>
      </w:r>
      <w:r w:rsidRPr="00E75105">
        <w:rPr>
          <w:sz w:val="22"/>
          <w:szCs w:val="22"/>
          <w:lang w:val="uk-UA"/>
        </w:rPr>
        <w:t>Виступаючи як сапротрофи, паразити рослин, мікоризні симбіонти, а також мікобіонти більшості лишайників, гриби відіграють важливу роль в функціонуванні екосистем. Дискоміцети є групою сумчастих грибів (аскоміцетів), яка характеризується відкритими плодовими тілами – апотеціями, та специфічним апікальним апаратом сумок. Згідно з сучасними даними, дискоміцети не є окремим таксоном: під цією назвою поєднані декілька еволюційно незалежних груп аскоміцетів. Дискоміцети нараховують біля 5000 видів в світовій мікобіоті і біля 2000 видів в мікобіоті Європи (</w:t>
      </w:r>
      <w:r w:rsidRPr="003A4D7B">
        <w:rPr>
          <w:sz w:val="22"/>
          <w:szCs w:val="22"/>
        </w:rPr>
        <w:t>Dennis</w:t>
      </w:r>
      <w:r w:rsidRPr="00E75105">
        <w:rPr>
          <w:sz w:val="22"/>
          <w:szCs w:val="22"/>
          <w:lang w:val="uk-UA"/>
        </w:rPr>
        <w:t xml:space="preserve">, 1978; </w:t>
      </w:r>
      <w:r w:rsidRPr="003A4D7B">
        <w:rPr>
          <w:sz w:val="22"/>
          <w:szCs w:val="22"/>
        </w:rPr>
        <w:t>Fungi</w:t>
      </w:r>
      <w:r w:rsidRPr="00E75105">
        <w:rPr>
          <w:sz w:val="22"/>
          <w:szCs w:val="22"/>
          <w:lang w:val="uk-UA"/>
        </w:rPr>
        <w:t xml:space="preserve"> </w:t>
      </w:r>
      <w:r w:rsidRPr="003A4D7B">
        <w:rPr>
          <w:sz w:val="22"/>
          <w:szCs w:val="22"/>
        </w:rPr>
        <w:t>of</w:t>
      </w:r>
      <w:r w:rsidRPr="00E75105">
        <w:rPr>
          <w:sz w:val="22"/>
          <w:szCs w:val="22"/>
          <w:lang w:val="uk-UA"/>
        </w:rPr>
        <w:t xml:space="preserve"> </w:t>
      </w:r>
      <w:r w:rsidRPr="003A4D7B">
        <w:rPr>
          <w:sz w:val="22"/>
          <w:szCs w:val="22"/>
        </w:rPr>
        <w:t>Switzerland</w:t>
      </w:r>
      <w:r w:rsidRPr="00E75105">
        <w:rPr>
          <w:sz w:val="22"/>
          <w:szCs w:val="22"/>
          <w:lang w:val="uk-UA"/>
        </w:rPr>
        <w:t>, 1984;</w:t>
      </w:r>
      <w:r w:rsidRPr="00E75105">
        <w:rPr>
          <w:i/>
          <w:sz w:val="22"/>
          <w:szCs w:val="22"/>
          <w:lang w:val="uk-UA"/>
        </w:rPr>
        <w:t xml:space="preserve"> </w:t>
      </w:r>
      <w:r w:rsidRPr="003A4D7B">
        <w:rPr>
          <w:sz w:val="22"/>
          <w:szCs w:val="22"/>
        </w:rPr>
        <w:t>Ainsworth</w:t>
      </w:r>
      <w:r w:rsidRPr="00E75105">
        <w:rPr>
          <w:sz w:val="22"/>
          <w:szCs w:val="22"/>
          <w:lang w:val="uk-UA"/>
        </w:rPr>
        <w:t>…, 2008).</w:t>
      </w:r>
    </w:p>
    <w:p w:rsidR="0030483F" w:rsidRPr="003A4D7B" w:rsidRDefault="0030483F" w:rsidP="003A4D7B">
      <w:pPr>
        <w:ind w:firstLine="284"/>
        <w:jc w:val="both"/>
        <w:rPr>
          <w:bCs/>
          <w:sz w:val="22"/>
          <w:szCs w:val="22"/>
        </w:rPr>
      </w:pPr>
      <w:r w:rsidRPr="003A4D7B">
        <w:rPr>
          <w:sz w:val="22"/>
          <w:szCs w:val="22"/>
        </w:rPr>
        <w:t xml:space="preserve">На території України ця група вивчена нерівномірно як в таксономічному так  і в  географічному відношенні. Для більшості регіонів України відомості про видовий склад дискоміцетів відсутні, або мають дуже фрагментарний характер і потребують критичного перегляду. Нами для їх детального дослідження обрано Західне Полісся України (далі ЗПУ), де ця группа грибів практично не вивчена. Так, у випуску «Флори грибів України», присвяченому оперкулятним дискоміцетам, для Західного Полісся наводиться лише 20 видів з 137 відомих для України (Смицкая, 1980). Ще менше відомостей про іноперкулятні дискоміцети, всього 15 видів (Куда, 1926; Соломахина, 1954; Шевченко, 1960; Визначник грибів України , 1969; </w:t>
      </w:r>
      <w:r w:rsidRPr="003A4D7B">
        <w:rPr>
          <w:sz w:val="22"/>
          <w:szCs w:val="22"/>
          <w:lang w:val="en-US"/>
        </w:rPr>
        <w:t>Fungi</w:t>
      </w:r>
      <w:r w:rsidRPr="003A4D7B">
        <w:rPr>
          <w:sz w:val="22"/>
          <w:szCs w:val="22"/>
        </w:rPr>
        <w:t xml:space="preserve"> </w:t>
      </w:r>
      <w:r w:rsidRPr="003A4D7B">
        <w:rPr>
          <w:sz w:val="22"/>
          <w:szCs w:val="22"/>
          <w:lang w:val="en-US"/>
        </w:rPr>
        <w:t>of</w:t>
      </w:r>
      <w:r w:rsidRPr="003A4D7B">
        <w:rPr>
          <w:sz w:val="22"/>
          <w:szCs w:val="22"/>
        </w:rPr>
        <w:t xml:space="preserve"> </w:t>
      </w:r>
      <w:r w:rsidRPr="003A4D7B">
        <w:rPr>
          <w:sz w:val="22"/>
          <w:szCs w:val="22"/>
          <w:lang w:val="en-US"/>
        </w:rPr>
        <w:t>Ukraine</w:t>
      </w:r>
      <w:r w:rsidRPr="003A4D7B">
        <w:rPr>
          <w:sz w:val="22"/>
          <w:szCs w:val="22"/>
        </w:rPr>
        <w:t xml:space="preserve">, 1996; </w:t>
      </w:r>
      <w:r w:rsidRPr="003A4D7B">
        <w:rPr>
          <w:bCs/>
          <w:sz w:val="22"/>
          <w:szCs w:val="22"/>
          <w:lang w:val="en-US"/>
        </w:rPr>
        <w:t>Minter</w:t>
      </w:r>
      <w:r w:rsidRPr="003A4D7B">
        <w:rPr>
          <w:bCs/>
          <w:sz w:val="22"/>
          <w:szCs w:val="22"/>
        </w:rPr>
        <w:t>, 2000 а, б).</w:t>
      </w:r>
    </w:p>
    <w:p w:rsidR="0030483F" w:rsidRPr="003A4D7B" w:rsidRDefault="0030483F" w:rsidP="003A4D7B">
      <w:pPr>
        <w:ind w:firstLine="284"/>
        <w:jc w:val="both"/>
        <w:rPr>
          <w:bCs/>
          <w:sz w:val="22"/>
          <w:szCs w:val="22"/>
        </w:rPr>
      </w:pPr>
      <w:r w:rsidRPr="003A4D7B">
        <w:rPr>
          <w:bCs/>
          <w:sz w:val="22"/>
          <w:szCs w:val="22"/>
        </w:rPr>
        <w:t>Вивчення таксономічної різноманітності дискоміцетів ЗПУ було розпочато з мікологічного обстеження природоохоронних територій цього ботаніко-географічного регіону, зокрема з Шацького національного природного парку (далі ШНПП).</w:t>
      </w:r>
    </w:p>
    <w:p w:rsidR="0030483F" w:rsidRPr="003A4D7B" w:rsidRDefault="0030483F" w:rsidP="003A4D7B">
      <w:pPr>
        <w:ind w:firstLine="284"/>
        <w:jc w:val="both"/>
        <w:rPr>
          <w:sz w:val="22"/>
          <w:szCs w:val="22"/>
        </w:rPr>
      </w:pPr>
      <w:r w:rsidRPr="003A4D7B">
        <w:rPr>
          <w:sz w:val="22"/>
          <w:szCs w:val="22"/>
        </w:rPr>
        <w:t xml:space="preserve">ШНПП знаходиться на північному заході Волинської обл., на кордоні з Білорусією та Польщею. Парк був створений у 1983 році на площі </w:t>
      </w:r>
      <w:smartTag w:uri="urn:schemas-microsoft-com:office:smarttags" w:element="metricconverter">
        <w:smartTagPr>
          <w:attr w:name="ProductID" w:val="32830 га"/>
        </w:smartTagPr>
        <w:r w:rsidRPr="003A4D7B">
          <w:rPr>
            <w:sz w:val="22"/>
            <w:szCs w:val="22"/>
          </w:rPr>
          <w:t>32830 га</w:t>
        </w:r>
      </w:smartTag>
      <w:r w:rsidRPr="003A4D7B">
        <w:rPr>
          <w:sz w:val="22"/>
          <w:szCs w:val="22"/>
        </w:rPr>
        <w:t xml:space="preserve">, з метою збереження та охорони унікального комплексу озер. Згодом, у 1999 році, площа була розширена до </w:t>
      </w:r>
      <w:smartTag w:uri="urn:schemas-microsoft-com:office:smarttags" w:element="metricconverter">
        <w:smartTagPr>
          <w:attr w:name="ProductID" w:val="48977 га"/>
        </w:smartTagPr>
        <w:r w:rsidRPr="003A4D7B">
          <w:rPr>
            <w:sz w:val="22"/>
            <w:szCs w:val="22"/>
          </w:rPr>
          <w:t>48977 га</w:t>
        </w:r>
      </w:smartTag>
      <w:r w:rsidRPr="003A4D7B">
        <w:rPr>
          <w:sz w:val="22"/>
          <w:szCs w:val="22"/>
        </w:rPr>
        <w:t xml:space="preserve">. Згідно фізико-географічного районування територія парку знаходиться в межах Верхньоприп’ятського району Поліської провінції зони мішаних лісів; за геоботанічним районуванням – Ратнівсько-Любешівського геоботанічного району соснових лісів чорницево-зеленомохових та евтрофних осокових боліт, що в свою чергу належать до Ковельсько-Сарненського округу соснових та дубово-соснових лісів та евтровних боліт Поліської підпровінції Східноєвропейської провінції Європейської широколистяної області. </w:t>
      </w:r>
      <w:r w:rsidRPr="003A4D7B">
        <w:rPr>
          <w:bCs/>
          <w:sz w:val="22"/>
          <w:szCs w:val="22"/>
        </w:rPr>
        <w:t xml:space="preserve">ШНПП притаманні всі типові риси ЗПУ, зокрема значна залісненість території, наявність великих болотних комплексів та лучних ценозів, тобто всі умови, які необхідні для розвитку дискоміцетів. </w:t>
      </w:r>
      <w:r w:rsidRPr="003A4D7B">
        <w:rPr>
          <w:sz w:val="22"/>
          <w:szCs w:val="22"/>
        </w:rPr>
        <w:t>Домінуючими є ліси з сосни звичайної (</w:t>
      </w:r>
      <w:r w:rsidRPr="003A4D7B">
        <w:rPr>
          <w:i/>
          <w:sz w:val="22"/>
          <w:szCs w:val="22"/>
          <w:lang w:val="en-US"/>
        </w:rPr>
        <w:t>Pinus</w:t>
      </w:r>
      <w:r w:rsidRPr="003A4D7B">
        <w:rPr>
          <w:i/>
          <w:sz w:val="22"/>
          <w:szCs w:val="22"/>
        </w:rPr>
        <w:t xml:space="preserve"> </w:t>
      </w:r>
      <w:r w:rsidRPr="003A4D7B">
        <w:rPr>
          <w:i/>
          <w:sz w:val="22"/>
          <w:szCs w:val="22"/>
          <w:lang w:val="en-US"/>
        </w:rPr>
        <w:lastRenderedPageBreak/>
        <w:t>sylvestris</w:t>
      </w:r>
      <w:r w:rsidRPr="003A4D7B">
        <w:rPr>
          <w:sz w:val="22"/>
          <w:szCs w:val="22"/>
        </w:rPr>
        <w:t xml:space="preserve"> </w:t>
      </w:r>
      <w:r w:rsidRPr="003A4D7B">
        <w:rPr>
          <w:sz w:val="22"/>
          <w:szCs w:val="22"/>
          <w:lang w:val="en-US"/>
        </w:rPr>
        <w:t>L</w:t>
      </w:r>
      <w:r w:rsidRPr="003A4D7B">
        <w:rPr>
          <w:sz w:val="22"/>
          <w:szCs w:val="22"/>
        </w:rPr>
        <w:t>.), вільхи чорної (</w:t>
      </w:r>
      <w:r w:rsidRPr="003A4D7B">
        <w:rPr>
          <w:i/>
          <w:sz w:val="22"/>
          <w:szCs w:val="22"/>
          <w:lang w:val="en-US"/>
        </w:rPr>
        <w:t>Alnus</w:t>
      </w:r>
      <w:r w:rsidRPr="003A4D7B">
        <w:rPr>
          <w:i/>
          <w:sz w:val="22"/>
          <w:szCs w:val="22"/>
        </w:rPr>
        <w:t xml:space="preserve"> </w:t>
      </w:r>
      <w:r w:rsidRPr="003A4D7B">
        <w:rPr>
          <w:i/>
          <w:sz w:val="22"/>
          <w:szCs w:val="22"/>
          <w:lang w:val="en-US"/>
        </w:rPr>
        <w:t>glutinosa</w:t>
      </w:r>
      <w:r w:rsidRPr="003A4D7B">
        <w:rPr>
          <w:sz w:val="22"/>
          <w:szCs w:val="22"/>
        </w:rPr>
        <w:t xml:space="preserve"> (</w:t>
      </w:r>
      <w:r w:rsidRPr="003A4D7B">
        <w:rPr>
          <w:sz w:val="22"/>
          <w:szCs w:val="22"/>
          <w:lang w:val="en-US"/>
        </w:rPr>
        <w:t>L</w:t>
      </w:r>
      <w:r w:rsidRPr="003A4D7B">
        <w:rPr>
          <w:sz w:val="22"/>
          <w:szCs w:val="22"/>
        </w:rPr>
        <w:t xml:space="preserve">.) </w:t>
      </w:r>
      <w:r w:rsidRPr="003A4D7B">
        <w:rPr>
          <w:sz w:val="22"/>
          <w:szCs w:val="22"/>
          <w:lang w:val="en-US"/>
        </w:rPr>
        <w:t>Gaertn</w:t>
      </w:r>
      <w:r w:rsidRPr="003A4D7B">
        <w:rPr>
          <w:sz w:val="22"/>
          <w:szCs w:val="22"/>
        </w:rPr>
        <w:t>.), дуба черещатого (</w:t>
      </w:r>
      <w:r w:rsidRPr="003A4D7B">
        <w:rPr>
          <w:i/>
          <w:sz w:val="22"/>
          <w:szCs w:val="22"/>
          <w:lang w:val="en-US"/>
        </w:rPr>
        <w:t>Quercus</w:t>
      </w:r>
      <w:r w:rsidRPr="003A4D7B">
        <w:rPr>
          <w:i/>
          <w:sz w:val="22"/>
          <w:szCs w:val="22"/>
        </w:rPr>
        <w:t xml:space="preserve"> </w:t>
      </w:r>
      <w:r w:rsidRPr="003A4D7B">
        <w:rPr>
          <w:i/>
          <w:sz w:val="22"/>
          <w:szCs w:val="22"/>
          <w:lang w:val="en-US"/>
        </w:rPr>
        <w:t>robur</w:t>
      </w:r>
      <w:r w:rsidRPr="003A4D7B">
        <w:rPr>
          <w:sz w:val="22"/>
          <w:szCs w:val="22"/>
        </w:rPr>
        <w:t xml:space="preserve"> </w:t>
      </w:r>
      <w:r w:rsidRPr="003A4D7B">
        <w:rPr>
          <w:sz w:val="22"/>
          <w:szCs w:val="22"/>
          <w:lang w:val="en-US"/>
        </w:rPr>
        <w:t>L</w:t>
      </w:r>
      <w:r w:rsidRPr="003A4D7B">
        <w:rPr>
          <w:sz w:val="22"/>
          <w:szCs w:val="22"/>
        </w:rPr>
        <w:t>.) та берези повислої (</w:t>
      </w:r>
      <w:r w:rsidRPr="003A4D7B">
        <w:rPr>
          <w:i/>
          <w:sz w:val="22"/>
          <w:szCs w:val="22"/>
          <w:lang w:val="en-US"/>
        </w:rPr>
        <w:t>Betula</w:t>
      </w:r>
      <w:r w:rsidRPr="003A4D7B">
        <w:rPr>
          <w:i/>
          <w:sz w:val="22"/>
          <w:szCs w:val="22"/>
        </w:rPr>
        <w:t xml:space="preserve"> </w:t>
      </w:r>
      <w:r w:rsidRPr="003A4D7B">
        <w:rPr>
          <w:i/>
          <w:sz w:val="22"/>
          <w:szCs w:val="22"/>
          <w:lang w:val="en-US"/>
        </w:rPr>
        <w:t>pendula</w:t>
      </w:r>
      <w:r w:rsidRPr="003A4D7B">
        <w:rPr>
          <w:sz w:val="22"/>
          <w:szCs w:val="22"/>
        </w:rPr>
        <w:t xml:space="preserve"> </w:t>
      </w:r>
      <w:r w:rsidRPr="003A4D7B">
        <w:rPr>
          <w:sz w:val="22"/>
          <w:szCs w:val="22"/>
          <w:lang w:val="en-US"/>
        </w:rPr>
        <w:t>Roth</w:t>
      </w:r>
      <w:r w:rsidRPr="003A4D7B">
        <w:rPr>
          <w:sz w:val="22"/>
          <w:szCs w:val="22"/>
        </w:rPr>
        <w:t>) (Фіторізноманіття…, 2006).</w:t>
      </w:r>
    </w:p>
    <w:p w:rsidR="0030483F" w:rsidRPr="003A4D7B" w:rsidRDefault="0030483F" w:rsidP="003A4D7B">
      <w:pPr>
        <w:ind w:firstLine="284"/>
        <w:jc w:val="both"/>
        <w:rPr>
          <w:bCs/>
          <w:sz w:val="22"/>
          <w:szCs w:val="22"/>
          <w:lang w:val="en-US"/>
        </w:rPr>
      </w:pPr>
      <w:r w:rsidRPr="003A4D7B">
        <w:rPr>
          <w:sz w:val="22"/>
          <w:szCs w:val="22"/>
        </w:rPr>
        <w:t>Відомості про дискоміцети ШНПП дуже обмежені. За даними літератури та  Національного гербарію України (</w:t>
      </w:r>
      <w:r w:rsidRPr="003A4D7B">
        <w:rPr>
          <w:sz w:val="22"/>
          <w:szCs w:val="22"/>
          <w:lang w:val="en-US"/>
        </w:rPr>
        <w:t>KW</w:t>
      </w:r>
      <w:r w:rsidRPr="003A4D7B">
        <w:rPr>
          <w:sz w:val="22"/>
          <w:szCs w:val="22"/>
        </w:rPr>
        <w:t xml:space="preserve">), для парку наводяться 6 видів дискоміцетів: </w:t>
      </w:r>
      <w:r w:rsidRPr="003A4D7B">
        <w:rPr>
          <w:i/>
          <w:sz w:val="22"/>
          <w:szCs w:val="22"/>
        </w:rPr>
        <w:t>Rhytisma acerinum</w:t>
      </w:r>
      <w:r w:rsidRPr="003A4D7B">
        <w:rPr>
          <w:sz w:val="22"/>
          <w:szCs w:val="22"/>
        </w:rPr>
        <w:t xml:space="preserve"> (Pers.) </w:t>
      </w:r>
      <w:r w:rsidRPr="003A4D7B">
        <w:rPr>
          <w:sz w:val="22"/>
          <w:szCs w:val="22"/>
          <w:lang w:val="en-US"/>
        </w:rPr>
        <w:t xml:space="preserve">Fr., </w:t>
      </w:r>
      <w:r w:rsidRPr="003A4D7B">
        <w:rPr>
          <w:i/>
          <w:sz w:val="22"/>
          <w:szCs w:val="22"/>
          <w:lang w:val="en-US"/>
        </w:rPr>
        <w:t>Lophodermium pinastri</w:t>
      </w:r>
      <w:r w:rsidRPr="003A4D7B">
        <w:rPr>
          <w:sz w:val="22"/>
          <w:szCs w:val="22"/>
          <w:lang w:val="en-US"/>
        </w:rPr>
        <w:t xml:space="preserve"> (Schrad.) Chevall., </w:t>
      </w:r>
      <w:r w:rsidRPr="003A4D7B">
        <w:rPr>
          <w:i/>
          <w:sz w:val="22"/>
          <w:szCs w:val="22"/>
          <w:lang w:val="en-US"/>
        </w:rPr>
        <w:t>Peziza repanda</w:t>
      </w:r>
      <w:r w:rsidRPr="003A4D7B">
        <w:rPr>
          <w:sz w:val="22"/>
          <w:szCs w:val="22"/>
          <w:lang w:val="en-US"/>
        </w:rPr>
        <w:t xml:space="preserve"> Wahlenb., </w:t>
      </w:r>
      <w:r w:rsidRPr="003A4D7B">
        <w:rPr>
          <w:i/>
          <w:sz w:val="22"/>
          <w:szCs w:val="22"/>
          <w:lang w:val="en-US"/>
        </w:rPr>
        <w:t xml:space="preserve">Lachnea tenuis </w:t>
      </w:r>
      <w:r w:rsidRPr="003A4D7B">
        <w:rPr>
          <w:sz w:val="22"/>
          <w:szCs w:val="22"/>
          <w:lang w:val="en-US"/>
        </w:rPr>
        <w:t>(Fuckel) Sacc. (</w:t>
      </w:r>
      <w:proofErr w:type="gramStart"/>
      <w:r w:rsidRPr="003A4D7B">
        <w:rPr>
          <w:sz w:val="22"/>
          <w:szCs w:val="22"/>
        </w:rPr>
        <w:t>сучасна</w:t>
      </w:r>
      <w:proofErr w:type="gramEnd"/>
      <w:r w:rsidRPr="003A4D7B">
        <w:rPr>
          <w:sz w:val="22"/>
          <w:szCs w:val="22"/>
          <w:lang w:val="en-US"/>
        </w:rPr>
        <w:t xml:space="preserve"> </w:t>
      </w:r>
      <w:r w:rsidRPr="003A4D7B">
        <w:rPr>
          <w:sz w:val="22"/>
          <w:szCs w:val="22"/>
        </w:rPr>
        <w:t>назва</w:t>
      </w:r>
      <w:r w:rsidRPr="003A4D7B">
        <w:rPr>
          <w:sz w:val="22"/>
          <w:szCs w:val="22"/>
          <w:lang w:val="en-US"/>
        </w:rPr>
        <w:t xml:space="preserve"> - </w:t>
      </w:r>
      <w:r w:rsidRPr="003A4D7B">
        <w:rPr>
          <w:i/>
          <w:sz w:val="22"/>
          <w:szCs w:val="22"/>
          <w:lang w:val="en-US"/>
        </w:rPr>
        <w:t>Geopora tenuis</w:t>
      </w:r>
      <w:r w:rsidRPr="003A4D7B">
        <w:rPr>
          <w:sz w:val="22"/>
          <w:szCs w:val="22"/>
          <w:lang w:val="en-US"/>
        </w:rPr>
        <w:t xml:space="preserve"> (Fuckel),   </w:t>
      </w:r>
      <w:hyperlink r:id="rId23" w:history="1">
        <w:r w:rsidRPr="003A4D7B">
          <w:rPr>
            <w:rStyle w:val="af"/>
            <w:bCs/>
            <w:i/>
            <w:color w:val="auto"/>
            <w:sz w:val="22"/>
            <w:szCs w:val="22"/>
            <w:u w:val="none"/>
            <w:lang w:val="en-US"/>
          </w:rPr>
          <w:t>Mollisia</w:t>
        </w:r>
      </w:hyperlink>
      <w:r w:rsidRPr="003A4D7B">
        <w:rPr>
          <w:bCs/>
          <w:i/>
          <w:sz w:val="22"/>
          <w:szCs w:val="22"/>
          <w:lang w:val="en-US"/>
        </w:rPr>
        <w:t xml:space="preserve"> scirpina</w:t>
      </w:r>
      <w:r w:rsidRPr="003A4D7B">
        <w:rPr>
          <w:sz w:val="22"/>
          <w:szCs w:val="22"/>
          <w:lang w:val="en-US"/>
        </w:rPr>
        <w:t xml:space="preserve"> </w:t>
      </w:r>
      <w:r w:rsidRPr="003A4D7B">
        <w:rPr>
          <w:bCs/>
          <w:sz w:val="22"/>
          <w:szCs w:val="22"/>
          <w:lang w:val="en-US"/>
        </w:rPr>
        <w:t xml:space="preserve">(Peck) Sacc. </w:t>
      </w:r>
      <w:r w:rsidRPr="003A4D7B">
        <w:rPr>
          <w:bCs/>
          <w:sz w:val="22"/>
          <w:szCs w:val="22"/>
        </w:rPr>
        <w:t>та</w:t>
      </w:r>
      <w:r w:rsidRPr="003A4D7B">
        <w:rPr>
          <w:bCs/>
          <w:sz w:val="22"/>
          <w:szCs w:val="22"/>
          <w:lang w:val="en-US"/>
        </w:rPr>
        <w:t xml:space="preserve"> </w:t>
      </w:r>
      <w:hyperlink r:id="rId24" w:history="1">
        <w:r w:rsidRPr="003A4D7B">
          <w:rPr>
            <w:rStyle w:val="af"/>
            <w:bCs/>
            <w:i/>
            <w:color w:val="auto"/>
            <w:sz w:val="22"/>
            <w:szCs w:val="22"/>
            <w:u w:val="none"/>
            <w:lang w:val="en-US"/>
          </w:rPr>
          <w:t>Belonium</w:t>
        </w:r>
      </w:hyperlink>
      <w:r w:rsidRPr="003A4D7B">
        <w:rPr>
          <w:bCs/>
          <w:i/>
          <w:sz w:val="22"/>
          <w:szCs w:val="22"/>
          <w:lang w:val="en-US"/>
        </w:rPr>
        <w:t xml:space="preserve"> orbilioides</w:t>
      </w:r>
      <w:r w:rsidRPr="003A4D7B">
        <w:rPr>
          <w:sz w:val="22"/>
          <w:szCs w:val="22"/>
          <w:lang w:val="en-US"/>
        </w:rPr>
        <w:t xml:space="preserve"> </w:t>
      </w:r>
      <w:r w:rsidRPr="003A4D7B">
        <w:rPr>
          <w:bCs/>
          <w:sz w:val="22"/>
          <w:szCs w:val="22"/>
          <w:lang w:val="en-US"/>
        </w:rPr>
        <w:t>Rehm (</w:t>
      </w:r>
      <w:r w:rsidRPr="003A4D7B">
        <w:rPr>
          <w:sz w:val="22"/>
          <w:szCs w:val="22"/>
        </w:rPr>
        <w:t>Соломахина</w:t>
      </w:r>
      <w:r w:rsidRPr="003A4D7B">
        <w:rPr>
          <w:sz w:val="22"/>
          <w:szCs w:val="22"/>
          <w:lang w:val="en-US"/>
        </w:rPr>
        <w:t xml:space="preserve">, 1954; </w:t>
      </w:r>
      <w:r w:rsidRPr="003A4D7B">
        <w:rPr>
          <w:sz w:val="22"/>
          <w:szCs w:val="22"/>
        </w:rPr>
        <w:t>Сміцька</w:t>
      </w:r>
      <w:r w:rsidRPr="003A4D7B">
        <w:rPr>
          <w:sz w:val="22"/>
          <w:szCs w:val="22"/>
          <w:lang w:val="en-US"/>
        </w:rPr>
        <w:t xml:space="preserve">, 1975; </w:t>
      </w:r>
      <w:r w:rsidRPr="003A4D7B">
        <w:rPr>
          <w:sz w:val="22"/>
          <w:szCs w:val="22"/>
        </w:rPr>
        <w:t>Смицкая</w:t>
      </w:r>
      <w:r w:rsidRPr="003A4D7B">
        <w:rPr>
          <w:sz w:val="22"/>
          <w:szCs w:val="22"/>
          <w:lang w:val="en-US"/>
        </w:rPr>
        <w:t xml:space="preserve">, 1980; </w:t>
      </w:r>
      <w:r w:rsidRPr="003A4D7B">
        <w:rPr>
          <w:bCs/>
          <w:sz w:val="22"/>
          <w:szCs w:val="22"/>
        </w:rPr>
        <w:t>Дудка</w:t>
      </w:r>
      <w:r w:rsidRPr="003A4D7B">
        <w:rPr>
          <w:bCs/>
          <w:sz w:val="22"/>
          <w:szCs w:val="22"/>
          <w:lang w:val="en-US"/>
        </w:rPr>
        <w:t>, 2001)</w:t>
      </w:r>
    </w:p>
    <w:p w:rsidR="0030483F" w:rsidRPr="003A4D7B" w:rsidRDefault="0030483F" w:rsidP="003A4D7B">
      <w:pPr>
        <w:ind w:firstLine="284"/>
        <w:jc w:val="both"/>
        <w:rPr>
          <w:bCs/>
          <w:sz w:val="22"/>
          <w:szCs w:val="22"/>
        </w:rPr>
      </w:pPr>
      <w:r w:rsidRPr="003A4D7B">
        <w:rPr>
          <w:bCs/>
          <w:sz w:val="22"/>
          <w:szCs w:val="22"/>
        </w:rPr>
        <w:t xml:space="preserve">Збір матеріалу в ШНПП проводився в червні 2009 р., а також в  червні та серпні 2011 року, переважно у лісових ценозах парку. Збір та гербаризація матеріалу здійснювались за загальноприйнятими методиками. Визначення зразків проводилось з використанням вітчизняних та зарубіжних статей, визначників, атласів (Визначник, 1969; </w:t>
      </w:r>
      <w:r w:rsidRPr="003A4D7B">
        <w:rPr>
          <w:sz w:val="22"/>
          <w:szCs w:val="22"/>
        </w:rPr>
        <w:t>Сміцька, 1975; Смицкая, 1980; Dennis, 1978; Fungi, 1984;</w:t>
      </w:r>
      <w:r w:rsidRPr="003A4D7B">
        <w:rPr>
          <w:i/>
          <w:sz w:val="22"/>
          <w:szCs w:val="22"/>
        </w:rPr>
        <w:t xml:space="preserve"> </w:t>
      </w:r>
      <w:r w:rsidRPr="003A4D7B">
        <w:rPr>
          <w:sz w:val="22"/>
          <w:szCs w:val="22"/>
          <w:lang w:val="fr-FR"/>
        </w:rPr>
        <w:t>Ellis</w:t>
      </w:r>
      <w:r w:rsidRPr="003A4D7B">
        <w:rPr>
          <w:sz w:val="22"/>
          <w:szCs w:val="22"/>
        </w:rPr>
        <w:t>,</w:t>
      </w:r>
      <w:r w:rsidRPr="003A4D7B">
        <w:rPr>
          <w:i/>
          <w:sz w:val="22"/>
          <w:szCs w:val="22"/>
        </w:rPr>
        <w:t xml:space="preserve"> </w:t>
      </w:r>
      <w:r w:rsidRPr="003A4D7B">
        <w:rPr>
          <w:sz w:val="22"/>
          <w:szCs w:val="22"/>
        </w:rPr>
        <w:t xml:space="preserve">1997; </w:t>
      </w:r>
      <w:r w:rsidRPr="003A4D7B">
        <w:rPr>
          <w:sz w:val="22"/>
          <w:szCs w:val="22"/>
          <w:lang w:val="en-GB"/>
        </w:rPr>
        <w:t>Nordic</w:t>
      </w:r>
      <w:r w:rsidRPr="003A4D7B">
        <w:rPr>
          <w:sz w:val="22"/>
          <w:szCs w:val="22"/>
        </w:rPr>
        <w:t>, 2000</w:t>
      </w:r>
      <w:r w:rsidRPr="003A4D7B">
        <w:rPr>
          <w:i/>
          <w:sz w:val="22"/>
          <w:szCs w:val="22"/>
        </w:rPr>
        <w:t xml:space="preserve"> </w:t>
      </w:r>
      <w:r w:rsidRPr="003A4D7B">
        <w:rPr>
          <w:bCs/>
          <w:sz w:val="22"/>
          <w:szCs w:val="22"/>
        </w:rPr>
        <w:t xml:space="preserve">). В результаті опрацювання власних гербарних матеріалів, а також включення відомих з літератури видів дискоміцетів, був складений видовий список цих грибів та проведений його систематичний аналіз. </w:t>
      </w:r>
    </w:p>
    <w:p w:rsidR="00BE524E" w:rsidRDefault="0030483F" w:rsidP="00BE524E">
      <w:pPr>
        <w:ind w:firstLine="284"/>
        <w:jc w:val="both"/>
        <w:rPr>
          <w:bCs/>
          <w:sz w:val="22"/>
          <w:szCs w:val="22"/>
          <w:lang w:val="uk-UA"/>
        </w:rPr>
      </w:pPr>
      <w:r w:rsidRPr="003A4D7B">
        <w:rPr>
          <w:bCs/>
          <w:sz w:val="22"/>
          <w:szCs w:val="22"/>
        </w:rPr>
        <w:t>Всього на території парку зареєстровано 38 видів дискоміцетів з 29 родів 6 порядків (</w:t>
      </w:r>
      <w:r w:rsidRPr="003A4D7B">
        <w:rPr>
          <w:i/>
          <w:sz w:val="22"/>
          <w:szCs w:val="22"/>
        </w:rPr>
        <w:t>Rhytismatales</w:t>
      </w:r>
      <w:r w:rsidRPr="003A4D7B">
        <w:rPr>
          <w:sz w:val="22"/>
          <w:szCs w:val="22"/>
        </w:rPr>
        <w:t xml:space="preserve">, </w:t>
      </w:r>
      <w:r w:rsidRPr="003A4D7B">
        <w:rPr>
          <w:i/>
          <w:sz w:val="22"/>
          <w:szCs w:val="22"/>
        </w:rPr>
        <w:t>Leotiales</w:t>
      </w:r>
      <w:r w:rsidRPr="003A4D7B">
        <w:rPr>
          <w:sz w:val="22"/>
          <w:szCs w:val="22"/>
        </w:rPr>
        <w:t xml:space="preserve">, </w:t>
      </w:r>
      <w:r w:rsidRPr="003A4D7B">
        <w:rPr>
          <w:i/>
          <w:sz w:val="22"/>
          <w:szCs w:val="22"/>
        </w:rPr>
        <w:t>Helotiales</w:t>
      </w:r>
      <w:r w:rsidRPr="003A4D7B">
        <w:rPr>
          <w:sz w:val="22"/>
          <w:szCs w:val="22"/>
        </w:rPr>
        <w:t xml:space="preserve">, Incertae sedis, </w:t>
      </w:r>
      <w:r w:rsidRPr="003A4D7B">
        <w:rPr>
          <w:i/>
          <w:sz w:val="22"/>
          <w:szCs w:val="22"/>
        </w:rPr>
        <w:t>Pezizales</w:t>
      </w:r>
      <w:r w:rsidRPr="003A4D7B">
        <w:rPr>
          <w:sz w:val="22"/>
          <w:szCs w:val="22"/>
        </w:rPr>
        <w:t xml:space="preserve">, </w:t>
      </w:r>
      <w:r w:rsidRPr="003A4D7B">
        <w:rPr>
          <w:i/>
          <w:sz w:val="22"/>
          <w:szCs w:val="22"/>
        </w:rPr>
        <w:t>Orbiliales</w:t>
      </w:r>
      <w:r w:rsidRPr="003A4D7B">
        <w:rPr>
          <w:sz w:val="22"/>
          <w:szCs w:val="22"/>
        </w:rPr>
        <w:t xml:space="preserve">) відділу </w:t>
      </w:r>
      <w:r w:rsidRPr="003A4D7B">
        <w:rPr>
          <w:i/>
          <w:sz w:val="22"/>
          <w:szCs w:val="22"/>
          <w:lang w:val="en-US"/>
        </w:rPr>
        <w:t>Ascomycota</w:t>
      </w:r>
      <w:r w:rsidRPr="003A4D7B">
        <w:rPr>
          <w:sz w:val="22"/>
          <w:szCs w:val="22"/>
        </w:rPr>
        <w:t xml:space="preserve">, з яких 32 вперше наводяться  для парку, 2 види виявились новими для України. Детальна систематична структура дискоміцетів ШНПП подана в таблиці. </w:t>
      </w:r>
      <w:r w:rsidRPr="003A4D7B">
        <w:rPr>
          <w:bCs/>
          <w:sz w:val="22"/>
          <w:szCs w:val="22"/>
        </w:rPr>
        <w:t xml:space="preserve">Як видно з таблиці, домінуючим порядком є </w:t>
      </w:r>
      <w:r w:rsidRPr="003A4D7B">
        <w:rPr>
          <w:bCs/>
          <w:i/>
          <w:sz w:val="22"/>
          <w:szCs w:val="22"/>
        </w:rPr>
        <w:t>Pezizales,</w:t>
      </w:r>
      <w:r w:rsidRPr="003A4D7B">
        <w:rPr>
          <w:bCs/>
          <w:sz w:val="22"/>
          <w:szCs w:val="22"/>
        </w:rPr>
        <w:t xml:space="preserve"> що на території парку представлений  4 родинами (</w:t>
      </w:r>
      <w:r w:rsidRPr="003A4D7B">
        <w:rPr>
          <w:bCs/>
          <w:i/>
          <w:sz w:val="22"/>
          <w:szCs w:val="22"/>
        </w:rPr>
        <w:t>Pyronemataceae</w:t>
      </w:r>
      <w:r w:rsidRPr="003A4D7B">
        <w:rPr>
          <w:bCs/>
          <w:sz w:val="22"/>
          <w:szCs w:val="22"/>
        </w:rPr>
        <w:t xml:space="preserve">, </w:t>
      </w:r>
      <w:r w:rsidRPr="003A4D7B">
        <w:rPr>
          <w:bCs/>
          <w:i/>
          <w:sz w:val="22"/>
          <w:szCs w:val="22"/>
        </w:rPr>
        <w:t>Pezizaceae</w:t>
      </w:r>
      <w:r w:rsidRPr="003A4D7B">
        <w:rPr>
          <w:bCs/>
          <w:sz w:val="22"/>
          <w:szCs w:val="22"/>
        </w:rPr>
        <w:t xml:space="preserve">, </w:t>
      </w:r>
      <w:r w:rsidRPr="003A4D7B">
        <w:rPr>
          <w:bCs/>
          <w:i/>
          <w:sz w:val="22"/>
          <w:szCs w:val="22"/>
        </w:rPr>
        <w:t>Rhizinaceae</w:t>
      </w:r>
      <w:r w:rsidRPr="003A4D7B">
        <w:rPr>
          <w:bCs/>
          <w:sz w:val="22"/>
          <w:szCs w:val="22"/>
        </w:rPr>
        <w:t xml:space="preserve">, </w:t>
      </w:r>
      <w:r w:rsidRPr="003A4D7B">
        <w:rPr>
          <w:bCs/>
          <w:i/>
          <w:sz w:val="22"/>
          <w:szCs w:val="22"/>
        </w:rPr>
        <w:t>Helvellaceae</w:t>
      </w:r>
      <w:r w:rsidRPr="003A4D7B">
        <w:rPr>
          <w:bCs/>
          <w:sz w:val="22"/>
          <w:szCs w:val="22"/>
        </w:rPr>
        <w:t xml:space="preserve">). </w:t>
      </w:r>
    </w:p>
    <w:p w:rsidR="00BE524E" w:rsidRPr="003A4D7B" w:rsidRDefault="00BE524E" w:rsidP="00BE524E">
      <w:pPr>
        <w:ind w:firstLine="284"/>
        <w:jc w:val="center"/>
        <w:rPr>
          <w:b/>
          <w:bCs/>
          <w:sz w:val="22"/>
          <w:szCs w:val="22"/>
        </w:rPr>
      </w:pPr>
      <w:r w:rsidRPr="003A4D7B">
        <w:rPr>
          <w:b/>
          <w:bCs/>
          <w:sz w:val="22"/>
          <w:szCs w:val="22"/>
        </w:rPr>
        <w:t>Систематична структура дискоміцетів Шацького НПП</w:t>
      </w:r>
    </w:p>
    <w:tbl>
      <w:tblPr>
        <w:tblW w:w="903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3"/>
        <w:gridCol w:w="1701"/>
        <w:gridCol w:w="4678"/>
        <w:gridCol w:w="1236"/>
      </w:tblGrid>
      <w:tr w:rsidR="00BE524E" w:rsidRPr="003A4D7B" w:rsidTr="009824B4">
        <w:trPr>
          <w:trHeight w:val="249"/>
        </w:trPr>
        <w:tc>
          <w:tcPr>
            <w:tcW w:w="1423" w:type="dxa"/>
            <w:shd w:val="clear" w:color="auto" w:fill="auto"/>
            <w:noWrap/>
          </w:tcPr>
          <w:p w:rsidR="00BE524E" w:rsidRPr="003A4D7B" w:rsidRDefault="00BE524E" w:rsidP="00024EC5">
            <w:pPr>
              <w:ind w:firstLine="284"/>
              <w:jc w:val="center"/>
              <w:rPr>
                <w:sz w:val="20"/>
                <w:szCs w:val="20"/>
              </w:rPr>
            </w:pPr>
            <w:r w:rsidRPr="003A4D7B">
              <w:rPr>
                <w:sz w:val="20"/>
                <w:szCs w:val="20"/>
              </w:rPr>
              <w:t>Порядок</w:t>
            </w:r>
          </w:p>
        </w:tc>
        <w:tc>
          <w:tcPr>
            <w:tcW w:w="1701" w:type="dxa"/>
            <w:shd w:val="clear" w:color="auto" w:fill="auto"/>
            <w:noWrap/>
          </w:tcPr>
          <w:p w:rsidR="00BE524E" w:rsidRPr="003A4D7B" w:rsidRDefault="00BE524E" w:rsidP="00024EC5">
            <w:pPr>
              <w:ind w:firstLine="284"/>
              <w:jc w:val="center"/>
              <w:rPr>
                <w:sz w:val="20"/>
                <w:szCs w:val="20"/>
              </w:rPr>
            </w:pPr>
            <w:r w:rsidRPr="003A4D7B">
              <w:rPr>
                <w:sz w:val="20"/>
                <w:szCs w:val="20"/>
              </w:rPr>
              <w:t>Родина</w:t>
            </w:r>
          </w:p>
        </w:tc>
        <w:tc>
          <w:tcPr>
            <w:tcW w:w="4678" w:type="dxa"/>
            <w:shd w:val="clear" w:color="auto" w:fill="auto"/>
            <w:noWrap/>
          </w:tcPr>
          <w:p w:rsidR="00BE524E" w:rsidRPr="003A4D7B" w:rsidRDefault="00BE524E" w:rsidP="00024EC5">
            <w:pPr>
              <w:ind w:firstLine="284"/>
              <w:jc w:val="center"/>
              <w:rPr>
                <w:sz w:val="20"/>
                <w:szCs w:val="20"/>
              </w:rPr>
            </w:pPr>
            <w:r w:rsidRPr="003A4D7B">
              <w:rPr>
                <w:sz w:val="20"/>
                <w:szCs w:val="20"/>
              </w:rPr>
              <w:t>Рід</w:t>
            </w:r>
          </w:p>
        </w:tc>
        <w:tc>
          <w:tcPr>
            <w:tcW w:w="1236" w:type="dxa"/>
            <w:shd w:val="clear" w:color="auto" w:fill="auto"/>
            <w:noWrap/>
          </w:tcPr>
          <w:p w:rsidR="00BE524E" w:rsidRPr="003A4D7B" w:rsidRDefault="00BE524E" w:rsidP="00024EC5">
            <w:pPr>
              <w:ind w:left="-147"/>
              <w:jc w:val="center"/>
              <w:rPr>
                <w:sz w:val="20"/>
                <w:szCs w:val="20"/>
              </w:rPr>
            </w:pPr>
            <w:r w:rsidRPr="003A4D7B">
              <w:rPr>
                <w:sz w:val="20"/>
                <w:szCs w:val="20"/>
              </w:rPr>
              <w:t>К-сть видів</w:t>
            </w:r>
          </w:p>
        </w:tc>
      </w:tr>
      <w:tr w:rsidR="00BE524E" w:rsidRPr="003A4D7B" w:rsidTr="009824B4">
        <w:trPr>
          <w:trHeight w:val="172"/>
        </w:trPr>
        <w:tc>
          <w:tcPr>
            <w:tcW w:w="1423" w:type="dxa"/>
            <w:shd w:val="clear" w:color="auto" w:fill="auto"/>
            <w:noWrap/>
          </w:tcPr>
          <w:p w:rsidR="00BE524E" w:rsidRPr="003A4D7B" w:rsidRDefault="00BE524E" w:rsidP="009824B4">
            <w:pPr>
              <w:ind w:left="-103" w:right="-108"/>
              <w:rPr>
                <w:sz w:val="20"/>
                <w:szCs w:val="20"/>
              </w:rPr>
            </w:pPr>
            <w:r w:rsidRPr="003A4D7B">
              <w:rPr>
                <w:sz w:val="20"/>
                <w:szCs w:val="20"/>
              </w:rPr>
              <w:t>Rhytismatales</w:t>
            </w: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Rhytismataceae</w:t>
            </w:r>
          </w:p>
        </w:tc>
        <w:tc>
          <w:tcPr>
            <w:tcW w:w="4678" w:type="dxa"/>
            <w:shd w:val="clear" w:color="auto" w:fill="auto"/>
            <w:noWrap/>
          </w:tcPr>
          <w:p w:rsidR="00BE524E" w:rsidRPr="003A4D7B" w:rsidRDefault="00BE524E" w:rsidP="00024EC5">
            <w:pPr>
              <w:ind w:firstLine="284"/>
              <w:jc w:val="center"/>
              <w:rPr>
                <w:i/>
                <w:sz w:val="20"/>
                <w:szCs w:val="20"/>
              </w:rPr>
            </w:pPr>
            <w:r w:rsidRPr="003A4D7B">
              <w:rPr>
                <w:i/>
                <w:sz w:val="20"/>
                <w:szCs w:val="20"/>
              </w:rPr>
              <w:t xml:space="preserve">Coccomyces </w:t>
            </w:r>
            <w:r w:rsidRPr="003A4D7B">
              <w:rPr>
                <w:rStyle w:val="smaller"/>
                <w:sz w:val="20"/>
                <w:szCs w:val="20"/>
              </w:rPr>
              <w:t>De Not.</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62"/>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Co</w:t>
            </w:r>
            <w:r w:rsidRPr="003A4D7B">
              <w:rPr>
                <w:i/>
                <w:sz w:val="20"/>
                <w:szCs w:val="20"/>
                <w:lang w:val="en-US"/>
              </w:rPr>
              <w:t>lp</w:t>
            </w:r>
            <w:r w:rsidRPr="003A4D7B">
              <w:rPr>
                <w:i/>
                <w:sz w:val="20"/>
                <w:szCs w:val="20"/>
              </w:rPr>
              <w:t xml:space="preserve">oma </w:t>
            </w:r>
            <w:r w:rsidRPr="003A4D7B">
              <w:rPr>
                <w:sz w:val="20"/>
                <w:szCs w:val="20"/>
                <w:lang w:val="en-US"/>
              </w:rPr>
              <w:t>Wallr</w:t>
            </w:r>
            <w:r w:rsidRPr="003A4D7B">
              <w:rPr>
                <w:i/>
                <w:sz w:val="20"/>
                <w:szCs w:val="20"/>
                <w:lang w:val="en-US"/>
              </w:rPr>
              <w:t>.</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51"/>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rPr>
            </w:pPr>
            <w:r w:rsidRPr="003A4D7B">
              <w:rPr>
                <w:i/>
                <w:sz w:val="20"/>
                <w:szCs w:val="20"/>
              </w:rPr>
              <w:t xml:space="preserve">Rhytisma </w:t>
            </w:r>
            <w:r w:rsidRPr="003A4D7B">
              <w:rPr>
                <w:rStyle w:val="smaller"/>
                <w:sz w:val="20"/>
                <w:szCs w:val="20"/>
              </w:rPr>
              <w:t>Fr.</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70"/>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rPr>
            </w:pPr>
            <w:r w:rsidRPr="003A4D7B">
              <w:rPr>
                <w:i/>
                <w:sz w:val="20"/>
                <w:szCs w:val="20"/>
              </w:rPr>
              <w:t xml:space="preserve">Lophodermium </w:t>
            </w:r>
            <w:r w:rsidRPr="003A4D7B">
              <w:rPr>
                <w:rStyle w:val="smaller"/>
                <w:sz w:val="20"/>
                <w:szCs w:val="20"/>
              </w:rPr>
              <w:t>Chevall.</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2</w:t>
            </w:r>
          </w:p>
        </w:tc>
      </w:tr>
      <w:tr w:rsidR="00BE524E" w:rsidRPr="003A4D7B" w:rsidTr="009824B4">
        <w:trPr>
          <w:trHeight w:val="159"/>
        </w:trPr>
        <w:tc>
          <w:tcPr>
            <w:tcW w:w="1423" w:type="dxa"/>
            <w:shd w:val="clear" w:color="auto" w:fill="auto"/>
            <w:noWrap/>
          </w:tcPr>
          <w:p w:rsidR="00BE524E" w:rsidRPr="003A4D7B" w:rsidRDefault="00BE524E" w:rsidP="009824B4">
            <w:pPr>
              <w:ind w:left="-103" w:right="-108" w:firstLine="284"/>
              <w:rPr>
                <w:sz w:val="20"/>
                <w:szCs w:val="20"/>
              </w:rPr>
            </w:pPr>
            <w:r w:rsidRPr="003A4D7B">
              <w:rPr>
                <w:sz w:val="20"/>
                <w:szCs w:val="20"/>
              </w:rPr>
              <w:t>Leotiales</w:t>
            </w: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Leotiaceae</w:t>
            </w: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Leotia</w:t>
            </w:r>
            <w:r w:rsidRPr="003A4D7B">
              <w:rPr>
                <w:i/>
                <w:sz w:val="20"/>
                <w:szCs w:val="20"/>
                <w:lang w:val="en-US"/>
              </w:rPr>
              <w:t xml:space="preserve"> </w:t>
            </w:r>
            <w:r w:rsidRPr="003A4D7B">
              <w:rPr>
                <w:rStyle w:val="smaller"/>
                <w:sz w:val="20"/>
                <w:szCs w:val="20"/>
              </w:rPr>
              <w:t>Pers.</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50"/>
        </w:trPr>
        <w:tc>
          <w:tcPr>
            <w:tcW w:w="1423" w:type="dxa"/>
            <w:shd w:val="clear" w:color="auto" w:fill="auto"/>
            <w:noWrap/>
          </w:tcPr>
          <w:p w:rsidR="00BE524E" w:rsidRPr="003A4D7B" w:rsidRDefault="00BE524E" w:rsidP="009824B4">
            <w:pPr>
              <w:ind w:left="-103" w:right="-108" w:firstLine="284"/>
              <w:rPr>
                <w:sz w:val="20"/>
                <w:szCs w:val="20"/>
              </w:rPr>
            </w:pPr>
            <w:r w:rsidRPr="003A4D7B">
              <w:rPr>
                <w:sz w:val="20"/>
                <w:szCs w:val="20"/>
              </w:rPr>
              <w:t>Helotiales</w:t>
            </w: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Incertae sedis</w:t>
            </w: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lang w:val="en-US"/>
              </w:rPr>
              <w:t xml:space="preserve">Ascocoryne </w:t>
            </w:r>
            <w:r w:rsidRPr="003A4D7B">
              <w:rPr>
                <w:rStyle w:val="smaller"/>
                <w:sz w:val="20"/>
                <w:szCs w:val="20"/>
                <w:lang w:val="en-US"/>
              </w:rPr>
              <w:t>J.W. Groves &amp; D.E. Wilson</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53"/>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rPr>
            </w:pPr>
            <w:r w:rsidRPr="003A4D7B">
              <w:rPr>
                <w:i/>
                <w:sz w:val="20"/>
                <w:szCs w:val="20"/>
              </w:rPr>
              <w:t xml:space="preserve">Bisporella </w:t>
            </w:r>
            <w:r w:rsidRPr="003A4D7B">
              <w:rPr>
                <w:rStyle w:val="smaller"/>
                <w:sz w:val="20"/>
                <w:szCs w:val="20"/>
              </w:rPr>
              <w:t>Sacc.</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396"/>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9824B4">
            <w:pPr>
              <w:ind w:right="-108" w:hanging="108"/>
              <w:jc w:val="center"/>
              <w:rPr>
                <w:i/>
                <w:sz w:val="20"/>
                <w:szCs w:val="20"/>
                <w:lang w:val="en-US"/>
              </w:rPr>
            </w:pPr>
            <w:r w:rsidRPr="003A4D7B">
              <w:rPr>
                <w:i/>
                <w:sz w:val="20"/>
                <w:szCs w:val="20"/>
                <w:lang w:val="en-US"/>
              </w:rPr>
              <w:t>Chlorociboria</w:t>
            </w:r>
            <w:r w:rsidRPr="003A4D7B">
              <w:rPr>
                <w:i/>
                <w:sz w:val="20"/>
                <w:szCs w:val="20"/>
                <w:lang w:val="pt-BR"/>
              </w:rPr>
              <w:t xml:space="preserve"> </w:t>
            </w:r>
            <w:r w:rsidRPr="003A4D7B">
              <w:rPr>
                <w:rStyle w:val="smaller"/>
                <w:sz w:val="20"/>
                <w:szCs w:val="20"/>
                <w:lang w:val="en-US"/>
              </w:rPr>
              <w:t>Seaver ex C.S. Ramamurthi, Korf &amp; L.R. Batra</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52"/>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Pyrenopeziza</w:t>
            </w:r>
            <w:r w:rsidRPr="003A4D7B">
              <w:rPr>
                <w:i/>
                <w:sz w:val="20"/>
                <w:szCs w:val="20"/>
                <w:lang w:val="en-US"/>
              </w:rPr>
              <w:t xml:space="preserve"> </w:t>
            </w:r>
            <w:r w:rsidRPr="003A4D7B">
              <w:rPr>
                <w:rStyle w:val="smaller"/>
                <w:sz w:val="20"/>
                <w:szCs w:val="20"/>
              </w:rPr>
              <w:t>Fuckel</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55"/>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Belonium</w:t>
            </w:r>
            <w:r w:rsidRPr="003A4D7B">
              <w:rPr>
                <w:i/>
                <w:sz w:val="20"/>
                <w:szCs w:val="20"/>
                <w:lang w:val="en-US"/>
              </w:rPr>
              <w:t xml:space="preserve"> </w:t>
            </w:r>
            <w:r w:rsidRPr="003A4D7B">
              <w:rPr>
                <w:rStyle w:val="smaller"/>
                <w:sz w:val="20"/>
                <w:szCs w:val="20"/>
              </w:rPr>
              <w:t>Sacc.</w:t>
            </w:r>
          </w:p>
        </w:tc>
        <w:tc>
          <w:tcPr>
            <w:tcW w:w="1236" w:type="dxa"/>
            <w:shd w:val="clear" w:color="auto" w:fill="auto"/>
            <w:noWrap/>
          </w:tcPr>
          <w:p w:rsidR="00BE524E" w:rsidRPr="003A4D7B" w:rsidRDefault="00B75163" w:rsidP="00024EC5">
            <w:pPr>
              <w:ind w:firstLine="284"/>
              <w:jc w:val="center"/>
              <w:rPr>
                <w:sz w:val="20"/>
                <w:szCs w:val="20"/>
              </w:rPr>
            </w:pPr>
            <w:hyperlink r:id="rId25" w:history="1">
              <w:r w:rsidR="00BE524E" w:rsidRPr="003A4D7B">
                <w:rPr>
                  <w:sz w:val="20"/>
                  <w:szCs w:val="20"/>
                </w:rPr>
                <w:t>1</w:t>
              </w:r>
            </w:hyperlink>
          </w:p>
        </w:tc>
      </w:tr>
      <w:tr w:rsidR="00BE524E" w:rsidRPr="003A4D7B" w:rsidTr="009824B4">
        <w:trPr>
          <w:trHeight w:val="288"/>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Hyaloscyphaceae</w:t>
            </w: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Lachnum</w:t>
            </w:r>
            <w:r w:rsidRPr="003A4D7B">
              <w:rPr>
                <w:i/>
                <w:sz w:val="20"/>
                <w:szCs w:val="20"/>
                <w:lang w:val="en-US"/>
              </w:rPr>
              <w:t xml:space="preserve"> </w:t>
            </w:r>
            <w:r w:rsidRPr="003A4D7B">
              <w:rPr>
                <w:rStyle w:val="smaller"/>
                <w:sz w:val="20"/>
                <w:szCs w:val="20"/>
              </w:rPr>
              <w:t>Retz.</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2</w:t>
            </w:r>
          </w:p>
        </w:tc>
      </w:tr>
      <w:tr w:rsidR="00BE524E" w:rsidRPr="003A4D7B" w:rsidTr="009824B4">
        <w:trPr>
          <w:trHeight w:val="121"/>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Dermataceae</w:t>
            </w: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Mollisia</w:t>
            </w:r>
            <w:r w:rsidRPr="003A4D7B">
              <w:rPr>
                <w:i/>
                <w:sz w:val="20"/>
                <w:szCs w:val="20"/>
                <w:lang w:val="en-US"/>
              </w:rPr>
              <w:t xml:space="preserve"> </w:t>
            </w:r>
            <w:r w:rsidRPr="003A4D7B">
              <w:rPr>
                <w:rStyle w:val="smaller"/>
                <w:sz w:val="20"/>
                <w:szCs w:val="20"/>
              </w:rPr>
              <w:t>(Fr.) P. Karst.</w:t>
            </w:r>
          </w:p>
        </w:tc>
        <w:tc>
          <w:tcPr>
            <w:tcW w:w="1236" w:type="dxa"/>
            <w:shd w:val="clear" w:color="auto" w:fill="auto"/>
            <w:noWrap/>
          </w:tcPr>
          <w:p w:rsidR="00BE524E" w:rsidRPr="003A4D7B" w:rsidRDefault="00B75163" w:rsidP="00024EC5">
            <w:pPr>
              <w:ind w:firstLine="284"/>
              <w:jc w:val="center"/>
              <w:rPr>
                <w:sz w:val="20"/>
                <w:szCs w:val="20"/>
              </w:rPr>
            </w:pPr>
            <w:hyperlink r:id="rId26" w:history="1">
              <w:r w:rsidR="00BE524E" w:rsidRPr="003A4D7B">
                <w:rPr>
                  <w:sz w:val="20"/>
                  <w:szCs w:val="20"/>
                </w:rPr>
                <w:t>2</w:t>
              </w:r>
            </w:hyperlink>
          </w:p>
        </w:tc>
      </w:tr>
      <w:tr w:rsidR="00BE524E" w:rsidRPr="003A4D7B" w:rsidTr="009824B4">
        <w:trPr>
          <w:trHeight w:val="140"/>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Helotiaceae</w:t>
            </w: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 xml:space="preserve">Calloria </w:t>
            </w:r>
            <w:r w:rsidRPr="003A4D7B">
              <w:rPr>
                <w:rStyle w:val="smaller"/>
                <w:sz w:val="20"/>
                <w:szCs w:val="20"/>
              </w:rPr>
              <w:t>Fr.</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271"/>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Hym</w:t>
            </w:r>
            <w:r w:rsidRPr="003A4D7B">
              <w:rPr>
                <w:i/>
                <w:sz w:val="20"/>
                <w:szCs w:val="20"/>
                <w:lang w:val="en-US"/>
              </w:rPr>
              <w:t>e</w:t>
            </w:r>
            <w:r w:rsidRPr="003A4D7B">
              <w:rPr>
                <w:i/>
                <w:sz w:val="20"/>
                <w:szCs w:val="20"/>
              </w:rPr>
              <w:t>noscyphus</w:t>
            </w:r>
            <w:r w:rsidRPr="003A4D7B">
              <w:rPr>
                <w:i/>
                <w:sz w:val="20"/>
                <w:szCs w:val="20"/>
                <w:lang w:val="en-US"/>
              </w:rPr>
              <w:t xml:space="preserve"> </w:t>
            </w:r>
            <w:r w:rsidRPr="003A4D7B">
              <w:rPr>
                <w:rStyle w:val="smaller"/>
                <w:sz w:val="20"/>
                <w:szCs w:val="20"/>
              </w:rPr>
              <w:t>Gray</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20"/>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Rutstroemiaceae</w:t>
            </w: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Rutstroemia</w:t>
            </w:r>
            <w:r w:rsidRPr="003A4D7B">
              <w:rPr>
                <w:i/>
                <w:sz w:val="20"/>
                <w:szCs w:val="20"/>
                <w:lang w:val="en-US"/>
              </w:rPr>
              <w:t xml:space="preserve"> </w:t>
            </w:r>
            <w:r w:rsidRPr="003A4D7B">
              <w:rPr>
                <w:rStyle w:val="smaller"/>
                <w:sz w:val="20"/>
                <w:szCs w:val="20"/>
              </w:rPr>
              <w:t>P. Karst.</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2</w:t>
            </w:r>
          </w:p>
        </w:tc>
      </w:tr>
      <w:tr w:rsidR="00BE524E" w:rsidRPr="003A4D7B" w:rsidTr="009824B4">
        <w:trPr>
          <w:trHeight w:val="123"/>
        </w:trPr>
        <w:tc>
          <w:tcPr>
            <w:tcW w:w="1423" w:type="dxa"/>
            <w:shd w:val="clear" w:color="auto" w:fill="auto"/>
            <w:noWrap/>
          </w:tcPr>
          <w:p w:rsidR="00BE524E" w:rsidRPr="003A4D7B" w:rsidRDefault="00BE524E" w:rsidP="009824B4">
            <w:pPr>
              <w:ind w:right="-108"/>
              <w:rPr>
                <w:sz w:val="20"/>
                <w:szCs w:val="20"/>
              </w:rPr>
            </w:pPr>
            <w:r w:rsidRPr="003A4D7B">
              <w:rPr>
                <w:sz w:val="20"/>
                <w:szCs w:val="20"/>
              </w:rPr>
              <w:t>Incertae sedis</w:t>
            </w: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Incertae sedis</w:t>
            </w: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Naemacyclus</w:t>
            </w:r>
            <w:r w:rsidRPr="003A4D7B">
              <w:rPr>
                <w:i/>
                <w:sz w:val="20"/>
                <w:szCs w:val="20"/>
                <w:lang w:val="en-US"/>
              </w:rPr>
              <w:t xml:space="preserve"> </w:t>
            </w:r>
            <w:r w:rsidRPr="003A4D7B">
              <w:rPr>
                <w:rStyle w:val="smaller"/>
                <w:sz w:val="20"/>
                <w:szCs w:val="20"/>
              </w:rPr>
              <w:t>Fuckel</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14"/>
        </w:trPr>
        <w:tc>
          <w:tcPr>
            <w:tcW w:w="1423" w:type="dxa"/>
            <w:shd w:val="clear" w:color="auto" w:fill="auto"/>
            <w:noWrap/>
          </w:tcPr>
          <w:p w:rsidR="00BE524E" w:rsidRPr="003A4D7B" w:rsidRDefault="00BE524E" w:rsidP="009824B4">
            <w:pPr>
              <w:ind w:left="-103" w:right="-108" w:firstLine="284"/>
              <w:rPr>
                <w:sz w:val="20"/>
                <w:szCs w:val="20"/>
              </w:rPr>
            </w:pPr>
            <w:r w:rsidRPr="003A4D7B">
              <w:rPr>
                <w:sz w:val="20"/>
                <w:szCs w:val="20"/>
              </w:rPr>
              <w:t>Pezizales</w:t>
            </w: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Pyronemataceae</w:t>
            </w: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Tarzetta</w:t>
            </w:r>
            <w:r w:rsidRPr="003A4D7B">
              <w:rPr>
                <w:i/>
                <w:sz w:val="20"/>
                <w:szCs w:val="20"/>
                <w:lang w:val="en-US"/>
              </w:rPr>
              <w:t xml:space="preserve"> </w:t>
            </w:r>
            <w:r w:rsidRPr="003A4D7B">
              <w:rPr>
                <w:rStyle w:val="smaller"/>
                <w:sz w:val="20"/>
                <w:szCs w:val="20"/>
              </w:rPr>
              <w:t>(Cooke) Lambotte</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17"/>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rPr>
            </w:pPr>
            <w:r w:rsidRPr="003A4D7B">
              <w:rPr>
                <w:i/>
                <w:sz w:val="20"/>
                <w:szCs w:val="20"/>
              </w:rPr>
              <w:t xml:space="preserve">Anthracobia </w:t>
            </w:r>
            <w:r w:rsidRPr="003A4D7B">
              <w:rPr>
                <w:rStyle w:val="smaller"/>
                <w:sz w:val="20"/>
                <w:szCs w:val="20"/>
              </w:rPr>
              <w:t>Boud.</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22"/>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Scutellinia</w:t>
            </w:r>
            <w:r w:rsidRPr="003A4D7B">
              <w:rPr>
                <w:i/>
                <w:sz w:val="20"/>
                <w:szCs w:val="20"/>
                <w:lang w:val="en-US"/>
              </w:rPr>
              <w:t xml:space="preserve"> </w:t>
            </w:r>
            <w:r w:rsidRPr="003A4D7B">
              <w:rPr>
                <w:rStyle w:val="smaller"/>
                <w:sz w:val="20"/>
                <w:szCs w:val="20"/>
              </w:rPr>
              <w:t>(Cooke) Lambotte</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253"/>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rPr>
            </w:pPr>
            <w:r w:rsidRPr="003A4D7B">
              <w:rPr>
                <w:i/>
                <w:sz w:val="20"/>
                <w:szCs w:val="20"/>
              </w:rPr>
              <w:t xml:space="preserve">Pyronema </w:t>
            </w:r>
            <w:r w:rsidRPr="003A4D7B">
              <w:rPr>
                <w:rStyle w:val="smaller"/>
                <w:sz w:val="20"/>
                <w:szCs w:val="20"/>
              </w:rPr>
              <w:t>Carus</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02"/>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Otidea</w:t>
            </w:r>
            <w:r w:rsidRPr="003A4D7B">
              <w:rPr>
                <w:i/>
                <w:sz w:val="20"/>
                <w:szCs w:val="20"/>
                <w:lang w:val="en-US"/>
              </w:rPr>
              <w:t xml:space="preserve"> </w:t>
            </w:r>
            <w:r w:rsidRPr="003A4D7B">
              <w:rPr>
                <w:rStyle w:val="smaller"/>
                <w:sz w:val="20"/>
                <w:szCs w:val="20"/>
              </w:rPr>
              <w:t>(Pers.) Bonord.</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2</w:t>
            </w:r>
          </w:p>
        </w:tc>
      </w:tr>
      <w:tr w:rsidR="00BE524E" w:rsidRPr="003A4D7B" w:rsidTr="009824B4">
        <w:trPr>
          <w:trHeight w:val="119"/>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Humaria</w:t>
            </w:r>
            <w:r w:rsidRPr="003A4D7B">
              <w:rPr>
                <w:i/>
                <w:sz w:val="20"/>
                <w:szCs w:val="20"/>
                <w:lang w:val="en-US"/>
              </w:rPr>
              <w:t xml:space="preserve"> </w:t>
            </w:r>
            <w:r w:rsidRPr="003A4D7B">
              <w:rPr>
                <w:rStyle w:val="smaller"/>
                <w:sz w:val="20"/>
                <w:szCs w:val="20"/>
              </w:rPr>
              <w:t>Fuckel</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10"/>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Geopora</w:t>
            </w:r>
            <w:r w:rsidRPr="003A4D7B">
              <w:rPr>
                <w:i/>
                <w:sz w:val="20"/>
                <w:szCs w:val="20"/>
                <w:lang w:val="en-US"/>
              </w:rPr>
              <w:t xml:space="preserve"> </w:t>
            </w:r>
            <w:r w:rsidRPr="003A4D7B">
              <w:rPr>
                <w:rStyle w:val="smaller"/>
                <w:sz w:val="20"/>
                <w:szCs w:val="20"/>
              </w:rPr>
              <w:t>Harkn.</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241"/>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Neottiella</w:t>
            </w:r>
            <w:r w:rsidRPr="003A4D7B">
              <w:rPr>
                <w:i/>
                <w:sz w:val="20"/>
                <w:szCs w:val="20"/>
                <w:lang w:val="en-US"/>
              </w:rPr>
              <w:t xml:space="preserve"> </w:t>
            </w:r>
            <w:r w:rsidRPr="003A4D7B">
              <w:rPr>
                <w:rStyle w:val="smaller"/>
                <w:sz w:val="20"/>
                <w:szCs w:val="20"/>
              </w:rPr>
              <w:t>(Cooke) Sacc.</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104"/>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Pezizaceae</w:t>
            </w: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Peziza</w:t>
            </w:r>
            <w:r w:rsidRPr="003A4D7B">
              <w:rPr>
                <w:i/>
                <w:sz w:val="20"/>
                <w:szCs w:val="20"/>
                <w:lang w:val="en-US"/>
              </w:rPr>
              <w:t xml:space="preserve"> </w:t>
            </w:r>
            <w:r w:rsidRPr="003A4D7B">
              <w:rPr>
                <w:rStyle w:val="smaller"/>
                <w:sz w:val="20"/>
                <w:szCs w:val="20"/>
              </w:rPr>
              <w:t>Fr.</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3</w:t>
            </w:r>
          </w:p>
        </w:tc>
      </w:tr>
      <w:tr w:rsidR="00BE524E" w:rsidRPr="003A4D7B" w:rsidTr="009824B4">
        <w:trPr>
          <w:trHeight w:val="93"/>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Plicaria</w:t>
            </w:r>
            <w:r w:rsidRPr="003A4D7B">
              <w:rPr>
                <w:i/>
                <w:sz w:val="20"/>
                <w:szCs w:val="20"/>
                <w:lang w:val="en-US"/>
              </w:rPr>
              <w:t xml:space="preserve"> </w:t>
            </w:r>
            <w:r w:rsidRPr="003A4D7B">
              <w:rPr>
                <w:rStyle w:val="smaller"/>
                <w:sz w:val="20"/>
                <w:szCs w:val="20"/>
              </w:rPr>
              <w:t>Fuckel</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240"/>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Rhizinaceae</w:t>
            </w:r>
          </w:p>
        </w:tc>
        <w:tc>
          <w:tcPr>
            <w:tcW w:w="4678" w:type="dxa"/>
            <w:shd w:val="clear" w:color="auto" w:fill="auto"/>
            <w:noWrap/>
          </w:tcPr>
          <w:p w:rsidR="00BE524E" w:rsidRPr="003A4D7B" w:rsidRDefault="00BE524E" w:rsidP="00024EC5">
            <w:pPr>
              <w:ind w:firstLine="284"/>
              <w:jc w:val="center"/>
              <w:rPr>
                <w:i/>
                <w:sz w:val="20"/>
                <w:szCs w:val="20"/>
              </w:rPr>
            </w:pPr>
            <w:r w:rsidRPr="003A4D7B">
              <w:rPr>
                <w:i/>
                <w:sz w:val="20"/>
                <w:szCs w:val="20"/>
              </w:rPr>
              <w:t xml:space="preserve">Rhizina </w:t>
            </w:r>
            <w:r w:rsidRPr="003A4D7B">
              <w:rPr>
                <w:rStyle w:val="smaller"/>
                <w:sz w:val="20"/>
                <w:szCs w:val="20"/>
              </w:rPr>
              <w:t>Fr.</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243"/>
        </w:trPr>
        <w:tc>
          <w:tcPr>
            <w:tcW w:w="1423" w:type="dxa"/>
            <w:shd w:val="clear" w:color="auto" w:fill="auto"/>
            <w:noWrap/>
          </w:tcPr>
          <w:p w:rsidR="00BE524E" w:rsidRPr="003A4D7B" w:rsidRDefault="00BE524E" w:rsidP="009824B4">
            <w:pPr>
              <w:ind w:left="-103" w:right="-108" w:firstLine="284"/>
              <w:rPr>
                <w:sz w:val="20"/>
                <w:szCs w:val="20"/>
              </w:rPr>
            </w:pP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Helvellaceae</w:t>
            </w: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Helvella</w:t>
            </w:r>
            <w:r w:rsidRPr="003A4D7B">
              <w:rPr>
                <w:i/>
                <w:sz w:val="20"/>
                <w:szCs w:val="20"/>
                <w:lang w:val="en-US"/>
              </w:rPr>
              <w:t xml:space="preserve"> </w:t>
            </w:r>
            <w:r w:rsidRPr="003A4D7B">
              <w:rPr>
                <w:rStyle w:val="smaller"/>
                <w:sz w:val="20"/>
                <w:szCs w:val="20"/>
              </w:rPr>
              <w:t>L.</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3</w:t>
            </w:r>
          </w:p>
        </w:tc>
      </w:tr>
      <w:tr w:rsidR="00BE524E" w:rsidRPr="003A4D7B" w:rsidTr="009824B4">
        <w:trPr>
          <w:trHeight w:val="234"/>
        </w:trPr>
        <w:tc>
          <w:tcPr>
            <w:tcW w:w="1423" w:type="dxa"/>
            <w:shd w:val="clear" w:color="auto" w:fill="auto"/>
            <w:noWrap/>
          </w:tcPr>
          <w:p w:rsidR="00BE524E" w:rsidRPr="003A4D7B" w:rsidRDefault="00BE524E" w:rsidP="009824B4">
            <w:pPr>
              <w:ind w:left="-103" w:right="-108" w:firstLine="284"/>
              <w:rPr>
                <w:sz w:val="20"/>
                <w:szCs w:val="20"/>
              </w:rPr>
            </w:pPr>
            <w:r w:rsidRPr="003A4D7B">
              <w:rPr>
                <w:sz w:val="20"/>
                <w:szCs w:val="20"/>
              </w:rPr>
              <w:t>Orbiliales</w:t>
            </w: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Orbiliaceae</w:t>
            </w:r>
          </w:p>
        </w:tc>
        <w:tc>
          <w:tcPr>
            <w:tcW w:w="4678" w:type="dxa"/>
            <w:shd w:val="clear" w:color="auto" w:fill="auto"/>
            <w:noWrap/>
          </w:tcPr>
          <w:p w:rsidR="00BE524E" w:rsidRPr="003A4D7B" w:rsidRDefault="00BE524E" w:rsidP="00024EC5">
            <w:pPr>
              <w:ind w:firstLine="284"/>
              <w:jc w:val="center"/>
              <w:rPr>
                <w:i/>
                <w:sz w:val="20"/>
                <w:szCs w:val="20"/>
                <w:lang w:val="en-US"/>
              </w:rPr>
            </w:pPr>
            <w:r w:rsidRPr="003A4D7B">
              <w:rPr>
                <w:i/>
                <w:sz w:val="20"/>
                <w:szCs w:val="20"/>
              </w:rPr>
              <w:t>Orbilia</w:t>
            </w:r>
            <w:r w:rsidRPr="003A4D7B">
              <w:rPr>
                <w:i/>
                <w:sz w:val="20"/>
                <w:szCs w:val="20"/>
                <w:lang w:val="en-US"/>
              </w:rPr>
              <w:t xml:space="preserve"> </w:t>
            </w:r>
            <w:r w:rsidRPr="003A4D7B">
              <w:rPr>
                <w:rStyle w:val="smaller"/>
                <w:sz w:val="20"/>
                <w:szCs w:val="20"/>
              </w:rPr>
              <w:t>Fr.</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1</w:t>
            </w:r>
          </w:p>
        </w:tc>
      </w:tr>
      <w:tr w:rsidR="00BE524E" w:rsidRPr="003A4D7B" w:rsidTr="009824B4">
        <w:trPr>
          <w:trHeight w:val="70"/>
        </w:trPr>
        <w:tc>
          <w:tcPr>
            <w:tcW w:w="1423" w:type="dxa"/>
            <w:shd w:val="clear" w:color="auto" w:fill="auto"/>
            <w:noWrap/>
          </w:tcPr>
          <w:p w:rsidR="00BE524E" w:rsidRPr="003A4D7B" w:rsidRDefault="00BE524E" w:rsidP="009824B4">
            <w:pPr>
              <w:ind w:left="-103" w:right="-108" w:firstLine="284"/>
              <w:rPr>
                <w:sz w:val="20"/>
                <w:szCs w:val="20"/>
              </w:rPr>
            </w:pPr>
            <w:r w:rsidRPr="003A4D7B">
              <w:rPr>
                <w:sz w:val="20"/>
                <w:szCs w:val="20"/>
              </w:rPr>
              <w:t>6</w:t>
            </w:r>
          </w:p>
        </w:tc>
        <w:tc>
          <w:tcPr>
            <w:tcW w:w="1701" w:type="dxa"/>
            <w:shd w:val="clear" w:color="auto" w:fill="auto"/>
            <w:noWrap/>
          </w:tcPr>
          <w:p w:rsidR="00BE524E" w:rsidRPr="003A4D7B" w:rsidRDefault="00BE524E" w:rsidP="00024EC5">
            <w:pPr>
              <w:ind w:left="-168" w:right="-98"/>
              <w:jc w:val="center"/>
              <w:rPr>
                <w:sz w:val="20"/>
                <w:szCs w:val="20"/>
              </w:rPr>
            </w:pPr>
            <w:r w:rsidRPr="003A4D7B">
              <w:rPr>
                <w:sz w:val="20"/>
                <w:szCs w:val="20"/>
              </w:rPr>
              <w:t>13</w:t>
            </w:r>
          </w:p>
        </w:tc>
        <w:tc>
          <w:tcPr>
            <w:tcW w:w="4678" w:type="dxa"/>
            <w:shd w:val="clear" w:color="auto" w:fill="auto"/>
            <w:noWrap/>
          </w:tcPr>
          <w:p w:rsidR="00BE524E" w:rsidRPr="003A4D7B" w:rsidRDefault="00BE524E" w:rsidP="00024EC5">
            <w:pPr>
              <w:ind w:firstLine="284"/>
              <w:jc w:val="center"/>
              <w:rPr>
                <w:sz w:val="20"/>
                <w:szCs w:val="20"/>
              </w:rPr>
            </w:pPr>
            <w:r w:rsidRPr="003A4D7B">
              <w:rPr>
                <w:sz w:val="20"/>
                <w:szCs w:val="20"/>
              </w:rPr>
              <w:t>29</w:t>
            </w:r>
          </w:p>
        </w:tc>
        <w:tc>
          <w:tcPr>
            <w:tcW w:w="1236" w:type="dxa"/>
            <w:shd w:val="clear" w:color="auto" w:fill="auto"/>
            <w:noWrap/>
          </w:tcPr>
          <w:p w:rsidR="00BE524E" w:rsidRPr="003A4D7B" w:rsidRDefault="00BE524E" w:rsidP="00024EC5">
            <w:pPr>
              <w:ind w:firstLine="284"/>
              <w:jc w:val="center"/>
              <w:rPr>
                <w:sz w:val="20"/>
                <w:szCs w:val="20"/>
              </w:rPr>
            </w:pPr>
            <w:r w:rsidRPr="003A4D7B">
              <w:rPr>
                <w:sz w:val="20"/>
                <w:szCs w:val="20"/>
              </w:rPr>
              <w:t>38</w:t>
            </w:r>
          </w:p>
        </w:tc>
      </w:tr>
    </w:tbl>
    <w:p w:rsidR="0030483F" w:rsidRPr="003A4D7B" w:rsidRDefault="0030483F" w:rsidP="00BE524E">
      <w:pPr>
        <w:ind w:firstLine="284"/>
        <w:jc w:val="both"/>
        <w:rPr>
          <w:sz w:val="22"/>
          <w:szCs w:val="22"/>
        </w:rPr>
      </w:pPr>
      <w:r w:rsidRPr="003A4D7B">
        <w:rPr>
          <w:bCs/>
          <w:sz w:val="22"/>
          <w:szCs w:val="22"/>
        </w:rPr>
        <w:t xml:space="preserve">З родини </w:t>
      </w:r>
      <w:r w:rsidRPr="003A4D7B">
        <w:rPr>
          <w:bCs/>
          <w:i/>
          <w:sz w:val="22"/>
          <w:szCs w:val="22"/>
        </w:rPr>
        <w:t xml:space="preserve">Pyronemataceae </w:t>
      </w:r>
      <w:r w:rsidRPr="003A4D7B">
        <w:rPr>
          <w:bCs/>
          <w:sz w:val="22"/>
          <w:szCs w:val="22"/>
        </w:rPr>
        <w:t>в парку виявлені види з 8 родів (</w:t>
      </w:r>
      <w:r w:rsidRPr="003A4D7B">
        <w:rPr>
          <w:bCs/>
          <w:i/>
          <w:sz w:val="22"/>
          <w:szCs w:val="22"/>
        </w:rPr>
        <w:t>Tarzetta, Anthracobia, Scutellinia, Pyronema, Otidea, Humaria, Geopora, Neottiella</w:t>
      </w:r>
      <w:r w:rsidRPr="003A4D7B">
        <w:rPr>
          <w:bCs/>
          <w:sz w:val="22"/>
          <w:szCs w:val="22"/>
        </w:rPr>
        <w:t xml:space="preserve">). Рід </w:t>
      </w:r>
      <w:r w:rsidRPr="003A4D7B">
        <w:rPr>
          <w:bCs/>
          <w:i/>
          <w:sz w:val="22"/>
          <w:szCs w:val="22"/>
        </w:rPr>
        <w:t xml:space="preserve">Tarzetta </w:t>
      </w:r>
      <w:r w:rsidRPr="003A4D7B">
        <w:rPr>
          <w:bCs/>
          <w:sz w:val="22"/>
          <w:szCs w:val="22"/>
        </w:rPr>
        <w:t xml:space="preserve">представлений на території парку одим видом - </w:t>
      </w:r>
      <w:r w:rsidRPr="003A4D7B">
        <w:rPr>
          <w:bCs/>
          <w:i/>
          <w:sz w:val="22"/>
          <w:szCs w:val="22"/>
        </w:rPr>
        <w:t>T. catinus</w:t>
      </w:r>
      <w:r w:rsidRPr="003A4D7B">
        <w:rPr>
          <w:bCs/>
          <w:sz w:val="22"/>
          <w:szCs w:val="22"/>
        </w:rPr>
        <w:t xml:space="preserve"> (Holmsk.) Korf &amp; J.K. Rogers, числені апотеції якого були знайдені на грунті в мішаному лісі. На кострищі було відмічено пірофільний дискоміцет </w:t>
      </w:r>
      <w:r w:rsidRPr="003A4D7B">
        <w:rPr>
          <w:bCs/>
          <w:i/>
          <w:sz w:val="22"/>
          <w:szCs w:val="22"/>
        </w:rPr>
        <w:t xml:space="preserve">Anthracobia maurilabra </w:t>
      </w:r>
      <w:r w:rsidRPr="003A4D7B">
        <w:rPr>
          <w:bCs/>
          <w:sz w:val="22"/>
          <w:szCs w:val="22"/>
        </w:rPr>
        <w:t xml:space="preserve">(Cooke) Boud. За літературними даними, розвиток представників роду </w:t>
      </w:r>
      <w:r w:rsidRPr="003A4D7B">
        <w:rPr>
          <w:bCs/>
          <w:i/>
          <w:sz w:val="22"/>
          <w:szCs w:val="22"/>
        </w:rPr>
        <w:t xml:space="preserve">Anthracobia </w:t>
      </w:r>
      <w:r w:rsidRPr="003A4D7B">
        <w:rPr>
          <w:bCs/>
          <w:sz w:val="22"/>
          <w:szCs w:val="22"/>
        </w:rPr>
        <w:lastRenderedPageBreak/>
        <w:t xml:space="preserve">на місцях згарищ починається з 20 тижня після пожежі, на відміну від ще одного відміченого пірофіла </w:t>
      </w:r>
      <w:r w:rsidRPr="003A4D7B">
        <w:rPr>
          <w:bCs/>
          <w:i/>
          <w:sz w:val="22"/>
          <w:szCs w:val="22"/>
        </w:rPr>
        <w:t>Pyronema omphalodes</w:t>
      </w:r>
      <w:r w:rsidRPr="003A4D7B">
        <w:rPr>
          <w:bCs/>
          <w:sz w:val="22"/>
          <w:szCs w:val="22"/>
        </w:rPr>
        <w:t xml:space="preserve"> (Bull.) Fuckel, для якого характерним є формування плодових тіл вже на 1-2 тиждень після горіння субстрату (Богачева, 2008). Яскраві</w:t>
      </w:r>
      <w:r w:rsidRPr="003A4D7B">
        <w:rPr>
          <w:bCs/>
          <w:sz w:val="22"/>
          <w:szCs w:val="22"/>
          <w:lang w:val="en-US"/>
        </w:rPr>
        <w:t xml:space="preserve"> </w:t>
      </w:r>
      <w:r w:rsidRPr="003A4D7B">
        <w:rPr>
          <w:bCs/>
          <w:sz w:val="22"/>
          <w:szCs w:val="22"/>
        </w:rPr>
        <w:t>апотеції</w:t>
      </w:r>
      <w:r w:rsidRPr="003A4D7B">
        <w:rPr>
          <w:bCs/>
          <w:sz w:val="22"/>
          <w:szCs w:val="22"/>
          <w:lang w:val="en-US"/>
        </w:rPr>
        <w:t xml:space="preserve"> </w:t>
      </w:r>
      <w:r w:rsidRPr="003A4D7B">
        <w:rPr>
          <w:bCs/>
          <w:i/>
          <w:sz w:val="22"/>
          <w:szCs w:val="22"/>
          <w:lang w:val="en-US"/>
        </w:rPr>
        <w:t>Scutellinia scutellata</w:t>
      </w:r>
      <w:r w:rsidRPr="003A4D7B">
        <w:rPr>
          <w:bCs/>
          <w:sz w:val="22"/>
          <w:szCs w:val="22"/>
          <w:lang w:val="en-US"/>
        </w:rPr>
        <w:t xml:space="preserve"> (L.) Lambotte </w:t>
      </w:r>
      <w:r w:rsidRPr="003A4D7B">
        <w:rPr>
          <w:bCs/>
          <w:sz w:val="22"/>
          <w:szCs w:val="22"/>
        </w:rPr>
        <w:t>та</w:t>
      </w:r>
      <w:r w:rsidRPr="003A4D7B">
        <w:rPr>
          <w:bCs/>
          <w:sz w:val="22"/>
          <w:szCs w:val="22"/>
          <w:lang w:val="en-US"/>
        </w:rPr>
        <w:t xml:space="preserve"> </w:t>
      </w:r>
      <w:r w:rsidRPr="003A4D7B">
        <w:rPr>
          <w:bCs/>
          <w:i/>
          <w:sz w:val="22"/>
          <w:szCs w:val="22"/>
          <w:lang w:val="en-US"/>
        </w:rPr>
        <w:t>Humaria hemisphaerica</w:t>
      </w:r>
      <w:r w:rsidRPr="003A4D7B">
        <w:rPr>
          <w:bCs/>
          <w:sz w:val="22"/>
          <w:szCs w:val="22"/>
          <w:lang w:val="en-US"/>
        </w:rPr>
        <w:t xml:space="preserve"> (F.H. Wigg.) </w:t>
      </w:r>
      <w:r w:rsidRPr="003A4D7B">
        <w:rPr>
          <w:bCs/>
          <w:sz w:val="22"/>
          <w:szCs w:val="22"/>
        </w:rPr>
        <w:t xml:space="preserve">Fuckel були неодноразово знайдені на залишках деревини, переважно листяних порід, та на грунті, відповідно. Два види роду </w:t>
      </w:r>
      <w:r w:rsidRPr="003A4D7B">
        <w:rPr>
          <w:bCs/>
          <w:i/>
          <w:sz w:val="22"/>
          <w:szCs w:val="22"/>
        </w:rPr>
        <w:t>Otidea</w:t>
      </w:r>
      <w:r w:rsidRPr="003A4D7B">
        <w:rPr>
          <w:bCs/>
          <w:sz w:val="22"/>
          <w:szCs w:val="22"/>
        </w:rPr>
        <w:t xml:space="preserve"> були одночасно виявлені на грунті в мішаному лісі. </w:t>
      </w:r>
      <w:r w:rsidRPr="003A4D7B">
        <w:rPr>
          <w:bCs/>
          <w:i/>
          <w:sz w:val="22"/>
          <w:szCs w:val="22"/>
        </w:rPr>
        <w:t>O. alutacea</w:t>
      </w:r>
      <w:r w:rsidRPr="003A4D7B">
        <w:rPr>
          <w:bCs/>
          <w:sz w:val="22"/>
          <w:szCs w:val="22"/>
        </w:rPr>
        <w:t xml:space="preserve"> (Pers.) Massee звичайний для листяних лісів України вид, а </w:t>
      </w:r>
      <w:r w:rsidRPr="003A4D7B">
        <w:rPr>
          <w:bCs/>
          <w:i/>
          <w:sz w:val="22"/>
          <w:szCs w:val="22"/>
        </w:rPr>
        <w:t>O. bufonia</w:t>
      </w:r>
      <w:r w:rsidRPr="003A4D7B">
        <w:rPr>
          <w:bCs/>
          <w:sz w:val="22"/>
          <w:szCs w:val="22"/>
        </w:rPr>
        <w:t xml:space="preserve"> (Pers.) Boud (Jamoni, 2001) вперше відзначена на території України. Варто зауважити, що даний вид є нещодавно описаним, і наразі відмічений лише у Франції, Іспанії та Фінляндії. Ще одним новим для України видом виявився бріофіл </w:t>
      </w:r>
      <w:r w:rsidRPr="003A4D7B">
        <w:rPr>
          <w:bCs/>
          <w:i/>
          <w:sz w:val="22"/>
          <w:szCs w:val="22"/>
        </w:rPr>
        <w:t>Neottiella vivida</w:t>
      </w:r>
      <w:r w:rsidRPr="003A4D7B">
        <w:rPr>
          <w:bCs/>
          <w:sz w:val="22"/>
          <w:szCs w:val="22"/>
        </w:rPr>
        <w:t xml:space="preserve"> (Nyl.) Dennis, дрібні яскраві апотеції якого були зібрані серед куртин </w:t>
      </w:r>
      <w:r w:rsidRPr="003A4D7B">
        <w:rPr>
          <w:bCs/>
          <w:i/>
          <w:sz w:val="22"/>
          <w:szCs w:val="22"/>
        </w:rPr>
        <w:t>Polytrichum piliferum</w:t>
      </w:r>
      <w:r w:rsidRPr="003A4D7B">
        <w:rPr>
          <w:bCs/>
          <w:sz w:val="22"/>
          <w:szCs w:val="22"/>
        </w:rPr>
        <w:t xml:space="preserve"> </w:t>
      </w:r>
      <w:r w:rsidRPr="003A4D7B">
        <w:rPr>
          <w:sz w:val="22"/>
          <w:szCs w:val="22"/>
        </w:rPr>
        <w:t xml:space="preserve">Hedw. </w:t>
      </w:r>
      <w:r w:rsidRPr="003A4D7B">
        <w:rPr>
          <w:i/>
          <w:sz w:val="22"/>
          <w:szCs w:val="22"/>
        </w:rPr>
        <w:t>Geopora tenuis</w:t>
      </w:r>
      <w:r w:rsidRPr="003A4D7B">
        <w:rPr>
          <w:sz w:val="22"/>
          <w:szCs w:val="22"/>
        </w:rPr>
        <w:t xml:space="preserve"> (Fuckel) T. Schumach. включена до списку за даними літератури, нам її зібрати не вдалося.</w:t>
      </w:r>
    </w:p>
    <w:p w:rsidR="0030483F" w:rsidRPr="003A4D7B" w:rsidRDefault="0030483F" w:rsidP="003A4D7B">
      <w:pPr>
        <w:ind w:firstLine="284"/>
        <w:jc w:val="both"/>
        <w:rPr>
          <w:bCs/>
          <w:sz w:val="22"/>
          <w:szCs w:val="22"/>
        </w:rPr>
      </w:pPr>
      <w:r w:rsidRPr="003A4D7B">
        <w:rPr>
          <w:sz w:val="22"/>
          <w:szCs w:val="22"/>
        </w:rPr>
        <w:t xml:space="preserve">На території парку виявлено 4 види дискоміцетів, що належать до родини </w:t>
      </w:r>
      <w:r w:rsidRPr="003A4D7B">
        <w:rPr>
          <w:bCs/>
          <w:i/>
          <w:sz w:val="22"/>
          <w:szCs w:val="22"/>
        </w:rPr>
        <w:t xml:space="preserve">Pezizaceaе. </w:t>
      </w:r>
      <w:r w:rsidRPr="003A4D7B">
        <w:rPr>
          <w:bCs/>
          <w:sz w:val="22"/>
          <w:szCs w:val="22"/>
        </w:rPr>
        <w:t xml:space="preserve">Так, представники роду </w:t>
      </w:r>
      <w:r w:rsidRPr="003A4D7B">
        <w:rPr>
          <w:bCs/>
          <w:i/>
          <w:sz w:val="22"/>
          <w:szCs w:val="22"/>
        </w:rPr>
        <w:t xml:space="preserve">Peziza, </w:t>
      </w:r>
      <w:r w:rsidRPr="003A4D7B">
        <w:rPr>
          <w:bCs/>
          <w:sz w:val="22"/>
          <w:szCs w:val="22"/>
        </w:rPr>
        <w:t>були відібрані як на грунті серед листяного та гілкового відпаду (</w:t>
      </w:r>
      <w:r w:rsidRPr="003A4D7B">
        <w:rPr>
          <w:bCs/>
          <w:i/>
          <w:sz w:val="22"/>
          <w:szCs w:val="22"/>
        </w:rPr>
        <w:t>P. repanda</w:t>
      </w:r>
      <w:r w:rsidRPr="003A4D7B">
        <w:rPr>
          <w:bCs/>
          <w:sz w:val="22"/>
          <w:szCs w:val="22"/>
        </w:rPr>
        <w:t xml:space="preserve"> Wahlenb., </w:t>
      </w:r>
      <w:r w:rsidRPr="003A4D7B">
        <w:rPr>
          <w:bCs/>
          <w:i/>
          <w:sz w:val="22"/>
          <w:szCs w:val="22"/>
        </w:rPr>
        <w:t>P. varia</w:t>
      </w:r>
      <w:r w:rsidRPr="003A4D7B">
        <w:rPr>
          <w:bCs/>
          <w:sz w:val="22"/>
          <w:szCs w:val="22"/>
        </w:rPr>
        <w:t xml:space="preserve"> (Hedw.) Fr) так і на місці вогнища –</w:t>
      </w:r>
      <w:r w:rsidRPr="003A4D7B">
        <w:rPr>
          <w:bCs/>
          <w:i/>
          <w:sz w:val="22"/>
          <w:szCs w:val="22"/>
        </w:rPr>
        <w:t>P. echinospora</w:t>
      </w:r>
      <w:r w:rsidRPr="003A4D7B">
        <w:rPr>
          <w:bCs/>
          <w:sz w:val="22"/>
          <w:szCs w:val="22"/>
        </w:rPr>
        <w:t xml:space="preserve"> P. Karst. разом з представником іншого роду </w:t>
      </w:r>
      <w:r w:rsidRPr="003A4D7B">
        <w:rPr>
          <w:bCs/>
          <w:i/>
          <w:sz w:val="22"/>
          <w:szCs w:val="22"/>
        </w:rPr>
        <w:t>Plicaria endocarpoides</w:t>
      </w:r>
      <w:r w:rsidRPr="003A4D7B">
        <w:rPr>
          <w:bCs/>
          <w:sz w:val="22"/>
          <w:szCs w:val="22"/>
        </w:rPr>
        <w:t xml:space="preserve"> (Berk.) Rifai.</w:t>
      </w:r>
    </w:p>
    <w:p w:rsidR="0030483F" w:rsidRPr="003A4D7B" w:rsidRDefault="0030483F" w:rsidP="003A4D7B">
      <w:pPr>
        <w:ind w:firstLine="284"/>
        <w:jc w:val="both"/>
        <w:rPr>
          <w:bCs/>
          <w:sz w:val="22"/>
          <w:szCs w:val="22"/>
        </w:rPr>
      </w:pPr>
      <w:r w:rsidRPr="003A4D7B">
        <w:rPr>
          <w:bCs/>
          <w:sz w:val="22"/>
          <w:szCs w:val="22"/>
        </w:rPr>
        <w:t>Родина</w:t>
      </w:r>
      <w:r w:rsidRPr="003A4D7B">
        <w:rPr>
          <w:bCs/>
          <w:i/>
          <w:sz w:val="22"/>
          <w:szCs w:val="22"/>
        </w:rPr>
        <w:t xml:space="preserve"> Rhizinaceae </w:t>
      </w:r>
      <w:r w:rsidRPr="003A4D7B">
        <w:rPr>
          <w:bCs/>
          <w:sz w:val="22"/>
          <w:szCs w:val="22"/>
        </w:rPr>
        <w:t xml:space="preserve"> представлена в парку одним видом - </w:t>
      </w:r>
      <w:r w:rsidRPr="003A4D7B">
        <w:rPr>
          <w:bCs/>
          <w:i/>
          <w:sz w:val="22"/>
          <w:szCs w:val="22"/>
        </w:rPr>
        <w:t>Rhizina undulata</w:t>
      </w:r>
      <w:r w:rsidRPr="003A4D7B">
        <w:rPr>
          <w:bCs/>
          <w:sz w:val="22"/>
          <w:szCs w:val="22"/>
        </w:rPr>
        <w:t xml:space="preserve"> Fr., що може поводити себе як грунтовий сапротроф, пірофіл та паразит молодих паростків сосни.</w:t>
      </w:r>
    </w:p>
    <w:p w:rsidR="0030483F" w:rsidRPr="003A4D7B" w:rsidRDefault="0030483F" w:rsidP="003A4D7B">
      <w:pPr>
        <w:ind w:firstLine="284"/>
        <w:jc w:val="both"/>
        <w:rPr>
          <w:bCs/>
          <w:sz w:val="22"/>
          <w:szCs w:val="22"/>
        </w:rPr>
      </w:pPr>
      <w:r w:rsidRPr="003A4D7B">
        <w:rPr>
          <w:bCs/>
          <w:sz w:val="22"/>
          <w:szCs w:val="22"/>
        </w:rPr>
        <w:t xml:space="preserve">Для видів родини </w:t>
      </w:r>
      <w:r w:rsidRPr="003A4D7B">
        <w:rPr>
          <w:bCs/>
          <w:i/>
          <w:sz w:val="22"/>
          <w:szCs w:val="22"/>
        </w:rPr>
        <w:t xml:space="preserve">Helvellaceae </w:t>
      </w:r>
      <w:r w:rsidRPr="003A4D7B">
        <w:rPr>
          <w:bCs/>
          <w:sz w:val="22"/>
          <w:szCs w:val="22"/>
        </w:rPr>
        <w:t xml:space="preserve">характерним є розділення плодового тіла на чітко виражену шапинку і ніжку. В парку на грунті, було знайдено 3 види з роду </w:t>
      </w:r>
      <w:r w:rsidRPr="003A4D7B">
        <w:rPr>
          <w:bCs/>
          <w:i/>
          <w:sz w:val="22"/>
          <w:szCs w:val="22"/>
        </w:rPr>
        <w:t>Helvella</w:t>
      </w:r>
      <w:r w:rsidRPr="003A4D7B">
        <w:rPr>
          <w:bCs/>
          <w:sz w:val="22"/>
          <w:szCs w:val="22"/>
        </w:rPr>
        <w:t xml:space="preserve">: </w:t>
      </w:r>
      <w:r w:rsidRPr="003A4D7B">
        <w:rPr>
          <w:bCs/>
          <w:i/>
          <w:sz w:val="22"/>
          <w:szCs w:val="22"/>
        </w:rPr>
        <w:t>H. elastica</w:t>
      </w:r>
      <w:r w:rsidRPr="003A4D7B">
        <w:rPr>
          <w:bCs/>
          <w:sz w:val="22"/>
          <w:szCs w:val="22"/>
        </w:rPr>
        <w:t xml:space="preserve"> Bull., </w:t>
      </w:r>
      <w:r w:rsidRPr="003A4D7B">
        <w:rPr>
          <w:bCs/>
          <w:i/>
          <w:sz w:val="22"/>
          <w:szCs w:val="22"/>
        </w:rPr>
        <w:t>H. lacunosa var. sulcata</w:t>
      </w:r>
      <w:r w:rsidRPr="003A4D7B">
        <w:rPr>
          <w:bCs/>
          <w:sz w:val="22"/>
          <w:szCs w:val="22"/>
        </w:rPr>
        <w:t xml:space="preserve"> (Afzel.) S. Imai та </w:t>
      </w:r>
      <w:r w:rsidRPr="003A4D7B">
        <w:rPr>
          <w:bCs/>
          <w:i/>
          <w:sz w:val="22"/>
          <w:szCs w:val="22"/>
        </w:rPr>
        <w:t>H. crispa</w:t>
      </w:r>
      <w:r w:rsidRPr="003A4D7B">
        <w:rPr>
          <w:bCs/>
          <w:sz w:val="22"/>
          <w:szCs w:val="22"/>
        </w:rPr>
        <w:t xml:space="preserve"> (Scop.) Fr.</w:t>
      </w:r>
    </w:p>
    <w:p w:rsidR="0030483F" w:rsidRPr="003A4D7B" w:rsidRDefault="0030483F" w:rsidP="003A4D7B">
      <w:pPr>
        <w:ind w:firstLine="284"/>
        <w:jc w:val="both"/>
        <w:rPr>
          <w:bCs/>
          <w:sz w:val="22"/>
          <w:szCs w:val="22"/>
        </w:rPr>
      </w:pPr>
      <w:r w:rsidRPr="003A4D7B">
        <w:rPr>
          <w:bCs/>
          <w:sz w:val="22"/>
          <w:szCs w:val="22"/>
        </w:rPr>
        <w:t xml:space="preserve">Наступним за кількістю видів є порядок </w:t>
      </w:r>
      <w:r w:rsidRPr="003A4D7B">
        <w:rPr>
          <w:bCs/>
          <w:i/>
          <w:sz w:val="22"/>
          <w:szCs w:val="22"/>
        </w:rPr>
        <w:t>Helotiales,</w:t>
      </w:r>
      <w:r w:rsidRPr="003A4D7B">
        <w:rPr>
          <w:bCs/>
          <w:sz w:val="22"/>
          <w:szCs w:val="22"/>
        </w:rPr>
        <w:t xml:space="preserve"> що представлений 4-ма родинами з точним систематичним положенням (</w:t>
      </w:r>
      <w:r w:rsidRPr="003A4D7B">
        <w:rPr>
          <w:bCs/>
          <w:i/>
          <w:sz w:val="22"/>
          <w:szCs w:val="22"/>
        </w:rPr>
        <w:t>Hyaloscyphaceae, Dermataceae, Helotiaceae, Rutstroemiaceae</w:t>
      </w:r>
      <w:r w:rsidRPr="003A4D7B">
        <w:rPr>
          <w:bCs/>
          <w:sz w:val="22"/>
          <w:szCs w:val="22"/>
        </w:rPr>
        <w:t xml:space="preserve">) та родиною Incertae sedis з невизначеним систематичним положенням в рамках цього порядку. </w:t>
      </w:r>
    </w:p>
    <w:p w:rsidR="0030483F" w:rsidRPr="003A4D7B" w:rsidRDefault="0030483F" w:rsidP="003A4D7B">
      <w:pPr>
        <w:ind w:firstLine="284"/>
        <w:jc w:val="both"/>
        <w:rPr>
          <w:bCs/>
          <w:sz w:val="22"/>
          <w:szCs w:val="22"/>
        </w:rPr>
      </w:pPr>
      <w:r w:rsidRPr="003A4D7B">
        <w:rPr>
          <w:bCs/>
          <w:sz w:val="22"/>
          <w:szCs w:val="22"/>
        </w:rPr>
        <w:t xml:space="preserve">З родини </w:t>
      </w:r>
      <w:r w:rsidRPr="003A4D7B">
        <w:rPr>
          <w:bCs/>
          <w:i/>
          <w:sz w:val="22"/>
          <w:szCs w:val="22"/>
        </w:rPr>
        <w:t xml:space="preserve">Hyaloscyphaceae </w:t>
      </w:r>
      <w:r w:rsidRPr="003A4D7B">
        <w:rPr>
          <w:bCs/>
          <w:sz w:val="22"/>
          <w:szCs w:val="22"/>
        </w:rPr>
        <w:t>в парку було зареєстровано два види роду</w:t>
      </w:r>
      <w:r w:rsidRPr="003A4D7B">
        <w:rPr>
          <w:bCs/>
          <w:i/>
          <w:sz w:val="22"/>
          <w:szCs w:val="22"/>
        </w:rPr>
        <w:t xml:space="preserve"> Lachnum L. virgineum</w:t>
      </w:r>
      <w:r w:rsidRPr="003A4D7B">
        <w:rPr>
          <w:bCs/>
          <w:sz w:val="22"/>
          <w:szCs w:val="22"/>
        </w:rPr>
        <w:t xml:space="preserve"> (Batsch) P. Karst. та </w:t>
      </w:r>
      <w:r w:rsidRPr="003A4D7B">
        <w:rPr>
          <w:bCs/>
          <w:i/>
          <w:sz w:val="22"/>
          <w:szCs w:val="22"/>
        </w:rPr>
        <w:t>L. capitatum</w:t>
      </w:r>
      <w:r w:rsidRPr="003A4D7B">
        <w:rPr>
          <w:bCs/>
          <w:sz w:val="22"/>
          <w:szCs w:val="22"/>
        </w:rPr>
        <w:t xml:space="preserve"> (Peck) Svrček, які формують числені, дрібні, світлі апотеції на рослинних залишках.</w:t>
      </w:r>
    </w:p>
    <w:p w:rsidR="0030483F" w:rsidRPr="003A4D7B" w:rsidRDefault="0030483F" w:rsidP="003A4D7B">
      <w:pPr>
        <w:ind w:firstLine="284"/>
        <w:jc w:val="both"/>
        <w:rPr>
          <w:bCs/>
          <w:sz w:val="22"/>
          <w:szCs w:val="22"/>
        </w:rPr>
      </w:pPr>
      <w:r w:rsidRPr="003A4D7B">
        <w:rPr>
          <w:bCs/>
          <w:sz w:val="22"/>
          <w:szCs w:val="22"/>
        </w:rPr>
        <w:t xml:space="preserve">Представники родини </w:t>
      </w:r>
      <w:r w:rsidRPr="003A4D7B">
        <w:rPr>
          <w:bCs/>
          <w:i/>
          <w:sz w:val="22"/>
          <w:szCs w:val="22"/>
        </w:rPr>
        <w:t xml:space="preserve">Dermataceae - Mollisia scirpina (Peck) Sacc. </w:t>
      </w:r>
      <w:r w:rsidRPr="003A4D7B">
        <w:rPr>
          <w:bCs/>
          <w:sz w:val="22"/>
          <w:szCs w:val="22"/>
        </w:rPr>
        <w:t>та</w:t>
      </w:r>
      <w:r w:rsidRPr="003A4D7B">
        <w:rPr>
          <w:sz w:val="22"/>
          <w:szCs w:val="22"/>
        </w:rPr>
        <w:t xml:space="preserve"> </w:t>
      </w:r>
      <w:r w:rsidRPr="003A4D7B">
        <w:rPr>
          <w:bCs/>
          <w:i/>
          <w:sz w:val="22"/>
          <w:szCs w:val="22"/>
        </w:rPr>
        <w:t>M.cinerea (Batsch) P. Karst.</w:t>
      </w:r>
      <w:r w:rsidRPr="003A4D7B">
        <w:rPr>
          <w:bCs/>
          <w:sz w:val="22"/>
          <w:szCs w:val="22"/>
        </w:rPr>
        <w:t xml:space="preserve"> також були відмічені на рослинних залишках.</w:t>
      </w:r>
    </w:p>
    <w:p w:rsidR="0030483F" w:rsidRPr="003A4D7B" w:rsidRDefault="0030483F" w:rsidP="003A4D7B">
      <w:pPr>
        <w:ind w:firstLine="284"/>
        <w:jc w:val="both"/>
        <w:rPr>
          <w:bCs/>
          <w:sz w:val="22"/>
          <w:szCs w:val="22"/>
        </w:rPr>
      </w:pPr>
      <w:r w:rsidRPr="003A4D7B">
        <w:rPr>
          <w:bCs/>
          <w:sz w:val="22"/>
          <w:szCs w:val="22"/>
        </w:rPr>
        <w:t xml:space="preserve">З родини </w:t>
      </w:r>
      <w:r w:rsidRPr="003A4D7B">
        <w:rPr>
          <w:bCs/>
          <w:i/>
          <w:sz w:val="22"/>
          <w:szCs w:val="22"/>
        </w:rPr>
        <w:t>Helotiaceae</w:t>
      </w:r>
      <w:r w:rsidRPr="003A4D7B">
        <w:rPr>
          <w:bCs/>
          <w:sz w:val="22"/>
          <w:szCs w:val="22"/>
        </w:rPr>
        <w:t xml:space="preserve">, в ШНПП виявлено два види з родів </w:t>
      </w:r>
      <w:r w:rsidRPr="003A4D7B">
        <w:rPr>
          <w:bCs/>
          <w:i/>
          <w:sz w:val="22"/>
          <w:szCs w:val="22"/>
        </w:rPr>
        <w:t>Calloria</w:t>
      </w:r>
      <w:r w:rsidRPr="003A4D7B">
        <w:rPr>
          <w:bCs/>
          <w:sz w:val="22"/>
          <w:szCs w:val="22"/>
        </w:rPr>
        <w:t xml:space="preserve"> (</w:t>
      </w:r>
      <w:r w:rsidRPr="003A4D7B">
        <w:rPr>
          <w:bCs/>
          <w:i/>
          <w:sz w:val="22"/>
          <w:szCs w:val="22"/>
        </w:rPr>
        <w:t>Calloria neglecta</w:t>
      </w:r>
      <w:r w:rsidRPr="003A4D7B">
        <w:rPr>
          <w:bCs/>
          <w:sz w:val="22"/>
          <w:szCs w:val="22"/>
        </w:rPr>
        <w:t xml:space="preserve"> (Lib.) B. Hein), відмічена на минулорічних стеблах кропиви, та </w:t>
      </w:r>
      <w:r w:rsidRPr="003A4D7B">
        <w:rPr>
          <w:bCs/>
          <w:i/>
          <w:sz w:val="22"/>
          <w:szCs w:val="22"/>
        </w:rPr>
        <w:t>Hymenoscyphus (Hymenoscyphus fructigenus</w:t>
      </w:r>
      <w:r w:rsidRPr="003A4D7B">
        <w:rPr>
          <w:bCs/>
          <w:sz w:val="22"/>
          <w:szCs w:val="22"/>
        </w:rPr>
        <w:t xml:space="preserve"> (Bull.) Gray) на опалих жолудях дуба. Обидва види масово плодоносять у парку.</w:t>
      </w:r>
    </w:p>
    <w:p w:rsidR="0030483F" w:rsidRPr="003A4D7B" w:rsidRDefault="0030483F" w:rsidP="003A4D7B">
      <w:pPr>
        <w:ind w:firstLine="284"/>
        <w:jc w:val="both"/>
        <w:rPr>
          <w:bCs/>
          <w:sz w:val="22"/>
          <w:szCs w:val="22"/>
        </w:rPr>
      </w:pPr>
      <w:r w:rsidRPr="003A4D7B">
        <w:rPr>
          <w:bCs/>
          <w:sz w:val="22"/>
          <w:szCs w:val="22"/>
        </w:rPr>
        <w:t xml:space="preserve">Представники родини </w:t>
      </w:r>
      <w:r w:rsidRPr="003A4D7B">
        <w:rPr>
          <w:bCs/>
          <w:i/>
          <w:sz w:val="22"/>
          <w:szCs w:val="22"/>
        </w:rPr>
        <w:t>Rutstroemiaceae</w:t>
      </w:r>
      <w:r w:rsidRPr="003A4D7B">
        <w:rPr>
          <w:bCs/>
          <w:sz w:val="22"/>
          <w:szCs w:val="22"/>
        </w:rPr>
        <w:t xml:space="preserve">, </w:t>
      </w:r>
      <w:r w:rsidRPr="003A4D7B">
        <w:rPr>
          <w:bCs/>
          <w:i/>
          <w:sz w:val="22"/>
          <w:szCs w:val="22"/>
        </w:rPr>
        <w:t>Rutstroemia conformata</w:t>
      </w:r>
      <w:r w:rsidRPr="003A4D7B">
        <w:rPr>
          <w:bCs/>
          <w:sz w:val="22"/>
          <w:szCs w:val="22"/>
        </w:rPr>
        <w:t xml:space="preserve"> (P. Karst.) Nannf. та </w:t>
      </w:r>
      <w:r w:rsidRPr="003A4D7B">
        <w:rPr>
          <w:bCs/>
          <w:i/>
          <w:sz w:val="22"/>
          <w:szCs w:val="22"/>
        </w:rPr>
        <w:t>R. petiolorum</w:t>
      </w:r>
      <w:r w:rsidRPr="003A4D7B">
        <w:rPr>
          <w:bCs/>
          <w:sz w:val="22"/>
          <w:szCs w:val="22"/>
        </w:rPr>
        <w:t xml:space="preserve"> (Roberge ex Desm.) W.L. White, були знадені у вологих біотопах на опалому листі.</w:t>
      </w:r>
    </w:p>
    <w:p w:rsidR="0030483F" w:rsidRPr="003A4D7B" w:rsidRDefault="0030483F" w:rsidP="003A4D7B">
      <w:pPr>
        <w:ind w:firstLine="284"/>
        <w:jc w:val="both"/>
        <w:rPr>
          <w:bCs/>
          <w:sz w:val="22"/>
          <w:szCs w:val="22"/>
        </w:rPr>
      </w:pPr>
      <w:r w:rsidRPr="003A4D7B">
        <w:rPr>
          <w:bCs/>
          <w:sz w:val="22"/>
          <w:szCs w:val="22"/>
        </w:rPr>
        <w:t xml:space="preserve">До родини Incertae sedis на території парку належать види 5 родів - </w:t>
      </w:r>
      <w:r w:rsidRPr="003A4D7B">
        <w:rPr>
          <w:bCs/>
          <w:i/>
          <w:sz w:val="22"/>
          <w:szCs w:val="22"/>
        </w:rPr>
        <w:t>Ascocoryne, Bisporella, Chlorociboria, Pyrenopeziza, Belonium</w:t>
      </w:r>
      <w:r w:rsidRPr="003A4D7B">
        <w:rPr>
          <w:bCs/>
          <w:sz w:val="22"/>
          <w:szCs w:val="22"/>
        </w:rPr>
        <w:t xml:space="preserve">.  </w:t>
      </w:r>
      <w:r w:rsidRPr="003A4D7B">
        <w:rPr>
          <w:bCs/>
          <w:i/>
          <w:sz w:val="22"/>
          <w:szCs w:val="22"/>
        </w:rPr>
        <w:t>Ascocoryne sarcoides</w:t>
      </w:r>
      <w:r w:rsidRPr="003A4D7B">
        <w:rPr>
          <w:bCs/>
          <w:sz w:val="22"/>
          <w:szCs w:val="22"/>
        </w:rPr>
        <w:t xml:space="preserve"> (Jacq.) J.W. Groves &amp; D.E. Wilson, </w:t>
      </w:r>
      <w:r w:rsidRPr="003A4D7B">
        <w:rPr>
          <w:bCs/>
          <w:i/>
          <w:sz w:val="22"/>
          <w:szCs w:val="22"/>
        </w:rPr>
        <w:t>Bisporella citrina</w:t>
      </w:r>
      <w:r w:rsidRPr="003A4D7B">
        <w:rPr>
          <w:bCs/>
          <w:sz w:val="22"/>
          <w:szCs w:val="22"/>
        </w:rPr>
        <w:t xml:space="preserve"> (Batsch) Korf &amp; S.E. Carp., </w:t>
      </w:r>
      <w:r w:rsidRPr="003A4D7B">
        <w:rPr>
          <w:bCs/>
          <w:i/>
          <w:sz w:val="22"/>
          <w:szCs w:val="22"/>
        </w:rPr>
        <w:t xml:space="preserve">Chlorociboria aeruginosa </w:t>
      </w:r>
      <w:r w:rsidRPr="003A4D7B">
        <w:rPr>
          <w:bCs/>
          <w:sz w:val="22"/>
          <w:szCs w:val="22"/>
        </w:rPr>
        <w:t xml:space="preserve">(Oeder) Seaver ex C.S. Ramamurthi, Korf &amp; L.R. Batra, </w:t>
      </w:r>
      <w:r w:rsidRPr="003A4D7B">
        <w:rPr>
          <w:bCs/>
          <w:i/>
          <w:sz w:val="22"/>
          <w:szCs w:val="22"/>
        </w:rPr>
        <w:t>Pyrenopeziza rubi</w:t>
      </w:r>
      <w:r w:rsidRPr="003A4D7B">
        <w:rPr>
          <w:bCs/>
          <w:sz w:val="22"/>
          <w:szCs w:val="22"/>
        </w:rPr>
        <w:t xml:space="preserve"> (Fr.) Rehm , відомі як деструктори деревини, є широко розповсюдженими, як на території України, так і в парку. Тільки </w:t>
      </w:r>
      <w:r w:rsidRPr="003A4D7B">
        <w:rPr>
          <w:bCs/>
          <w:i/>
          <w:sz w:val="22"/>
          <w:szCs w:val="22"/>
        </w:rPr>
        <w:t>Belonium orbilioides</w:t>
      </w:r>
      <w:r w:rsidRPr="003A4D7B">
        <w:rPr>
          <w:bCs/>
          <w:sz w:val="22"/>
          <w:szCs w:val="22"/>
        </w:rPr>
        <w:t xml:space="preserve"> Rehm, що відомий для парку лише з літератури, розвивався на занурених в воду гнилих трав’янистих рештках.</w:t>
      </w:r>
    </w:p>
    <w:p w:rsidR="0030483F" w:rsidRPr="003A4D7B" w:rsidRDefault="0030483F" w:rsidP="003A4D7B">
      <w:pPr>
        <w:ind w:firstLine="284"/>
        <w:jc w:val="both"/>
        <w:rPr>
          <w:sz w:val="22"/>
          <w:szCs w:val="22"/>
        </w:rPr>
      </w:pPr>
      <w:r w:rsidRPr="003A4D7B">
        <w:rPr>
          <w:bCs/>
          <w:sz w:val="22"/>
          <w:szCs w:val="22"/>
        </w:rPr>
        <w:t xml:space="preserve">Меншою кількістю родів і видів представлений в парку порядок </w:t>
      </w:r>
      <w:r w:rsidRPr="003A4D7B">
        <w:rPr>
          <w:i/>
          <w:sz w:val="22"/>
          <w:szCs w:val="22"/>
        </w:rPr>
        <w:t xml:space="preserve">Rhytismatales. </w:t>
      </w:r>
      <w:r w:rsidRPr="003A4D7B">
        <w:rPr>
          <w:sz w:val="22"/>
          <w:szCs w:val="22"/>
        </w:rPr>
        <w:t>Згідно літературних даних, види цього порядку можуть бути як сапротрофами на вже відмерлих рослинних рештках, так і паразитами на живих частинах рослин. Нами було відмічено 5 видів з 4 родів (</w:t>
      </w:r>
      <w:r w:rsidRPr="003A4D7B">
        <w:rPr>
          <w:i/>
          <w:sz w:val="22"/>
          <w:szCs w:val="22"/>
        </w:rPr>
        <w:t>Coccomyces ,Coploma, Rhytisma, Lophodermium</w:t>
      </w:r>
      <w:r w:rsidRPr="003A4D7B">
        <w:rPr>
          <w:sz w:val="22"/>
          <w:szCs w:val="22"/>
        </w:rPr>
        <w:t>)</w:t>
      </w:r>
      <w:r w:rsidRPr="003A4D7B">
        <w:rPr>
          <w:i/>
          <w:sz w:val="22"/>
          <w:szCs w:val="22"/>
        </w:rPr>
        <w:t>.</w:t>
      </w:r>
      <w:r w:rsidRPr="003A4D7B">
        <w:rPr>
          <w:sz w:val="22"/>
          <w:szCs w:val="22"/>
        </w:rPr>
        <w:t xml:space="preserve"> </w:t>
      </w:r>
      <w:r w:rsidRPr="003A4D7B">
        <w:rPr>
          <w:i/>
          <w:sz w:val="22"/>
          <w:szCs w:val="22"/>
          <w:lang w:val="en-US"/>
        </w:rPr>
        <w:t>Coccomyces coronatus</w:t>
      </w:r>
      <w:r w:rsidRPr="003A4D7B">
        <w:rPr>
          <w:sz w:val="22"/>
          <w:szCs w:val="22"/>
          <w:lang w:val="en-US"/>
        </w:rPr>
        <w:t xml:space="preserve"> (Schumach.) De Not., </w:t>
      </w:r>
      <w:r w:rsidRPr="003A4D7B">
        <w:rPr>
          <w:i/>
          <w:sz w:val="22"/>
          <w:szCs w:val="22"/>
          <w:lang w:val="en-US"/>
        </w:rPr>
        <w:t>Lophodermium petiolicola</w:t>
      </w:r>
      <w:r w:rsidRPr="003A4D7B">
        <w:rPr>
          <w:sz w:val="22"/>
          <w:szCs w:val="22"/>
          <w:lang w:val="en-US"/>
        </w:rPr>
        <w:t xml:space="preserve"> Fuckel </w:t>
      </w:r>
      <w:r w:rsidRPr="003A4D7B">
        <w:rPr>
          <w:sz w:val="22"/>
          <w:szCs w:val="22"/>
        </w:rPr>
        <w:t>та</w:t>
      </w:r>
      <w:r w:rsidRPr="003A4D7B">
        <w:rPr>
          <w:sz w:val="22"/>
          <w:szCs w:val="22"/>
          <w:lang w:val="en-US"/>
        </w:rPr>
        <w:t xml:space="preserve"> </w:t>
      </w:r>
      <w:r w:rsidRPr="003A4D7B">
        <w:rPr>
          <w:i/>
          <w:sz w:val="22"/>
          <w:szCs w:val="22"/>
          <w:lang w:val="en-US"/>
        </w:rPr>
        <w:t>Colpoma quercinum</w:t>
      </w:r>
      <w:r w:rsidRPr="003A4D7B">
        <w:rPr>
          <w:sz w:val="22"/>
          <w:szCs w:val="22"/>
          <w:lang w:val="en-US"/>
        </w:rPr>
        <w:t xml:space="preserve"> (Pers.) Wallr.</w:t>
      </w:r>
      <w:r w:rsidRPr="003A4D7B">
        <w:rPr>
          <w:i/>
          <w:sz w:val="22"/>
          <w:szCs w:val="22"/>
          <w:lang w:val="en-US"/>
        </w:rPr>
        <w:t xml:space="preserve"> </w:t>
      </w:r>
      <w:r w:rsidRPr="003A4D7B">
        <w:rPr>
          <w:sz w:val="22"/>
          <w:szCs w:val="22"/>
        </w:rPr>
        <w:t>розвивались</w:t>
      </w:r>
      <w:r w:rsidRPr="003A4D7B">
        <w:rPr>
          <w:sz w:val="22"/>
          <w:szCs w:val="22"/>
          <w:lang w:val="en-US"/>
        </w:rPr>
        <w:t xml:space="preserve"> </w:t>
      </w:r>
      <w:r w:rsidRPr="003A4D7B">
        <w:rPr>
          <w:sz w:val="22"/>
          <w:szCs w:val="22"/>
        </w:rPr>
        <w:t>на</w:t>
      </w:r>
      <w:r w:rsidRPr="003A4D7B">
        <w:rPr>
          <w:sz w:val="22"/>
          <w:szCs w:val="22"/>
          <w:lang w:val="en-US"/>
        </w:rPr>
        <w:t xml:space="preserve"> </w:t>
      </w:r>
      <w:r w:rsidRPr="003A4D7B">
        <w:rPr>
          <w:sz w:val="22"/>
          <w:szCs w:val="22"/>
        </w:rPr>
        <w:t>листі</w:t>
      </w:r>
      <w:r w:rsidRPr="003A4D7B">
        <w:rPr>
          <w:sz w:val="22"/>
          <w:szCs w:val="22"/>
          <w:lang w:val="en-US"/>
        </w:rPr>
        <w:t xml:space="preserve"> </w:t>
      </w:r>
      <w:r w:rsidRPr="003A4D7B">
        <w:rPr>
          <w:sz w:val="22"/>
          <w:szCs w:val="22"/>
        </w:rPr>
        <w:t>та</w:t>
      </w:r>
      <w:r w:rsidRPr="003A4D7B">
        <w:rPr>
          <w:sz w:val="22"/>
          <w:szCs w:val="22"/>
          <w:lang w:val="en-US"/>
        </w:rPr>
        <w:t xml:space="preserve"> </w:t>
      </w:r>
      <w:r w:rsidRPr="003A4D7B">
        <w:rPr>
          <w:sz w:val="22"/>
          <w:szCs w:val="22"/>
        </w:rPr>
        <w:t>гілках</w:t>
      </w:r>
      <w:r w:rsidRPr="003A4D7B">
        <w:rPr>
          <w:sz w:val="22"/>
          <w:szCs w:val="22"/>
          <w:lang w:val="en-US"/>
        </w:rPr>
        <w:t xml:space="preserve"> </w:t>
      </w:r>
      <w:r w:rsidRPr="003A4D7B">
        <w:rPr>
          <w:sz w:val="22"/>
          <w:szCs w:val="22"/>
        </w:rPr>
        <w:t>дуба</w:t>
      </w:r>
      <w:r w:rsidRPr="003A4D7B">
        <w:rPr>
          <w:sz w:val="22"/>
          <w:szCs w:val="22"/>
          <w:lang w:val="en-US"/>
        </w:rPr>
        <w:t xml:space="preserve">. </w:t>
      </w:r>
      <w:r w:rsidRPr="003A4D7B">
        <w:rPr>
          <w:i/>
          <w:sz w:val="22"/>
          <w:szCs w:val="22"/>
          <w:lang w:val="en-US"/>
        </w:rPr>
        <w:t>Rhytisma acerinum</w:t>
      </w:r>
      <w:r w:rsidRPr="003A4D7B">
        <w:rPr>
          <w:sz w:val="22"/>
          <w:szCs w:val="22"/>
          <w:lang w:val="en-US"/>
        </w:rPr>
        <w:t xml:space="preserve"> (Pers.) </w:t>
      </w:r>
      <w:r w:rsidRPr="003A4D7B">
        <w:rPr>
          <w:sz w:val="22"/>
          <w:szCs w:val="22"/>
        </w:rPr>
        <w:t xml:space="preserve">Fr. відмічена на листі клена, як в стадії анаморфи, так і телеоморфи. </w:t>
      </w:r>
      <w:r w:rsidRPr="003A4D7B">
        <w:rPr>
          <w:i/>
          <w:sz w:val="22"/>
          <w:szCs w:val="22"/>
        </w:rPr>
        <w:t>Lophodermium pinastri</w:t>
      </w:r>
      <w:r w:rsidRPr="003A4D7B">
        <w:rPr>
          <w:sz w:val="22"/>
          <w:szCs w:val="22"/>
        </w:rPr>
        <w:t xml:space="preserve"> (Schrad.) Chevall. спричинював в парку масове ураження хвої сосни.</w:t>
      </w:r>
    </w:p>
    <w:p w:rsidR="0030483F" w:rsidRPr="003A4D7B" w:rsidRDefault="0030483F" w:rsidP="003A4D7B">
      <w:pPr>
        <w:ind w:firstLine="284"/>
        <w:jc w:val="both"/>
        <w:rPr>
          <w:sz w:val="22"/>
          <w:szCs w:val="22"/>
        </w:rPr>
      </w:pPr>
      <w:r w:rsidRPr="003A4D7B">
        <w:rPr>
          <w:sz w:val="22"/>
          <w:szCs w:val="22"/>
        </w:rPr>
        <w:t xml:space="preserve">Три інших порядки представлені на даній території одним видом кожний. Так, </w:t>
      </w:r>
      <w:r w:rsidRPr="003A4D7B">
        <w:rPr>
          <w:i/>
          <w:sz w:val="22"/>
          <w:szCs w:val="22"/>
        </w:rPr>
        <w:t>Leotia lubrica</w:t>
      </w:r>
      <w:r w:rsidRPr="003A4D7B">
        <w:rPr>
          <w:sz w:val="22"/>
          <w:szCs w:val="22"/>
        </w:rPr>
        <w:t xml:space="preserve"> (Scop.) Pers. (порядок </w:t>
      </w:r>
      <w:r w:rsidRPr="003A4D7B">
        <w:rPr>
          <w:i/>
          <w:sz w:val="22"/>
          <w:szCs w:val="22"/>
        </w:rPr>
        <w:t>Leotiales</w:t>
      </w:r>
      <w:r w:rsidRPr="003A4D7B">
        <w:rPr>
          <w:sz w:val="22"/>
          <w:szCs w:val="22"/>
        </w:rPr>
        <w:t xml:space="preserve">), була знайдена на грунті в мішаному лісі, де його яскраві апотеції, розвивалися групами. Типовим представником порядку </w:t>
      </w:r>
      <w:r w:rsidRPr="003A4D7B">
        <w:rPr>
          <w:i/>
          <w:sz w:val="22"/>
          <w:szCs w:val="22"/>
        </w:rPr>
        <w:t xml:space="preserve">Orbiliales </w:t>
      </w:r>
      <w:r w:rsidRPr="003A4D7B">
        <w:rPr>
          <w:sz w:val="22"/>
          <w:szCs w:val="22"/>
        </w:rPr>
        <w:t xml:space="preserve">є </w:t>
      </w:r>
      <w:r w:rsidRPr="003A4D7B">
        <w:rPr>
          <w:i/>
          <w:sz w:val="22"/>
          <w:szCs w:val="22"/>
        </w:rPr>
        <w:t xml:space="preserve">Orbilia delicatula </w:t>
      </w:r>
      <w:r w:rsidRPr="003A4D7B">
        <w:rPr>
          <w:sz w:val="22"/>
          <w:szCs w:val="22"/>
        </w:rPr>
        <w:t xml:space="preserve">(P. Karst.) P. Karst., яка масово розвивається на зволоженій деревині. </w:t>
      </w:r>
      <w:r w:rsidRPr="003A4D7B">
        <w:rPr>
          <w:i/>
          <w:sz w:val="22"/>
          <w:szCs w:val="22"/>
        </w:rPr>
        <w:t xml:space="preserve">Naemacyclus fimbriatus </w:t>
      </w:r>
      <w:r w:rsidRPr="003A4D7B">
        <w:rPr>
          <w:sz w:val="22"/>
          <w:szCs w:val="22"/>
        </w:rPr>
        <w:t xml:space="preserve">(Schwein.) DiCosmo, Peredo &amp; Minter належить до порядку, що немає точного систематичного положення в рамках класу </w:t>
      </w:r>
      <w:r w:rsidRPr="003A4D7B">
        <w:rPr>
          <w:i/>
          <w:sz w:val="22"/>
          <w:szCs w:val="22"/>
        </w:rPr>
        <w:t xml:space="preserve">Leotiomycetes, </w:t>
      </w:r>
      <w:r w:rsidRPr="003A4D7B">
        <w:rPr>
          <w:sz w:val="22"/>
          <w:szCs w:val="22"/>
        </w:rPr>
        <w:t>формує плодові тіла формуються на минулорічних опалих шишках.</w:t>
      </w:r>
    </w:p>
    <w:p w:rsidR="0030483F" w:rsidRPr="003A4D7B" w:rsidRDefault="0030483F" w:rsidP="003A4D7B">
      <w:pPr>
        <w:ind w:firstLine="284"/>
        <w:jc w:val="both"/>
        <w:rPr>
          <w:sz w:val="22"/>
          <w:szCs w:val="22"/>
        </w:rPr>
      </w:pPr>
      <w:r w:rsidRPr="003A4D7B">
        <w:rPr>
          <w:sz w:val="22"/>
          <w:szCs w:val="22"/>
        </w:rPr>
        <w:lastRenderedPageBreak/>
        <w:t xml:space="preserve">Наведена систематична структура не відображає повної різноманітності дискоміцетів ШНПП. Подальші дослідження в інші вегетаційні сезони (весна, осінь), дозволять поповнити цей список новими знахідками, серед яких можливі рідкісні і навіть нові для України види </w:t>
      </w:r>
    </w:p>
    <w:p w:rsidR="0030483F" w:rsidRPr="003A4D7B" w:rsidRDefault="0030483F" w:rsidP="003A4D7B">
      <w:pPr>
        <w:ind w:firstLine="284"/>
        <w:jc w:val="both"/>
        <w:rPr>
          <w:bCs/>
          <w:sz w:val="22"/>
          <w:szCs w:val="22"/>
        </w:rPr>
      </w:pPr>
    </w:p>
    <w:p w:rsidR="0030483F" w:rsidRPr="003A4D7B" w:rsidRDefault="0030483F" w:rsidP="003A4D7B">
      <w:pPr>
        <w:ind w:firstLine="284"/>
        <w:jc w:val="center"/>
        <w:rPr>
          <w:bCs/>
          <w:sz w:val="20"/>
          <w:szCs w:val="20"/>
        </w:rPr>
      </w:pPr>
      <w:r w:rsidRPr="003A4D7B">
        <w:rPr>
          <w:bCs/>
          <w:sz w:val="20"/>
          <w:szCs w:val="20"/>
        </w:rPr>
        <w:t>ВИКОРИСТАНІ ДЖЕРЕЛА</w:t>
      </w:r>
    </w:p>
    <w:p w:rsidR="0030483F" w:rsidRPr="003A4D7B" w:rsidRDefault="0030483F" w:rsidP="003A4D7B">
      <w:pPr>
        <w:numPr>
          <w:ilvl w:val="0"/>
          <w:numId w:val="9"/>
        </w:numPr>
        <w:tabs>
          <w:tab w:val="clear" w:pos="360"/>
          <w:tab w:val="num" w:pos="0"/>
          <w:tab w:val="left" w:pos="426"/>
        </w:tabs>
        <w:ind w:left="0" w:firstLine="0"/>
        <w:jc w:val="both"/>
        <w:rPr>
          <w:sz w:val="20"/>
          <w:szCs w:val="20"/>
        </w:rPr>
      </w:pPr>
      <w:r w:rsidRPr="003A4D7B">
        <w:rPr>
          <w:i/>
          <w:sz w:val="20"/>
          <w:szCs w:val="20"/>
        </w:rPr>
        <w:t>Богачева А.В.</w:t>
      </w:r>
      <w:r w:rsidRPr="003A4D7B">
        <w:rPr>
          <w:sz w:val="20"/>
          <w:szCs w:val="20"/>
        </w:rPr>
        <w:t xml:space="preserve"> Дискомицеты (</w:t>
      </w:r>
      <w:r w:rsidRPr="003A4D7B">
        <w:rPr>
          <w:sz w:val="20"/>
          <w:szCs w:val="20"/>
          <w:lang w:val="en-US"/>
        </w:rPr>
        <w:t>Ascomycota</w:t>
      </w:r>
      <w:r w:rsidRPr="003A4D7B">
        <w:rPr>
          <w:sz w:val="20"/>
          <w:szCs w:val="20"/>
        </w:rPr>
        <w:t xml:space="preserve">: </w:t>
      </w:r>
      <w:r w:rsidRPr="003A4D7B">
        <w:rPr>
          <w:sz w:val="20"/>
          <w:szCs w:val="20"/>
          <w:lang w:val="en-US"/>
        </w:rPr>
        <w:t>Helotiales</w:t>
      </w:r>
      <w:r w:rsidRPr="003A4D7B">
        <w:rPr>
          <w:sz w:val="20"/>
          <w:szCs w:val="20"/>
        </w:rPr>
        <w:t xml:space="preserve">, </w:t>
      </w:r>
      <w:r w:rsidRPr="003A4D7B">
        <w:rPr>
          <w:sz w:val="20"/>
          <w:szCs w:val="20"/>
          <w:lang w:val="en-US"/>
        </w:rPr>
        <w:t>Neolectales</w:t>
      </w:r>
      <w:r w:rsidRPr="003A4D7B">
        <w:rPr>
          <w:sz w:val="20"/>
          <w:szCs w:val="20"/>
        </w:rPr>
        <w:t xml:space="preserve">, </w:t>
      </w:r>
      <w:r w:rsidRPr="003A4D7B">
        <w:rPr>
          <w:sz w:val="20"/>
          <w:szCs w:val="20"/>
          <w:lang w:val="en-US"/>
        </w:rPr>
        <w:t>Orbiliales</w:t>
      </w:r>
      <w:r w:rsidRPr="003A4D7B">
        <w:rPr>
          <w:sz w:val="20"/>
          <w:szCs w:val="20"/>
        </w:rPr>
        <w:t xml:space="preserve">, </w:t>
      </w:r>
      <w:r w:rsidRPr="003A4D7B">
        <w:rPr>
          <w:sz w:val="20"/>
          <w:szCs w:val="20"/>
          <w:lang w:val="en-US"/>
        </w:rPr>
        <w:t>Pezizales</w:t>
      </w:r>
      <w:r w:rsidRPr="003A4D7B">
        <w:rPr>
          <w:sz w:val="20"/>
          <w:szCs w:val="20"/>
        </w:rPr>
        <w:t xml:space="preserve">, </w:t>
      </w:r>
      <w:r w:rsidRPr="003A4D7B">
        <w:rPr>
          <w:sz w:val="20"/>
          <w:szCs w:val="20"/>
          <w:lang w:val="en-US"/>
        </w:rPr>
        <w:t>Thelebolales</w:t>
      </w:r>
      <w:r w:rsidRPr="003A4D7B">
        <w:rPr>
          <w:sz w:val="20"/>
          <w:szCs w:val="20"/>
        </w:rPr>
        <w:t>) юга Дальнего Востока России: Дисс…докт. биол. наук: 03.00.24. – Владивосток, 2008. – 443 с.</w:t>
      </w:r>
    </w:p>
    <w:p w:rsidR="0030483F" w:rsidRPr="003A4D7B" w:rsidRDefault="0030483F" w:rsidP="003A4D7B">
      <w:pPr>
        <w:numPr>
          <w:ilvl w:val="0"/>
          <w:numId w:val="9"/>
        </w:numPr>
        <w:tabs>
          <w:tab w:val="clear" w:pos="360"/>
          <w:tab w:val="num" w:pos="0"/>
          <w:tab w:val="left" w:pos="426"/>
        </w:tabs>
        <w:ind w:left="0" w:firstLine="0"/>
        <w:jc w:val="both"/>
        <w:rPr>
          <w:sz w:val="20"/>
          <w:szCs w:val="20"/>
        </w:rPr>
      </w:pPr>
      <w:r w:rsidRPr="003A4D7B">
        <w:rPr>
          <w:i/>
          <w:sz w:val="20"/>
          <w:szCs w:val="20"/>
        </w:rPr>
        <w:t>Визначник</w:t>
      </w:r>
      <w:r w:rsidRPr="003A4D7B">
        <w:rPr>
          <w:sz w:val="20"/>
          <w:szCs w:val="20"/>
        </w:rPr>
        <w:t xml:space="preserve"> грибів України. Т. 2. Аскоміцети /С. Ф. Морочковський, М.Я. Зерова, З.Г. Лавітська, М.Ф. Сміцька; під заг. ред. Д.К. Зерова. – К.: Наук. думка, 1969. – 516 с.</w:t>
      </w:r>
    </w:p>
    <w:p w:rsidR="0030483F" w:rsidRPr="003A4D7B" w:rsidRDefault="0030483F" w:rsidP="003A4D7B">
      <w:pPr>
        <w:numPr>
          <w:ilvl w:val="0"/>
          <w:numId w:val="9"/>
        </w:numPr>
        <w:tabs>
          <w:tab w:val="clear" w:pos="360"/>
          <w:tab w:val="num" w:pos="0"/>
          <w:tab w:val="left" w:pos="426"/>
        </w:tabs>
        <w:ind w:left="0" w:firstLine="0"/>
        <w:jc w:val="both"/>
        <w:rPr>
          <w:bCs/>
          <w:sz w:val="20"/>
          <w:szCs w:val="20"/>
        </w:rPr>
      </w:pPr>
      <w:r w:rsidRPr="003A4D7B">
        <w:rPr>
          <w:i/>
          <w:sz w:val="20"/>
          <w:szCs w:val="20"/>
        </w:rPr>
        <w:t xml:space="preserve"> Геоботанічне</w:t>
      </w:r>
      <w:r w:rsidRPr="003A4D7B">
        <w:rPr>
          <w:sz w:val="20"/>
          <w:szCs w:val="20"/>
        </w:rPr>
        <w:t xml:space="preserve"> районування Української РСР. – К.: Наук. думка, 1977. – 303 с. </w:t>
      </w:r>
    </w:p>
    <w:p w:rsidR="0030483F" w:rsidRPr="003A4D7B" w:rsidRDefault="0030483F" w:rsidP="003A4D7B">
      <w:pPr>
        <w:numPr>
          <w:ilvl w:val="0"/>
          <w:numId w:val="9"/>
        </w:numPr>
        <w:tabs>
          <w:tab w:val="clear" w:pos="360"/>
          <w:tab w:val="num" w:pos="0"/>
          <w:tab w:val="left" w:pos="426"/>
        </w:tabs>
        <w:ind w:left="0" w:firstLine="0"/>
        <w:jc w:val="both"/>
        <w:rPr>
          <w:bCs/>
          <w:sz w:val="20"/>
          <w:szCs w:val="20"/>
        </w:rPr>
      </w:pPr>
      <w:r w:rsidRPr="003A4D7B">
        <w:rPr>
          <w:i/>
          <w:sz w:val="20"/>
          <w:szCs w:val="20"/>
        </w:rPr>
        <w:t>Гіжицька З.К.</w:t>
      </w:r>
      <w:r w:rsidRPr="003A4D7B">
        <w:rPr>
          <w:sz w:val="20"/>
          <w:szCs w:val="20"/>
        </w:rPr>
        <w:t xml:space="preserve"> Матеріали до вивчення дискоміцетів України та інших місцевостей. – Вісн. Київ. ботан. саду, 1929. – 10. – С. 52-67.</w:t>
      </w:r>
    </w:p>
    <w:p w:rsidR="0030483F" w:rsidRPr="003A4D7B" w:rsidRDefault="0030483F" w:rsidP="003A4D7B">
      <w:pPr>
        <w:numPr>
          <w:ilvl w:val="0"/>
          <w:numId w:val="9"/>
        </w:numPr>
        <w:tabs>
          <w:tab w:val="clear" w:pos="360"/>
          <w:tab w:val="num" w:pos="0"/>
          <w:tab w:val="left" w:pos="426"/>
        </w:tabs>
        <w:ind w:left="0" w:firstLine="0"/>
        <w:jc w:val="both"/>
        <w:rPr>
          <w:bCs/>
          <w:sz w:val="20"/>
          <w:szCs w:val="20"/>
        </w:rPr>
      </w:pPr>
      <w:r w:rsidRPr="003A4D7B">
        <w:rPr>
          <w:bCs/>
          <w:i/>
          <w:sz w:val="20"/>
          <w:szCs w:val="20"/>
        </w:rPr>
        <w:t>Дудка І.О.</w:t>
      </w:r>
      <w:r w:rsidRPr="003A4D7B">
        <w:rPr>
          <w:bCs/>
          <w:sz w:val="20"/>
          <w:szCs w:val="20"/>
        </w:rPr>
        <w:t xml:space="preserve"> Нові для України види грибов відділу </w:t>
      </w:r>
      <w:r w:rsidRPr="003A4D7B">
        <w:rPr>
          <w:bCs/>
          <w:sz w:val="20"/>
          <w:szCs w:val="20"/>
          <w:lang w:val="en-US"/>
        </w:rPr>
        <w:t>Ascomycota</w:t>
      </w:r>
      <w:r w:rsidRPr="003A4D7B">
        <w:rPr>
          <w:bCs/>
          <w:sz w:val="20"/>
          <w:szCs w:val="20"/>
        </w:rPr>
        <w:t xml:space="preserve"> </w:t>
      </w:r>
      <w:r w:rsidRPr="003A4D7B">
        <w:rPr>
          <w:bCs/>
          <w:sz w:val="20"/>
          <w:szCs w:val="20"/>
          <w:lang w:val="en-US"/>
        </w:rPr>
        <w:t>s</w:t>
      </w:r>
      <w:r w:rsidRPr="003A4D7B">
        <w:rPr>
          <w:bCs/>
          <w:sz w:val="20"/>
          <w:szCs w:val="20"/>
        </w:rPr>
        <w:t>.</w:t>
      </w:r>
      <w:r w:rsidRPr="003A4D7B">
        <w:rPr>
          <w:bCs/>
          <w:sz w:val="20"/>
          <w:szCs w:val="20"/>
          <w:lang w:val="en-US"/>
        </w:rPr>
        <w:t>l</w:t>
      </w:r>
      <w:r w:rsidRPr="003A4D7B">
        <w:rPr>
          <w:bCs/>
          <w:sz w:val="20"/>
          <w:szCs w:val="20"/>
        </w:rPr>
        <w:t>. на водних макрофітах озер Щацького національного природного парку // Зб. наук. праць Луцьк. біотехн. ін-ту “Проблеми охорони генофонду природи Полісся”. – Луцьк, 2001. – С. 31-36.</w:t>
      </w:r>
    </w:p>
    <w:p w:rsidR="0030483F" w:rsidRPr="003A4D7B" w:rsidRDefault="0030483F" w:rsidP="003A4D7B">
      <w:pPr>
        <w:numPr>
          <w:ilvl w:val="0"/>
          <w:numId w:val="9"/>
        </w:numPr>
        <w:tabs>
          <w:tab w:val="clear" w:pos="360"/>
          <w:tab w:val="num" w:pos="0"/>
          <w:tab w:val="left" w:pos="426"/>
        </w:tabs>
        <w:ind w:left="0" w:firstLine="0"/>
        <w:jc w:val="both"/>
        <w:rPr>
          <w:bCs/>
          <w:i/>
          <w:sz w:val="20"/>
          <w:szCs w:val="20"/>
        </w:rPr>
      </w:pPr>
      <w:r w:rsidRPr="003A4D7B">
        <w:rPr>
          <w:bCs/>
          <w:i/>
          <w:sz w:val="20"/>
          <w:szCs w:val="20"/>
        </w:rPr>
        <w:t xml:space="preserve">Куда Я.М. </w:t>
      </w:r>
      <w:r w:rsidRPr="003A4D7B">
        <w:rPr>
          <w:bCs/>
          <w:sz w:val="20"/>
          <w:szCs w:val="20"/>
        </w:rPr>
        <w:t>Хвороби лісу Шепетівського масиву на Волині за 1925 рік.</w:t>
      </w:r>
      <w:r w:rsidRPr="003A4D7B">
        <w:rPr>
          <w:sz w:val="20"/>
          <w:szCs w:val="20"/>
        </w:rPr>
        <w:t xml:space="preserve"> – Тр. По лесн. опытн. делу Украины. – 1926. – вип. 6. – С. 3-48.</w:t>
      </w:r>
    </w:p>
    <w:p w:rsidR="0030483F" w:rsidRPr="003A4D7B" w:rsidRDefault="0030483F" w:rsidP="003A4D7B">
      <w:pPr>
        <w:numPr>
          <w:ilvl w:val="0"/>
          <w:numId w:val="9"/>
        </w:numPr>
        <w:tabs>
          <w:tab w:val="clear" w:pos="360"/>
          <w:tab w:val="num" w:pos="0"/>
          <w:tab w:val="left" w:pos="426"/>
        </w:tabs>
        <w:ind w:left="0" w:firstLine="0"/>
        <w:jc w:val="both"/>
        <w:rPr>
          <w:bCs/>
          <w:i/>
          <w:sz w:val="20"/>
          <w:szCs w:val="20"/>
        </w:rPr>
      </w:pPr>
      <w:r w:rsidRPr="003A4D7B">
        <w:rPr>
          <w:bCs/>
          <w:i/>
          <w:sz w:val="20"/>
          <w:szCs w:val="20"/>
        </w:rPr>
        <w:t>Сміцька М.Ф. Пецицові гриби України.</w:t>
      </w:r>
      <w:r w:rsidRPr="003A4D7B">
        <w:rPr>
          <w:sz w:val="20"/>
          <w:szCs w:val="20"/>
        </w:rPr>
        <w:t xml:space="preserve"> – К.: Наук. думка, 1975. – 161 с.</w:t>
      </w:r>
    </w:p>
    <w:p w:rsidR="0030483F" w:rsidRPr="003A4D7B" w:rsidRDefault="0030483F" w:rsidP="003A4D7B">
      <w:pPr>
        <w:numPr>
          <w:ilvl w:val="0"/>
          <w:numId w:val="9"/>
        </w:numPr>
        <w:tabs>
          <w:tab w:val="clear" w:pos="360"/>
          <w:tab w:val="num" w:pos="0"/>
          <w:tab w:val="left" w:pos="426"/>
        </w:tabs>
        <w:ind w:left="0" w:firstLine="0"/>
        <w:jc w:val="both"/>
        <w:rPr>
          <w:sz w:val="20"/>
          <w:szCs w:val="20"/>
        </w:rPr>
      </w:pPr>
      <w:r w:rsidRPr="003A4D7B">
        <w:rPr>
          <w:i/>
          <w:sz w:val="20"/>
          <w:szCs w:val="20"/>
        </w:rPr>
        <w:t>Смицкая М.Ф.</w:t>
      </w:r>
      <w:r w:rsidRPr="003A4D7B">
        <w:rPr>
          <w:sz w:val="20"/>
          <w:szCs w:val="20"/>
        </w:rPr>
        <w:t xml:space="preserve"> Флора грибов Украины. Оперкулятные дискомицеты. – К.: Наук. думка, 1980. – 222 </w:t>
      </w:r>
      <w:r w:rsidRPr="003A4D7B">
        <w:rPr>
          <w:sz w:val="20"/>
          <w:szCs w:val="20"/>
          <w:lang w:val="en-US"/>
        </w:rPr>
        <w:t>c</w:t>
      </w:r>
      <w:r w:rsidRPr="003A4D7B">
        <w:rPr>
          <w:sz w:val="20"/>
          <w:szCs w:val="20"/>
        </w:rPr>
        <w:t>.</w:t>
      </w:r>
    </w:p>
    <w:p w:rsidR="0030483F" w:rsidRPr="003A4D7B" w:rsidRDefault="0030483F" w:rsidP="003A4D7B">
      <w:pPr>
        <w:numPr>
          <w:ilvl w:val="0"/>
          <w:numId w:val="9"/>
        </w:numPr>
        <w:tabs>
          <w:tab w:val="clear" w:pos="360"/>
          <w:tab w:val="num" w:pos="0"/>
          <w:tab w:val="left" w:pos="426"/>
        </w:tabs>
        <w:ind w:left="0" w:firstLine="0"/>
        <w:jc w:val="both"/>
        <w:rPr>
          <w:sz w:val="20"/>
          <w:szCs w:val="20"/>
        </w:rPr>
      </w:pPr>
      <w:r w:rsidRPr="003A4D7B">
        <w:rPr>
          <w:i/>
          <w:sz w:val="20"/>
          <w:szCs w:val="20"/>
        </w:rPr>
        <w:t xml:space="preserve">Соломахина В.М. </w:t>
      </w:r>
      <w:r w:rsidRPr="003A4D7B">
        <w:rPr>
          <w:sz w:val="20"/>
          <w:szCs w:val="20"/>
        </w:rPr>
        <w:t>Микофлора основных типов леса Западного Полесья УССР: Дис…. канд. биол. наук: 03.00.21. –К., 1954. – 210 с.</w:t>
      </w:r>
    </w:p>
    <w:p w:rsidR="0030483F" w:rsidRPr="003A4D7B" w:rsidRDefault="0030483F" w:rsidP="003A4D7B">
      <w:pPr>
        <w:numPr>
          <w:ilvl w:val="0"/>
          <w:numId w:val="9"/>
        </w:numPr>
        <w:tabs>
          <w:tab w:val="clear" w:pos="360"/>
          <w:tab w:val="num" w:pos="0"/>
          <w:tab w:val="left" w:pos="426"/>
        </w:tabs>
        <w:ind w:left="0" w:firstLine="0"/>
        <w:jc w:val="both"/>
        <w:rPr>
          <w:sz w:val="20"/>
          <w:szCs w:val="20"/>
        </w:rPr>
      </w:pPr>
      <w:r w:rsidRPr="003A4D7B">
        <w:rPr>
          <w:i/>
          <w:sz w:val="20"/>
          <w:szCs w:val="20"/>
        </w:rPr>
        <w:t>Фіторізноманіття</w:t>
      </w:r>
      <w:r w:rsidRPr="003A4D7B">
        <w:rPr>
          <w:sz w:val="20"/>
          <w:szCs w:val="20"/>
        </w:rPr>
        <w:t xml:space="preserve"> Українського Полісся та його охорона/ Під заг. ред. Т.Л.Андрієнко. – К.: Фітосоціоцентр, 2006. – 316 с.</w:t>
      </w:r>
    </w:p>
    <w:p w:rsidR="0030483F" w:rsidRPr="003A4D7B" w:rsidRDefault="0030483F" w:rsidP="003A4D7B">
      <w:pPr>
        <w:numPr>
          <w:ilvl w:val="0"/>
          <w:numId w:val="9"/>
        </w:numPr>
        <w:tabs>
          <w:tab w:val="clear" w:pos="360"/>
          <w:tab w:val="num" w:pos="0"/>
          <w:tab w:val="left" w:pos="426"/>
        </w:tabs>
        <w:ind w:left="0" w:firstLine="0"/>
        <w:jc w:val="both"/>
        <w:rPr>
          <w:sz w:val="20"/>
          <w:szCs w:val="20"/>
        </w:rPr>
      </w:pPr>
      <w:r w:rsidRPr="003A4D7B">
        <w:rPr>
          <w:i/>
          <w:sz w:val="20"/>
          <w:szCs w:val="20"/>
        </w:rPr>
        <w:t xml:space="preserve"> Шевченко С.В. </w:t>
      </w:r>
      <w:r w:rsidRPr="003A4D7B">
        <w:rPr>
          <w:sz w:val="20"/>
          <w:szCs w:val="20"/>
        </w:rPr>
        <w:t>Опадання хвої – «шютте» – небезпечна хвороба соснових культур у Західних областях УРСР// Укр. ботан. журн. –1960. – Т.17, № 5. – С. 85- 92.</w:t>
      </w:r>
    </w:p>
    <w:p w:rsidR="0030483F" w:rsidRPr="003A4D7B" w:rsidRDefault="0030483F" w:rsidP="003A4D7B">
      <w:pPr>
        <w:numPr>
          <w:ilvl w:val="0"/>
          <w:numId w:val="9"/>
        </w:numPr>
        <w:tabs>
          <w:tab w:val="clear" w:pos="360"/>
          <w:tab w:val="left" w:pos="-540"/>
          <w:tab w:val="num" w:pos="0"/>
          <w:tab w:val="left" w:pos="426"/>
        </w:tabs>
        <w:ind w:left="0" w:firstLine="0"/>
        <w:jc w:val="both"/>
        <w:rPr>
          <w:sz w:val="20"/>
          <w:szCs w:val="20"/>
          <w:lang w:val="en-US"/>
        </w:rPr>
      </w:pPr>
      <w:r w:rsidRPr="003A4D7B">
        <w:rPr>
          <w:i/>
          <w:sz w:val="20"/>
          <w:szCs w:val="20"/>
          <w:lang w:val="en-US"/>
        </w:rPr>
        <w:t>Ainsworth</w:t>
      </w:r>
      <w:r w:rsidRPr="003A4D7B">
        <w:rPr>
          <w:sz w:val="20"/>
          <w:szCs w:val="20"/>
          <w:lang w:val="en-US"/>
        </w:rPr>
        <w:t xml:space="preserve"> and Bisby’s Dictionary of the Fungi / Ed. P.M. Kirk et al. 10th ed. </w:t>
      </w:r>
      <w:r w:rsidRPr="003A4D7B">
        <w:rPr>
          <w:sz w:val="20"/>
          <w:szCs w:val="20"/>
        </w:rPr>
        <w:t>Wallingford (UK): CAB International, 200</w:t>
      </w:r>
      <w:r w:rsidRPr="003A4D7B">
        <w:rPr>
          <w:sz w:val="20"/>
          <w:szCs w:val="20"/>
          <w:lang w:val="en-US"/>
        </w:rPr>
        <w:t>8</w:t>
      </w:r>
      <w:r w:rsidRPr="003A4D7B">
        <w:rPr>
          <w:sz w:val="20"/>
          <w:szCs w:val="20"/>
        </w:rPr>
        <w:t xml:space="preserve">. </w:t>
      </w:r>
      <w:r w:rsidRPr="003A4D7B">
        <w:rPr>
          <w:sz w:val="20"/>
          <w:szCs w:val="20"/>
          <w:lang w:val="en-US"/>
        </w:rPr>
        <w:t>–</w:t>
      </w:r>
      <w:r w:rsidRPr="003A4D7B">
        <w:rPr>
          <w:sz w:val="20"/>
          <w:szCs w:val="20"/>
        </w:rPr>
        <w:t xml:space="preserve"> </w:t>
      </w:r>
      <w:r w:rsidRPr="003A4D7B">
        <w:rPr>
          <w:sz w:val="20"/>
          <w:szCs w:val="20"/>
          <w:lang w:val="en-US"/>
        </w:rPr>
        <w:t>485</w:t>
      </w:r>
      <w:r w:rsidRPr="003A4D7B">
        <w:rPr>
          <w:sz w:val="20"/>
          <w:szCs w:val="20"/>
        </w:rPr>
        <w:t xml:space="preserve"> р. </w:t>
      </w:r>
    </w:p>
    <w:p w:rsidR="0030483F" w:rsidRPr="003A4D7B" w:rsidRDefault="0030483F" w:rsidP="003A4D7B">
      <w:pPr>
        <w:numPr>
          <w:ilvl w:val="0"/>
          <w:numId w:val="9"/>
        </w:numPr>
        <w:tabs>
          <w:tab w:val="clear" w:pos="360"/>
          <w:tab w:val="num" w:pos="0"/>
          <w:tab w:val="left" w:pos="426"/>
        </w:tabs>
        <w:ind w:left="0" w:firstLine="0"/>
        <w:jc w:val="both"/>
        <w:rPr>
          <w:bCs/>
          <w:sz w:val="20"/>
          <w:szCs w:val="20"/>
          <w:lang w:val="en-US"/>
        </w:rPr>
      </w:pPr>
      <w:r w:rsidRPr="003A4D7B">
        <w:rPr>
          <w:i/>
          <w:sz w:val="20"/>
          <w:szCs w:val="20"/>
          <w:lang w:val="en-US"/>
        </w:rPr>
        <w:t>Dennis R.W.G.</w:t>
      </w:r>
      <w:r w:rsidRPr="003A4D7B">
        <w:rPr>
          <w:sz w:val="20"/>
          <w:szCs w:val="20"/>
          <w:lang w:val="en-US"/>
        </w:rPr>
        <w:t xml:space="preserve"> British Ascomycetes. 2nd edition. Vaduz: J. Cramer, 1978. – 485 </w:t>
      </w:r>
      <w:r w:rsidRPr="003A4D7B">
        <w:rPr>
          <w:sz w:val="20"/>
          <w:szCs w:val="20"/>
        </w:rPr>
        <w:t>р</w:t>
      </w:r>
      <w:r w:rsidRPr="003A4D7B">
        <w:rPr>
          <w:sz w:val="20"/>
          <w:szCs w:val="20"/>
          <w:lang w:val="en-US"/>
        </w:rPr>
        <w:t>.</w:t>
      </w:r>
    </w:p>
    <w:p w:rsidR="0030483F" w:rsidRPr="003A4D7B" w:rsidRDefault="0030483F" w:rsidP="003A4D7B">
      <w:pPr>
        <w:numPr>
          <w:ilvl w:val="0"/>
          <w:numId w:val="9"/>
        </w:numPr>
        <w:tabs>
          <w:tab w:val="clear" w:pos="360"/>
          <w:tab w:val="num" w:pos="0"/>
          <w:tab w:val="left" w:pos="426"/>
        </w:tabs>
        <w:ind w:left="0" w:firstLine="0"/>
        <w:jc w:val="both"/>
        <w:rPr>
          <w:sz w:val="20"/>
          <w:szCs w:val="20"/>
          <w:lang w:val="en-US"/>
        </w:rPr>
      </w:pPr>
      <w:r w:rsidRPr="003A4D7B">
        <w:rPr>
          <w:sz w:val="20"/>
          <w:szCs w:val="20"/>
          <w:lang w:val="en-US"/>
        </w:rPr>
        <w:t xml:space="preserve"> </w:t>
      </w:r>
      <w:r w:rsidRPr="003A4D7B">
        <w:rPr>
          <w:i/>
          <w:sz w:val="20"/>
          <w:szCs w:val="20"/>
          <w:lang w:val="fr-FR"/>
        </w:rPr>
        <w:t>Ellis</w:t>
      </w:r>
      <w:r w:rsidRPr="003A4D7B">
        <w:rPr>
          <w:i/>
          <w:sz w:val="20"/>
          <w:szCs w:val="20"/>
          <w:lang w:val="en-US"/>
        </w:rPr>
        <w:t xml:space="preserve"> </w:t>
      </w:r>
      <w:r w:rsidRPr="003A4D7B">
        <w:rPr>
          <w:i/>
          <w:sz w:val="20"/>
          <w:szCs w:val="20"/>
          <w:lang w:val="fr-FR"/>
        </w:rPr>
        <w:t>M</w:t>
      </w:r>
      <w:r w:rsidRPr="003A4D7B">
        <w:rPr>
          <w:i/>
          <w:sz w:val="20"/>
          <w:szCs w:val="20"/>
          <w:lang w:val="en-US"/>
        </w:rPr>
        <w:t>.</w:t>
      </w:r>
      <w:r w:rsidRPr="003A4D7B">
        <w:rPr>
          <w:i/>
          <w:sz w:val="20"/>
          <w:szCs w:val="20"/>
          <w:lang w:val="fr-FR"/>
        </w:rPr>
        <w:t>B</w:t>
      </w:r>
      <w:r w:rsidRPr="003A4D7B">
        <w:rPr>
          <w:i/>
          <w:sz w:val="20"/>
          <w:szCs w:val="20"/>
          <w:lang w:val="en-US"/>
        </w:rPr>
        <w:t xml:space="preserve">., </w:t>
      </w:r>
      <w:r w:rsidRPr="003A4D7B">
        <w:rPr>
          <w:i/>
          <w:sz w:val="20"/>
          <w:szCs w:val="20"/>
          <w:lang w:val="fr-FR"/>
        </w:rPr>
        <w:t>P</w:t>
      </w:r>
      <w:r w:rsidRPr="003A4D7B">
        <w:rPr>
          <w:i/>
          <w:sz w:val="20"/>
          <w:szCs w:val="20"/>
          <w:lang w:val="en-US"/>
        </w:rPr>
        <w:t xml:space="preserve">. </w:t>
      </w:r>
      <w:r w:rsidRPr="003A4D7B">
        <w:rPr>
          <w:i/>
          <w:sz w:val="20"/>
          <w:szCs w:val="20"/>
          <w:lang w:val="fr-FR"/>
        </w:rPr>
        <w:t>Ellis</w:t>
      </w:r>
      <w:r w:rsidRPr="003A4D7B">
        <w:rPr>
          <w:sz w:val="20"/>
          <w:szCs w:val="20"/>
          <w:lang w:val="fr-FR"/>
        </w:rPr>
        <w:t xml:space="preserve"> Microfungi</w:t>
      </w:r>
      <w:r w:rsidRPr="003A4D7B">
        <w:rPr>
          <w:sz w:val="20"/>
          <w:szCs w:val="20"/>
          <w:lang w:val="en-US"/>
        </w:rPr>
        <w:t xml:space="preserve"> </w:t>
      </w:r>
      <w:r w:rsidRPr="003A4D7B">
        <w:rPr>
          <w:sz w:val="20"/>
          <w:szCs w:val="20"/>
          <w:lang w:val="fr-FR"/>
        </w:rPr>
        <w:t>on</w:t>
      </w:r>
      <w:r w:rsidRPr="003A4D7B">
        <w:rPr>
          <w:sz w:val="20"/>
          <w:szCs w:val="20"/>
          <w:lang w:val="en-US"/>
        </w:rPr>
        <w:t xml:space="preserve"> </w:t>
      </w:r>
      <w:r w:rsidRPr="003A4D7B">
        <w:rPr>
          <w:sz w:val="20"/>
          <w:szCs w:val="20"/>
          <w:lang w:val="fr-FR"/>
        </w:rPr>
        <w:t>land</w:t>
      </w:r>
      <w:r w:rsidRPr="003A4D7B">
        <w:rPr>
          <w:sz w:val="20"/>
          <w:szCs w:val="20"/>
          <w:lang w:val="en-US"/>
        </w:rPr>
        <w:t xml:space="preserve"> </w:t>
      </w:r>
      <w:r w:rsidRPr="003A4D7B">
        <w:rPr>
          <w:sz w:val="20"/>
          <w:szCs w:val="20"/>
          <w:lang w:val="fr-FR"/>
        </w:rPr>
        <w:t>plants</w:t>
      </w:r>
      <w:r w:rsidRPr="003A4D7B">
        <w:rPr>
          <w:sz w:val="20"/>
          <w:szCs w:val="20"/>
          <w:lang w:val="en-US"/>
        </w:rPr>
        <w:t xml:space="preserve">. </w:t>
      </w:r>
      <w:r w:rsidRPr="003A4D7B">
        <w:rPr>
          <w:sz w:val="20"/>
          <w:szCs w:val="20"/>
          <w:lang w:val="en-GB"/>
        </w:rPr>
        <w:t>An</w:t>
      </w:r>
      <w:r w:rsidRPr="003A4D7B">
        <w:rPr>
          <w:sz w:val="20"/>
          <w:szCs w:val="20"/>
          <w:lang w:val="en-US"/>
        </w:rPr>
        <w:t xml:space="preserve"> </w:t>
      </w:r>
      <w:r w:rsidRPr="003A4D7B">
        <w:rPr>
          <w:sz w:val="20"/>
          <w:szCs w:val="20"/>
          <w:lang w:val="en-GB"/>
        </w:rPr>
        <w:t>identification handbook. New enlarget edition/ The Richmond Publishing Co. Ltd.</w:t>
      </w:r>
      <w:r w:rsidRPr="003A4D7B">
        <w:rPr>
          <w:sz w:val="20"/>
          <w:szCs w:val="20"/>
          <w:lang w:val="en-US"/>
        </w:rPr>
        <w:t xml:space="preserve"> – 1997. – 869 p.</w:t>
      </w:r>
    </w:p>
    <w:p w:rsidR="0030483F" w:rsidRPr="003A4D7B" w:rsidRDefault="0030483F" w:rsidP="003A4D7B">
      <w:pPr>
        <w:numPr>
          <w:ilvl w:val="0"/>
          <w:numId w:val="9"/>
        </w:numPr>
        <w:tabs>
          <w:tab w:val="clear" w:pos="360"/>
          <w:tab w:val="num" w:pos="0"/>
          <w:tab w:val="left" w:pos="426"/>
        </w:tabs>
        <w:ind w:left="0" w:firstLine="0"/>
        <w:jc w:val="both"/>
        <w:rPr>
          <w:sz w:val="20"/>
          <w:szCs w:val="20"/>
          <w:lang w:val="en-US"/>
        </w:rPr>
      </w:pPr>
      <w:r w:rsidRPr="003A4D7B">
        <w:rPr>
          <w:sz w:val="20"/>
          <w:szCs w:val="20"/>
          <w:lang w:val="en-US"/>
        </w:rPr>
        <w:t xml:space="preserve"> </w:t>
      </w:r>
      <w:r w:rsidRPr="003A4D7B">
        <w:rPr>
          <w:i/>
          <w:sz w:val="20"/>
          <w:szCs w:val="20"/>
          <w:lang w:val="en-US"/>
        </w:rPr>
        <w:t xml:space="preserve">Fungi </w:t>
      </w:r>
      <w:r w:rsidRPr="003A4D7B">
        <w:rPr>
          <w:sz w:val="20"/>
          <w:szCs w:val="20"/>
          <w:lang w:val="en-US"/>
        </w:rPr>
        <w:t>of Switzerland Vol. 1. Ascomycetes/ Ed. J. Breitenbach, F.Kranzlin,  Luzern: Mycologia, 1984. – 310 p.</w:t>
      </w:r>
    </w:p>
    <w:p w:rsidR="0030483F" w:rsidRPr="003A4D7B" w:rsidRDefault="0030483F" w:rsidP="003A4D7B">
      <w:pPr>
        <w:numPr>
          <w:ilvl w:val="0"/>
          <w:numId w:val="9"/>
        </w:numPr>
        <w:tabs>
          <w:tab w:val="clear" w:pos="360"/>
          <w:tab w:val="num" w:pos="0"/>
          <w:tab w:val="left" w:pos="426"/>
        </w:tabs>
        <w:ind w:left="0" w:firstLine="0"/>
        <w:jc w:val="both"/>
        <w:rPr>
          <w:sz w:val="20"/>
          <w:szCs w:val="20"/>
          <w:lang w:val="en-US"/>
        </w:rPr>
      </w:pPr>
      <w:r w:rsidRPr="003A4D7B">
        <w:rPr>
          <w:i/>
          <w:sz w:val="20"/>
          <w:szCs w:val="20"/>
          <w:lang w:val="en-US"/>
        </w:rPr>
        <w:t>Fungi</w:t>
      </w:r>
      <w:r w:rsidRPr="003A4D7B">
        <w:rPr>
          <w:sz w:val="20"/>
          <w:szCs w:val="20"/>
          <w:lang w:val="en-US"/>
        </w:rPr>
        <w:t xml:space="preserve"> of Ukraine: A preliminary Checklist/ T.V. Andrianova, I.O. Dudka, V.P. Hayova, V.P. Heluta, B. Ing et al./ Ed. By D.W. Minter &amp; I.O. Dudka. </w:t>
      </w:r>
      <w:r w:rsidRPr="003A4D7B">
        <w:rPr>
          <w:sz w:val="20"/>
          <w:szCs w:val="20"/>
          <w:lang w:val="en-GB"/>
        </w:rPr>
        <w:t>– CAB International &amp; M. G. Kholodny Institute of Botany, 1996. – 361 p.</w:t>
      </w:r>
    </w:p>
    <w:p w:rsidR="0030483F" w:rsidRPr="003A4D7B" w:rsidRDefault="0030483F" w:rsidP="003A4D7B">
      <w:pPr>
        <w:numPr>
          <w:ilvl w:val="0"/>
          <w:numId w:val="9"/>
        </w:numPr>
        <w:tabs>
          <w:tab w:val="clear" w:pos="360"/>
          <w:tab w:val="num" w:pos="0"/>
          <w:tab w:val="left" w:pos="426"/>
        </w:tabs>
        <w:ind w:left="0" w:firstLine="0"/>
        <w:jc w:val="both"/>
        <w:rPr>
          <w:bCs/>
          <w:sz w:val="20"/>
          <w:szCs w:val="20"/>
        </w:rPr>
      </w:pPr>
      <w:r w:rsidRPr="003A4D7B">
        <w:rPr>
          <w:bCs/>
          <w:i/>
          <w:sz w:val="20"/>
          <w:szCs w:val="20"/>
          <w:lang w:val="en-US"/>
        </w:rPr>
        <w:t>Jamoni P.G.</w:t>
      </w:r>
      <w:r w:rsidRPr="003A4D7B">
        <w:rPr>
          <w:bCs/>
          <w:sz w:val="20"/>
          <w:szCs w:val="20"/>
          <w:lang w:val="en-US"/>
        </w:rPr>
        <w:t>, Bolognini D.</w:t>
      </w:r>
      <w:r w:rsidRPr="003A4D7B">
        <w:rPr>
          <w:sz w:val="20"/>
          <w:szCs w:val="20"/>
          <w:lang w:val="en-US"/>
        </w:rPr>
        <w:t xml:space="preserve"> Validazione di nuovi taxa [</w:t>
      </w:r>
      <w:r w:rsidRPr="003A4D7B">
        <w:rPr>
          <w:i/>
          <w:iCs/>
          <w:sz w:val="20"/>
          <w:szCs w:val="20"/>
          <w:lang w:val="en-US"/>
        </w:rPr>
        <w:t>Peziza danielii</w:t>
      </w:r>
      <w:r w:rsidRPr="003A4D7B">
        <w:rPr>
          <w:sz w:val="20"/>
          <w:szCs w:val="20"/>
          <w:lang w:val="en-US"/>
        </w:rPr>
        <w:t xml:space="preserve"> P.G. Jamoni, spec. nov., </w:t>
      </w:r>
      <w:r w:rsidRPr="003A4D7B">
        <w:rPr>
          <w:i/>
          <w:iCs/>
          <w:sz w:val="20"/>
          <w:szCs w:val="20"/>
          <w:lang w:val="en-US"/>
        </w:rPr>
        <w:t>Otidea mirabilis</w:t>
      </w:r>
      <w:r w:rsidRPr="003A4D7B">
        <w:rPr>
          <w:sz w:val="20"/>
          <w:szCs w:val="20"/>
          <w:lang w:val="en-US"/>
        </w:rPr>
        <w:t xml:space="preserve"> Bolognini &amp; Jamoni, spec. nov.]. </w:t>
      </w:r>
      <w:r w:rsidRPr="003A4D7B">
        <w:rPr>
          <w:iCs/>
          <w:sz w:val="20"/>
          <w:szCs w:val="20"/>
        </w:rPr>
        <w:t>Funghi e Ambiente</w:t>
      </w:r>
      <w:r w:rsidRPr="003A4D7B">
        <w:rPr>
          <w:i/>
          <w:iCs/>
          <w:sz w:val="20"/>
          <w:szCs w:val="20"/>
        </w:rPr>
        <w:t xml:space="preserve">. </w:t>
      </w:r>
      <w:r w:rsidRPr="003A4D7B">
        <w:rPr>
          <w:sz w:val="20"/>
          <w:szCs w:val="20"/>
        </w:rPr>
        <w:t xml:space="preserve">– </w:t>
      </w:r>
      <w:r w:rsidRPr="003A4D7B">
        <w:rPr>
          <w:sz w:val="20"/>
          <w:szCs w:val="20"/>
          <w:lang w:val="en-US"/>
        </w:rPr>
        <w:t>Vol</w:t>
      </w:r>
      <w:r w:rsidRPr="003A4D7B">
        <w:rPr>
          <w:sz w:val="20"/>
          <w:szCs w:val="20"/>
        </w:rPr>
        <w:t xml:space="preserve">. 85-86, </w:t>
      </w:r>
      <w:r w:rsidRPr="003A4D7B">
        <w:rPr>
          <w:i/>
          <w:iCs/>
          <w:sz w:val="20"/>
          <w:szCs w:val="20"/>
        </w:rPr>
        <w:t xml:space="preserve"> </w:t>
      </w:r>
      <w:r w:rsidRPr="003A4D7B">
        <w:rPr>
          <w:iCs/>
          <w:sz w:val="20"/>
          <w:szCs w:val="20"/>
        </w:rPr>
        <w:t>2001.</w:t>
      </w:r>
      <w:r w:rsidRPr="003A4D7B">
        <w:rPr>
          <w:sz w:val="20"/>
          <w:szCs w:val="20"/>
        </w:rPr>
        <w:t xml:space="preserve"> –</w:t>
      </w:r>
      <w:r w:rsidRPr="003A4D7B">
        <w:rPr>
          <w:i/>
          <w:iCs/>
          <w:sz w:val="20"/>
          <w:szCs w:val="20"/>
        </w:rPr>
        <w:t xml:space="preserve"> </w:t>
      </w:r>
      <w:r w:rsidRPr="003A4D7B">
        <w:rPr>
          <w:sz w:val="20"/>
          <w:szCs w:val="20"/>
        </w:rPr>
        <w:t xml:space="preserve">Р. </w:t>
      </w:r>
      <w:r w:rsidRPr="003A4D7B">
        <w:rPr>
          <w:bCs/>
          <w:sz w:val="20"/>
          <w:szCs w:val="20"/>
        </w:rPr>
        <w:t xml:space="preserve">56. </w:t>
      </w:r>
    </w:p>
    <w:p w:rsidR="0030483F" w:rsidRPr="003A4D7B" w:rsidRDefault="0030483F" w:rsidP="003A4D7B">
      <w:pPr>
        <w:numPr>
          <w:ilvl w:val="0"/>
          <w:numId w:val="9"/>
        </w:numPr>
        <w:tabs>
          <w:tab w:val="clear" w:pos="360"/>
          <w:tab w:val="num" w:pos="0"/>
          <w:tab w:val="left" w:pos="426"/>
        </w:tabs>
        <w:ind w:left="0" w:firstLine="0"/>
        <w:jc w:val="both"/>
        <w:rPr>
          <w:bCs/>
          <w:sz w:val="20"/>
          <w:szCs w:val="20"/>
        </w:rPr>
      </w:pPr>
      <w:r w:rsidRPr="003A4D7B">
        <w:rPr>
          <w:bCs/>
          <w:i/>
          <w:sz w:val="20"/>
          <w:szCs w:val="20"/>
          <w:lang w:val="en-US"/>
        </w:rPr>
        <w:t>Minter D.W.</w:t>
      </w:r>
      <w:r w:rsidRPr="003A4D7B">
        <w:rPr>
          <w:bCs/>
          <w:sz w:val="20"/>
          <w:szCs w:val="20"/>
          <w:lang w:val="en-US"/>
        </w:rPr>
        <w:t xml:space="preserve"> The Rhytismatales of Ukraine. I. Key to the genera. Key and diagnosis of Lophodermium Chevall.// </w:t>
      </w:r>
      <w:r w:rsidRPr="003A4D7B">
        <w:rPr>
          <w:bCs/>
          <w:sz w:val="20"/>
          <w:szCs w:val="20"/>
        </w:rPr>
        <w:t xml:space="preserve">Укр. ботан. журн. </w:t>
      </w:r>
      <w:r w:rsidRPr="003A4D7B">
        <w:rPr>
          <w:sz w:val="20"/>
          <w:szCs w:val="20"/>
          <w:lang w:val="en-GB"/>
        </w:rPr>
        <w:t>–</w:t>
      </w:r>
      <w:r w:rsidRPr="003A4D7B">
        <w:rPr>
          <w:sz w:val="20"/>
          <w:szCs w:val="20"/>
        </w:rPr>
        <w:t xml:space="preserve"> 2000а. </w:t>
      </w:r>
      <w:r w:rsidRPr="003A4D7B">
        <w:rPr>
          <w:sz w:val="20"/>
          <w:szCs w:val="20"/>
          <w:lang w:val="en-GB"/>
        </w:rPr>
        <w:t>–</w:t>
      </w:r>
      <w:r w:rsidRPr="003A4D7B">
        <w:rPr>
          <w:sz w:val="20"/>
          <w:szCs w:val="20"/>
        </w:rPr>
        <w:t xml:space="preserve"> Т.57, №1. </w:t>
      </w:r>
      <w:r w:rsidRPr="003A4D7B">
        <w:rPr>
          <w:sz w:val="20"/>
          <w:szCs w:val="20"/>
          <w:lang w:val="en-GB"/>
        </w:rPr>
        <w:t>–</w:t>
      </w:r>
      <w:r w:rsidRPr="003A4D7B">
        <w:rPr>
          <w:sz w:val="20"/>
          <w:szCs w:val="20"/>
        </w:rPr>
        <w:t xml:space="preserve"> С. 62-77.</w:t>
      </w:r>
    </w:p>
    <w:p w:rsidR="0030483F" w:rsidRPr="003A4D7B" w:rsidRDefault="0030483F" w:rsidP="003A4D7B">
      <w:pPr>
        <w:numPr>
          <w:ilvl w:val="0"/>
          <w:numId w:val="9"/>
        </w:numPr>
        <w:tabs>
          <w:tab w:val="clear" w:pos="360"/>
          <w:tab w:val="num" w:pos="0"/>
          <w:tab w:val="left" w:pos="426"/>
        </w:tabs>
        <w:ind w:left="0" w:firstLine="0"/>
        <w:jc w:val="both"/>
        <w:rPr>
          <w:bCs/>
          <w:sz w:val="20"/>
          <w:szCs w:val="20"/>
        </w:rPr>
      </w:pPr>
      <w:r w:rsidRPr="003A4D7B">
        <w:rPr>
          <w:bCs/>
          <w:i/>
          <w:sz w:val="20"/>
          <w:szCs w:val="20"/>
          <w:lang w:val="en-US"/>
        </w:rPr>
        <w:t>Minter D.W.</w:t>
      </w:r>
      <w:r w:rsidRPr="003A4D7B">
        <w:rPr>
          <w:bCs/>
          <w:sz w:val="20"/>
          <w:szCs w:val="20"/>
          <w:lang w:val="en-US"/>
        </w:rPr>
        <w:t xml:space="preserve"> The Rhytismatales of Ukraine. I. Key to other genera.// </w:t>
      </w:r>
      <w:r w:rsidRPr="003A4D7B">
        <w:rPr>
          <w:bCs/>
          <w:sz w:val="20"/>
          <w:szCs w:val="20"/>
        </w:rPr>
        <w:t xml:space="preserve">Укр. ботан. журн. </w:t>
      </w:r>
      <w:r w:rsidRPr="003A4D7B">
        <w:rPr>
          <w:sz w:val="20"/>
          <w:szCs w:val="20"/>
          <w:lang w:val="en-GB"/>
        </w:rPr>
        <w:t>–</w:t>
      </w:r>
      <w:r w:rsidRPr="003A4D7B">
        <w:rPr>
          <w:sz w:val="20"/>
          <w:szCs w:val="20"/>
        </w:rPr>
        <w:t xml:space="preserve"> 2000б. </w:t>
      </w:r>
      <w:r w:rsidRPr="003A4D7B">
        <w:rPr>
          <w:sz w:val="20"/>
          <w:szCs w:val="20"/>
          <w:lang w:val="en-GB"/>
        </w:rPr>
        <w:t>–</w:t>
      </w:r>
      <w:r w:rsidRPr="003A4D7B">
        <w:rPr>
          <w:sz w:val="20"/>
          <w:szCs w:val="20"/>
        </w:rPr>
        <w:t xml:space="preserve"> Т.57, №</w:t>
      </w:r>
      <w:r w:rsidRPr="003A4D7B">
        <w:rPr>
          <w:sz w:val="20"/>
          <w:szCs w:val="20"/>
          <w:lang w:val="en-US"/>
        </w:rPr>
        <w:t>5</w:t>
      </w:r>
      <w:r w:rsidRPr="003A4D7B">
        <w:rPr>
          <w:sz w:val="20"/>
          <w:szCs w:val="20"/>
        </w:rPr>
        <w:t xml:space="preserve">. </w:t>
      </w:r>
      <w:r w:rsidRPr="003A4D7B">
        <w:rPr>
          <w:sz w:val="20"/>
          <w:szCs w:val="20"/>
          <w:lang w:val="en-GB"/>
        </w:rPr>
        <w:t>–</w:t>
      </w:r>
      <w:r w:rsidRPr="003A4D7B">
        <w:rPr>
          <w:sz w:val="20"/>
          <w:szCs w:val="20"/>
        </w:rPr>
        <w:t xml:space="preserve"> С. </w:t>
      </w:r>
      <w:r w:rsidRPr="003A4D7B">
        <w:rPr>
          <w:sz w:val="20"/>
          <w:szCs w:val="20"/>
          <w:lang w:val="en-US"/>
        </w:rPr>
        <w:t>561-585.</w:t>
      </w:r>
    </w:p>
    <w:p w:rsidR="0030483F" w:rsidRPr="003A4D7B" w:rsidRDefault="0030483F" w:rsidP="003A4D7B">
      <w:pPr>
        <w:numPr>
          <w:ilvl w:val="0"/>
          <w:numId w:val="9"/>
        </w:numPr>
        <w:tabs>
          <w:tab w:val="clear" w:pos="360"/>
          <w:tab w:val="num" w:pos="0"/>
          <w:tab w:val="left" w:pos="426"/>
        </w:tabs>
        <w:ind w:left="0" w:firstLine="0"/>
        <w:jc w:val="both"/>
        <w:rPr>
          <w:sz w:val="20"/>
          <w:szCs w:val="20"/>
          <w:lang w:val="en-US"/>
        </w:rPr>
      </w:pPr>
      <w:r w:rsidRPr="003A4D7B">
        <w:rPr>
          <w:i/>
          <w:sz w:val="20"/>
          <w:szCs w:val="20"/>
          <w:lang w:val="en-GB"/>
        </w:rPr>
        <w:t>Nordic</w:t>
      </w:r>
      <w:r w:rsidRPr="003A4D7B">
        <w:rPr>
          <w:sz w:val="20"/>
          <w:szCs w:val="20"/>
          <w:lang w:val="en-US"/>
        </w:rPr>
        <w:t xml:space="preserve"> </w:t>
      </w:r>
      <w:r w:rsidRPr="003A4D7B">
        <w:rPr>
          <w:sz w:val="20"/>
          <w:szCs w:val="20"/>
          <w:lang w:val="en-GB"/>
        </w:rPr>
        <w:t>Macromycet</w:t>
      </w:r>
      <w:r w:rsidRPr="003A4D7B">
        <w:rPr>
          <w:sz w:val="20"/>
          <w:szCs w:val="20"/>
          <w:lang w:val="it-IT"/>
        </w:rPr>
        <w:t>e</w:t>
      </w:r>
      <w:r w:rsidRPr="003A4D7B">
        <w:rPr>
          <w:sz w:val="20"/>
          <w:szCs w:val="20"/>
          <w:lang w:val="en-US"/>
        </w:rPr>
        <w:t>s Vol. 1 Ascomycetes</w:t>
      </w:r>
      <w:r w:rsidRPr="003A4D7B">
        <w:rPr>
          <w:snapToGrid w:val="0"/>
          <w:sz w:val="20"/>
          <w:szCs w:val="20"/>
          <w:lang w:val="en-US"/>
        </w:rPr>
        <w:t xml:space="preserve">/ </w:t>
      </w:r>
      <w:r w:rsidRPr="003A4D7B">
        <w:rPr>
          <w:sz w:val="20"/>
          <w:szCs w:val="20"/>
          <w:lang w:val="en-US"/>
        </w:rPr>
        <w:t>Ed. L. Hansen, H.Knudsen. – Denmark, 2000. – 308 p.</w:t>
      </w:r>
    </w:p>
    <w:p w:rsidR="0030483F" w:rsidRPr="003A4D7B" w:rsidRDefault="0030483F" w:rsidP="003A4D7B">
      <w:pPr>
        <w:ind w:firstLine="284"/>
        <w:rPr>
          <w:bCs/>
          <w:sz w:val="22"/>
          <w:szCs w:val="22"/>
          <w:lang w:val="en-US"/>
        </w:rPr>
      </w:pPr>
    </w:p>
    <w:p w:rsidR="0030483F" w:rsidRPr="00EB10A1" w:rsidRDefault="0030483F" w:rsidP="003A4D7B">
      <w:pPr>
        <w:ind w:firstLine="284"/>
        <w:jc w:val="center"/>
        <w:rPr>
          <w:b/>
          <w:sz w:val="20"/>
          <w:szCs w:val="20"/>
          <w:lang w:val="en-US"/>
        </w:rPr>
      </w:pPr>
      <w:r w:rsidRPr="00EB10A1">
        <w:rPr>
          <w:b/>
          <w:sz w:val="20"/>
          <w:szCs w:val="20"/>
          <w:lang w:val="en-US"/>
        </w:rPr>
        <w:t>DISCOMYCETES FROM SHATSKY NATIONAL NATURE PARK</w:t>
      </w:r>
    </w:p>
    <w:p w:rsidR="0030483F" w:rsidRPr="00EB10A1" w:rsidRDefault="00EB10A1" w:rsidP="00EB10A1">
      <w:pPr>
        <w:rPr>
          <w:bCs/>
          <w:sz w:val="20"/>
          <w:szCs w:val="20"/>
          <w:lang w:val="uk-UA"/>
        </w:rPr>
      </w:pPr>
      <w:r>
        <w:rPr>
          <w:bCs/>
          <w:sz w:val="20"/>
          <w:szCs w:val="20"/>
          <w:lang w:val="en-US"/>
        </w:rPr>
        <w:t>M.A. ZYKOVA, A.A. GORUN</w:t>
      </w:r>
    </w:p>
    <w:p w:rsidR="0030483F" w:rsidRPr="003A4D7B" w:rsidRDefault="0030483F" w:rsidP="003A4D7B">
      <w:pPr>
        <w:ind w:firstLine="284"/>
        <w:jc w:val="both"/>
        <w:rPr>
          <w:i/>
          <w:sz w:val="20"/>
          <w:szCs w:val="20"/>
          <w:lang w:val="en-US"/>
        </w:rPr>
      </w:pPr>
      <w:r w:rsidRPr="00EB10A1">
        <w:rPr>
          <w:i/>
          <w:sz w:val="20"/>
          <w:szCs w:val="20"/>
          <w:lang w:val="en-US"/>
        </w:rPr>
        <w:t>Data about species diversity</w:t>
      </w:r>
      <w:r w:rsidRPr="003A4D7B">
        <w:rPr>
          <w:i/>
          <w:sz w:val="20"/>
          <w:szCs w:val="20"/>
          <w:lang w:val="en-US"/>
        </w:rPr>
        <w:t xml:space="preserve"> of discomycetes from Shatsky national nature park (Volun region, Ukraine) are presented. </w:t>
      </w:r>
      <w:r w:rsidRPr="003A4D7B">
        <w:rPr>
          <w:bCs/>
          <w:i/>
          <w:sz w:val="20"/>
          <w:szCs w:val="20"/>
          <w:lang w:val="en-US"/>
        </w:rPr>
        <w:t>38 species of discomycetes belonging to 29 genera, 6 orders (</w:t>
      </w:r>
      <w:r w:rsidRPr="003A4D7B">
        <w:rPr>
          <w:i/>
          <w:sz w:val="20"/>
          <w:szCs w:val="20"/>
          <w:lang w:val="en-US"/>
        </w:rPr>
        <w:t>Rhytismatales, Leotiales, Helotiales, Incertae sedis, Pezizales, Orbiliales) have been recorded, 32 species from general numbers were found on this territory at first, 2 species are new for Ukraine.</w:t>
      </w:r>
    </w:p>
    <w:p w:rsidR="0030483F" w:rsidRPr="003A4D7B" w:rsidRDefault="0030483F" w:rsidP="003A4D7B">
      <w:pPr>
        <w:ind w:firstLine="284"/>
        <w:rPr>
          <w:i/>
          <w:sz w:val="20"/>
          <w:szCs w:val="20"/>
          <w:lang w:val="uk-UA"/>
        </w:rPr>
      </w:pPr>
      <w:r w:rsidRPr="003A4D7B">
        <w:rPr>
          <w:i/>
          <w:sz w:val="20"/>
          <w:szCs w:val="20"/>
          <w:lang w:val="en-US"/>
        </w:rPr>
        <w:t>Key words: discomycetes, species diversity, Shatsky national nature park</w:t>
      </w:r>
    </w:p>
    <w:p w:rsidR="00E00941" w:rsidRPr="003A4D7B" w:rsidRDefault="00E00941" w:rsidP="003A4D7B">
      <w:pPr>
        <w:ind w:firstLine="284"/>
        <w:rPr>
          <w:i/>
          <w:sz w:val="22"/>
          <w:szCs w:val="22"/>
          <w:lang w:val="uk-UA"/>
        </w:rPr>
      </w:pPr>
    </w:p>
    <w:p w:rsidR="0030483F" w:rsidRPr="003A4D7B" w:rsidRDefault="0030483F" w:rsidP="003A4D7B">
      <w:pPr>
        <w:jc w:val="both"/>
        <w:rPr>
          <w:b/>
          <w:sz w:val="22"/>
          <w:szCs w:val="22"/>
          <w:lang w:val="uk-UA"/>
        </w:rPr>
      </w:pPr>
      <w:r w:rsidRPr="003A4D7B">
        <w:rPr>
          <w:b/>
          <w:sz w:val="22"/>
          <w:szCs w:val="22"/>
          <w:lang w:val="uk-UA"/>
        </w:rPr>
        <w:t>УДК 595.768.12</w:t>
      </w:r>
    </w:p>
    <w:p w:rsidR="0030483F" w:rsidRPr="003A4D7B" w:rsidRDefault="0030483F" w:rsidP="003A4D7B">
      <w:pPr>
        <w:rPr>
          <w:sz w:val="22"/>
          <w:szCs w:val="22"/>
          <w:lang w:val="uk-UA"/>
        </w:rPr>
      </w:pPr>
      <w:r w:rsidRPr="003A4D7B">
        <w:rPr>
          <w:sz w:val="22"/>
          <w:szCs w:val="22"/>
          <w:lang w:val="uk-UA"/>
        </w:rPr>
        <w:t>Я. КАПЕЛЮХ</w:t>
      </w:r>
    </w:p>
    <w:p w:rsidR="0030483F" w:rsidRPr="003A4D7B" w:rsidRDefault="0030483F" w:rsidP="003A4D7B">
      <w:pPr>
        <w:rPr>
          <w:i/>
          <w:sz w:val="20"/>
          <w:szCs w:val="20"/>
          <w:lang w:val="uk-UA"/>
        </w:rPr>
      </w:pPr>
      <w:r w:rsidRPr="003A4D7B">
        <w:rPr>
          <w:i/>
          <w:sz w:val="20"/>
          <w:szCs w:val="20"/>
          <w:lang w:val="uk-UA"/>
        </w:rPr>
        <w:t>Природний заповідник "Медобори",</w:t>
      </w:r>
      <w:r w:rsidR="00C610BA" w:rsidRPr="003A4D7B">
        <w:rPr>
          <w:i/>
          <w:sz w:val="20"/>
          <w:szCs w:val="20"/>
          <w:lang w:val="uk-UA"/>
        </w:rPr>
        <w:t xml:space="preserve"> </w:t>
      </w:r>
      <w:r w:rsidRPr="003A4D7B">
        <w:rPr>
          <w:i/>
          <w:sz w:val="20"/>
          <w:szCs w:val="20"/>
          <w:lang w:val="uk-UA"/>
        </w:rPr>
        <w:t>смт.Гримайлів, Україна</w:t>
      </w:r>
    </w:p>
    <w:p w:rsidR="0030483F" w:rsidRPr="003A4D7B" w:rsidRDefault="0030483F" w:rsidP="003A4D7B">
      <w:pPr>
        <w:ind w:firstLine="284"/>
        <w:rPr>
          <w:b/>
          <w:sz w:val="20"/>
          <w:szCs w:val="20"/>
          <w:lang w:val="uk-UA"/>
        </w:rPr>
      </w:pPr>
    </w:p>
    <w:p w:rsidR="0030483F" w:rsidRPr="003A4D7B" w:rsidRDefault="0030483F" w:rsidP="00A26A7A">
      <w:pPr>
        <w:ind w:firstLine="284"/>
        <w:jc w:val="center"/>
        <w:rPr>
          <w:b/>
          <w:sz w:val="22"/>
          <w:szCs w:val="22"/>
          <w:lang w:val="uk-UA"/>
        </w:rPr>
      </w:pPr>
      <w:r w:rsidRPr="003A4D7B">
        <w:rPr>
          <w:b/>
          <w:sz w:val="22"/>
          <w:szCs w:val="22"/>
          <w:lang w:val="uk-UA"/>
        </w:rPr>
        <w:t>ДО ПИТАННЯ ВИВ</w:t>
      </w:r>
      <w:r w:rsidR="00A26A7A">
        <w:rPr>
          <w:b/>
          <w:sz w:val="22"/>
          <w:szCs w:val="22"/>
          <w:lang w:val="uk-UA"/>
        </w:rPr>
        <w:t xml:space="preserve">ЧЕННЯ ВИДОВОГО СКЛАДУ ЛИСТОЇДІВ </w:t>
      </w:r>
      <w:r w:rsidRPr="003A4D7B">
        <w:rPr>
          <w:b/>
          <w:sz w:val="22"/>
          <w:szCs w:val="22"/>
          <w:lang w:val="uk-UA"/>
        </w:rPr>
        <w:t>(</w:t>
      </w:r>
      <w:r w:rsidRPr="003A4D7B">
        <w:rPr>
          <w:b/>
          <w:i/>
          <w:sz w:val="22"/>
          <w:szCs w:val="22"/>
          <w:lang w:val="en-US"/>
        </w:rPr>
        <w:t>COLEOPTERA</w:t>
      </w:r>
      <w:r w:rsidRPr="003A4D7B">
        <w:rPr>
          <w:b/>
          <w:i/>
          <w:sz w:val="22"/>
          <w:szCs w:val="22"/>
          <w:lang w:val="uk-UA"/>
        </w:rPr>
        <w:t>,CHRYSOMELIDAE</w:t>
      </w:r>
      <w:r w:rsidRPr="003A4D7B">
        <w:rPr>
          <w:b/>
          <w:sz w:val="22"/>
          <w:szCs w:val="22"/>
          <w:lang w:val="uk-UA"/>
        </w:rPr>
        <w:t>) ПРИРОДНОГО ЗАПОВІДНИКА "МЕДОБОРИ"</w:t>
      </w:r>
    </w:p>
    <w:p w:rsidR="0030483F" w:rsidRPr="003A4D7B" w:rsidRDefault="0030483F" w:rsidP="003A4D7B">
      <w:pPr>
        <w:ind w:firstLine="284"/>
        <w:jc w:val="center"/>
        <w:rPr>
          <w:b/>
          <w:sz w:val="22"/>
          <w:szCs w:val="22"/>
        </w:rPr>
      </w:pPr>
    </w:p>
    <w:p w:rsidR="0030483F" w:rsidRPr="003A4D7B" w:rsidRDefault="0030483F" w:rsidP="003A4D7B">
      <w:pPr>
        <w:ind w:firstLine="284"/>
        <w:jc w:val="both"/>
        <w:rPr>
          <w:i/>
          <w:sz w:val="20"/>
          <w:szCs w:val="20"/>
          <w:lang w:val="uk-UA"/>
        </w:rPr>
      </w:pPr>
      <w:r w:rsidRPr="003A4D7B">
        <w:rPr>
          <w:i/>
          <w:sz w:val="20"/>
          <w:szCs w:val="20"/>
          <w:lang w:val="uk-UA"/>
        </w:rPr>
        <w:t xml:space="preserve">У статті проаналізовано історію вивчення </w:t>
      </w:r>
      <w:r w:rsidRPr="003A4D7B">
        <w:rPr>
          <w:i/>
          <w:sz w:val="20"/>
          <w:szCs w:val="20"/>
          <w:lang w:val="en-US"/>
        </w:rPr>
        <w:t>Chrysomelidae</w:t>
      </w:r>
      <w:r w:rsidRPr="003A4D7B">
        <w:rPr>
          <w:i/>
          <w:sz w:val="20"/>
          <w:szCs w:val="20"/>
          <w:lang w:val="uk-UA"/>
        </w:rPr>
        <w:t xml:space="preserve"> на теренах природного заповідника "Медобори" та наведено видовий склад комах родини, відомий на даний час.</w:t>
      </w:r>
    </w:p>
    <w:p w:rsidR="0030483F" w:rsidRPr="003A4D7B" w:rsidRDefault="0030483F" w:rsidP="00BE524E">
      <w:pPr>
        <w:ind w:firstLine="284"/>
        <w:rPr>
          <w:i/>
          <w:sz w:val="20"/>
          <w:szCs w:val="20"/>
          <w:lang w:val="uk-UA"/>
        </w:rPr>
      </w:pPr>
      <w:r w:rsidRPr="003A4D7B">
        <w:rPr>
          <w:i/>
          <w:sz w:val="20"/>
          <w:szCs w:val="20"/>
          <w:lang w:val="uk-UA"/>
        </w:rPr>
        <w:lastRenderedPageBreak/>
        <w:t>Ключові слова: заповідн</w:t>
      </w:r>
      <w:r w:rsidR="00BE524E">
        <w:rPr>
          <w:i/>
          <w:sz w:val="20"/>
          <w:szCs w:val="20"/>
          <w:lang w:val="uk-UA"/>
        </w:rPr>
        <w:t>ик, дослідження, листоїди, вид.</w:t>
      </w:r>
    </w:p>
    <w:p w:rsidR="0030483F" w:rsidRPr="003A4D7B" w:rsidRDefault="0030483F" w:rsidP="003A4D7B">
      <w:pPr>
        <w:ind w:firstLine="284"/>
        <w:jc w:val="both"/>
        <w:rPr>
          <w:sz w:val="22"/>
          <w:szCs w:val="22"/>
          <w:lang w:val="uk-UA"/>
        </w:rPr>
      </w:pPr>
      <w:r w:rsidRPr="003A4D7B">
        <w:rPr>
          <w:sz w:val="22"/>
          <w:szCs w:val="22"/>
          <w:lang w:val="uk-UA"/>
        </w:rPr>
        <w:t>Листоїди – одна з найбільших родин твердокрилих в ентомофауні. Вона охоплює як дрібних так і середньої величини жуків з коренастим, рідше продовгуватим тілом. Однією з найсуттєвіших ознак є тонкі вусики, які ніколи не перевищують половини довжини тіла комахи і ховаються під її нижню сторону тіла. В Україні їх налічується близько 570 видів з 87 родів, Жуки найчастіше зустрічаються на листках і квітах рослин, личинки їх знаходяться як на поверхні так і в листках кормових рослин та їх стеблах, а також у ґрунті та підстилці [1].</w:t>
      </w:r>
    </w:p>
    <w:p w:rsidR="0030483F" w:rsidRPr="003A4D7B" w:rsidRDefault="0030483F" w:rsidP="003A4D7B">
      <w:pPr>
        <w:autoSpaceDE w:val="0"/>
        <w:autoSpaceDN w:val="0"/>
        <w:adjustRightInd w:val="0"/>
        <w:ind w:firstLine="284"/>
        <w:jc w:val="both"/>
        <w:rPr>
          <w:sz w:val="22"/>
          <w:szCs w:val="22"/>
          <w:lang w:val="uk-UA"/>
        </w:rPr>
      </w:pPr>
      <w:r w:rsidRPr="003A4D7B">
        <w:rPr>
          <w:sz w:val="22"/>
          <w:szCs w:val="22"/>
          <w:lang w:val="uk-UA"/>
        </w:rPr>
        <w:t xml:space="preserve">Історія вивчення листоїдів на території та в околицях заповідника розпочалася в середині XIX століття. Початок їй поклали дослідження А.Андржейовського (A. Andržejowski, 1823), М.Новицького (M.Nowicki, 1824), </w:t>
      </w:r>
      <w:r w:rsidRPr="003A4D7B">
        <w:rPr>
          <w:sz w:val="22"/>
          <w:szCs w:val="22"/>
          <w:lang w:val="en-US"/>
        </w:rPr>
        <w:t>A</w:t>
      </w:r>
      <w:r w:rsidRPr="003A4D7B">
        <w:rPr>
          <w:sz w:val="22"/>
          <w:szCs w:val="22"/>
          <w:lang w:val="uk-UA"/>
        </w:rPr>
        <w:t>.Ваги (</w:t>
      </w:r>
      <w:r w:rsidRPr="003A4D7B">
        <w:rPr>
          <w:sz w:val="22"/>
          <w:szCs w:val="22"/>
          <w:lang w:val="en-US"/>
        </w:rPr>
        <w:t>A</w:t>
      </w:r>
      <w:r w:rsidRPr="003A4D7B">
        <w:rPr>
          <w:sz w:val="22"/>
          <w:szCs w:val="22"/>
          <w:lang w:val="uk-UA"/>
        </w:rPr>
        <w:t>.</w:t>
      </w:r>
      <w:r w:rsidRPr="003A4D7B">
        <w:rPr>
          <w:sz w:val="22"/>
          <w:szCs w:val="22"/>
          <w:lang w:val="en-US"/>
        </w:rPr>
        <w:t>Waga</w:t>
      </w:r>
      <w:r w:rsidRPr="003A4D7B">
        <w:rPr>
          <w:sz w:val="22"/>
          <w:szCs w:val="22"/>
          <w:lang w:val="uk-UA"/>
        </w:rPr>
        <w:t>, 1870), М.Ломницького (M.Lomnicki, 1866, 1870, 1875, 1886), Вержейського (Wieržej</w:t>
      </w:r>
      <w:r w:rsidRPr="003A4D7B">
        <w:rPr>
          <w:sz w:val="22"/>
          <w:szCs w:val="22"/>
          <w:lang w:val="en-US"/>
        </w:rPr>
        <w:t>ski</w:t>
      </w:r>
      <w:r w:rsidRPr="003A4D7B">
        <w:rPr>
          <w:sz w:val="22"/>
          <w:szCs w:val="22"/>
          <w:lang w:val="uk-UA"/>
        </w:rPr>
        <w:t>, 1867). Вони, виконуючи завдання Фізіогеографічної комісії наукового товариства в Кракові, здійснювали експедиційні поїздки в наш регіон для проведення описів та збору природного матеріалу. Загалом за цей час було опубліковано 32 статті, де наведено описи 486 видів жуків з 51 родини.</w:t>
      </w:r>
    </w:p>
    <w:p w:rsidR="0030483F" w:rsidRPr="003A4D7B" w:rsidRDefault="0030483F" w:rsidP="003A4D7B">
      <w:pPr>
        <w:autoSpaceDE w:val="0"/>
        <w:autoSpaceDN w:val="0"/>
        <w:adjustRightInd w:val="0"/>
        <w:ind w:firstLine="284"/>
        <w:jc w:val="both"/>
        <w:rPr>
          <w:sz w:val="22"/>
          <w:szCs w:val="22"/>
          <w:lang w:val="uk-UA"/>
        </w:rPr>
      </w:pPr>
      <w:r w:rsidRPr="003A4D7B">
        <w:rPr>
          <w:sz w:val="22"/>
          <w:szCs w:val="22"/>
          <w:lang w:val="uk-UA"/>
        </w:rPr>
        <w:t>Після майже столітньої перерви дослідження ентомофауни цього району було відновлено ентомологами Державного природознавчого музею НАН України (Різун, 1994, Яницький, 1995, Лазорко, 1962, 1965) і ентомологами Інституту систематики і еволюції тварин ПАН в Кракові  Д.Кубішем, М.Мазуром, Ю.Павловским, А.Кускою - провели дві експедиції (1993, 1996 рр.). В результаті досліджень на території заповідника ідентифіковано 951 вид твердокрилих, з яких 313 вперше відмічені для даного району [</w:t>
      </w:r>
      <w:r w:rsidRPr="003A4D7B">
        <w:rPr>
          <w:sz w:val="22"/>
          <w:szCs w:val="22"/>
        </w:rPr>
        <w:t>2</w:t>
      </w:r>
      <w:r w:rsidRPr="003A4D7B">
        <w:rPr>
          <w:sz w:val="22"/>
          <w:szCs w:val="22"/>
          <w:lang w:val="uk-UA"/>
        </w:rPr>
        <w:t xml:space="preserve">]. </w:t>
      </w:r>
    </w:p>
    <w:p w:rsidR="0030483F" w:rsidRPr="003A4D7B" w:rsidRDefault="0030483F" w:rsidP="003A4D7B">
      <w:pPr>
        <w:autoSpaceDE w:val="0"/>
        <w:autoSpaceDN w:val="0"/>
        <w:adjustRightInd w:val="0"/>
        <w:ind w:firstLine="284"/>
        <w:jc w:val="both"/>
        <w:rPr>
          <w:sz w:val="22"/>
          <w:szCs w:val="22"/>
          <w:lang w:val="uk-UA"/>
        </w:rPr>
      </w:pPr>
      <w:r w:rsidRPr="003A4D7B">
        <w:rPr>
          <w:sz w:val="22"/>
          <w:szCs w:val="22"/>
          <w:lang w:val="uk-UA"/>
        </w:rPr>
        <w:t>Колекція листоїдів заповідника сьогодні нараховує 66 ідентифікованих видів, зібраних на території та в найближчих околицях (велика частина, особливо дрібних жуків, ще потребує визначення). Ми щиро вдячні за допомогу  в упорядкуванні та визначенні видів к.б.н. Надєїну К.С.</w:t>
      </w:r>
    </w:p>
    <w:p w:rsidR="0030483F" w:rsidRPr="003A4D7B" w:rsidRDefault="0030483F" w:rsidP="003A4D7B">
      <w:pPr>
        <w:autoSpaceDE w:val="0"/>
        <w:autoSpaceDN w:val="0"/>
        <w:adjustRightInd w:val="0"/>
        <w:ind w:firstLine="284"/>
        <w:jc w:val="both"/>
        <w:rPr>
          <w:sz w:val="22"/>
          <w:szCs w:val="22"/>
          <w:lang w:val="uk-UA"/>
        </w:rPr>
      </w:pPr>
      <w:r w:rsidRPr="003A4D7B">
        <w:rPr>
          <w:sz w:val="22"/>
          <w:szCs w:val="22"/>
          <w:lang w:val="uk-UA"/>
        </w:rPr>
        <w:t>При написанні статті використані також дані вказаних вище польських ентомологів, а також дані старих колекцій, які зберігаються в фондах Інституту систематики та еволюції тварин в Кракові, зібрані у XIX та XX ст. в межах заповідника (позначені *) [2].</w:t>
      </w:r>
    </w:p>
    <w:p w:rsidR="0030483F" w:rsidRPr="003A4D7B" w:rsidRDefault="0030483F" w:rsidP="003A4D7B">
      <w:pPr>
        <w:autoSpaceDE w:val="0"/>
        <w:autoSpaceDN w:val="0"/>
        <w:adjustRightInd w:val="0"/>
        <w:ind w:firstLine="284"/>
        <w:jc w:val="both"/>
        <w:rPr>
          <w:sz w:val="22"/>
          <w:szCs w:val="22"/>
          <w:lang w:val="uk-UA"/>
        </w:rPr>
      </w:pPr>
      <w:r w:rsidRPr="003A4D7B">
        <w:rPr>
          <w:sz w:val="22"/>
          <w:szCs w:val="22"/>
          <w:lang w:val="uk-UA"/>
        </w:rPr>
        <w:t xml:space="preserve">Таким чином, фауна листоїдів природного заповідника "Медобори" разом з найближчими околицями на даний час становить </w:t>
      </w:r>
      <w:r w:rsidRPr="003A4D7B">
        <w:rPr>
          <w:sz w:val="22"/>
          <w:szCs w:val="22"/>
        </w:rPr>
        <w:t xml:space="preserve">174 </w:t>
      </w:r>
      <w:r w:rsidRPr="003A4D7B">
        <w:rPr>
          <w:sz w:val="22"/>
          <w:szCs w:val="22"/>
          <w:lang w:val="uk-UA"/>
        </w:rPr>
        <w:t>види.</w:t>
      </w:r>
    </w:p>
    <w:p w:rsidR="0030483F" w:rsidRPr="003A4D7B" w:rsidRDefault="0030483F" w:rsidP="003A4D7B">
      <w:pPr>
        <w:autoSpaceDE w:val="0"/>
        <w:autoSpaceDN w:val="0"/>
        <w:adjustRightInd w:val="0"/>
        <w:ind w:firstLine="284"/>
        <w:jc w:val="both"/>
        <w:rPr>
          <w:sz w:val="22"/>
          <w:szCs w:val="22"/>
          <w:lang w:val="uk-UA"/>
        </w:rPr>
      </w:pPr>
      <w:r w:rsidRPr="003A4D7B">
        <w:rPr>
          <w:sz w:val="22"/>
          <w:szCs w:val="22"/>
          <w:lang w:val="uk-UA"/>
        </w:rPr>
        <w:t>Чорним шрифтом виділені види, які не підтверджені сучасними знахідками.</w:t>
      </w:r>
      <w:r w:rsidRPr="003A4D7B">
        <w:rPr>
          <w:sz w:val="22"/>
          <w:szCs w:val="22"/>
        </w:rPr>
        <w:t xml:space="preserve"> С</w:t>
      </w:r>
      <w:r w:rsidRPr="003A4D7B">
        <w:rPr>
          <w:sz w:val="22"/>
          <w:szCs w:val="22"/>
          <w:lang w:val="uk-UA"/>
        </w:rPr>
        <w:t>истематику подано за А.О.Беньковським (1999) [1].</w:t>
      </w:r>
    </w:p>
    <w:p w:rsidR="0030483F" w:rsidRPr="003A4D7B" w:rsidRDefault="0030483F" w:rsidP="003A4D7B">
      <w:pPr>
        <w:autoSpaceDE w:val="0"/>
        <w:autoSpaceDN w:val="0"/>
        <w:adjustRightInd w:val="0"/>
        <w:ind w:firstLine="284"/>
        <w:rPr>
          <w:i/>
          <w:sz w:val="22"/>
          <w:szCs w:val="22"/>
          <w:lang w:val="uk-UA"/>
        </w:rPr>
      </w:pPr>
      <w:r w:rsidRPr="003A4D7B">
        <w:rPr>
          <w:sz w:val="22"/>
          <w:szCs w:val="22"/>
          <w:lang w:val="uk-UA"/>
        </w:rPr>
        <w:t xml:space="preserve">                          Родина Листоїди </w:t>
      </w:r>
      <w:r w:rsidRPr="003A4D7B">
        <w:rPr>
          <w:i/>
          <w:sz w:val="22"/>
          <w:szCs w:val="22"/>
          <w:lang w:val="en-US"/>
        </w:rPr>
        <w:t>Chrysomelidae</w:t>
      </w:r>
    </w:p>
    <w:p w:rsidR="0030483F" w:rsidRPr="003A4D7B" w:rsidRDefault="0030483F" w:rsidP="003A4D7B">
      <w:pPr>
        <w:autoSpaceDE w:val="0"/>
        <w:autoSpaceDN w:val="0"/>
        <w:adjustRightInd w:val="0"/>
        <w:ind w:firstLine="284"/>
        <w:rPr>
          <w:sz w:val="22"/>
          <w:szCs w:val="22"/>
          <w:lang w:val="uk-UA"/>
        </w:rPr>
      </w:pPr>
      <w:r w:rsidRPr="003A4D7B">
        <w:rPr>
          <w:sz w:val="22"/>
          <w:szCs w:val="22"/>
          <w:lang w:val="uk-UA"/>
        </w:rPr>
        <w:t xml:space="preserve">                          Підродина </w:t>
      </w:r>
      <w:r w:rsidRPr="003A4D7B">
        <w:rPr>
          <w:i/>
          <w:sz w:val="22"/>
          <w:szCs w:val="22"/>
          <w:lang w:val="uk-UA"/>
        </w:rPr>
        <w:t xml:space="preserve"> </w:t>
      </w:r>
      <w:r w:rsidRPr="003A4D7B">
        <w:rPr>
          <w:i/>
          <w:sz w:val="22"/>
          <w:szCs w:val="22"/>
          <w:lang w:val="en-US"/>
        </w:rPr>
        <w:t>Donacinae</w:t>
      </w:r>
    </w:p>
    <w:p w:rsidR="0030483F" w:rsidRPr="003A4D7B" w:rsidRDefault="0030483F" w:rsidP="003A4D7B">
      <w:pPr>
        <w:autoSpaceDE w:val="0"/>
        <w:autoSpaceDN w:val="0"/>
        <w:adjustRightInd w:val="0"/>
        <w:ind w:left="1800" w:firstLine="284"/>
        <w:rPr>
          <w:sz w:val="22"/>
          <w:szCs w:val="22"/>
          <w:lang w:val="uk-UA"/>
        </w:rPr>
      </w:pPr>
      <w:r w:rsidRPr="003A4D7B">
        <w:rPr>
          <w:i/>
          <w:sz w:val="22"/>
          <w:szCs w:val="22"/>
          <w:lang w:val="uk-UA"/>
        </w:rPr>
        <w:t xml:space="preserve">Рід </w:t>
      </w:r>
      <w:r w:rsidRPr="003A4D7B">
        <w:rPr>
          <w:i/>
          <w:sz w:val="22"/>
          <w:szCs w:val="22"/>
          <w:lang w:val="en-US"/>
        </w:rPr>
        <w:t>Donacia</w:t>
      </w:r>
      <w:r w:rsidRPr="003A4D7B">
        <w:rPr>
          <w:sz w:val="22"/>
          <w:szCs w:val="22"/>
          <w:lang w:val="uk-UA"/>
        </w:rPr>
        <w:t xml:space="preserve"> </w:t>
      </w:r>
      <w:r w:rsidRPr="003A4D7B">
        <w:rPr>
          <w:sz w:val="22"/>
          <w:szCs w:val="22"/>
          <w:lang w:val="en-US"/>
        </w:rPr>
        <w:t>F</w:t>
      </w:r>
      <w:r w:rsidRPr="003A4D7B">
        <w:rPr>
          <w:sz w:val="22"/>
          <w:szCs w:val="22"/>
          <w:lang w:val="uk-UA"/>
        </w:rPr>
        <w:t>.</w:t>
      </w:r>
    </w:p>
    <w:p w:rsidR="0030483F" w:rsidRPr="003A4D7B" w:rsidRDefault="0030483F" w:rsidP="003A4D7B">
      <w:pPr>
        <w:autoSpaceDE w:val="0"/>
        <w:autoSpaceDN w:val="0"/>
        <w:adjustRightInd w:val="0"/>
        <w:ind w:left="360" w:firstLine="284"/>
        <w:rPr>
          <w:sz w:val="22"/>
          <w:szCs w:val="22"/>
          <w:lang w:val="uk-UA"/>
        </w:rPr>
      </w:pPr>
      <w:r w:rsidRPr="003A4D7B">
        <w:rPr>
          <w:sz w:val="22"/>
          <w:szCs w:val="22"/>
          <w:lang w:val="uk-UA"/>
        </w:rPr>
        <w:t>1.</w:t>
      </w:r>
      <w:r w:rsidRPr="003A4D7B">
        <w:rPr>
          <w:sz w:val="22"/>
          <w:szCs w:val="22"/>
          <w:lang w:val="en-US"/>
        </w:rPr>
        <w:t xml:space="preserve"> </w:t>
      </w:r>
      <w:r w:rsidRPr="003A4D7B">
        <w:rPr>
          <w:i/>
          <w:sz w:val="22"/>
          <w:szCs w:val="22"/>
          <w:lang w:val="en-US"/>
        </w:rPr>
        <w:t>Donacinae</w:t>
      </w:r>
      <w:r w:rsidRPr="003A4D7B">
        <w:rPr>
          <w:i/>
          <w:sz w:val="22"/>
          <w:szCs w:val="22"/>
          <w:lang w:val="uk-UA"/>
        </w:rPr>
        <w:t xml:space="preserve"> </w:t>
      </w:r>
      <w:r w:rsidRPr="003A4D7B">
        <w:rPr>
          <w:i/>
          <w:sz w:val="22"/>
          <w:szCs w:val="22"/>
          <w:lang w:val="en-US"/>
        </w:rPr>
        <w:t>vulgaris</w:t>
      </w:r>
      <w:r w:rsidRPr="003A4D7B">
        <w:rPr>
          <w:sz w:val="22"/>
          <w:szCs w:val="22"/>
          <w:lang w:val="uk-UA"/>
        </w:rPr>
        <w:t xml:space="preserve"> (</w:t>
      </w:r>
      <w:r w:rsidRPr="003A4D7B">
        <w:rPr>
          <w:sz w:val="22"/>
          <w:szCs w:val="22"/>
          <w:lang w:val="en-US"/>
        </w:rPr>
        <w:t>Zschach</w:t>
      </w:r>
      <w:r w:rsidRPr="003A4D7B">
        <w:rPr>
          <w:sz w:val="22"/>
          <w:szCs w:val="22"/>
          <w:lang w:val="uk-UA"/>
        </w:rPr>
        <w:t>).</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uk-UA"/>
        </w:rPr>
        <w:t xml:space="preserve">2. </w:t>
      </w:r>
      <w:r w:rsidRPr="003A4D7B">
        <w:rPr>
          <w:i/>
          <w:sz w:val="22"/>
          <w:szCs w:val="22"/>
          <w:lang w:val="en-US"/>
        </w:rPr>
        <w:t>Donacinae</w:t>
      </w:r>
      <w:r w:rsidRPr="003A4D7B">
        <w:rPr>
          <w:i/>
          <w:sz w:val="22"/>
          <w:szCs w:val="22"/>
          <w:lang w:val="uk-UA"/>
        </w:rPr>
        <w:t xml:space="preserve"> </w:t>
      </w:r>
      <w:r w:rsidRPr="003A4D7B">
        <w:rPr>
          <w:i/>
          <w:sz w:val="22"/>
          <w:szCs w:val="22"/>
          <w:lang w:val="en-US"/>
        </w:rPr>
        <w:t>malinovskyi</w:t>
      </w:r>
      <w:r w:rsidRPr="003A4D7B">
        <w:rPr>
          <w:sz w:val="22"/>
          <w:szCs w:val="22"/>
          <w:lang w:val="uk-UA"/>
        </w:rPr>
        <w:t xml:space="preserve"> </w:t>
      </w:r>
      <w:r w:rsidRPr="003A4D7B">
        <w:rPr>
          <w:sz w:val="22"/>
          <w:szCs w:val="22"/>
          <w:lang w:val="en-US"/>
        </w:rPr>
        <w:t>(Ahr.)</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uk-UA"/>
        </w:rPr>
        <w:t>3.</w:t>
      </w:r>
      <w:r w:rsidRPr="003A4D7B">
        <w:rPr>
          <w:sz w:val="22"/>
          <w:szCs w:val="22"/>
          <w:lang w:val="en-US"/>
        </w:rPr>
        <w:t>*</w:t>
      </w:r>
      <w:r w:rsidRPr="003A4D7B">
        <w:rPr>
          <w:i/>
          <w:sz w:val="22"/>
          <w:szCs w:val="22"/>
          <w:lang w:val="en-US"/>
        </w:rPr>
        <w:t>Donacinae bicolora</w:t>
      </w:r>
      <w:r w:rsidRPr="003A4D7B">
        <w:rPr>
          <w:sz w:val="22"/>
          <w:szCs w:val="22"/>
          <w:lang w:val="en-US"/>
        </w:rPr>
        <w:t xml:space="preserve"> (Zschach.)</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4.</w:t>
      </w:r>
      <w:r w:rsidRPr="003A4D7B">
        <w:rPr>
          <w:sz w:val="22"/>
          <w:szCs w:val="22"/>
          <w:lang w:val="it-IT"/>
        </w:rPr>
        <w:t>*</w:t>
      </w:r>
      <w:r w:rsidRPr="003A4D7B">
        <w:rPr>
          <w:b/>
          <w:i/>
          <w:sz w:val="22"/>
          <w:szCs w:val="22"/>
          <w:lang w:val="it-IT"/>
        </w:rPr>
        <w:t>Donacinae dentata</w:t>
      </w:r>
      <w:r w:rsidRPr="003A4D7B">
        <w:rPr>
          <w:b/>
          <w:sz w:val="22"/>
          <w:szCs w:val="22"/>
          <w:lang w:val="it-IT"/>
        </w:rPr>
        <w:t xml:space="preserve"> (Hoppe.)</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5.</w:t>
      </w:r>
      <w:r w:rsidRPr="003A4D7B">
        <w:rPr>
          <w:sz w:val="22"/>
          <w:szCs w:val="22"/>
          <w:lang w:val="it-IT"/>
        </w:rPr>
        <w:t>*</w:t>
      </w:r>
      <w:r w:rsidRPr="003A4D7B">
        <w:rPr>
          <w:i/>
          <w:sz w:val="22"/>
          <w:szCs w:val="22"/>
          <w:lang w:val="it-IT"/>
        </w:rPr>
        <w:t>Donacinae marginata</w:t>
      </w:r>
      <w:r w:rsidRPr="003A4D7B">
        <w:rPr>
          <w:sz w:val="22"/>
          <w:szCs w:val="22"/>
          <w:lang w:val="it-IT"/>
        </w:rPr>
        <w:t xml:space="preserve"> (Hoppe.)</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6.</w:t>
      </w:r>
      <w:r w:rsidRPr="003A4D7B">
        <w:rPr>
          <w:sz w:val="22"/>
          <w:szCs w:val="22"/>
          <w:lang w:val="it-IT"/>
        </w:rPr>
        <w:t>*</w:t>
      </w:r>
      <w:r w:rsidRPr="003A4D7B">
        <w:rPr>
          <w:i/>
          <w:sz w:val="22"/>
          <w:szCs w:val="22"/>
          <w:lang w:val="it-IT"/>
        </w:rPr>
        <w:t>Donacinae semicuprea</w:t>
      </w:r>
      <w:r w:rsidRPr="003A4D7B">
        <w:rPr>
          <w:sz w:val="22"/>
          <w:szCs w:val="22"/>
          <w:lang w:val="it-IT"/>
        </w:rPr>
        <w:t xml:space="preserve"> (Panz.)</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7.</w:t>
      </w:r>
      <w:r w:rsidRPr="003A4D7B">
        <w:rPr>
          <w:sz w:val="22"/>
          <w:szCs w:val="22"/>
          <w:lang w:val="en-US"/>
        </w:rPr>
        <w:t xml:space="preserve"> </w:t>
      </w:r>
      <w:r w:rsidRPr="003A4D7B">
        <w:rPr>
          <w:i/>
          <w:sz w:val="22"/>
          <w:szCs w:val="22"/>
          <w:lang w:val="it-IT"/>
        </w:rPr>
        <w:t xml:space="preserve"> Donacinae simplex</w:t>
      </w:r>
      <w:r w:rsidRPr="003A4D7B">
        <w:rPr>
          <w:sz w:val="22"/>
          <w:szCs w:val="22"/>
          <w:lang w:val="it-IT"/>
        </w:rPr>
        <w:t xml:space="preserve"> (F.)</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8.</w:t>
      </w:r>
      <w:r w:rsidRPr="003A4D7B">
        <w:rPr>
          <w:sz w:val="22"/>
          <w:szCs w:val="22"/>
          <w:lang w:val="it-IT"/>
        </w:rPr>
        <w:t xml:space="preserve"> *</w:t>
      </w:r>
      <w:r w:rsidRPr="003A4D7B">
        <w:rPr>
          <w:i/>
          <w:sz w:val="22"/>
          <w:szCs w:val="22"/>
          <w:lang w:val="it-IT"/>
        </w:rPr>
        <w:t>Donacinae thalassina</w:t>
      </w:r>
      <w:r w:rsidRPr="003A4D7B">
        <w:rPr>
          <w:sz w:val="22"/>
          <w:szCs w:val="22"/>
          <w:lang w:val="it-IT"/>
        </w:rPr>
        <w:t xml:space="preserve"> (Germ.)</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9.</w:t>
      </w:r>
      <w:r w:rsidRPr="003A4D7B">
        <w:rPr>
          <w:sz w:val="22"/>
          <w:szCs w:val="22"/>
          <w:lang w:val="it-IT"/>
        </w:rPr>
        <w:t>*</w:t>
      </w:r>
      <w:r w:rsidRPr="003A4D7B">
        <w:rPr>
          <w:b/>
          <w:i/>
          <w:sz w:val="22"/>
          <w:szCs w:val="22"/>
          <w:lang w:val="it-IT"/>
        </w:rPr>
        <w:t>Donacinae versicolorea</w:t>
      </w:r>
      <w:r w:rsidRPr="003A4D7B">
        <w:rPr>
          <w:b/>
          <w:sz w:val="22"/>
          <w:szCs w:val="22"/>
          <w:lang w:val="it-IT"/>
        </w:rPr>
        <w:t xml:space="preserve"> (Brahm.)</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 xml:space="preserve">Рід </w:t>
      </w:r>
      <w:r w:rsidRPr="003A4D7B">
        <w:rPr>
          <w:i/>
          <w:sz w:val="22"/>
          <w:szCs w:val="22"/>
          <w:lang w:val="en-US"/>
        </w:rPr>
        <w:t xml:space="preserve">Plateumaris </w:t>
      </w:r>
      <w:r w:rsidRPr="003A4D7B">
        <w:rPr>
          <w:sz w:val="22"/>
          <w:szCs w:val="22"/>
          <w:lang w:val="en-US"/>
        </w:rPr>
        <w:t>Thoms</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 xml:space="preserve">10. </w:t>
      </w:r>
      <w:r w:rsidRPr="003A4D7B">
        <w:rPr>
          <w:i/>
          <w:sz w:val="22"/>
          <w:szCs w:val="22"/>
          <w:lang w:val="it-IT"/>
        </w:rPr>
        <w:t>Platentaris discolor</w:t>
      </w:r>
      <w:r w:rsidRPr="003A4D7B">
        <w:rPr>
          <w:sz w:val="22"/>
          <w:szCs w:val="22"/>
          <w:lang w:val="it-IT"/>
        </w:rPr>
        <w:t xml:space="preserve"> (Pz.)</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 xml:space="preserve">11. </w:t>
      </w:r>
      <w:r w:rsidRPr="003A4D7B">
        <w:rPr>
          <w:i/>
          <w:sz w:val="22"/>
          <w:szCs w:val="22"/>
          <w:lang w:val="it-IT"/>
        </w:rPr>
        <w:t>Platentaris sericea</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12.</w:t>
      </w:r>
      <w:r w:rsidRPr="003A4D7B">
        <w:rPr>
          <w:sz w:val="22"/>
          <w:szCs w:val="22"/>
          <w:lang w:val="it-IT"/>
        </w:rPr>
        <w:t>*</w:t>
      </w:r>
      <w:r w:rsidRPr="003A4D7B">
        <w:rPr>
          <w:i/>
          <w:sz w:val="22"/>
          <w:szCs w:val="22"/>
          <w:lang w:val="it-IT"/>
        </w:rPr>
        <w:t>Platentaris bracata</w:t>
      </w:r>
      <w:r w:rsidRPr="003A4D7B">
        <w:rPr>
          <w:sz w:val="22"/>
          <w:szCs w:val="22"/>
          <w:lang w:val="it-IT"/>
        </w:rPr>
        <w:t xml:space="preserve"> (Scop.)</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 xml:space="preserve">Підродина </w:t>
      </w:r>
      <w:r w:rsidRPr="003A4D7B">
        <w:rPr>
          <w:i/>
          <w:sz w:val="22"/>
          <w:szCs w:val="22"/>
          <w:lang w:val="it-IT"/>
        </w:rPr>
        <w:t>Criocerinae</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 xml:space="preserve">Рід </w:t>
      </w:r>
      <w:r w:rsidRPr="003A4D7B">
        <w:rPr>
          <w:i/>
          <w:sz w:val="22"/>
          <w:szCs w:val="22"/>
          <w:lang w:val="it-IT"/>
        </w:rPr>
        <w:t xml:space="preserve">Oulema </w:t>
      </w:r>
      <w:r w:rsidRPr="003A4D7B">
        <w:rPr>
          <w:sz w:val="22"/>
          <w:szCs w:val="22"/>
          <w:lang w:val="it-IT"/>
        </w:rPr>
        <w:t>Gozis</w:t>
      </w:r>
      <w:r w:rsidRPr="003A4D7B">
        <w:rPr>
          <w:i/>
          <w:sz w:val="22"/>
          <w:szCs w:val="22"/>
          <w:lang w:val="it-IT"/>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 xml:space="preserve">13. </w:t>
      </w:r>
      <w:r w:rsidRPr="003A4D7B">
        <w:rPr>
          <w:i/>
          <w:sz w:val="22"/>
          <w:szCs w:val="22"/>
          <w:lang w:val="it-IT"/>
        </w:rPr>
        <w:t>Oulema galleciana</w:t>
      </w:r>
      <w:r w:rsidRPr="003A4D7B">
        <w:rPr>
          <w:sz w:val="22"/>
          <w:szCs w:val="22"/>
          <w:lang w:val="it-IT"/>
        </w:rPr>
        <w:t xml:space="preserve"> (Uegd.)</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14.</w:t>
      </w:r>
      <w:r w:rsidRPr="003A4D7B">
        <w:rPr>
          <w:sz w:val="22"/>
          <w:szCs w:val="22"/>
          <w:lang w:val="it-IT"/>
        </w:rPr>
        <w:t>*</w:t>
      </w:r>
      <w:r w:rsidRPr="003A4D7B">
        <w:rPr>
          <w:i/>
          <w:sz w:val="22"/>
          <w:szCs w:val="22"/>
          <w:lang w:val="it-IT"/>
        </w:rPr>
        <w:t>Oulema melanopus</w:t>
      </w:r>
      <w:r w:rsidRPr="003A4D7B">
        <w:rPr>
          <w:sz w:val="22"/>
          <w:szCs w:val="22"/>
          <w:lang w:val="it-IT"/>
        </w:rPr>
        <w:t xml:space="preserve"> (L.)</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Lema </w:t>
      </w:r>
      <w:r w:rsidRPr="003A4D7B">
        <w:rPr>
          <w:sz w:val="22"/>
          <w:szCs w:val="22"/>
          <w:lang w:val="en-US"/>
        </w:rPr>
        <w:t>Т</w:t>
      </w:r>
      <w:r w:rsidRPr="003A4D7B">
        <w:rPr>
          <w:i/>
          <w:sz w:val="22"/>
          <w:szCs w:val="22"/>
          <w:lang w:val="it-IT"/>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 xml:space="preserve">15*. </w:t>
      </w:r>
      <w:r w:rsidRPr="003A4D7B">
        <w:rPr>
          <w:b/>
          <w:i/>
          <w:sz w:val="22"/>
          <w:szCs w:val="22"/>
          <w:lang w:val="it-IT"/>
        </w:rPr>
        <w:t>Lema cyanella</w:t>
      </w:r>
      <w:r w:rsidRPr="003A4D7B">
        <w:rPr>
          <w:b/>
          <w:sz w:val="22"/>
          <w:szCs w:val="22"/>
          <w:lang w:val="it-IT"/>
        </w:rPr>
        <w:t xml:space="preserve"> (L.)</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Lilioceris </w:t>
      </w:r>
      <w:r w:rsidRPr="003A4D7B">
        <w:rPr>
          <w:sz w:val="22"/>
          <w:szCs w:val="22"/>
          <w:lang w:val="en-US"/>
        </w:rPr>
        <w:t>Rtf.</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 xml:space="preserve">16. </w:t>
      </w:r>
      <w:r w:rsidRPr="003A4D7B">
        <w:rPr>
          <w:i/>
          <w:sz w:val="22"/>
          <w:szCs w:val="22"/>
          <w:lang w:val="it-IT"/>
        </w:rPr>
        <w:t>Lilioceris lilii</w:t>
      </w:r>
      <w:r w:rsidRPr="003A4D7B">
        <w:rPr>
          <w:sz w:val="22"/>
          <w:szCs w:val="22"/>
          <w:lang w:val="it-IT"/>
        </w:rPr>
        <w:t xml:space="preserve"> (Scop.)</w:t>
      </w:r>
    </w:p>
    <w:p w:rsidR="0030483F" w:rsidRPr="003A4D7B" w:rsidRDefault="0030483F" w:rsidP="003A4D7B">
      <w:pPr>
        <w:autoSpaceDE w:val="0"/>
        <w:autoSpaceDN w:val="0"/>
        <w:adjustRightInd w:val="0"/>
        <w:ind w:left="360" w:firstLine="284"/>
        <w:rPr>
          <w:b/>
          <w:sz w:val="22"/>
          <w:szCs w:val="22"/>
          <w:lang w:val="it-IT"/>
        </w:rPr>
      </w:pPr>
      <w:r w:rsidRPr="003A4D7B">
        <w:rPr>
          <w:sz w:val="22"/>
          <w:szCs w:val="22"/>
          <w:lang w:val="uk-UA"/>
        </w:rPr>
        <w:t>17</w:t>
      </w:r>
      <w:r w:rsidRPr="003A4D7B">
        <w:rPr>
          <w:sz w:val="22"/>
          <w:szCs w:val="22"/>
          <w:lang w:val="en-US"/>
        </w:rPr>
        <w:t>*</w:t>
      </w:r>
      <w:r w:rsidRPr="003A4D7B">
        <w:rPr>
          <w:sz w:val="22"/>
          <w:szCs w:val="22"/>
          <w:lang w:val="uk-UA"/>
        </w:rPr>
        <w:t xml:space="preserve">. </w:t>
      </w:r>
      <w:r w:rsidRPr="003A4D7B">
        <w:rPr>
          <w:b/>
          <w:i/>
          <w:sz w:val="22"/>
          <w:szCs w:val="22"/>
          <w:lang w:val="it-IT"/>
        </w:rPr>
        <w:t>Lilioceris mergidera</w:t>
      </w:r>
      <w:r w:rsidRPr="003A4D7B">
        <w:rPr>
          <w:b/>
          <w:sz w:val="22"/>
          <w:szCs w:val="22"/>
          <w:lang w:val="it-IT"/>
        </w:rPr>
        <w:t xml:space="preserve"> (L</w:t>
      </w:r>
      <w:r w:rsidRPr="003A4D7B">
        <w:rPr>
          <w:sz w:val="22"/>
          <w:szCs w:val="22"/>
          <w:lang w:val="it-IT"/>
        </w:rPr>
        <w:t>.)</w:t>
      </w:r>
    </w:p>
    <w:p w:rsidR="0030483F" w:rsidRPr="003A4D7B" w:rsidRDefault="0030483F" w:rsidP="003A4D7B">
      <w:pPr>
        <w:autoSpaceDE w:val="0"/>
        <w:autoSpaceDN w:val="0"/>
        <w:adjustRightInd w:val="0"/>
        <w:ind w:left="1800" w:firstLine="284"/>
        <w:rPr>
          <w:sz w:val="22"/>
          <w:szCs w:val="22"/>
          <w:lang w:val="en-US"/>
        </w:rPr>
      </w:pPr>
      <w:r w:rsidRPr="003A4D7B">
        <w:rPr>
          <w:i/>
          <w:sz w:val="22"/>
          <w:szCs w:val="22"/>
          <w:lang w:val="uk-UA"/>
        </w:rPr>
        <w:t>Рід</w:t>
      </w:r>
      <w:r w:rsidRPr="003A4D7B">
        <w:rPr>
          <w:i/>
          <w:sz w:val="22"/>
          <w:szCs w:val="22"/>
          <w:lang w:val="en-US"/>
        </w:rPr>
        <w:t xml:space="preserve"> Crioceris </w:t>
      </w:r>
      <w:r w:rsidRPr="003A4D7B">
        <w:rPr>
          <w:sz w:val="22"/>
          <w:szCs w:val="22"/>
          <w:lang w:val="en-US"/>
        </w:rPr>
        <w:t>Müll.</w:t>
      </w:r>
    </w:p>
    <w:p w:rsidR="0030483F" w:rsidRPr="003A4D7B" w:rsidRDefault="0030483F" w:rsidP="003A4D7B">
      <w:pPr>
        <w:autoSpaceDE w:val="0"/>
        <w:autoSpaceDN w:val="0"/>
        <w:adjustRightInd w:val="0"/>
        <w:ind w:left="360" w:firstLine="284"/>
        <w:rPr>
          <w:sz w:val="22"/>
          <w:szCs w:val="22"/>
          <w:lang w:val="uk-UA"/>
        </w:rPr>
      </w:pPr>
      <w:r w:rsidRPr="003A4D7B">
        <w:rPr>
          <w:sz w:val="22"/>
          <w:szCs w:val="22"/>
          <w:lang w:val="uk-UA"/>
        </w:rPr>
        <w:lastRenderedPageBreak/>
        <w:t xml:space="preserve">18. </w:t>
      </w:r>
      <w:r w:rsidRPr="003A4D7B">
        <w:rPr>
          <w:i/>
          <w:sz w:val="22"/>
          <w:szCs w:val="22"/>
          <w:lang w:val="en-US"/>
        </w:rPr>
        <w:t>Crioceris duodecimpunctata</w:t>
      </w:r>
      <w:r w:rsidRPr="003A4D7B">
        <w:rPr>
          <w:sz w:val="22"/>
          <w:szCs w:val="22"/>
          <w:lang w:val="en-US"/>
        </w:rPr>
        <w:t xml:space="preserve"> (L.)</w:t>
      </w:r>
    </w:p>
    <w:p w:rsidR="0030483F" w:rsidRPr="003A4D7B" w:rsidRDefault="0030483F" w:rsidP="003A4D7B">
      <w:pPr>
        <w:autoSpaceDE w:val="0"/>
        <w:autoSpaceDN w:val="0"/>
        <w:adjustRightInd w:val="0"/>
        <w:ind w:left="1800" w:firstLine="284"/>
        <w:rPr>
          <w:i/>
          <w:sz w:val="22"/>
          <w:szCs w:val="22"/>
          <w:lang w:val="uk-UA"/>
        </w:rPr>
      </w:pPr>
      <w:r w:rsidRPr="003A4D7B">
        <w:rPr>
          <w:i/>
          <w:sz w:val="22"/>
          <w:szCs w:val="22"/>
          <w:lang w:val="uk-UA"/>
        </w:rPr>
        <w:t xml:space="preserve">Підродина </w:t>
      </w:r>
      <w:r w:rsidRPr="003A4D7B">
        <w:rPr>
          <w:i/>
          <w:sz w:val="22"/>
          <w:szCs w:val="22"/>
          <w:lang w:val="en-US"/>
        </w:rPr>
        <w:t>Orsodacninae</w:t>
      </w:r>
    </w:p>
    <w:p w:rsidR="0030483F" w:rsidRPr="003A4D7B" w:rsidRDefault="0030483F" w:rsidP="003A4D7B">
      <w:pPr>
        <w:autoSpaceDE w:val="0"/>
        <w:autoSpaceDN w:val="0"/>
        <w:adjustRightInd w:val="0"/>
        <w:ind w:left="1800" w:firstLine="284"/>
        <w:rPr>
          <w:i/>
          <w:sz w:val="22"/>
          <w:szCs w:val="22"/>
          <w:lang w:val="uk-UA"/>
        </w:rPr>
      </w:pPr>
      <w:r w:rsidRPr="003A4D7B">
        <w:rPr>
          <w:i/>
          <w:sz w:val="22"/>
          <w:szCs w:val="22"/>
          <w:lang w:val="uk-UA"/>
        </w:rPr>
        <w:t xml:space="preserve">Рід </w:t>
      </w:r>
      <w:r w:rsidRPr="003A4D7B">
        <w:rPr>
          <w:i/>
          <w:sz w:val="22"/>
          <w:szCs w:val="22"/>
          <w:lang w:val="en-US"/>
        </w:rPr>
        <w:t>Orsodacne</w:t>
      </w:r>
      <w:r w:rsidRPr="003A4D7B">
        <w:rPr>
          <w:i/>
          <w:sz w:val="22"/>
          <w:szCs w:val="22"/>
          <w:lang w:val="uk-UA"/>
        </w:rPr>
        <w:t xml:space="preserve"> </w:t>
      </w:r>
      <w:r w:rsidRPr="003A4D7B">
        <w:rPr>
          <w:sz w:val="22"/>
          <w:szCs w:val="22"/>
          <w:lang w:val="en-US"/>
        </w:rPr>
        <w:t>Latr</w:t>
      </w:r>
      <w:r w:rsidRPr="003A4D7B">
        <w:rPr>
          <w:i/>
          <w:sz w:val="22"/>
          <w:szCs w:val="22"/>
          <w:lang w:val="uk-UA"/>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19</w:t>
      </w:r>
      <w:r w:rsidRPr="003A4D7B">
        <w:rPr>
          <w:sz w:val="22"/>
          <w:szCs w:val="22"/>
          <w:lang w:val="uk-UA"/>
        </w:rPr>
        <w:t>.</w:t>
      </w:r>
      <w:r w:rsidRPr="003A4D7B">
        <w:rPr>
          <w:sz w:val="22"/>
          <w:szCs w:val="22"/>
          <w:lang w:val="en-US"/>
        </w:rPr>
        <w:t xml:space="preserve"> </w:t>
      </w:r>
      <w:r w:rsidRPr="003A4D7B">
        <w:rPr>
          <w:i/>
          <w:sz w:val="22"/>
          <w:szCs w:val="22"/>
          <w:lang w:val="it-IT"/>
        </w:rPr>
        <w:t>Orsodacne cerasi</w:t>
      </w:r>
      <w:r w:rsidRPr="003A4D7B">
        <w:rPr>
          <w:sz w:val="22"/>
          <w:szCs w:val="22"/>
          <w:lang w:val="it-IT"/>
        </w:rPr>
        <w:t xml:space="preserve"> (L.)</w:t>
      </w:r>
    </w:p>
    <w:p w:rsidR="0030483F" w:rsidRPr="003A4D7B" w:rsidRDefault="0030483F" w:rsidP="003A4D7B">
      <w:pPr>
        <w:autoSpaceDE w:val="0"/>
        <w:autoSpaceDN w:val="0"/>
        <w:adjustRightInd w:val="0"/>
        <w:ind w:left="1800" w:firstLine="284"/>
        <w:rPr>
          <w:i/>
          <w:sz w:val="22"/>
          <w:szCs w:val="22"/>
          <w:lang w:val="uk-UA"/>
        </w:rPr>
      </w:pPr>
      <w:r w:rsidRPr="003A4D7B">
        <w:rPr>
          <w:i/>
          <w:sz w:val="22"/>
          <w:szCs w:val="22"/>
          <w:lang w:val="uk-UA"/>
        </w:rPr>
        <w:t xml:space="preserve">Підродина </w:t>
      </w:r>
      <w:r w:rsidRPr="003A4D7B">
        <w:rPr>
          <w:i/>
          <w:sz w:val="22"/>
          <w:szCs w:val="22"/>
          <w:lang w:val="en-US"/>
        </w:rPr>
        <w:t>Clytrinae</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Labidostomis </w:t>
      </w:r>
      <w:r w:rsidRPr="003A4D7B">
        <w:rPr>
          <w:sz w:val="22"/>
          <w:szCs w:val="22"/>
          <w:lang w:val="en-US"/>
        </w:rPr>
        <w:t>Germ</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20</w:t>
      </w:r>
      <w:r w:rsidRPr="003A4D7B">
        <w:rPr>
          <w:sz w:val="22"/>
          <w:szCs w:val="22"/>
          <w:lang w:val="uk-UA"/>
        </w:rPr>
        <w:t xml:space="preserve">. </w:t>
      </w:r>
      <w:r w:rsidRPr="003A4D7B">
        <w:rPr>
          <w:sz w:val="22"/>
          <w:szCs w:val="22"/>
          <w:lang w:val="en-US"/>
        </w:rPr>
        <w:t xml:space="preserve"> </w:t>
      </w:r>
      <w:r w:rsidRPr="003A4D7B">
        <w:rPr>
          <w:i/>
          <w:sz w:val="22"/>
          <w:szCs w:val="22"/>
          <w:lang w:val="en-US"/>
        </w:rPr>
        <w:t>Labidostomis lucida</w:t>
      </w:r>
      <w:r w:rsidRPr="003A4D7B">
        <w:rPr>
          <w:sz w:val="22"/>
          <w:szCs w:val="22"/>
          <w:lang w:val="en-US"/>
        </w:rPr>
        <w:t xml:space="preserve"> </w:t>
      </w:r>
      <w:r w:rsidRPr="003A4D7B">
        <w:rPr>
          <w:i/>
          <w:sz w:val="22"/>
          <w:szCs w:val="22"/>
          <w:lang w:val="en-US"/>
        </w:rPr>
        <w:t>axillaris</w:t>
      </w:r>
      <w:r w:rsidRPr="003A4D7B">
        <w:rPr>
          <w:sz w:val="22"/>
          <w:szCs w:val="22"/>
          <w:lang w:val="en-US"/>
        </w:rPr>
        <w:t xml:space="preserve"> (Lac.)</w:t>
      </w:r>
    </w:p>
    <w:p w:rsidR="0030483F" w:rsidRPr="003A4D7B" w:rsidRDefault="0030483F" w:rsidP="003A4D7B">
      <w:pPr>
        <w:autoSpaceDE w:val="0"/>
        <w:autoSpaceDN w:val="0"/>
        <w:adjustRightInd w:val="0"/>
        <w:ind w:left="1800" w:firstLine="284"/>
        <w:rPr>
          <w:i/>
          <w:sz w:val="22"/>
          <w:szCs w:val="22"/>
          <w:lang w:val="uk-UA"/>
        </w:rPr>
      </w:pPr>
      <w:r w:rsidRPr="003A4D7B">
        <w:rPr>
          <w:i/>
          <w:sz w:val="22"/>
          <w:szCs w:val="22"/>
          <w:lang w:val="uk-UA"/>
        </w:rPr>
        <w:t xml:space="preserve">Рід </w:t>
      </w:r>
      <w:r w:rsidRPr="003A4D7B">
        <w:rPr>
          <w:i/>
          <w:sz w:val="22"/>
          <w:szCs w:val="22"/>
          <w:lang w:val="en-US"/>
        </w:rPr>
        <w:t>Clytra</w:t>
      </w:r>
      <w:r w:rsidRPr="003A4D7B">
        <w:rPr>
          <w:i/>
          <w:sz w:val="22"/>
          <w:szCs w:val="22"/>
          <w:lang w:val="uk-UA"/>
        </w:rPr>
        <w:t xml:space="preserve"> </w:t>
      </w:r>
      <w:r w:rsidRPr="003A4D7B">
        <w:rPr>
          <w:i/>
          <w:sz w:val="22"/>
          <w:szCs w:val="22"/>
          <w:lang w:val="en-US"/>
        </w:rPr>
        <w:t>Laich</w:t>
      </w:r>
      <w:r w:rsidRPr="003A4D7B">
        <w:rPr>
          <w:i/>
          <w:sz w:val="22"/>
          <w:szCs w:val="22"/>
          <w:lang w:val="uk-UA"/>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2</w:t>
      </w:r>
      <w:r w:rsidRPr="003A4D7B">
        <w:rPr>
          <w:sz w:val="22"/>
          <w:szCs w:val="22"/>
          <w:lang w:val="uk-UA"/>
        </w:rPr>
        <w:t>1.</w:t>
      </w:r>
      <w:r w:rsidRPr="003A4D7B">
        <w:rPr>
          <w:sz w:val="22"/>
          <w:szCs w:val="22"/>
          <w:lang w:val="en-US"/>
        </w:rPr>
        <w:t xml:space="preserve"> </w:t>
      </w:r>
      <w:r w:rsidRPr="003A4D7B">
        <w:rPr>
          <w:i/>
          <w:sz w:val="22"/>
          <w:szCs w:val="22"/>
          <w:lang w:val="it-IT"/>
        </w:rPr>
        <w:t>Clytra quadripunctata</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2</w:t>
      </w:r>
      <w:r w:rsidRPr="003A4D7B">
        <w:rPr>
          <w:sz w:val="22"/>
          <w:szCs w:val="22"/>
          <w:lang w:val="uk-UA"/>
        </w:rPr>
        <w:t>2.</w:t>
      </w:r>
      <w:r w:rsidRPr="003A4D7B">
        <w:rPr>
          <w:sz w:val="22"/>
          <w:szCs w:val="22"/>
          <w:lang w:val="en-US"/>
        </w:rPr>
        <w:t xml:space="preserve"> </w:t>
      </w:r>
      <w:r w:rsidRPr="003A4D7B">
        <w:rPr>
          <w:i/>
          <w:sz w:val="22"/>
          <w:szCs w:val="22"/>
          <w:lang w:val="it-IT"/>
        </w:rPr>
        <w:t>Clytra laeviscula</w:t>
      </w:r>
      <w:r w:rsidRPr="003A4D7B">
        <w:rPr>
          <w:sz w:val="22"/>
          <w:szCs w:val="22"/>
          <w:lang w:val="it-IT"/>
        </w:rPr>
        <w:t xml:space="preserve"> (Ratz.)</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Coptocephala </w:t>
      </w:r>
      <w:r w:rsidRPr="003A4D7B">
        <w:rPr>
          <w:sz w:val="22"/>
          <w:szCs w:val="22"/>
          <w:lang w:val="en-US"/>
        </w:rPr>
        <w:t>Chevr.</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23</w:t>
      </w:r>
      <w:r w:rsidRPr="003A4D7B">
        <w:rPr>
          <w:sz w:val="22"/>
          <w:szCs w:val="22"/>
          <w:lang w:val="uk-UA"/>
        </w:rPr>
        <w:t>.</w:t>
      </w:r>
      <w:r w:rsidRPr="003A4D7B">
        <w:rPr>
          <w:sz w:val="22"/>
          <w:szCs w:val="22"/>
          <w:lang w:val="en-US"/>
        </w:rPr>
        <w:t xml:space="preserve"> </w:t>
      </w:r>
      <w:r w:rsidRPr="003A4D7B">
        <w:rPr>
          <w:i/>
          <w:sz w:val="22"/>
          <w:szCs w:val="22"/>
          <w:lang w:val="en-US"/>
        </w:rPr>
        <w:t>Coptocephala quadrimaculata</w:t>
      </w:r>
      <w:r w:rsidRPr="003A4D7B">
        <w:rPr>
          <w:sz w:val="22"/>
          <w:szCs w:val="22"/>
          <w:lang w:val="en-US"/>
        </w:rPr>
        <w:t xml:space="preserve"> (L.)</w:t>
      </w:r>
    </w:p>
    <w:p w:rsidR="0030483F" w:rsidRPr="003A4D7B" w:rsidRDefault="0030483F" w:rsidP="003A4D7B">
      <w:pPr>
        <w:autoSpaceDE w:val="0"/>
        <w:autoSpaceDN w:val="0"/>
        <w:adjustRightInd w:val="0"/>
        <w:ind w:left="360" w:firstLine="284"/>
        <w:rPr>
          <w:sz w:val="22"/>
          <w:szCs w:val="22"/>
          <w:lang w:val="uk-UA"/>
        </w:rPr>
      </w:pPr>
      <w:r w:rsidRPr="003A4D7B">
        <w:rPr>
          <w:sz w:val="22"/>
          <w:szCs w:val="22"/>
          <w:lang w:val="en-US"/>
        </w:rPr>
        <w:t>24</w:t>
      </w:r>
      <w:r w:rsidRPr="003A4D7B">
        <w:rPr>
          <w:sz w:val="22"/>
          <w:szCs w:val="22"/>
          <w:lang w:val="uk-UA"/>
        </w:rPr>
        <w:t>.</w:t>
      </w:r>
      <w:r w:rsidRPr="003A4D7B">
        <w:rPr>
          <w:sz w:val="22"/>
          <w:szCs w:val="22"/>
          <w:lang w:val="en-US"/>
        </w:rPr>
        <w:t>*</w:t>
      </w:r>
      <w:r w:rsidRPr="003A4D7B">
        <w:rPr>
          <w:i/>
          <w:sz w:val="22"/>
          <w:szCs w:val="22"/>
          <w:lang w:val="en-US"/>
        </w:rPr>
        <w:t>Coptocephala unifasctata</w:t>
      </w:r>
      <w:r w:rsidRPr="003A4D7B">
        <w:rPr>
          <w:sz w:val="22"/>
          <w:szCs w:val="22"/>
          <w:lang w:val="en-US"/>
        </w:rPr>
        <w:t xml:space="preserve"> (Scop.)</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 xml:space="preserve">Підродина </w:t>
      </w:r>
      <w:r w:rsidRPr="003A4D7B">
        <w:rPr>
          <w:i/>
          <w:sz w:val="22"/>
          <w:szCs w:val="22"/>
          <w:lang w:val="en-US"/>
        </w:rPr>
        <w:t>Cryptocephalinae</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Cryptocephalus </w:t>
      </w:r>
      <w:r w:rsidRPr="003A4D7B">
        <w:rPr>
          <w:sz w:val="22"/>
          <w:szCs w:val="22"/>
          <w:lang w:val="en-US"/>
        </w:rPr>
        <w:t>Geoffr</w:t>
      </w:r>
      <w:r w:rsidRPr="003A4D7B">
        <w:rPr>
          <w:i/>
          <w:sz w:val="22"/>
          <w:szCs w:val="22"/>
          <w:lang w:val="en-US"/>
        </w:rPr>
        <w:t>.</w:t>
      </w:r>
    </w:p>
    <w:p w:rsidR="0030483F" w:rsidRPr="003A4D7B" w:rsidRDefault="0030483F" w:rsidP="003A4D7B">
      <w:pPr>
        <w:autoSpaceDE w:val="0"/>
        <w:autoSpaceDN w:val="0"/>
        <w:adjustRightInd w:val="0"/>
        <w:ind w:left="360" w:firstLine="284"/>
        <w:rPr>
          <w:b/>
          <w:sz w:val="22"/>
          <w:szCs w:val="22"/>
          <w:lang w:val="en-US"/>
        </w:rPr>
      </w:pPr>
      <w:r w:rsidRPr="003A4D7B">
        <w:rPr>
          <w:b/>
          <w:sz w:val="22"/>
          <w:szCs w:val="22"/>
          <w:lang w:val="en-US"/>
        </w:rPr>
        <w:t>25</w:t>
      </w:r>
      <w:r w:rsidRPr="003A4D7B">
        <w:rPr>
          <w:b/>
          <w:sz w:val="22"/>
          <w:szCs w:val="22"/>
          <w:lang w:val="uk-UA"/>
        </w:rPr>
        <w:t>*</w:t>
      </w:r>
      <w:r w:rsidRPr="003A4D7B">
        <w:rPr>
          <w:b/>
          <w:i/>
          <w:sz w:val="22"/>
          <w:szCs w:val="22"/>
          <w:lang w:val="uk-UA"/>
        </w:rPr>
        <w:t>.</w:t>
      </w:r>
      <w:r w:rsidRPr="003A4D7B">
        <w:rPr>
          <w:b/>
          <w:i/>
          <w:sz w:val="22"/>
          <w:szCs w:val="22"/>
          <w:lang w:val="en-GB"/>
        </w:rPr>
        <w:t>Cryptoceph</w:t>
      </w:r>
      <w:r w:rsidRPr="003A4D7B">
        <w:rPr>
          <w:b/>
          <w:i/>
          <w:sz w:val="22"/>
          <w:szCs w:val="22"/>
          <w:lang w:val="en-US"/>
        </w:rPr>
        <w:t>alus sericeus</w:t>
      </w:r>
      <w:r w:rsidRPr="003A4D7B">
        <w:rPr>
          <w:b/>
          <w:sz w:val="22"/>
          <w:szCs w:val="22"/>
          <w:lang w:val="en-US"/>
        </w:rPr>
        <w:t xml:space="preserve"> (L.)</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26</w:t>
      </w:r>
      <w:r w:rsidRPr="003A4D7B">
        <w:rPr>
          <w:sz w:val="22"/>
          <w:szCs w:val="22"/>
          <w:lang w:val="uk-UA"/>
        </w:rPr>
        <w:t>.</w:t>
      </w:r>
      <w:r w:rsidRPr="003A4D7B">
        <w:rPr>
          <w:i/>
          <w:sz w:val="22"/>
          <w:szCs w:val="22"/>
          <w:lang w:val="en-GB"/>
        </w:rPr>
        <w:t>Cryptocephalus virens</w:t>
      </w:r>
      <w:r w:rsidRPr="003A4D7B">
        <w:rPr>
          <w:sz w:val="22"/>
          <w:szCs w:val="22"/>
          <w:lang w:val="en-GB"/>
        </w:rPr>
        <w:t xml:space="preserve"> (Sffr.)</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27</w:t>
      </w:r>
      <w:r w:rsidRPr="003A4D7B">
        <w:rPr>
          <w:sz w:val="22"/>
          <w:szCs w:val="22"/>
          <w:lang w:val="uk-UA"/>
        </w:rPr>
        <w:t>.</w:t>
      </w:r>
      <w:r w:rsidRPr="003A4D7B">
        <w:rPr>
          <w:i/>
          <w:sz w:val="22"/>
          <w:szCs w:val="22"/>
          <w:lang w:val="en-GB"/>
        </w:rPr>
        <w:t>Cryptocephalus aure</w:t>
      </w:r>
      <w:r w:rsidRPr="003A4D7B">
        <w:rPr>
          <w:i/>
          <w:sz w:val="22"/>
          <w:szCs w:val="22"/>
          <w:lang w:val="uk-UA"/>
        </w:rPr>
        <w:t>о</w:t>
      </w:r>
      <w:r w:rsidRPr="003A4D7B">
        <w:rPr>
          <w:i/>
          <w:sz w:val="22"/>
          <w:szCs w:val="22"/>
          <w:lang w:val="en-GB"/>
        </w:rPr>
        <w:t>lus</w:t>
      </w:r>
      <w:r w:rsidRPr="003A4D7B">
        <w:rPr>
          <w:sz w:val="22"/>
          <w:szCs w:val="22"/>
          <w:lang w:val="en-GB"/>
        </w:rPr>
        <w:t xml:space="preserve"> (Sffr.)</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28</w:t>
      </w:r>
      <w:r w:rsidRPr="003A4D7B">
        <w:rPr>
          <w:sz w:val="22"/>
          <w:szCs w:val="22"/>
          <w:lang w:val="uk-UA"/>
        </w:rPr>
        <w:t>.</w:t>
      </w:r>
      <w:r w:rsidRPr="003A4D7B">
        <w:rPr>
          <w:i/>
          <w:sz w:val="22"/>
          <w:szCs w:val="22"/>
          <w:lang w:val="en-US"/>
        </w:rPr>
        <w:t>Cryptocephalus santinus</w:t>
      </w:r>
      <w:r w:rsidRPr="003A4D7B">
        <w:rPr>
          <w:sz w:val="22"/>
          <w:szCs w:val="22"/>
          <w:lang w:val="en-US"/>
        </w:rPr>
        <w:t xml:space="preserve"> (Germ.)</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29</w:t>
      </w:r>
      <w:r w:rsidRPr="003A4D7B">
        <w:rPr>
          <w:sz w:val="22"/>
          <w:szCs w:val="22"/>
          <w:lang w:val="uk-UA"/>
        </w:rPr>
        <w:t>.</w:t>
      </w:r>
      <w:r w:rsidRPr="003A4D7B">
        <w:rPr>
          <w:i/>
          <w:sz w:val="22"/>
          <w:szCs w:val="22"/>
          <w:lang w:val="en-GB"/>
        </w:rPr>
        <w:t>Cryptocephalus moraei</w:t>
      </w:r>
      <w:r w:rsidRPr="003A4D7B">
        <w:rPr>
          <w:sz w:val="22"/>
          <w:szCs w:val="22"/>
          <w:lang w:val="en-GB"/>
        </w:rPr>
        <w:t xml:space="preserve"> (L.)</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30</w:t>
      </w:r>
      <w:r w:rsidRPr="003A4D7B">
        <w:rPr>
          <w:sz w:val="22"/>
          <w:szCs w:val="22"/>
          <w:lang w:val="uk-UA"/>
        </w:rPr>
        <w:t>.</w:t>
      </w:r>
      <w:r w:rsidRPr="003A4D7B">
        <w:rPr>
          <w:i/>
          <w:sz w:val="22"/>
          <w:szCs w:val="22"/>
          <w:lang w:val="en-GB"/>
        </w:rPr>
        <w:t>Cryptocephalus octopun</w:t>
      </w:r>
      <w:r w:rsidRPr="003A4D7B">
        <w:rPr>
          <w:i/>
          <w:sz w:val="22"/>
          <w:szCs w:val="22"/>
          <w:lang w:val="uk-UA"/>
        </w:rPr>
        <w:t>с</w:t>
      </w:r>
      <w:r w:rsidRPr="003A4D7B">
        <w:rPr>
          <w:i/>
          <w:sz w:val="22"/>
          <w:szCs w:val="22"/>
          <w:lang w:val="en-GB"/>
        </w:rPr>
        <w:t>tatus</w:t>
      </w:r>
      <w:r w:rsidRPr="003A4D7B">
        <w:rPr>
          <w:sz w:val="22"/>
          <w:szCs w:val="22"/>
          <w:lang w:val="en-GB"/>
        </w:rPr>
        <w:t xml:space="preserve"> (Scop.)</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31</w:t>
      </w:r>
      <w:r w:rsidRPr="003A4D7B">
        <w:rPr>
          <w:sz w:val="22"/>
          <w:szCs w:val="22"/>
          <w:lang w:val="uk-UA"/>
        </w:rPr>
        <w:t>.</w:t>
      </w:r>
      <w:r w:rsidRPr="003A4D7B">
        <w:rPr>
          <w:sz w:val="22"/>
          <w:szCs w:val="22"/>
          <w:lang w:val="en-GB"/>
        </w:rPr>
        <w:t>*</w:t>
      </w:r>
      <w:r w:rsidRPr="003A4D7B">
        <w:rPr>
          <w:i/>
          <w:sz w:val="22"/>
          <w:szCs w:val="22"/>
          <w:lang w:val="en-GB"/>
        </w:rPr>
        <w:t>Cryptocephalus bipunctatus</w:t>
      </w:r>
      <w:r w:rsidRPr="003A4D7B">
        <w:rPr>
          <w:sz w:val="22"/>
          <w:szCs w:val="22"/>
          <w:lang w:val="en-GB"/>
        </w:rPr>
        <w:t xml:space="preserve"> (L.)</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32</w:t>
      </w:r>
      <w:r w:rsidRPr="003A4D7B">
        <w:rPr>
          <w:sz w:val="22"/>
          <w:szCs w:val="22"/>
          <w:lang w:val="uk-UA"/>
        </w:rPr>
        <w:t>.</w:t>
      </w:r>
      <w:r w:rsidRPr="003A4D7B">
        <w:rPr>
          <w:sz w:val="22"/>
          <w:szCs w:val="22"/>
          <w:lang w:val="en-GB"/>
        </w:rPr>
        <w:t>*</w:t>
      </w:r>
      <w:r w:rsidRPr="003A4D7B">
        <w:rPr>
          <w:i/>
          <w:sz w:val="22"/>
          <w:szCs w:val="22"/>
          <w:lang w:val="en-GB"/>
        </w:rPr>
        <w:t xml:space="preserve">Cryptocephalus chrysopus </w:t>
      </w:r>
      <w:r w:rsidRPr="003A4D7B">
        <w:rPr>
          <w:sz w:val="22"/>
          <w:szCs w:val="22"/>
          <w:lang w:val="en-GB"/>
        </w:rPr>
        <w:t>(Gmel.)</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33</w:t>
      </w:r>
      <w:r w:rsidRPr="003A4D7B">
        <w:rPr>
          <w:sz w:val="22"/>
          <w:szCs w:val="22"/>
          <w:lang w:val="uk-UA"/>
        </w:rPr>
        <w:t>.</w:t>
      </w:r>
      <w:r w:rsidRPr="003A4D7B">
        <w:rPr>
          <w:sz w:val="22"/>
          <w:szCs w:val="22"/>
          <w:lang w:val="en-GB"/>
        </w:rPr>
        <w:t>*</w:t>
      </w:r>
      <w:r w:rsidRPr="003A4D7B">
        <w:rPr>
          <w:i/>
          <w:sz w:val="22"/>
          <w:szCs w:val="22"/>
          <w:lang w:val="en-GB"/>
        </w:rPr>
        <w:t>Cryptocephalus</w:t>
      </w:r>
      <w:r w:rsidRPr="003A4D7B">
        <w:rPr>
          <w:i/>
          <w:sz w:val="22"/>
          <w:szCs w:val="22"/>
          <w:lang w:val="uk-UA"/>
        </w:rPr>
        <w:t xml:space="preserve"> </w:t>
      </w:r>
      <w:r w:rsidRPr="003A4D7B">
        <w:rPr>
          <w:i/>
          <w:sz w:val="22"/>
          <w:szCs w:val="22"/>
          <w:lang w:val="en-GB"/>
        </w:rPr>
        <w:t>violaceus</w:t>
      </w:r>
      <w:r w:rsidRPr="003A4D7B">
        <w:rPr>
          <w:sz w:val="22"/>
          <w:szCs w:val="22"/>
          <w:lang w:val="en-GB"/>
        </w:rPr>
        <w:t xml:space="preserve"> (Laich.)</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34</w:t>
      </w:r>
      <w:r w:rsidRPr="003A4D7B">
        <w:rPr>
          <w:sz w:val="22"/>
          <w:szCs w:val="22"/>
          <w:lang w:val="uk-UA"/>
        </w:rPr>
        <w:t>.</w:t>
      </w:r>
      <w:r w:rsidRPr="003A4D7B">
        <w:rPr>
          <w:sz w:val="22"/>
          <w:szCs w:val="22"/>
          <w:lang w:val="en-GB"/>
        </w:rPr>
        <w:t>*</w:t>
      </w:r>
      <w:r w:rsidRPr="003A4D7B">
        <w:rPr>
          <w:i/>
          <w:sz w:val="22"/>
          <w:szCs w:val="22"/>
          <w:lang w:val="en-GB"/>
        </w:rPr>
        <w:t>Cryptocephalus ocellatus</w:t>
      </w:r>
      <w:r w:rsidRPr="003A4D7B">
        <w:rPr>
          <w:sz w:val="22"/>
          <w:szCs w:val="22"/>
          <w:lang w:val="en-GB"/>
        </w:rPr>
        <w:t xml:space="preserve"> (Drap.)</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35</w:t>
      </w:r>
      <w:r w:rsidRPr="003A4D7B">
        <w:rPr>
          <w:sz w:val="22"/>
          <w:szCs w:val="22"/>
          <w:lang w:val="uk-UA"/>
        </w:rPr>
        <w:t>.</w:t>
      </w:r>
      <w:r w:rsidRPr="003A4D7B">
        <w:rPr>
          <w:sz w:val="22"/>
          <w:szCs w:val="22"/>
          <w:lang w:val="en-GB"/>
        </w:rPr>
        <w:t>*</w:t>
      </w:r>
      <w:r w:rsidRPr="003A4D7B">
        <w:rPr>
          <w:i/>
          <w:sz w:val="22"/>
          <w:szCs w:val="22"/>
          <w:lang w:val="en-GB"/>
        </w:rPr>
        <w:t>Cryptocephalus pusillus</w:t>
      </w:r>
      <w:r w:rsidRPr="003A4D7B">
        <w:rPr>
          <w:sz w:val="22"/>
          <w:szCs w:val="22"/>
          <w:lang w:val="en-GB"/>
        </w:rPr>
        <w:t xml:space="preserve"> (F.)</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36</w:t>
      </w:r>
      <w:r w:rsidRPr="003A4D7B">
        <w:rPr>
          <w:sz w:val="22"/>
          <w:szCs w:val="22"/>
          <w:lang w:val="uk-UA"/>
        </w:rPr>
        <w:t>.</w:t>
      </w:r>
      <w:r w:rsidRPr="003A4D7B">
        <w:rPr>
          <w:sz w:val="22"/>
          <w:szCs w:val="22"/>
          <w:lang w:val="en-GB"/>
        </w:rPr>
        <w:t>*</w:t>
      </w:r>
      <w:r w:rsidRPr="003A4D7B">
        <w:rPr>
          <w:i/>
          <w:sz w:val="22"/>
          <w:szCs w:val="22"/>
          <w:lang w:val="en-GB"/>
        </w:rPr>
        <w:t>Cryptocephalus fulvus</w:t>
      </w:r>
      <w:r w:rsidRPr="003A4D7B">
        <w:rPr>
          <w:sz w:val="22"/>
          <w:szCs w:val="22"/>
          <w:lang w:val="en-GB"/>
        </w:rPr>
        <w:t xml:space="preserve"> (Goese)</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37</w:t>
      </w:r>
      <w:r w:rsidRPr="003A4D7B">
        <w:rPr>
          <w:sz w:val="22"/>
          <w:szCs w:val="22"/>
          <w:lang w:val="uk-UA"/>
        </w:rPr>
        <w:t>.</w:t>
      </w:r>
      <w:r w:rsidRPr="003A4D7B">
        <w:rPr>
          <w:sz w:val="22"/>
          <w:szCs w:val="22"/>
          <w:lang w:val="en-GB"/>
        </w:rPr>
        <w:t>*</w:t>
      </w:r>
      <w:r w:rsidRPr="003A4D7B">
        <w:rPr>
          <w:i/>
          <w:sz w:val="22"/>
          <w:szCs w:val="22"/>
          <w:lang w:val="en-GB"/>
        </w:rPr>
        <w:t>Cryptocephalus hypochoeridis</w:t>
      </w:r>
      <w:r w:rsidRPr="003A4D7B">
        <w:rPr>
          <w:sz w:val="22"/>
          <w:szCs w:val="22"/>
          <w:lang w:val="en-GB"/>
        </w:rPr>
        <w:t xml:space="preserve"> (L.)</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3</w:t>
      </w:r>
      <w:r w:rsidRPr="003A4D7B">
        <w:rPr>
          <w:sz w:val="22"/>
          <w:szCs w:val="22"/>
          <w:lang w:val="uk-UA"/>
        </w:rPr>
        <w:t xml:space="preserve">8. </w:t>
      </w:r>
      <w:r w:rsidRPr="003A4D7B">
        <w:rPr>
          <w:i/>
          <w:sz w:val="22"/>
          <w:szCs w:val="22"/>
          <w:lang w:val="en-GB"/>
        </w:rPr>
        <w:t>Eumoppus ascleptadeus</w:t>
      </w:r>
      <w:r w:rsidRPr="003A4D7B">
        <w:rPr>
          <w:sz w:val="22"/>
          <w:szCs w:val="22"/>
          <w:lang w:val="en-GB"/>
        </w:rPr>
        <w:t xml:space="preserve"> (Pal.)</w:t>
      </w:r>
    </w:p>
    <w:p w:rsidR="0030483F" w:rsidRPr="003A4D7B" w:rsidRDefault="0030483F" w:rsidP="003A4D7B">
      <w:pPr>
        <w:autoSpaceDE w:val="0"/>
        <w:autoSpaceDN w:val="0"/>
        <w:adjustRightInd w:val="0"/>
        <w:ind w:firstLine="284"/>
        <w:rPr>
          <w:sz w:val="22"/>
          <w:szCs w:val="22"/>
          <w:lang w:val="en-GB"/>
        </w:rPr>
      </w:pPr>
      <w:r w:rsidRPr="003A4D7B">
        <w:rPr>
          <w:sz w:val="22"/>
          <w:szCs w:val="22"/>
          <w:lang w:val="en-GB"/>
        </w:rPr>
        <w:t xml:space="preserve">    </w:t>
      </w:r>
      <w:r w:rsidRPr="003A4D7B">
        <w:rPr>
          <w:sz w:val="22"/>
          <w:szCs w:val="22"/>
          <w:lang w:val="en-US"/>
        </w:rPr>
        <w:t xml:space="preserve"> 39.</w:t>
      </w:r>
      <w:r w:rsidRPr="003A4D7B">
        <w:rPr>
          <w:sz w:val="22"/>
          <w:szCs w:val="22"/>
          <w:lang w:val="en-GB"/>
        </w:rPr>
        <w:t>*</w:t>
      </w:r>
      <w:r w:rsidRPr="003A4D7B">
        <w:rPr>
          <w:i/>
          <w:sz w:val="22"/>
          <w:szCs w:val="22"/>
          <w:lang w:val="en-GB"/>
        </w:rPr>
        <w:t>Cryptocephalus laevicollis</w:t>
      </w:r>
      <w:r w:rsidRPr="003A4D7B">
        <w:rPr>
          <w:sz w:val="22"/>
          <w:szCs w:val="22"/>
          <w:lang w:val="en-GB"/>
        </w:rPr>
        <w:t xml:space="preserve"> (Gelb.)</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Pachybrachis </w:t>
      </w:r>
      <w:r w:rsidRPr="003A4D7B">
        <w:rPr>
          <w:sz w:val="22"/>
          <w:szCs w:val="22"/>
          <w:lang w:val="en-US"/>
        </w:rPr>
        <w:t>Chevr</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40.*</w:t>
      </w:r>
      <w:r w:rsidRPr="003A4D7B">
        <w:rPr>
          <w:i/>
          <w:sz w:val="22"/>
          <w:szCs w:val="22"/>
          <w:lang w:val="en-US"/>
        </w:rPr>
        <w:t>Pachybrachis fimbriolatus</w:t>
      </w:r>
      <w:r w:rsidRPr="003A4D7B">
        <w:rPr>
          <w:sz w:val="22"/>
          <w:szCs w:val="22"/>
          <w:lang w:val="en-US"/>
        </w:rPr>
        <w:t xml:space="preserve"> (Suffr.)</w:t>
      </w:r>
    </w:p>
    <w:p w:rsidR="0030483F" w:rsidRPr="003A4D7B" w:rsidRDefault="0030483F" w:rsidP="003A4D7B">
      <w:pPr>
        <w:autoSpaceDE w:val="0"/>
        <w:autoSpaceDN w:val="0"/>
        <w:adjustRightInd w:val="0"/>
        <w:ind w:left="360" w:firstLine="284"/>
        <w:rPr>
          <w:b/>
          <w:sz w:val="22"/>
          <w:szCs w:val="22"/>
          <w:lang w:val="en-US"/>
        </w:rPr>
      </w:pPr>
      <w:r w:rsidRPr="003A4D7B">
        <w:rPr>
          <w:b/>
          <w:sz w:val="22"/>
          <w:szCs w:val="22"/>
          <w:lang w:val="en-US"/>
        </w:rPr>
        <w:t>41.*</w:t>
      </w:r>
      <w:r w:rsidRPr="003A4D7B">
        <w:rPr>
          <w:b/>
          <w:i/>
          <w:sz w:val="22"/>
          <w:szCs w:val="22"/>
          <w:lang w:val="en-US"/>
        </w:rPr>
        <w:t>Pachybrachis hieroglyphicus</w:t>
      </w:r>
      <w:r w:rsidRPr="003A4D7B">
        <w:rPr>
          <w:b/>
          <w:sz w:val="22"/>
          <w:szCs w:val="22"/>
          <w:lang w:val="en-US"/>
        </w:rPr>
        <w:t xml:space="preserve"> (Laich.)</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42.*</w:t>
      </w:r>
      <w:r w:rsidRPr="003A4D7B">
        <w:rPr>
          <w:i/>
          <w:sz w:val="22"/>
          <w:szCs w:val="22"/>
          <w:lang w:val="en-US"/>
        </w:rPr>
        <w:t>Pachybrachis hippophaes</w:t>
      </w:r>
      <w:r w:rsidRPr="003A4D7B">
        <w:rPr>
          <w:sz w:val="22"/>
          <w:szCs w:val="22"/>
          <w:lang w:val="en-US"/>
        </w:rPr>
        <w:t xml:space="preserve"> (Suffr.)</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US"/>
        </w:rPr>
        <w:t>43</w:t>
      </w:r>
      <w:r w:rsidRPr="003A4D7B">
        <w:rPr>
          <w:sz w:val="22"/>
          <w:szCs w:val="22"/>
          <w:lang w:val="en-GB"/>
        </w:rPr>
        <w:t>.*</w:t>
      </w:r>
      <w:r w:rsidRPr="003A4D7B">
        <w:rPr>
          <w:i/>
          <w:sz w:val="22"/>
          <w:szCs w:val="22"/>
          <w:lang w:val="en-GB"/>
        </w:rPr>
        <w:t xml:space="preserve">Pachybrachis sinuatus </w:t>
      </w:r>
      <w:r w:rsidRPr="003A4D7B">
        <w:rPr>
          <w:sz w:val="22"/>
          <w:szCs w:val="22"/>
          <w:lang w:val="en-GB"/>
        </w:rPr>
        <w:t>(Muls. et Rey)</w:t>
      </w:r>
    </w:p>
    <w:p w:rsidR="0030483F" w:rsidRPr="003A4D7B" w:rsidRDefault="0030483F" w:rsidP="003A4D7B">
      <w:pPr>
        <w:autoSpaceDE w:val="0"/>
        <w:autoSpaceDN w:val="0"/>
        <w:adjustRightInd w:val="0"/>
        <w:ind w:left="1800" w:firstLine="284"/>
        <w:rPr>
          <w:i/>
          <w:sz w:val="22"/>
          <w:szCs w:val="22"/>
          <w:lang w:val="uk-UA"/>
        </w:rPr>
      </w:pPr>
      <w:r w:rsidRPr="003A4D7B">
        <w:rPr>
          <w:i/>
          <w:sz w:val="22"/>
          <w:szCs w:val="22"/>
          <w:lang w:val="uk-UA"/>
        </w:rPr>
        <w:t xml:space="preserve">Підродина </w:t>
      </w:r>
      <w:r w:rsidRPr="003A4D7B">
        <w:rPr>
          <w:i/>
          <w:sz w:val="22"/>
          <w:szCs w:val="22"/>
          <w:lang w:val="en-US"/>
        </w:rPr>
        <w:t>Eumolpinae</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Bromius </w:t>
      </w:r>
      <w:r w:rsidRPr="003A4D7B">
        <w:rPr>
          <w:sz w:val="22"/>
          <w:szCs w:val="22"/>
          <w:lang w:val="en-US"/>
        </w:rPr>
        <w:t>Chevr</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44</w:t>
      </w:r>
      <w:r w:rsidRPr="003A4D7B">
        <w:rPr>
          <w:sz w:val="22"/>
          <w:szCs w:val="22"/>
          <w:lang w:val="uk-UA"/>
        </w:rPr>
        <w:t>.</w:t>
      </w:r>
      <w:r w:rsidRPr="003A4D7B">
        <w:rPr>
          <w:sz w:val="22"/>
          <w:szCs w:val="22"/>
          <w:lang w:val="en-US"/>
        </w:rPr>
        <w:t xml:space="preserve"> </w:t>
      </w:r>
      <w:r w:rsidRPr="003A4D7B">
        <w:rPr>
          <w:i/>
          <w:sz w:val="22"/>
          <w:szCs w:val="22"/>
          <w:lang w:val="it-IT"/>
        </w:rPr>
        <w:t>B</w:t>
      </w:r>
      <w:r w:rsidRPr="003A4D7B">
        <w:rPr>
          <w:i/>
          <w:sz w:val="22"/>
          <w:szCs w:val="22"/>
          <w:lang w:val="en-US"/>
        </w:rPr>
        <w:t>romius obscurus</w:t>
      </w:r>
      <w:r w:rsidRPr="003A4D7B">
        <w:rPr>
          <w:sz w:val="22"/>
          <w:szCs w:val="22"/>
          <w:lang w:val="en-US"/>
        </w:rPr>
        <w:t xml:space="preserve"> (L.)</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Pachnephorus </w:t>
      </w:r>
      <w:r w:rsidRPr="003A4D7B">
        <w:rPr>
          <w:sz w:val="22"/>
          <w:szCs w:val="22"/>
          <w:lang w:val="en-US"/>
        </w:rPr>
        <w:t>Chevr</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uk-UA"/>
        </w:rPr>
      </w:pPr>
      <w:r w:rsidRPr="003A4D7B">
        <w:rPr>
          <w:sz w:val="22"/>
          <w:szCs w:val="22"/>
          <w:lang w:val="en-US"/>
        </w:rPr>
        <w:t>45.*</w:t>
      </w:r>
      <w:r w:rsidRPr="003A4D7B">
        <w:rPr>
          <w:i/>
          <w:sz w:val="22"/>
          <w:szCs w:val="22"/>
          <w:lang w:val="en-US"/>
        </w:rPr>
        <w:t>Pachnephorus pilosus</w:t>
      </w:r>
      <w:r w:rsidRPr="003A4D7B">
        <w:rPr>
          <w:sz w:val="22"/>
          <w:szCs w:val="22"/>
          <w:lang w:val="en-US"/>
        </w:rPr>
        <w:t xml:space="preserve"> (Rossi)</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 xml:space="preserve">Рід </w:t>
      </w:r>
      <w:r w:rsidRPr="003A4D7B">
        <w:rPr>
          <w:i/>
          <w:sz w:val="22"/>
          <w:szCs w:val="22"/>
          <w:lang w:val="en-US"/>
        </w:rPr>
        <w:t>Eumolpus Ill.</w:t>
      </w:r>
    </w:p>
    <w:p w:rsidR="0030483F" w:rsidRPr="003A4D7B" w:rsidRDefault="0030483F" w:rsidP="003A4D7B">
      <w:pPr>
        <w:autoSpaceDE w:val="0"/>
        <w:autoSpaceDN w:val="0"/>
        <w:adjustRightInd w:val="0"/>
        <w:ind w:firstLine="284"/>
        <w:rPr>
          <w:sz w:val="22"/>
          <w:szCs w:val="22"/>
          <w:lang w:val="en-US"/>
        </w:rPr>
      </w:pPr>
      <w:r w:rsidRPr="003A4D7B">
        <w:rPr>
          <w:i/>
          <w:sz w:val="22"/>
          <w:szCs w:val="22"/>
          <w:lang w:val="en-US"/>
        </w:rPr>
        <w:t xml:space="preserve">     </w:t>
      </w:r>
      <w:r w:rsidRPr="003A4D7B">
        <w:rPr>
          <w:sz w:val="22"/>
          <w:szCs w:val="22"/>
          <w:lang w:val="en-US"/>
        </w:rPr>
        <w:t>46</w:t>
      </w:r>
      <w:r w:rsidRPr="003A4D7B">
        <w:rPr>
          <w:i/>
          <w:sz w:val="22"/>
          <w:szCs w:val="22"/>
          <w:lang w:val="en-US"/>
        </w:rPr>
        <w:t xml:space="preserve">. Eumolpus ascleptadeus </w:t>
      </w:r>
      <w:r w:rsidRPr="003A4D7B">
        <w:rPr>
          <w:sz w:val="22"/>
          <w:szCs w:val="22"/>
          <w:lang w:val="en-US"/>
        </w:rPr>
        <w:t>(Pal.)</w:t>
      </w:r>
    </w:p>
    <w:p w:rsidR="0030483F" w:rsidRPr="003A4D7B" w:rsidRDefault="0030483F" w:rsidP="003A4D7B">
      <w:pPr>
        <w:autoSpaceDE w:val="0"/>
        <w:autoSpaceDN w:val="0"/>
        <w:adjustRightInd w:val="0"/>
        <w:ind w:left="1800" w:firstLine="284"/>
        <w:rPr>
          <w:i/>
          <w:sz w:val="22"/>
          <w:szCs w:val="22"/>
          <w:lang w:val="uk-UA"/>
        </w:rPr>
      </w:pPr>
      <w:r w:rsidRPr="003A4D7B">
        <w:rPr>
          <w:i/>
          <w:sz w:val="22"/>
          <w:szCs w:val="22"/>
          <w:lang w:val="uk-UA"/>
        </w:rPr>
        <w:t xml:space="preserve">Підродина </w:t>
      </w:r>
      <w:r w:rsidRPr="003A4D7B">
        <w:rPr>
          <w:i/>
          <w:sz w:val="22"/>
          <w:szCs w:val="22"/>
          <w:lang w:val="en-US"/>
        </w:rPr>
        <w:t>Chrysomelinae.</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Timarcha </w:t>
      </w:r>
      <w:r w:rsidRPr="003A4D7B">
        <w:rPr>
          <w:sz w:val="22"/>
          <w:szCs w:val="22"/>
          <w:lang w:val="it-IT"/>
        </w:rPr>
        <w:t>Latr.</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47</w:t>
      </w:r>
      <w:r w:rsidRPr="003A4D7B">
        <w:rPr>
          <w:sz w:val="22"/>
          <w:szCs w:val="22"/>
          <w:lang w:val="uk-UA"/>
        </w:rPr>
        <w:t>.</w:t>
      </w:r>
      <w:r w:rsidRPr="003A4D7B">
        <w:rPr>
          <w:sz w:val="22"/>
          <w:szCs w:val="22"/>
          <w:lang w:val="en-US"/>
        </w:rPr>
        <w:t xml:space="preserve"> </w:t>
      </w:r>
      <w:r w:rsidRPr="003A4D7B">
        <w:rPr>
          <w:i/>
          <w:sz w:val="22"/>
          <w:szCs w:val="22"/>
          <w:lang w:val="it-IT"/>
        </w:rPr>
        <w:t>Timarcha rugulosa</w:t>
      </w:r>
      <w:r w:rsidRPr="003A4D7B">
        <w:rPr>
          <w:sz w:val="22"/>
          <w:szCs w:val="22"/>
          <w:lang w:val="it-IT"/>
        </w:rPr>
        <w:t xml:space="preserve"> (H-St.)</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Leptinоtarsa </w:t>
      </w:r>
      <w:r w:rsidRPr="003A4D7B">
        <w:rPr>
          <w:sz w:val="22"/>
          <w:szCs w:val="22"/>
          <w:lang w:val="en-US"/>
        </w:rPr>
        <w:t>Stal.</w:t>
      </w:r>
    </w:p>
    <w:p w:rsidR="0030483F" w:rsidRPr="003A4D7B" w:rsidRDefault="0030483F" w:rsidP="003A4D7B">
      <w:pPr>
        <w:autoSpaceDE w:val="0"/>
        <w:autoSpaceDN w:val="0"/>
        <w:adjustRightInd w:val="0"/>
        <w:ind w:left="360" w:firstLine="284"/>
        <w:rPr>
          <w:sz w:val="22"/>
          <w:szCs w:val="22"/>
          <w:lang w:val="uk-UA"/>
        </w:rPr>
      </w:pPr>
      <w:r w:rsidRPr="003A4D7B">
        <w:rPr>
          <w:sz w:val="22"/>
          <w:szCs w:val="22"/>
          <w:lang w:val="uk-UA"/>
        </w:rPr>
        <w:t>4</w:t>
      </w:r>
      <w:r w:rsidRPr="003A4D7B">
        <w:rPr>
          <w:sz w:val="22"/>
          <w:szCs w:val="22"/>
          <w:lang w:val="en-US"/>
        </w:rPr>
        <w:t>8</w:t>
      </w:r>
      <w:r w:rsidRPr="003A4D7B">
        <w:rPr>
          <w:sz w:val="22"/>
          <w:szCs w:val="22"/>
          <w:lang w:val="uk-UA"/>
        </w:rPr>
        <w:t xml:space="preserve">. </w:t>
      </w:r>
      <w:r w:rsidRPr="003A4D7B">
        <w:rPr>
          <w:i/>
          <w:sz w:val="22"/>
          <w:szCs w:val="22"/>
          <w:lang w:val="it-IT"/>
        </w:rPr>
        <w:t>Leptin</w:t>
      </w:r>
      <w:r w:rsidRPr="003A4D7B">
        <w:rPr>
          <w:i/>
          <w:sz w:val="22"/>
          <w:szCs w:val="22"/>
          <w:lang w:val="uk-UA"/>
        </w:rPr>
        <w:t>о</w:t>
      </w:r>
      <w:r w:rsidRPr="003A4D7B">
        <w:rPr>
          <w:i/>
          <w:sz w:val="22"/>
          <w:szCs w:val="22"/>
          <w:lang w:val="it-IT"/>
        </w:rPr>
        <w:t>tarsa decemlineata</w:t>
      </w:r>
      <w:r w:rsidRPr="003A4D7B">
        <w:rPr>
          <w:sz w:val="22"/>
          <w:szCs w:val="22"/>
          <w:lang w:val="it-IT"/>
        </w:rPr>
        <w:t xml:space="preserve"> (Say.)</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Dlochrysa</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49.*</w:t>
      </w:r>
      <w:r w:rsidRPr="003A4D7B">
        <w:rPr>
          <w:i/>
          <w:sz w:val="22"/>
          <w:szCs w:val="22"/>
          <w:lang w:val="en-US"/>
        </w:rPr>
        <w:t>Dlochrysa fastuosa</w:t>
      </w:r>
      <w:r w:rsidRPr="003A4D7B">
        <w:rPr>
          <w:sz w:val="22"/>
          <w:szCs w:val="22"/>
          <w:lang w:val="en-US"/>
        </w:rPr>
        <w:t xml:space="preserve"> (Scop.)</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 xml:space="preserve">Рід  </w:t>
      </w:r>
      <w:r w:rsidRPr="003A4D7B">
        <w:rPr>
          <w:i/>
          <w:sz w:val="22"/>
          <w:szCs w:val="22"/>
          <w:lang w:val="en-US"/>
        </w:rPr>
        <w:t xml:space="preserve">Chrysolina </w:t>
      </w:r>
      <w:r w:rsidRPr="003A4D7B">
        <w:rPr>
          <w:sz w:val="22"/>
          <w:szCs w:val="22"/>
          <w:lang w:val="en-US"/>
        </w:rPr>
        <w:t>Match.</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50</w:t>
      </w:r>
      <w:r w:rsidRPr="003A4D7B">
        <w:rPr>
          <w:sz w:val="22"/>
          <w:szCs w:val="22"/>
          <w:lang w:val="uk-UA"/>
        </w:rPr>
        <w:t>.</w:t>
      </w:r>
      <w:r w:rsidRPr="003A4D7B">
        <w:rPr>
          <w:sz w:val="22"/>
          <w:szCs w:val="22"/>
          <w:lang w:val="en-US"/>
        </w:rPr>
        <w:t xml:space="preserve"> </w:t>
      </w:r>
      <w:r w:rsidRPr="003A4D7B">
        <w:rPr>
          <w:i/>
          <w:sz w:val="22"/>
          <w:szCs w:val="22"/>
          <w:lang w:val="it-IT"/>
        </w:rPr>
        <w:t>Chrysolina polita</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51</w:t>
      </w:r>
      <w:r w:rsidRPr="003A4D7B">
        <w:rPr>
          <w:sz w:val="22"/>
          <w:szCs w:val="22"/>
          <w:lang w:val="uk-UA"/>
        </w:rPr>
        <w:t>.</w:t>
      </w:r>
      <w:r w:rsidRPr="003A4D7B">
        <w:rPr>
          <w:sz w:val="22"/>
          <w:szCs w:val="22"/>
          <w:lang w:val="en-US"/>
        </w:rPr>
        <w:t xml:space="preserve"> </w:t>
      </w:r>
      <w:r w:rsidRPr="003A4D7B">
        <w:rPr>
          <w:i/>
          <w:sz w:val="22"/>
          <w:szCs w:val="22"/>
          <w:lang w:val="it-IT"/>
        </w:rPr>
        <w:t>Chrysolina fastuosa</w:t>
      </w:r>
      <w:r w:rsidRPr="003A4D7B">
        <w:rPr>
          <w:sz w:val="22"/>
          <w:szCs w:val="22"/>
          <w:lang w:val="it-IT"/>
        </w:rPr>
        <w:t xml:space="preserve"> (Scop.)</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52</w:t>
      </w:r>
      <w:r w:rsidRPr="003A4D7B">
        <w:rPr>
          <w:sz w:val="22"/>
          <w:szCs w:val="22"/>
          <w:lang w:val="uk-UA"/>
        </w:rPr>
        <w:t>.</w:t>
      </w:r>
      <w:r w:rsidRPr="003A4D7B">
        <w:rPr>
          <w:sz w:val="22"/>
          <w:szCs w:val="22"/>
          <w:lang w:val="en-US"/>
        </w:rPr>
        <w:t xml:space="preserve"> </w:t>
      </w:r>
      <w:r w:rsidRPr="003A4D7B">
        <w:rPr>
          <w:i/>
          <w:sz w:val="22"/>
          <w:szCs w:val="22"/>
          <w:lang w:val="it-IT"/>
        </w:rPr>
        <w:t>Chrysolina herbacea</w:t>
      </w:r>
      <w:r w:rsidRPr="003A4D7B">
        <w:rPr>
          <w:sz w:val="22"/>
          <w:szCs w:val="22"/>
          <w:lang w:val="it-IT"/>
        </w:rPr>
        <w:t xml:space="preserve"> (Duff.)</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53</w:t>
      </w:r>
      <w:r w:rsidRPr="003A4D7B">
        <w:rPr>
          <w:sz w:val="22"/>
          <w:szCs w:val="22"/>
          <w:lang w:val="uk-UA"/>
        </w:rPr>
        <w:t>.</w:t>
      </w:r>
      <w:r w:rsidRPr="003A4D7B">
        <w:rPr>
          <w:sz w:val="22"/>
          <w:szCs w:val="22"/>
          <w:lang w:val="en-US"/>
        </w:rPr>
        <w:t xml:space="preserve"> </w:t>
      </w:r>
      <w:r w:rsidRPr="003A4D7B">
        <w:rPr>
          <w:i/>
          <w:sz w:val="22"/>
          <w:szCs w:val="22"/>
          <w:lang w:val="it-IT"/>
        </w:rPr>
        <w:t>Chrysolina varians</w:t>
      </w:r>
      <w:r w:rsidRPr="003A4D7B">
        <w:rPr>
          <w:sz w:val="22"/>
          <w:szCs w:val="22"/>
          <w:lang w:val="it-IT"/>
        </w:rPr>
        <w:t xml:space="preserve"> (Sch.)</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54</w:t>
      </w:r>
      <w:r w:rsidRPr="003A4D7B">
        <w:rPr>
          <w:sz w:val="22"/>
          <w:szCs w:val="22"/>
          <w:lang w:val="uk-UA"/>
        </w:rPr>
        <w:t>.</w:t>
      </w:r>
      <w:r w:rsidRPr="003A4D7B">
        <w:rPr>
          <w:sz w:val="22"/>
          <w:szCs w:val="22"/>
          <w:lang w:val="en-US"/>
        </w:rPr>
        <w:t xml:space="preserve"> </w:t>
      </w:r>
      <w:r w:rsidRPr="003A4D7B">
        <w:rPr>
          <w:i/>
          <w:sz w:val="22"/>
          <w:szCs w:val="22"/>
          <w:lang w:val="it-IT"/>
        </w:rPr>
        <w:t>Chrysolina limbata</w:t>
      </w:r>
      <w:r w:rsidRPr="003A4D7B">
        <w:rPr>
          <w:sz w:val="22"/>
          <w:szCs w:val="22"/>
          <w:lang w:val="it-IT"/>
        </w:rPr>
        <w:t xml:space="preserve"> (F.)</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55</w:t>
      </w:r>
      <w:r w:rsidRPr="003A4D7B">
        <w:rPr>
          <w:sz w:val="22"/>
          <w:szCs w:val="22"/>
          <w:lang w:val="uk-UA"/>
        </w:rPr>
        <w:t>.</w:t>
      </w:r>
      <w:r w:rsidRPr="003A4D7B">
        <w:rPr>
          <w:sz w:val="22"/>
          <w:szCs w:val="22"/>
          <w:lang w:val="en-US"/>
        </w:rPr>
        <w:t xml:space="preserve"> </w:t>
      </w:r>
      <w:r w:rsidRPr="003A4D7B">
        <w:rPr>
          <w:i/>
          <w:sz w:val="22"/>
          <w:szCs w:val="22"/>
          <w:lang w:val="it-IT"/>
        </w:rPr>
        <w:t>Chrysolina sturmi</w:t>
      </w:r>
      <w:r w:rsidRPr="003A4D7B">
        <w:rPr>
          <w:sz w:val="22"/>
          <w:szCs w:val="22"/>
          <w:lang w:val="it-IT"/>
        </w:rPr>
        <w:t xml:space="preserve"> (Westh.)</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56</w:t>
      </w:r>
      <w:r w:rsidRPr="003A4D7B">
        <w:rPr>
          <w:sz w:val="22"/>
          <w:szCs w:val="22"/>
          <w:lang w:val="uk-UA"/>
        </w:rPr>
        <w:t>.</w:t>
      </w:r>
      <w:r w:rsidRPr="003A4D7B">
        <w:rPr>
          <w:sz w:val="22"/>
          <w:szCs w:val="22"/>
          <w:lang w:val="it-IT"/>
        </w:rPr>
        <w:t>*</w:t>
      </w:r>
      <w:r w:rsidRPr="003A4D7B">
        <w:rPr>
          <w:i/>
          <w:sz w:val="22"/>
          <w:szCs w:val="22"/>
          <w:lang w:val="it-IT"/>
        </w:rPr>
        <w:t>Chrysolina corealis</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lastRenderedPageBreak/>
        <w:t>57</w:t>
      </w:r>
      <w:r w:rsidRPr="003A4D7B">
        <w:rPr>
          <w:sz w:val="22"/>
          <w:szCs w:val="22"/>
          <w:lang w:val="uk-UA"/>
        </w:rPr>
        <w:t>.</w:t>
      </w:r>
      <w:r w:rsidRPr="003A4D7B">
        <w:rPr>
          <w:sz w:val="22"/>
          <w:szCs w:val="22"/>
          <w:lang w:val="en-US"/>
        </w:rPr>
        <w:t xml:space="preserve"> </w:t>
      </w:r>
      <w:r w:rsidRPr="003A4D7B">
        <w:rPr>
          <w:i/>
          <w:sz w:val="22"/>
          <w:szCs w:val="22"/>
          <w:lang w:val="it-IT"/>
        </w:rPr>
        <w:t xml:space="preserve"> Chrysolina graminis</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58</w:t>
      </w:r>
      <w:r w:rsidRPr="003A4D7B">
        <w:rPr>
          <w:sz w:val="22"/>
          <w:szCs w:val="22"/>
          <w:lang w:val="uk-UA"/>
        </w:rPr>
        <w:t>.</w:t>
      </w:r>
      <w:r w:rsidRPr="003A4D7B">
        <w:rPr>
          <w:sz w:val="22"/>
          <w:szCs w:val="22"/>
          <w:lang w:val="en-US"/>
        </w:rPr>
        <w:t xml:space="preserve"> </w:t>
      </w:r>
      <w:r w:rsidRPr="003A4D7B">
        <w:rPr>
          <w:i/>
          <w:sz w:val="22"/>
          <w:szCs w:val="22"/>
          <w:lang w:val="it-IT"/>
        </w:rPr>
        <w:t xml:space="preserve"> Chrysolina hy</w:t>
      </w:r>
      <w:r w:rsidRPr="003A4D7B">
        <w:rPr>
          <w:i/>
          <w:sz w:val="22"/>
          <w:szCs w:val="22"/>
          <w:lang w:val="uk-UA"/>
        </w:rPr>
        <w:t>ре</w:t>
      </w:r>
      <w:r w:rsidRPr="003A4D7B">
        <w:rPr>
          <w:i/>
          <w:sz w:val="22"/>
          <w:szCs w:val="22"/>
          <w:lang w:val="it-IT"/>
        </w:rPr>
        <w:t>r</w:t>
      </w:r>
      <w:r w:rsidRPr="003A4D7B">
        <w:rPr>
          <w:i/>
          <w:sz w:val="22"/>
          <w:szCs w:val="22"/>
          <w:lang w:val="uk-UA"/>
        </w:rPr>
        <w:t>сі</w:t>
      </w:r>
      <w:r w:rsidRPr="003A4D7B">
        <w:rPr>
          <w:i/>
          <w:sz w:val="22"/>
          <w:szCs w:val="22"/>
          <w:lang w:val="en-US"/>
        </w:rPr>
        <w:t xml:space="preserve"> </w:t>
      </w:r>
      <w:r w:rsidRPr="003A4D7B">
        <w:rPr>
          <w:sz w:val="22"/>
          <w:szCs w:val="22"/>
          <w:lang w:val="it-IT"/>
        </w:rPr>
        <w:t>(Forst.)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59</w:t>
      </w:r>
      <w:r w:rsidRPr="003A4D7B">
        <w:rPr>
          <w:sz w:val="22"/>
          <w:szCs w:val="22"/>
          <w:lang w:val="uk-UA"/>
        </w:rPr>
        <w:t>.</w:t>
      </w:r>
      <w:r w:rsidRPr="003A4D7B">
        <w:rPr>
          <w:sz w:val="22"/>
          <w:szCs w:val="22"/>
          <w:lang w:val="it-IT"/>
        </w:rPr>
        <w:t>*</w:t>
      </w:r>
      <w:r w:rsidRPr="003A4D7B">
        <w:rPr>
          <w:i/>
          <w:sz w:val="22"/>
          <w:szCs w:val="22"/>
          <w:lang w:val="it-IT"/>
        </w:rPr>
        <w:t>Chrysolina kuestri</w:t>
      </w:r>
      <w:r w:rsidRPr="003A4D7B">
        <w:rPr>
          <w:sz w:val="22"/>
          <w:szCs w:val="22"/>
          <w:lang w:val="it-IT"/>
        </w:rPr>
        <w:t xml:space="preserve"> (Hell.)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60</w:t>
      </w:r>
      <w:r w:rsidRPr="003A4D7B">
        <w:rPr>
          <w:sz w:val="22"/>
          <w:szCs w:val="22"/>
          <w:lang w:val="uk-UA"/>
        </w:rPr>
        <w:t>.</w:t>
      </w:r>
      <w:r w:rsidRPr="003A4D7B">
        <w:rPr>
          <w:sz w:val="22"/>
          <w:szCs w:val="22"/>
          <w:lang w:val="it-IT"/>
        </w:rPr>
        <w:t>*</w:t>
      </w:r>
      <w:r w:rsidRPr="003A4D7B">
        <w:rPr>
          <w:i/>
          <w:sz w:val="22"/>
          <w:szCs w:val="22"/>
          <w:lang w:val="it-IT"/>
        </w:rPr>
        <w:t>Chrysolina marginata</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61</w:t>
      </w:r>
      <w:r w:rsidRPr="003A4D7B">
        <w:rPr>
          <w:sz w:val="22"/>
          <w:szCs w:val="22"/>
          <w:lang w:val="uk-UA"/>
        </w:rPr>
        <w:t xml:space="preserve">. </w:t>
      </w:r>
      <w:r w:rsidRPr="003A4D7B">
        <w:rPr>
          <w:i/>
          <w:sz w:val="22"/>
          <w:szCs w:val="22"/>
          <w:lang w:val="it-IT"/>
        </w:rPr>
        <w:t>Chrysolina reitteri</w:t>
      </w:r>
      <w:r w:rsidRPr="003A4D7B">
        <w:rPr>
          <w:sz w:val="22"/>
          <w:szCs w:val="22"/>
          <w:lang w:val="it-IT"/>
        </w:rPr>
        <w:t xml:space="preserve"> (Wse)</w:t>
      </w:r>
    </w:p>
    <w:p w:rsidR="0030483F" w:rsidRPr="003A4D7B" w:rsidRDefault="0030483F" w:rsidP="003A4D7B">
      <w:pPr>
        <w:autoSpaceDE w:val="0"/>
        <w:autoSpaceDN w:val="0"/>
        <w:adjustRightInd w:val="0"/>
        <w:ind w:left="360" w:firstLine="284"/>
        <w:rPr>
          <w:sz w:val="22"/>
          <w:szCs w:val="22"/>
          <w:lang w:val="uk-UA"/>
        </w:rPr>
      </w:pPr>
      <w:r w:rsidRPr="003A4D7B">
        <w:rPr>
          <w:sz w:val="22"/>
          <w:szCs w:val="22"/>
          <w:lang w:val="en-US"/>
        </w:rPr>
        <w:t>62</w:t>
      </w:r>
      <w:r w:rsidRPr="003A4D7B">
        <w:rPr>
          <w:sz w:val="22"/>
          <w:szCs w:val="22"/>
          <w:lang w:val="uk-UA"/>
        </w:rPr>
        <w:t>.</w:t>
      </w:r>
      <w:r w:rsidRPr="003A4D7B">
        <w:rPr>
          <w:sz w:val="22"/>
          <w:szCs w:val="22"/>
          <w:lang w:val="it-IT"/>
        </w:rPr>
        <w:t>*</w:t>
      </w:r>
      <w:r w:rsidRPr="003A4D7B">
        <w:rPr>
          <w:i/>
          <w:sz w:val="22"/>
          <w:szCs w:val="22"/>
          <w:lang w:val="it-IT"/>
        </w:rPr>
        <w:t>Chrysolina sanquinolenta</w:t>
      </w:r>
      <w:r w:rsidRPr="003A4D7B">
        <w:rPr>
          <w:sz w:val="22"/>
          <w:szCs w:val="22"/>
          <w:lang w:val="it-IT"/>
        </w:rPr>
        <w:t xml:space="preserve"> (L.)</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Colaphus </w:t>
      </w:r>
      <w:r w:rsidRPr="003A4D7B">
        <w:rPr>
          <w:sz w:val="22"/>
          <w:szCs w:val="22"/>
          <w:lang w:val="en-US"/>
        </w:rPr>
        <w:t>Dagl</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63.*</w:t>
      </w:r>
      <w:r w:rsidRPr="003A4D7B">
        <w:rPr>
          <w:i/>
          <w:sz w:val="22"/>
          <w:szCs w:val="22"/>
          <w:lang w:val="en-US"/>
        </w:rPr>
        <w:t>Colaphus sophiae</w:t>
      </w:r>
      <w:r w:rsidRPr="003A4D7B">
        <w:rPr>
          <w:sz w:val="22"/>
          <w:szCs w:val="22"/>
          <w:lang w:val="en-US"/>
        </w:rPr>
        <w:t xml:space="preserve"> (Schall.)</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Plagiodera </w:t>
      </w:r>
      <w:r w:rsidRPr="003A4D7B">
        <w:rPr>
          <w:sz w:val="22"/>
          <w:szCs w:val="22"/>
          <w:lang w:val="it-IT"/>
        </w:rPr>
        <w:t>Chevr</w:t>
      </w:r>
      <w:r w:rsidRPr="003A4D7B">
        <w:rPr>
          <w:i/>
          <w:sz w:val="22"/>
          <w:szCs w:val="22"/>
          <w:lang w:val="it-IT"/>
        </w:rPr>
        <w:t>.</w:t>
      </w:r>
    </w:p>
    <w:p w:rsidR="0030483F" w:rsidRPr="003A4D7B" w:rsidRDefault="0030483F" w:rsidP="003A4D7B">
      <w:pPr>
        <w:autoSpaceDE w:val="0"/>
        <w:autoSpaceDN w:val="0"/>
        <w:adjustRightInd w:val="0"/>
        <w:ind w:left="360" w:firstLine="284"/>
        <w:rPr>
          <w:b/>
          <w:sz w:val="22"/>
          <w:szCs w:val="22"/>
          <w:lang w:val="uk-UA"/>
        </w:rPr>
      </w:pPr>
      <w:r w:rsidRPr="003A4D7B">
        <w:rPr>
          <w:b/>
          <w:sz w:val="22"/>
          <w:szCs w:val="22"/>
          <w:lang w:val="en-US"/>
        </w:rPr>
        <w:t>64</w:t>
      </w:r>
      <w:r w:rsidRPr="003A4D7B">
        <w:rPr>
          <w:b/>
          <w:sz w:val="22"/>
          <w:szCs w:val="22"/>
          <w:lang w:val="uk-UA"/>
        </w:rPr>
        <w:t>*.</w:t>
      </w:r>
      <w:r w:rsidRPr="003A4D7B">
        <w:rPr>
          <w:b/>
          <w:i/>
          <w:sz w:val="22"/>
          <w:szCs w:val="22"/>
          <w:lang w:val="it-IT"/>
        </w:rPr>
        <w:t>Plagiodera versicolora</w:t>
      </w:r>
      <w:r w:rsidRPr="003A4D7B">
        <w:rPr>
          <w:b/>
          <w:sz w:val="22"/>
          <w:szCs w:val="22"/>
          <w:lang w:val="it-IT"/>
        </w:rPr>
        <w:t xml:space="preserve"> (Laich.)</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Linaeidea </w:t>
      </w:r>
      <w:r w:rsidRPr="003A4D7B">
        <w:rPr>
          <w:sz w:val="22"/>
          <w:szCs w:val="22"/>
          <w:lang w:val="it-IT"/>
        </w:rPr>
        <w:t>Motsch</w:t>
      </w:r>
      <w:r w:rsidRPr="003A4D7B">
        <w:rPr>
          <w:i/>
          <w:sz w:val="22"/>
          <w:szCs w:val="22"/>
          <w:lang w:val="it-IT"/>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65</w:t>
      </w:r>
      <w:r w:rsidRPr="003A4D7B">
        <w:rPr>
          <w:sz w:val="22"/>
          <w:szCs w:val="22"/>
          <w:lang w:val="uk-UA"/>
        </w:rPr>
        <w:t xml:space="preserve">. </w:t>
      </w:r>
      <w:r w:rsidRPr="003A4D7B">
        <w:rPr>
          <w:i/>
          <w:sz w:val="22"/>
          <w:szCs w:val="22"/>
          <w:lang w:val="it-IT"/>
        </w:rPr>
        <w:t>Linaeidea aenea</w:t>
      </w:r>
      <w:r w:rsidRPr="003A4D7B">
        <w:rPr>
          <w:sz w:val="22"/>
          <w:szCs w:val="22"/>
          <w:lang w:val="it-IT"/>
        </w:rPr>
        <w:t xml:space="preserve"> (L.)</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Chrysomela </w:t>
      </w:r>
      <w:r w:rsidRPr="003A4D7B">
        <w:rPr>
          <w:sz w:val="22"/>
          <w:szCs w:val="22"/>
          <w:lang w:val="en-US"/>
        </w:rPr>
        <w:t>L</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66</w:t>
      </w:r>
      <w:r w:rsidRPr="003A4D7B">
        <w:rPr>
          <w:sz w:val="22"/>
          <w:szCs w:val="22"/>
          <w:lang w:val="uk-UA"/>
        </w:rPr>
        <w:t xml:space="preserve">. </w:t>
      </w:r>
      <w:r w:rsidRPr="003A4D7B">
        <w:rPr>
          <w:i/>
          <w:sz w:val="22"/>
          <w:szCs w:val="22"/>
          <w:lang w:val="it-IT"/>
        </w:rPr>
        <w:t>Chrysomela populi</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67</w:t>
      </w:r>
      <w:r w:rsidRPr="003A4D7B">
        <w:rPr>
          <w:sz w:val="22"/>
          <w:szCs w:val="22"/>
          <w:lang w:val="uk-UA"/>
        </w:rPr>
        <w:t xml:space="preserve">. </w:t>
      </w:r>
      <w:r w:rsidRPr="003A4D7B">
        <w:rPr>
          <w:i/>
          <w:sz w:val="22"/>
          <w:szCs w:val="22"/>
          <w:lang w:val="it-IT"/>
        </w:rPr>
        <w:t>Chrysomela vigintipunctata</w:t>
      </w:r>
      <w:r w:rsidRPr="003A4D7B">
        <w:rPr>
          <w:sz w:val="22"/>
          <w:szCs w:val="22"/>
          <w:lang w:val="it-IT"/>
        </w:rPr>
        <w:t xml:space="preserve"> (Scop.)</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68</w:t>
      </w:r>
      <w:r w:rsidRPr="003A4D7B">
        <w:rPr>
          <w:sz w:val="22"/>
          <w:szCs w:val="22"/>
          <w:lang w:val="uk-UA"/>
        </w:rPr>
        <w:t>.</w:t>
      </w:r>
      <w:r w:rsidRPr="003A4D7B">
        <w:rPr>
          <w:sz w:val="22"/>
          <w:szCs w:val="22"/>
          <w:lang w:val="it-IT"/>
        </w:rPr>
        <w:t xml:space="preserve"> </w:t>
      </w:r>
      <w:r w:rsidRPr="003A4D7B">
        <w:rPr>
          <w:i/>
          <w:sz w:val="22"/>
          <w:szCs w:val="22"/>
          <w:lang w:val="it-IT"/>
        </w:rPr>
        <w:t xml:space="preserve"> Chrysomela saliceti</w:t>
      </w:r>
      <w:r w:rsidRPr="003A4D7B">
        <w:rPr>
          <w:sz w:val="22"/>
          <w:szCs w:val="22"/>
          <w:lang w:val="it-IT"/>
        </w:rPr>
        <w:t xml:space="preserve"> (Sffr.)</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69</w:t>
      </w:r>
      <w:r w:rsidRPr="003A4D7B">
        <w:rPr>
          <w:sz w:val="22"/>
          <w:szCs w:val="22"/>
          <w:lang w:val="uk-UA"/>
        </w:rPr>
        <w:t xml:space="preserve">. </w:t>
      </w:r>
      <w:r w:rsidRPr="003A4D7B">
        <w:rPr>
          <w:i/>
          <w:sz w:val="22"/>
          <w:szCs w:val="22"/>
          <w:lang w:val="it-IT"/>
        </w:rPr>
        <w:t>Chrysomela tremula</w:t>
      </w:r>
      <w:r w:rsidRPr="003A4D7B">
        <w:rPr>
          <w:sz w:val="22"/>
          <w:szCs w:val="22"/>
          <w:lang w:val="it-IT"/>
        </w:rPr>
        <w:t xml:space="preserve"> (F.)</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Gastronhysa </w:t>
      </w:r>
      <w:r w:rsidRPr="003A4D7B">
        <w:rPr>
          <w:sz w:val="22"/>
          <w:szCs w:val="22"/>
          <w:lang w:val="it-IT"/>
        </w:rPr>
        <w:t>Chevr.</w:t>
      </w:r>
    </w:p>
    <w:p w:rsidR="0030483F" w:rsidRPr="003A4D7B" w:rsidRDefault="0030483F" w:rsidP="003A4D7B">
      <w:pPr>
        <w:autoSpaceDE w:val="0"/>
        <w:autoSpaceDN w:val="0"/>
        <w:adjustRightInd w:val="0"/>
        <w:ind w:left="360" w:firstLine="284"/>
        <w:rPr>
          <w:b/>
          <w:sz w:val="22"/>
          <w:szCs w:val="22"/>
          <w:lang w:val="it-IT"/>
        </w:rPr>
      </w:pPr>
      <w:r w:rsidRPr="003A4D7B">
        <w:rPr>
          <w:b/>
          <w:sz w:val="22"/>
          <w:szCs w:val="22"/>
          <w:lang w:val="en-US"/>
        </w:rPr>
        <w:t>70</w:t>
      </w:r>
      <w:r w:rsidRPr="003A4D7B">
        <w:rPr>
          <w:b/>
          <w:sz w:val="22"/>
          <w:szCs w:val="22"/>
          <w:lang w:val="uk-UA"/>
        </w:rPr>
        <w:t>*.</w:t>
      </w:r>
      <w:r w:rsidRPr="003A4D7B">
        <w:rPr>
          <w:b/>
          <w:i/>
          <w:sz w:val="22"/>
          <w:szCs w:val="22"/>
          <w:lang w:val="it-IT"/>
        </w:rPr>
        <w:t>Gastronhysa viridula</w:t>
      </w:r>
      <w:r w:rsidRPr="003A4D7B">
        <w:rPr>
          <w:b/>
          <w:sz w:val="22"/>
          <w:szCs w:val="22"/>
          <w:lang w:val="it-IT"/>
        </w:rPr>
        <w:t xml:space="preserve"> (Deg.)</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71</w:t>
      </w:r>
      <w:r w:rsidRPr="003A4D7B">
        <w:rPr>
          <w:sz w:val="22"/>
          <w:szCs w:val="22"/>
          <w:lang w:val="uk-UA"/>
        </w:rPr>
        <w:t xml:space="preserve">. </w:t>
      </w:r>
      <w:r w:rsidRPr="003A4D7B">
        <w:rPr>
          <w:i/>
          <w:sz w:val="22"/>
          <w:szCs w:val="22"/>
          <w:lang w:val="it-IT"/>
        </w:rPr>
        <w:t>Gastronhysa poligoni</w:t>
      </w:r>
      <w:r w:rsidRPr="003A4D7B">
        <w:rPr>
          <w:sz w:val="22"/>
          <w:szCs w:val="22"/>
          <w:lang w:val="it-IT"/>
        </w:rPr>
        <w:t xml:space="preserve"> (L.)</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Phratora Chevr.</w:t>
      </w:r>
    </w:p>
    <w:p w:rsidR="0030483F" w:rsidRPr="003A4D7B" w:rsidRDefault="0030483F" w:rsidP="003A4D7B">
      <w:pPr>
        <w:autoSpaceDE w:val="0"/>
        <w:autoSpaceDN w:val="0"/>
        <w:adjustRightInd w:val="0"/>
        <w:ind w:left="360" w:firstLine="284"/>
        <w:rPr>
          <w:b/>
          <w:sz w:val="22"/>
          <w:szCs w:val="22"/>
          <w:lang w:val="it-IT"/>
        </w:rPr>
      </w:pPr>
      <w:r w:rsidRPr="003A4D7B">
        <w:rPr>
          <w:b/>
          <w:sz w:val="22"/>
          <w:szCs w:val="22"/>
          <w:lang w:val="en-US"/>
        </w:rPr>
        <w:t>72</w:t>
      </w:r>
      <w:r w:rsidRPr="003A4D7B">
        <w:rPr>
          <w:b/>
          <w:sz w:val="22"/>
          <w:szCs w:val="22"/>
          <w:lang w:val="uk-UA"/>
        </w:rPr>
        <w:t xml:space="preserve">*. </w:t>
      </w:r>
      <w:r w:rsidRPr="003A4D7B">
        <w:rPr>
          <w:b/>
          <w:i/>
          <w:sz w:val="22"/>
          <w:szCs w:val="22"/>
          <w:lang w:val="it-IT"/>
        </w:rPr>
        <w:t>Phratora vitellinae</w:t>
      </w:r>
      <w:r w:rsidRPr="003A4D7B">
        <w:rPr>
          <w:b/>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73</w:t>
      </w:r>
      <w:r w:rsidRPr="003A4D7B">
        <w:rPr>
          <w:sz w:val="22"/>
          <w:szCs w:val="22"/>
          <w:lang w:val="uk-UA"/>
        </w:rPr>
        <w:t>.</w:t>
      </w:r>
      <w:r w:rsidRPr="003A4D7B">
        <w:rPr>
          <w:sz w:val="22"/>
          <w:szCs w:val="22"/>
          <w:lang w:val="it-IT"/>
        </w:rPr>
        <w:t>*</w:t>
      </w:r>
      <w:r w:rsidRPr="003A4D7B">
        <w:rPr>
          <w:i/>
          <w:sz w:val="22"/>
          <w:szCs w:val="22"/>
          <w:lang w:val="it-IT"/>
        </w:rPr>
        <w:t>Phratora tibialis</w:t>
      </w:r>
      <w:r w:rsidRPr="003A4D7B">
        <w:rPr>
          <w:sz w:val="22"/>
          <w:szCs w:val="22"/>
          <w:lang w:val="it-IT"/>
        </w:rPr>
        <w:t xml:space="preserve"> (Suffr.)</w:t>
      </w:r>
    </w:p>
    <w:p w:rsidR="0030483F" w:rsidRPr="003A4D7B" w:rsidRDefault="0030483F" w:rsidP="003A4D7B">
      <w:pPr>
        <w:autoSpaceDE w:val="0"/>
        <w:autoSpaceDN w:val="0"/>
        <w:adjustRightInd w:val="0"/>
        <w:ind w:left="360" w:firstLine="284"/>
        <w:rPr>
          <w:sz w:val="22"/>
          <w:szCs w:val="22"/>
          <w:lang w:val="uk-UA"/>
        </w:rPr>
      </w:pPr>
      <w:r w:rsidRPr="003A4D7B">
        <w:rPr>
          <w:sz w:val="22"/>
          <w:szCs w:val="22"/>
          <w:lang w:val="en-US"/>
        </w:rPr>
        <w:t>74</w:t>
      </w:r>
      <w:r w:rsidRPr="003A4D7B">
        <w:rPr>
          <w:sz w:val="22"/>
          <w:szCs w:val="22"/>
          <w:lang w:val="uk-UA"/>
        </w:rPr>
        <w:t xml:space="preserve">. </w:t>
      </w:r>
      <w:r w:rsidRPr="003A4D7B">
        <w:rPr>
          <w:i/>
          <w:sz w:val="22"/>
          <w:szCs w:val="22"/>
          <w:lang w:val="it-IT"/>
        </w:rPr>
        <w:t>Phratora vulgatissima</w:t>
      </w:r>
      <w:r w:rsidRPr="003A4D7B">
        <w:rPr>
          <w:sz w:val="22"/>
          <w:szCs w:val="22"/>
          <w:lang w:val="it-IT"/>
        </w:rPr>
        <w:t xml:space="preserve"> (L.)</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Prasocuris </w:t>
      </w:r>
      <w:r w:rsidRPr="003A4D7B">
        <w:rPr>
          <w:sz w:val="22"/>
          <w:szCs w:val="22"/>
          <w:lang w:val="en-US"/>
        </w:rPr>
        <w:t>Latr</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75.*</w:t>
      </w:r>
      <w:r w:rsidRPr="003A4D7B">
        <w:rPr>
          <w:i/>
          <w:sz w:val="22"/>
          <w:szCs w:val="22"/>
          <w:lang w:val="en-US"/>
        </w:rPr>
        <w:t>Prasocuris junci</w:t>
      </w:r>
      <w:r w:rsidRPr="003A4D7B">
        <w:rPr>
          <w:sz w:val="22"/>
          <w:szCs w:val="22"/>
          <w:lang w:val="en-US"/>
        </w:rPr>
        <w:t xml:space="preserve"> (Brahm)</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76.*</w:t>
      </w:r>
      <w:r w:rsidRPr="003A4D7B">
        <w:rPr>
          <w:i/>
          <w:sz w:val="22"/>
          <w:szCs w:val="22"/>
          <w:lang w:val="en-US"/>
        </w:rPr>
        <w:t>Prasocuris phellandrii</w:t>
      </w:r>
      <w:r w:rsidRPr="003A4D7B">
        <w:rPr>
          <w:sz w:val="22"/>
          <w:szCs w:val="22"/>
          <w:lang w:val="en-US"/>
        </w:rPr>
        <w:t xml:space="preserve"> (L.)</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Phaedon </w:t>
      </w:r>
      <w:r w:rsidRPr="003A4D7B">
        <w:rPr>
          <w:sz w:val="22"/>
          <w:szCs w:val="22"/>
          <w:lang w:val="it-IT"/>
        </w:rPr>
        <w:t>Dahl</w:t>
      </w:r>
      <w:r w:rsidRPr="003A4D7B">
        <w:rPr>
          <w:i/>
          <w:sz w:val="22"/>
          <w:szCs w:val="22"/>
          <w:lang w:val="it-IT"/>
        </w:rPr>
        <w:t>.</w:t>
      </w:r>
    </w:p>
    <w:p w:rsidR="0030483F" w:rsidRPr="003A4D7B" w:rsidRDefault="0030483F" w:rsidP="003A4D7B">
      <w:pPr>
        <w:autoSpaceDE w:val="0"/>
        <w:autoSpaceDN w:val="0"/>
        <w:adjustRightInd w:val="0"/>
        <w:ind w:left="360" w:firstLine="284"/>
        <w:rPr>
          <w:b/>
          <w:sz w:val="22"/>
          <w:szCs w:val="22"/>
          <w:lang w:val="it-IT"/>
        </w:rPr>
      </w:pPr>
      <w:r w:rsidRPr="003A4D7B">
        <w:rPr>
          <w:b/>
          <w:sz w:val="22"/>
          <w:szCs w:val="22"/>
          <w:lang w:val="it-IT"/>
        </w:rPr>
        <w:t>77</w:t>
      </w:r>
      <w:r w:rsidRPr="003A4D7B">
        <w:rPr>
          <w:b/>
          <w:sz w:val="22"/>
          <w:szCs w:val="22"/>
          <w:lang w:val="uk-UA"/>
        </w:rPr>
        <w:t>*.</w:t>
      </w:r>
      <w:r w:rsidRPr="003A4D7B">
        <w:rPr>
          <w:b/>
          <w:i/>
          <w:sz w:val="22"/>
          <w:szCs w:val="22"/>
          <w:lang w:val="it-IT"/>
        </w:rPr>
        <w:t>Phaedon cochleariae</w:t>
      </w:r>
      <w:r w:rsidRPr="003A4D7B">
        <w:rPr>
          <w:b/>
          <w:sz w:val="22"/>
          <w:szCs w:val="22"/>
          <w:lang w:val="it-IT"/>
        </w:rPr>
        <w:t xml:space="preserve"> (F.)</w:t>
      </w:r>
    </w:p>
    <w:p w:rsidR="0030483F" w:rsidRPr="003A4D7B" w:rsidRDefault="0030483F" w:rsidP="003A4D7B">
      <w:pPr>
        <w:autoSpaceDE w:val="0"/>
        <w:autoSpaceDN w:val="0"/>
        <w:adjustRightInd w:val="0"/>
        <w:ind w:left="360" w:firstLine="284"/>
        <w:rPr>
          <w:sz w:val="22"/>
          <w:szCs w:val="22"/>
          <w:lang w:val="uk-UA"/>
        </w:rPr>
      </w:pPr>
      <w:r w:rsidRPr="003A4D7B">
        <w:rPr>
          <w:sz w:val="22"/>
          <w:szCs w:val="22"/>
          <w:lang w:val="it-IT"/>
        </w:rPr>
        <w:t>78</w:t>
      </w:r>
      <w:r w:rsidRPr="003A4D7B">
        <w:rPr>
          <w:sz w:val="22"/>
          <w:szCs w:val="22"/>
          <w:lang w:val="uk-UA"/>
        </w:rPr>
        <w:t>.</w:t>
      </w:r>
      <w:r w:rsidRPr="003A4D7B">
        <w:rPr>
          <w:sz w:val="22"/>
          <w:szCs w:val="22"/>
          <w:lang w:val="it-IT"/>
        </w:rPr>
        <w:t>*</w:t>
      </w:r>
      <w:r w:rsidRPr="003A4D7B">
        <w:rPr>
          <w:i/>
          <w:sz w:val="22"/>
          <w:szCs w:val="22"/>
          <w:lang w:val="it-IT"/>
        </w:rPr>
        <w:t>Phaedon armoraciae</w:t>
      </w:r>
      <w:r w:rsidRPr="003A4D7B">
        <w:rPr>
          <w:sz w:val="22"/>
          <w:szCs w:val="22"/>
          <w:lang w:val="it-IT"/>
        </w:rPr>
        <w:t xml:space="preserve"> (L.)</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 xml:space="preserve">Підродина </w:t>
      </w:r>
      <w:r w:rsidRPr="003A4D7B">
        <w:rPr>
          <w:sz w:val="22"/>
          <w:szCs w:val="22"/>
          <w:lang w:val="it-IT"/>
        </w:rPr>
        <w:t>Galerucinae</w:t>
      </w:r>
    </w:p>
    <w:p w:rsidR="0030483F" w:rsidRPr="003A4D7B" w:rsidRDefault="0030483F" w:rsidP="003A4D7B">
      <w:pPr>
        <w:autoSpaceDE w:val="0"/>
        <w:autoSpaceDN w:val="0"/>
        <w:adjustRightInd w:val="0"/>
        <w:ind w:left="1800" w:firstLine="284"/>
        <w:rPr>
          <w:sz w:val="22"/>
          <w:szCs w:val="22"/>
          <w:lang w:val="it-IT"/>
        </w:rPr>
      </w:pPr>
      <w:r w:rsidRPr="003A4D7B">
        <w:rPr>
          <w:i/>
          <w:sz w:val="22"/>
          <w:szCs w:val="22"/>
          <w:lang w:val="uk-UA"/>
        </w:rPr>
        <w:t>Рід</w:t>
      </w:r>
      <w:r w:rsidRPr="003A4D7B">
        <w:rPr>
          <w:i/>
          <w:sz w:val="22"/>
          <w:szCs w:val="22"/>
          <w:lang w:val="it-IT"/>
        </w:rPr>
        <w:t xml:space="preserve"> Galeruca </w:t>
      </w:r>
      <w:r w:rsidRPr="003A4D7B">
        <w:rPr>
          <w:sz w:val="22"/>
          <w:szCs w:val="22"/>
          <w:lang w:val="it-IT"/>
        </w:rPr>
        <w:t>Geoffr.</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79</w:t>
      </w:r>
      <w:r w:rsidRPr="003A4D7B">
        <w:rPr>
          <w:sz w:val="22"/>
          <w:szCs w:val="22"/>
          <w:lang w:val="uk-UA"/>
        </w:rPr>
        <w:t xml:space="preserve">. </w:t>
      </w:r>
      <w:r w:rsidRPr="003A4D7B">
        <w:rPr>
          <w:i/>
          <w:sz w:val="22"/>
          <w:szCs w:val="22"/>
          <w:lang w:val="it-IT"/>
        </w:rPr>
        <w:t>Galeruca pomonae</w:t>
      </w:r>
      <w:r w:rsidRPr="003A4D7B">
        <w:rPr>
          <w:sz w:val="22"/>
          <w:szCs w:val="22"/>
          <w:lang w:val="it-IT"/>
        </w:rPr>
        <w:t xml:space="preserve"> (Scop.)</w:t>
      </w:r>
    </w:p>
    <w:p w:rsidR="0030483F" w:rsidRPr="003A4D7B" w:rsidRDefault="0030483F" w:rsidP="003A4D7B">
      <w:pPr>
        <w:autoSpaceDE w:val="0"/>
        <w:autoSpaceDN w:val="0"/>
        <w:adjustRightInd w:val="0"/>
        <w:ind w:left="360" w:firstLine="284"/>
        <w:rPr>
          <w:sz w:val="22"/>
          <w:szCs w:val="22"/>
          <w:lang w:val="uk-UA"/>
        </w:rPr>
      </w:pPr>
      <w:r w:rsidRPr="003A4D7B">
        <w:rPr>
          <w:sz w:val="22"/>
          <w:szCs w:val="22"/>
          <w:lang w:val="it-IT"/>
        </w:rPr>
        <w:t>80</w:t>
      </w:r>
      <w:r w:rsidRPr="003A4D7B">
        <w:rPr>
          <w:sz w:val="22"/>
          <w:szCs w:val="22"/>
          <w:lang w:val="uk-UA"/>
        </w:rPr>
        <w:t xml:space="preserve">. </w:t>
      </w:r>
      <w:r w:rsidRPr="003A4D7B">
        <w:rPr>
          <w:i/>
          <w:sz w:val="22"/>
          <w:szCs w:val="22"/>
          <w:lang w:val="it-IT"/>
        </w:rPr>
        <w:t>Galeruca tanaceti</w:t>
      </w:r>
      <w:r w:rsidRPr="003A4D7B">
        <w:rPr>
          <w:sz w:val="22"/>
          <w:szCs w:val="22"/>
          <w:lang w:val="it-IT"/>
        </w:rPr>
        <w:t xml:space="preserve"> (L.)</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Lochmaea </w:t>
      </w:r>
      <w:r w:rsidRPr="003A4D7B">
        <w:rPr>
          <w:sz w:val="22"/>
          <w:szCs w:val="22"/>
          <w:lang w:val="it-IT"/>
        </w:rPr>
        <w:t>Wse.</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uk-UA"/>
        </w:rPr>
        <w:t>8</w:t>
      </w:r>
      <w:r w:rsidRPr="003A4D7B">
        <w:rPr>
          <w:sz w:val="22"/>
          <w:szCs w:val="22"/>
          <w:lang w:val="en-US"/>
        </w:rPr>
        <w:t>1</w:t>
      </w:r>
      <w:r w:rsidRPr="003A4D7B">
        <w:rPr>
          <w:sz w:val="22"/>
          <w:szCs w:val="22"/>
          <w:lang w:val="uk-UA"/>
        </w:rPr>
        <w:t xml:space="preserve">. </w:t>
      </w:r>
      <w:r w:rsidRPr="003A4D7B">
        <w:rPr>
          <w:i/>
          <w:sz w:val="22"/>
          <w:szCs w:val="22"/>
          <w:lang w:val="it-IT"/>
        </w:rPr>
        <w:t>Lochmaea s</w:t>
      </w:r>
      <w:r w:rsidRPr="003A4D7B">
        <w:rPr>
          <w:i/>
          <w:sz w:val="22"/>
          <w:szCs w:val="22"/>
          <w:lang w:val="en-US"/>
        </w:rPr>
        <w:t>uturalis</w:t>
      </w:r>
      <w:r w:rsidRPr="003A4D7B">
        <w:rPr>
          <w:sz w:val="22"/>
          <w:szCs w:val="22"/>
          <w:lang w:val="en-US"/>
        </w:rPr>
        <w:t xml:space="preserve"> (Thoms.)</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8</w:t>
      </w:r>
      <w:r w:rsidRPr="003A4D7B">
        <w:rPr>
          <w:sz w:val="22"/>
          <w:szCs w:val="22"/>
          <w:lang w:val="it-IT"/>
        </w:rPr>
        <w:t>2</w:t>
      </w:r>
      <w:r w:rsidRPr="003A4D7B">
        <w:rPr>
          <w:sz w:val="22"/>
          <w:szCs w:val="22"/>
          <w:lang w:val="uk-UA"/>
        </w:rPr>
        <w:t xml:space="preserve">. </w:t>
      </w:r>
      <w:r w:rsidRPr="003A4D7B">
        <w:rPr>
          <w:i/>
          <w:sz w:val="22"/>
          <w:szCs w:val="22"/>
          <w:lang w:val="it-IT"/>
        </w:rPr>
        <w:t>Lochmaea caprea</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83</w:t>
      </w:r>
      <w:r w:rsidRPr="003A4D7B">
        <w:rPr>
          <w:sz w:val="22"/>
          <w:szCs w:val="22"/>
          <w:lang w:val="uk-UA"/>
        </w:rPr>
        <w:t xml:space="preserve">. </w:t>
      </w:r>
      <w:r w:rsidRPr="003A4D7B">
        <w:rPr>
          <w:i/>
          <w:sz w:val="22"/>
          <w:szCs w:val="22"/>
          <w:lang w:val="it-IT"/>
        </w:rPr>
        <w:t>Lochmaea crataegi</w:t>
      </w:r>
      <w:r w:rsidRPr="003A4D7B">
        <w:rPr>
          <w:sz w:val="22"/>
          <w:szCs w:val="22"/>
          <w:lang w:val="it-IT"/>
        </w:rPr>
        <w:t xml:space="preserve"> (Först.)</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it-IT"/>
        </w:rPr>
        <w:t xml:space="preserve"> Pyrrhal</w:t>
      </w:r>
      <w:r w:rsidRPr="003A4D7B">
        <w:rPr>
          <w:i/>
          <w:sz w:val="22"/>
          <w:szCs w:val="22"/>
          <w:lang w:val="en-US"/>
        </w:rPr>
        <w:t xml:space="preserve">ta </w:t>
      </w:r>
      <w:r w:rsidRPr="003A4D7B">
        <w:rPr>
          <w:sz w:val="22"/>
          <w:szCs w:val="22"/>
          <w:lang w:val="en-US"/>
        </w:rPr>
        <w:t>Ioann.</w:t>
      </w:r>
    </w:p>
    <w:p w:rsidR="0030483F" w:rsidRPr="003A4D7B" w:rsidRDefault="0030483F" w:rsidP="003A4D7B">
      <w:pPr>
        <w:autoSpaceDE w:val="0"/>
        <w:autoSpaceDN w:val="0"/>
        <w:adjustRightInd w:val="0"/>
        <w:ind w:left="360" w:firstLine="284"/>
        <w:rPr>
          <w:b/>
          <w:sz w:val="22"/>
          <w:szCs w:val="22"/>
          <w:lang w:val="it-IT"/>
        </w:rPr>
      </w:pPr>
      <w:r w:rsidRPr="003A4D7B">
        <w:rPr>
          <w:b/>
          <w:sz w:val="22"/>
          <w:szCs w:val="22"/>
          <w:lang w:val="uk-UA"/>
        </w:rPr>
        <w:t>8</w:t>
      </w:r>
      <w:r w:rsidRPr="003A4D7B">
        <w:rPr>
          <w:b/>
          <w:sz w:val="22"/>
          <w:szCs w:val="22"/>
          <w:lang w:val="en-US"/>
        </w:rPr>
        <w:t>4</w:t>
      </w:r>
      <w:r w:rsidRPr="003A4D7B">
        <w:rPr>
          <w:b/>
          <w:sz w:val="22"/>
          <w:szCs w:val="22"/>
          <w:lang w:val="uk-UA"/>
        </w:rPr>
        <w:t>.</w:t>
      </w:r>
      <w:r w:rsidRPr="003A4D7B">
        <w:rPr>
          <w:b/>
          <w:sz w:val="22"/>
          <w:szCs w:val="22"/>
          <w:lang w:val="en-US"/>
        </w:rPr>
        <w:t>*</w:t>
      </w:r>
      <w:r w:rsidRPr="003A4D7B">
        <w:rPr>
          <w:b/>
          <w:sz w:val="22"/>
          <w:szCs w:val="22"/>
          <w:lang w:val="uk-UA"/>
        </w:rPr>
        <w:t xml:space="preserve"> </w:t>
      </w:r>
      <w:r w:rsidRPr="003A4D7B">
        <w:rPr>
          <w:b/>
          <w:i/>
          <w:sz w:val="22"/>
          <w:szCs w:val="22"/>
          <w:lang w:val="it-IT"/>
        </w:rPr>
        <w:t>Pyrrhalta viburni</w:t>
      </w:r>
      <w:r w:rsidRPr="003A4D7B">
        <w:rPr>
          <w:b/>
          <w:sz w:val="22"/>
          <w:szCs w:val="22"/>
          <w:lang w:val="it-IT"/>
        </w:rPr>
        <w:t xml:space="preserve"> (Payk.)</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Phyllobrotica </w:t>
      </w:r>
      <w:r w:rsidRPr="003A4D7B">
        <w:rPr>
          <w:sz w:val="22"/>
          <w:szCs w:val="22"/>
          <w:lang w:val="en-US"/>
        </w:rPr>
        <w:t>Chevr.</w:t>
      </w:r>
    </w:p>
    <w:p w:rsidR="0030483F" w:rsidRPr="003A4D7B" w:rsidRDefault="0030483F" w:rsidP="003A4D7B">
      <w:pPr>
        <w:autoSpaceDE w:val="0"/>
        <w:autoSpaceDN w:val="0"/>
        <w:adjustRightInd w:val="0"/>
        <w:ind w:left="360" w:firstLine="284"/>
        <w:rPr>
          <w:b/>
          <w:sz w:val="22"/>
          <w:szCs w:val="22"/>
          <w:lang w:val="en-US"/>
        </w:rPr>
      </w:pPr>
      <w:r w:rsidRPr="003A4D7B">
        <w:rPr>
          <w:b/>
          <w:sz w:val="22"/>
          <w:szCs w:val="22"/>
          <w:lang w:val="en-US"/>
        </w:rPr>
        <w:t>85.*</w:t>
      </w:r>
      <w:r w:rsidRPr="003A4D7B">
        <w:rPr>
          <w:b/>
          <w:i/>
          <w:sz w:val="22"/>
          <w:szCs w:val="22"/>
          <w:lang w:val="en-US"/>
        </w:rPr>
        <w:t>Phyllobrotica quadrimaculata</w:t>
      </w:r>
      <w:r w:rsidRPr="003A4D7B">
        <w:rPr>
          <w:b/>
          <w:sz w:val="22"/>
          <w:szCs w:val="22"/>
          <w:lang w:val="en-US"/>
        </w:rPr>
        <w:t xml:space="preserve"> (L.). </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Agelastica </w:t>
      </w:r>
      <w:r w:rsidRPr="003A4D7B">
        <w:rPr>
          <w:sz w:val="22"/>
          <w:szCs w:val="22"/>
          <w:lang w:val="it-IT"/>
        </w:rPr>
        <w:t>Cheur.</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uk-UA"/>
        </w:rPr>
        <w:t xml:space="preserve">86. </w:t>
      </w:r>
      <w:r w:rsidRPr="003A4D7B">
        <w:rPr>
          <w:i/>
          <w:sz w:val="22"/>
          <w:szCs w:val="22"/>
          <w:lang w:val="it-IT"/>
        </w:rPr>
        <w:t>Agelastica alni</w:t>
      </w:r>
      <w:r w:rsidRPr="003A4D7B">
        <w:rPr>
          <w:sz w:val="22"/>
          <w:szCs w:val="22"/>
          <w:lang w:val="it-IT"/>
        </w:rPr>
        <w:t xml:space="preserve"> (L.)</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Lupterus </w:t>
      </w:r>
      <w:r w:rsidRPr="003A4D7B">
        <w:rPr>
          <w:sz w:val="22"/>
          <w:szCs w:val="22"/>
          <w:lang w:val="en-US"/>
        </w:rPr>
        <w:t>Müll</w:t>
      </w:r>
      <w:r w:rsidRPr="003A4D7B">
        <w:rPr>
          <w:i/>
          <w:sz w:val="22"/>
          <w:szCs w:val="22"/>
          <w:lang w:val="en-US"/>
        </w:rPr>
        <w:t>.</w:t>
      </w:r>
    </w:p>
    <w:p w:rsidR="0030483F" w:rsidRPr="003A4D7B" w:rsidRDefault="0030483F" w:rsidP="003A4D7B">
      <w:pPr>
        <w:autoSpaceDE w:val="0"/>
        <w:autoSpaceDN w:val="0"/>
        <w:adjustRightInd w:val="0"/>
        <w:ind w:left="360" w:firstLine="284"/>
        <w:rPr>
          <w:b/>
          <w:sz w:val="22"/>
          <w:szCs w:val="22"/>
          <w:lang w:val="en-US"/>
        </w:rPr>
      </w:pPr>
      <w:r w:rsidRPr="003A4D7B">
        <w:rPr>
          <w:b/>
          <w:sz w:val="22"/>
          <w:szCs w:val="22"/>
          <w:lang w:val="en-US"/>
        </w:rPr>
        <w:t>87*</w:t>
      </w:r>
      <w:r w:rsidRPr="003A4D7B">
        <w:rPr>
          <w:b/>
          <w:sz w:val="22"/>
          <w:szCs w:val="22"/>
          <w:lang w:val="uk-UA"/>
        </w:rPr>
        <w:t>.</w:t>
      </w:r>
      <w:r w:rsidRPr="003A4D7B">
        <w:rPr>
          <w:b/>
          <w:sz w:val="22"/>
          <w:szCs w:val="22"/>
          <w:lang w:val="en-US"/>
        </w:rPr>
        <w:t xml:space="preserve"> </w:t>
      </w:r>
      <w:r w:rsidRPr="003A4D7B">
        <w:rPr>
          <w:b/>
          <w:i/>
          <w:sz w:val="22"/>
          <w:szCs w:val="22"/>
          <w:lang w:val="en-US"/>
        </w:rPr>
        <w:t>Lup</w:t>
      </w:r>
      <w:r w:rsidRPr="003A4D7B">
        <w:rPr>
          <w:i/>
          <w:sz w:val="22"/>
          <w:szCs w:val="22"/>
          <w:lang w:val="en-US"/>
        </w:rPr>
        <w:t>t</w:t>
      </w:r>
      <w:r w:rsidRPr="003A4D7B">
        <w:rPr>
          <w:b/>
          <w:i/>
          <w:sz w:val="22"/>
          <w:szCs w:val="22"/>
          <w:lang w:val="en-US"/>
        </w:rPr>
        <w:t>erus xanthopoda</w:t>
      </w:r>
      <w:r w:rsidRPr="003A4D7B">
        <w:rPr>
          <w:b/>
          <w:sz w:val="22"/>
          <w:szCs w:val="22"/>
          <w:lang w:val="en-US"/>
        </w:rPr>
        <w:t xml:space="preserve"> (Schena)</w:t>
      </w:r>
    </w:p>
    <w:p w:rsidR="0030483F" w:rsidRPr="003A4D7B" w:rsidRDefault="0030483F" w:rsidP="003A4D7B">
      <w:pPr>
        <w:autoSpaceDE w:val="0"/>
        <w:autoSpaceDN w:val="0"/>
        <w:adjustRightInd w:val="0"/>
        <w:ind w:left="360" w:firstLine="284"/>
        <w:rPr>
          <w:sz w:val="22"/>
          <w:szCs w:val="22"/>
          <w:lang w:val="uk-UA"/>
        </w:rPr>
      </w:pPr>
      <w:r w:rsidRPr="003A4D7B">
        <w:rPr>
          <w:sz w:val="22"/>
          <w:szCs w:val="22"/>
          <w:lang w:val="en-US"/>
        </w:rPr>
        <w:t>88*</w:t>
      </w:r>
      <w:r w:rsidRPr="003A4D7B">
        <w:rPr>
          <w:sz w:val="22"/>
          <w:szCs w:val="22"/>
          <w:lang w:val="uk-UA"/>
        </w:rPr>
        <w:t>.</w:t>
      </w:r>
      <w:r w:rsidRPr="003A4D7B">
        <w:rPr>
          <w:sz w:val="22"/>
          <w:szCs w:val="22"/>
          <w:lang w:val="en-US"/>
        </w:rPr>
        <w:t xml:space="preserve"> </w:t>
      </w:r>
      <w:r w:rsidRPr="003A4D7B">
        <w:rPr>
          <w:i/>
          <w:sz w:val="22"/>
          <w:szCs w:val="22"/>
          <w:lang w:val="en-US"/>
        </w:rPr>
        <w:t>Lupterus lupterus</w:t>
      </w:r>
      <w:r w:rsidRPr="003A4D7B">
        <w:rPr>
          <w:sz w:val="22"/>
          <w:szCs w:val="22"/>
          <w:lang w:val="en-US"/>
        </w:rPr>
        <w:t xml:space="preserve"> (Sulz)</w:t>
      </w:r>
    </w:p>
    <w:p w:rsidR="0030483F" w:rsidRPr="003A4D7B" w:rsidRDefault="0030483F" w:rsidP="003A4D7B">
      <w:pPr>
        <w:autoSpaceDE w:val="0"/>
        <w:autoSpaceDN w:val="0"/>
        <w:adjustRightInd w:val="0"/>
        <w:ind w:left="360" w:firstLine="284"/>
        <w:rPr>
          <w:i/>
          <w:sz w:val="22"/>
          <w:szCs w:val="22"/>
          <w:lang w:val="en-US"/>
        </w:rPr>
      </w:pPr>
      <w:r w:rsidRPr="003A4D7B">
        <w:rPr>
          <w:sz w:val="22"/>
          <w:szCs w:val="22"/>
          <w:lang w:val="en-US"/>
        </w:rPr>
        <w:t xml:space="preserve">                    </w:t>
      </w:r>
      <w:r w:rsidRPr="003A4D7B">
        <w:rPr>
          <w:sz w:val="22"/>
          <w:szCs w:val="22"/>
          <w:lang w:val="uk-UA"/>
        </w:rPr>
        <w:t xml:space="preserve">Підродина </w:t>
      </w:r>
      <w:r w:rsidRPr="003A4D7B">
        <w:rPr>
          <w:i/>
          <w:sz w:val="22"/>
          <w:szCs w:val="22"/>
          <w:lang w:val="uk-UA"/>
        </w:rPr>
        <w:t>Halticinae</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Epitrix </w:t>
      </w:r>
      <w:r w:rsidRPr="003A4D7B">
        <w:rPr>
          <w:sz w:val="22"/>
          <w:szCs w:val="22"/>
          <w:lang w:val="en-US"/>
        </w:rPr>
        <w:t>Foudr</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89.*</w:t>
      </w:r>
      <w:r w:rsidRPr="003A4D7B">
        <w:rPr>
          <w:i/>
          <w:sz w:val="22"/>
          <w:szCs w:val="22"/>
          <w:lang w:val="en-US"/>
        </w:rPr>
        <w:t>Epitrix pubescens</w:t>
      </w:r>
      <w:r w:rsidRPr="003A4D7B">
        <w:rPr>
          <w:sz w:val="22"/>
          <w:szCs w:val="22"/>
          <w:lang w:val="en-US"/>
        </w:rPr>
        <w:t xml:space="preserve"> (Koch). </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Crepidodera </w:t>
      </w:r>
      <w:r w:rsidRPr="003A4D7B">
        <w:rPr>
          <w:sz w:val="22"/>
          <w:szCs w:val="22"/>
          <w:lang w:val="en-US"/>
        </w:rPr>
        <w:t>Chevr.</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90.*</w:t>
      </w:r>
      <w:r w:rsidRPr="003A4D7B">
        <w:rPr>
          <w:i/>
          <w:sz w:val="22"/>
          <w:szCs w:val="22"/>
          <w:lang w:val="en-US"/>
        </w:rPr>
        <w:t>Crepidodera aurata</w:t>
      </w:r>
      <w:r w:rsidRPr="003A4D7B">
        <w:rPr>
          <w:sz w:val="22"/>
          <w:szCs w:val="22"/>
          <w:lang w:val="en-US"/>
        </w:rPr>
        <w:t xml:space="preserve"> (Marsh.). </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91.*</w:t>
      </w:r>
      <w:r w:rsidRPr="003A4D7B">
        <w:rPr>
          <w:i/>
          <w:sz w:val="22"/>
          <w:szCs w:val="22"/>
          <w:lang w:val="it-IT"/>
        </w:rPr>
        <w:t>Crepidodera aurea</w:t>
      </w:r>
      <w:r w:rsidRPr="003A4D7B">
        <w:rPr>
          <w:sz w:val="22"/>
          <w:szCs w:val="22"/>
          <w:lang w:val="it-IT"/>
        </w:rPr>
        <w:t xml:space="preserve"> (Geoffr.). </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92.*</w:t>
      </w:r>
      <w:r w:rsidRPr="003A4D7B">
        <w:rPr>
          <w:i/>
          <w:sz w:val="22"/>
          <w:szCs w:val="22"/>
          <w:lang w:val="it-IT"/>
        </w:rPr>
        <w:t>Crepidodera fulvicomis</w:t>
      </w:r>
      <w:r w:rsidRPr="003A4D7B">
        <w:rPr>
          <w:sz w:val="22"/>
          <w:szCs w:val="22"/>
          <w:lang w:val="it-IT"/>
        </w:rPr>
        <w:t xml:space="preserve"> (F.). </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93.*</w:t>
      </w:r>
      <w:r w:rsidRPr="003A4D7B">
        <w:rPr>
          <w:i/>
          <w:sz w:val="22"/>
          <w:szCs w:val="22"/>
          <w:lang w:val="it-IT"/>
        </w:rPr>
        <w:t>Crepidodera nitidula</w:t>
      </w:r>
      <w:r w:rsidRPr="003A4D7B">
        <w:rPr>
          <w:sz w:val="22"/>
          <w:szCs w:val="22"/>
          <w:lang w:val="it-IT"/>
        </w:rPr>
        <w:t xml:space="preserve"> (L.). </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Asiorestia </w:t>
      </w:r>
      <w:r w:rsidRPr="003A4D7B">
        <w:rPr>
          <w:sz w:val="22"/>
          <w:szCs w:val="22"/>
          <w:lang w:val="en-US"/>
        </w:rPr>
        <w:t>Jcbs</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94.*</w:t>
      </w:r>
      <w:r w:rsidRPr="003A4D7B">
        <w:rPr>
          <w:i/>
          <w:sz w:val="22"/>
          <w:szCs w:val="22"/>
          <w:lang w:val="it-IT"/>
        </w:rPr>
        <w:t>Asiorestia ferruginea</w:t>
      </w:r>
      <w:r w:rsidRPr="003A4D7B">
        <w:rPr>
          <w:sz w:val="22"/>
          <w:szCs w:val="22"/>
          <w:lang w:val="it-IT"/>
        </w:rPr>
        <w:t xml:space="preserve"> (Scop.).</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lastRenderedPageBreak/>
        <w:t>Рід</w:t>
      </w:r>
      <w:r w:rsidRPr="003A4D7B">
        <w:rPr>
          <w:i/>
          <w:sz w:val="22"/>
          <w:szCs w:val="22"/>
          <w:lang w:val="en-US"/>
        </w:rPr>
        <w:t xml:space="preserve"> Altica Müll.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95.*</w:t>
      </w:r>
      <w:r w:rsidRPr="003A4D7B">
        <w:rPr>
          <w:i/>
          <w:sz w:val="22"/>
          <w:szCs w:val="22"/>
          <w:lang w:val="en-GB"/>
        </w:rPr>
        <w:t xml:space="preserve">Altica lythri </w:t>
      </w:r>
      <w:r w:rsidRPr="003A4D7B">
        <w:rPr>
          <w:sz w:val="22"/>
          <w:szCs w:val="22"/>
          <w:lang w:val="en-GB"/>
        </w:rPr>
        <w:t xml:space="preserve">(Aube.)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96.*</w:t>
      </w:r>
      <w:r w:rsidRPr="003A4D7B">
        <w:rPr>
          <w:i/>
          <w:sz w:val="22"/>
          <w:szCs w:val="22"/>
          <w:lang w:val="en-GB"/>
        </w:rPr>
        <w:t>Altica oleracea</w:t>
      </w:r>
      <w:r w:rsidRPr="003A4D7B">
        <w:rPr>
          <w:sz w:val="22"/>
          <w:szCs w:val="22"/>
          <w:lang w:val="en-GB"/>
        </w:rPr>
        <w:t xml:space="preserve"> (L).</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97.*</w:t>
      </w:r>
      <w:r w:rsidRPr="003A4D7B">
        <w:rPr>
          <w:i/>
          <w:sz w:val="22"/>
          <w:szCs w:val="22"/>
          <w:lang w:val="en-GB"/>
        </w:rPr>
        <w:t>Altica palustris</w:t>
      </w:r>
      <w:r w:rsidRPr="003A4D7B">
        <w:rPr>
          <w:sz w:val="22"/>
          <w:szCs w:val="22"/>
          <w:lang w:val="en-GB"/>
        </w:rPr>
        <w:t xml:space="preserve"> (Weise).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98.*</w:t>
      </w:r>
      <w:r w:rsidRPr="003A4D7B">
        <w:rPr>
          <w:i/>
          <w:sz w:val="22"/>
          <w:szCs w:val="22"/>
          <w:lang w:val="en-GB"/>
        </w:rPr>
        <w:t>Altica quercetorum</w:t>
      </w:r>
      <w:r w:rsidRPr="003A4D7B">
        <w:rPr>
          <w:sz w:val="22"/>
          <w:szCs w:val="22"/>
          <w:lang w:val="en-GB"/>
        </w:rPr>
        <w:t xml:space="preserve"> (Foudr.)</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99.*</w:t>
      </w:r>
      <w:r w:rsidRPr="003A4D7B">
        <w:rPr>
          <w:i/>
          <w:sz w:val="22"/>
          <w:szCs w:val="22"/>
          <w:lang w:val="en-GB"/>
        </w:rPr>
        <w:t>Altica tamaricis</w:t>
      </w:r>
      <w:r w:rsidRPr="003A4D7B">
        <w:rPr>
          <w:sz w:val="22"/>
          <w:szCs w:val="22"/>
          <w:lang w:val="en-GB"/>
        </w:rPr>
        <w:t xml:space="preserve"> Schrank. </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Podagrica </w:t>
      </w:r>
      <w:r w:rsidRPr="003A4D7B">
        <w:rPr>
          <w:sz w:val="22"/>
          <w:szCs w:val="22"/>
          <w:lang w:val="it-IT"/>
        </w:rPr>
        <w:t>Chevr</w:t>
      </w:r>
      <w:r w:rsidRPr="003A4D7B">
        <w:rPr>
          <w:i/>
          <w:sz w:val="22"/>
          <w:szCs w:val="22"/>
          <w:lang w:val="it-IT"/>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100.*</w:t>
      </w:r>
      <w:r w:rsidRPr="003A4D7B">
        <w:rPr>
          <w:i/>
          <w:sz w:val="22"/>
          <w:szCs w:val="22"/>
          <w:lang w:val="it-IT"/>
        </w:rPr>
        <w:t>Podagrica fuscicornis</w:t>
      </w:r>
      <w:r w:rsidRPr="003A4D7B">
        <w:rPr>
          <w:sz w:val="22"/>
          <w:szCs w:val="22"/>
          <w:lang w:val="it-IT"/>
        </w:rPr>
        <w:t xml:space="preserve"> (L.). </w:t>
      </w:r>
    </w:p>
    <w:p w:rsidR="0030483F" w:rsidRPr="003A4D7B" w:rsidRDefault="0030483F" w:rsidP="003A4D7B">
      <w:pPr>
        <w:autoSpaceDE w:val="0"/>
        <w:autoSpaceDN w:val="0"/>
        <w:adjustRightInd w:val="0"/>
        <w:ind w:left="360" w:firstLine="284"/>
        <w:rPr>
          <w:b/>
          <w:sz w:val="22"/>
          <w:szCs w:val="22"/>
          <w:lang w:val="it-IT"/>
        </w:rPr>
      </w:pPr>
      <w:r w:rsidRPr="003A4D7B">
        <w:rPr>
          <w:b/>
          <w:sz w:val="22"/>
          <w:szCs w:val="22"/>
          <w:lang w:val="it-IT"/>
        </w:rPr>
        <w:t>101.*</w:t>
      </w:r>
      <w:r w:rsidRPr="003A4D7B">
        <w:rPr>
          <w:b/>
          <w:i/>
          <w:sz w:val="22"/>
          <w:szCs w:val="22"/>
          <w:lang w:val="it-IT"/>
        </w:rPr>
        <w:t>Podagrica fuscipes</w:t>
      </w:r>
      <w:r w:rsidRPr="003A4D7B">
        <w:rPr>
          <w:b/>
          <w:sz w:val="22"/>
          <w:szCs w:val="22"/>
          <w:lang w:val="it-IT"/>
        </w:rPr>
        <w:t xml:space="preserve"> (¥.).</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Hermaeophaga </w:t>
      </w:r>
      <w:r w:rsidRPr="003A4D7B">
        <w:rPr>
          <w:sz w:val="22"/>
          <w:szCs w:val="22"/>
          <w:lang w:val="it-IT"/>
        </w:rPr>
        <w:t>Foudr</w:t>
      </w:r>
      <w:r w:rsidRPr="003A4D7B">
        <w:rPr>
          <w:i/>
          <w:sz w:val="22"/>
          <w:szCs w:val="22"/>
          <w:lang w:val="it-IT"/>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w:t>
      </w:r>
      <w:r w:rsidRPr="003A4D7B">
        <w:rPr>
          <w:sz w:val="22"/>
          <w:szCs w:val="22"/>
          <w:lang w:val="en-US"/>
        </w:rPr>
        <w:t>02</w:t>
      </w:r>
      <w:r w:rsidRPr="003A4D7B">
        <w:rPr>
          <w:sz w:val="22"/>
          <w:szCs w:val="22"/>
          <w:lang w:val="it-IT"/>
        </w:rPr>
        <w:t>.*</w:t>
      </w:r>
      <w:r w:rsidRPr="003A4D7B">
        <w:rPr>
          <w:i/>
          <w:sz w:val="22"/>
          <w:szCs w:val="22"/>
          <w:lang w:val="it-IT"/>
        </w:rPr>
        <w:t>Hermaeophaga mercurialis</w:t>
      </w:r>
      <w:r w:rsidRPr="003A4D7B">
        <w:rPr>
          <w:sz w:val="22"/>
          <w:szCs w:val="22"/>
          <w:lang w:val="it-IT"/>
        </w:rPr>
        <w:t xml:space="preserve"> (F.).</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Phyllotreta </w:t>
      </w:r>
      <w:r w:rsidRPr="003A4D7B">
        <w:rPr>
          <w:sz w:val="22"/>
          <w:szCs w:val="22"/>
          <w:lang w:val="it-IT"/>
        </w:rPr>
        <w:t>Chevr</w:t>
      </w:r>
      <w:r w:rsidRPr="003A4D7B">
        <w:rPr>
          <w:i/>
          <w:sz w:val="22"/>
          <w:szCs w:val="22"/>
          <w:lang w:val="it-IT"/>
        </w:rPr>
        <w:t>.</w:t>
      </w:r>
    </w:p>
    <w:p w:rsidR="0030483F" w:rsidRPr="003A4D7B" w:rsidRDefault="0030483F" w:rsidP="003A4D7B">
      <w:pPr>
        <w:autoSpaceDE w:val="0"/>
        <w:autoSpaceDN w:val="0"/>
        <w:adjustRightInd w:val="0"/>
        <w:ind w:left="360" w:firstLine="284"/>
        <w:rPr>
          <w:b/>
          <w:sz w:val="22"/>
          <w:szCs w:val="22"/>
          <w:lang w:val="it-IT"/>
        </w:rPr>
      </w:pPr>
      <w:r w:rsidRPr="003A4D7B">
        <w:rPr>
          <w:b/>
          <w:sz w:val="22"/>
          <w:szCs w:val="22"/>
          <w:lang w:val="it-IT"/>
        </w:rPr>
        <w:t>10</w:t>
      </w:r>
      <w:r w:rsidRPr="003A4D7B">
        <w:rPr>
          <w:b/>
          <w:sz w:val="22"/>
          <w:szCs w:val="22"/>
          <w:lang w:val="uk-UA"/>
        </w:rPr>
        <w:t>3</w:t>
      </w:r>
      <w:r w:rsidRPr="003A4D7B">
        <w:rPr>
          <w:b/>
          <w:sz w:val="22"/>
          <w:szCs w:val="22"/>
          <w:lang w:val="it-IT"/>
        </w:rPr>
        <w:t>.*</w:t>
      </w:r>
      <w:r w:rsidRPr="003A4D7B">
        <w:rPr>
          <w:b/>
          <w:i/>
          <w:sz w:val="22"/>
          <w:szCs w:val="22"/>
          <w:lang w:val="it-IT"/>
        </w:rPr>
        <w:t>Phyllotreta armoraciae</w:t>
      </w:r>
      <w:r w:rsidRPr="003A4D7B">
        <w:rPr>
          <w:b/>
          <w:sz w:val="22"/>
          <w:szCs w:val="22"/>
          <w:lang w:val="it-IT"/>
        </w:rPr>
        <w:t xml:space="preserve"> (Koch</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it-IT"/>
        </w:rPr>
        <w:t>10</w:t>
      </w:r>
      <w:r w:rsidRPr="003A4D7B">
        <w:rPr>
          <w:sz w:val="22"/>
          <w:szCs w:val="22"/>
          <w:lang w:val="uk-UA"/>
        </w:rPr>
        <w:t>4</w:t>
      </w:r>
      <w:r w:rsidRPr="003A4D7B">
        <w:rPr>
          <w:sz w:val="22"/>
          <w:szCs w:val="22"/>
          <w:lang w:val="it-IT"/>
        </w:rPr>
        <w:t xml:space="preserve">. </w:t>
      </w:r>
      <w:r w:rsidRPr="003A4D7B">
        <w:rPr>
          <w:i/>
          <w:sz w:val="22"/>
          <w:szCs w:val="22"/>
          <w:lang w:val="it-IT"/>
        </w:rPr>
        <w:t>Phy</w:t>
      </w:r>
      <w:r w:rsidRPr="003A4D7B">
        <w:rPr>
          <w:i/>
          <w:sz w:val="22"/>
          <w:szCs w:val="22"/>
          <w:lang w:val="en-US"/>
        </w:rPr>
        <w:t>llotreta atra</w:t>
      </w:r>
      <w:r w:rsidRPr="003A4D7B">
        <w:rPr>
          <w:sz w:val="22"/>
          <w:szCs w:val="22"/>
          <w:lang w:val="en-US"/>
        </w:rPr>
        <w:t xml:space="preserve"> (F.). </w:t>
      </w:r>
    </w:p>
    <w:p w:rsidR="0030483F" w:rsidRPr="003A4D7B" w:rsidRDefault="0030483F" w:rsidP="003A4D7B">
      <w:pPr>
        <w:autoSpaceDE w:val="0"/>
        <w:autoSpaceDN w:val="0"/>
        <w:adjustRightInd w:val="0"/>
        <w:ind w:left="360" w:firstLine="284"/>
        <w:rPr>
          <w:b/>
          <w:sz w:val="22"/>
          <w:szCs w:val="22"/>
          <w:lang w:val="en-US"/>
        </w:rPr>
      </w:pPr>
      <w:r w:rsidRPr="003A4D7B">
        <w:rPr>
          <w:b/>
          <w:sz w:val="22"/>
          <w:szCs w:val="22"/>
          <w:lang w:val="en-US"/>
        </w:rPr>
        <w:t>10</w:t>
      </w:r>
      <w:r w:rsidRPr="003A4D7B">
        <w:rPr>
          <w:b/>
          <w:sz w:val="22"/>
          <w:szCs w:val="22"/>
          <w:lang w:val="uk-UA"/>
        </w:rPr>
        <w:t>5</w:t>
      </w:r>
      <w:r w:rsidRPr="003A4D7B">
        <w:rPr>
          <w:b/>
          <w:sz w:val="22"/>
          <w:szCs w:val="22"/>
          <w:lang w:val="en-US"/>
        </w:rPr>
        <w:t>.*</w:t>
      </w:r>
      <w:r w:rsidRPr="003A4D7B">
        <w:rPr>
          <w:b/>
          <w:i/>
          <w:sz w:val="22"/>
          <w:szCs w:val="22"/>
          <w:lang w:val="en-US"/>
        </w:rPr>
        <w:t>Phyllotreta cruciferae</w:t>
      </w:r>
      <w:r w:rsidRPr="003A4D7B">
        <w:rPr>
          <w:b/>
          <w:sz w:val="22"/>
          <w:szCs w:val="22"/>
          <w:lang w:val="en-US"/>
        </w:rPr>
        <w:t xml:space="preserve"> (Goeze). </w:t>
      </w:r>
    </w:p>
    <w:p w:rsidR="0030483F" w:rsidRPr="003A4D7B" w:rsidRDefault="0030483F" w:rsidP="003A4D7B">
      <w:pPr>
        <w:autoSpaceDE w:val="0"/>
        <w:autoSpaceDN w:val="0"/>
        <w:adjustRightInd w:val="0"/>
        <w:ind w:left="360" w:firstLine="284"/>
        <w:rPr>
          <w:b/>
          <w:sz w:val="22"/>
          <w:szCs w:val="22"/>
          <w:lang w:val="en-US"/>
        </w:rPr>
      </w:pPr>
      <w:r w:rsidRPr="003A4D7B">
        <w:rPr>
          <w:b/>
          <w:sz w:val="22"/>
          <w:szCs w:val="22"/>
          <w:lang w:val="en-US"/>
        </w:rPr>
        <w:t>1</w:t>
      </w:r>
      <w:r w:rsidRPr="003A4D7B">
        <w:rPr>
          <w:b/>
          <w:sz w:val="22"/>
          <w:szCs w:val="22"/>
          <w:lang w:val="uk-UA"/>
        </w:rPr>
        <w:t>06</w:t>
      </w:r>
      <w:r w:rsidRPr="003A4D7B">
        <w:rPr>
          <w:b/>
          <w:sz w:val="22"/>
          <w:szCs w:val="22"/>
          <w:lang w:val="en-US"/>
        </w:rPr>
        <w:t>.*</w:t>
      </w:r>
      <w:r w:rsidRPr="003A4D7B">
        <w:rPr>
          <w:b/>
          <w:i/>
          <w:sz w:val="22"/>
          <w:szCs w:val="22"/>
          <w:lang w:val="en-US"/>
        </w:rPr>
        <w:t>Phyllotreta dacica</w:t>
      </w:r>
      <w:r w:rsidRPr="003A4D7B">
        <w:rPr>
          <w:b/>
          <w:sz w:val="22"/>
          <w:szCs w:val="22"/>
          <w:lang w:val="en-US"/>
        </w:rPr>
        <w:t xml:space="preserve"> (Heikert.) </w:t>
      </w:r>
    </w:p>
    <w:p w:rsidR="0030483F" w:rsidRPr="003A4D7B" w:rsidRDefault="0030483F" w:rsidP="003A4D7B">
      <w:pPr>
        <w:autoSpaceDE w:val="0"/>
        <w:autoSpaceDN w:val="0"/>
        <w:adjustRightInd w:val="0"/>
        <w:ind w:left="360" w:firstLine="284"/>
        <w:rPr>
          <w:b/>
          <w:sz w:val="22"/>
          <w:szCs w:val="22"/>
          <w:lang w:val="en-US"/>
        </w:rPr>
      </w:pPr>
      <w:r w:rsidRPr="003A4D7B">
        <w:rPr>
          <w:b/>
          <w:sz w:val="22"/>
          <w:szCs w:val="22"/>
          <w:lang w:val="en-US"/>
        </w:rPr>
        <w:t>1</w:t>
      </w:r>
      <w:r w:rsidRPr="003A4D7B">
        <w:rPr>
          <w:b/>
          <w:sz w:val="22"/>
          <w:szCs w:val="22"/>
          <w:lang w:val="uk-UA"/>
        </w:rPr>
        <w:t>07.</w:t>
      </w:r>
      <w:r w:rsidRPr="003A4D7B">
        <w:rPr>
          <w:b/>
          <w:sz w:val="22"/>
          <w:szCs w:val="22"/>
          <w:lang w:val="en-US"/>
        </w:rPr>
        <w:t>*</w:t>
      </w:r>
      <w:r w:rsidRPr="003A4D7B">
        <w:rPr>
          <w:b/>
          <w:i/>
          <w:sz w:val="22"/>
          <w:szCs w:val="22"/>
          <w:lang w:val="en-US"/>
        </w:rPr>
        <w:t>Phyllotreta exclamationis</w:t>
      </w:r>
      <w:r w:rsidRPr="003A4D7B">
        <w:rPr>
          <w:b/>
          <w:sz w:val="22"/>
          <w:szCs w:val="22"/>
          <w:lang w:val="en-US"/>
        </w:rPr>
        <w:t xml:space="preserve"> (Thunb.). </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1</w:t>
      </w:r>
      <w:r w:rsidRPr="003A4D7B">
        <w:rPr>
          <w:sz w:val="22"/>
          <w:szCs w:val="22"/>
          <w:lang w:val="uk-UA"/>
        </w:rPr>
        <w:t>08</w:t>
      </w:r>
      <w:r w:rsidRPr="003A4D7B">
        <w:rPr>
          <w:sz w:val="22"/>
          <w:szCs w:val="22"/>
          <w:lang w:val="en-US"/>
        </w:rPr>
        <w:t>.*</w:t>
      </w:r>
      <w:r w:rsidRPr="003A4D7B">
        <w:rPr>
          <w:i/>
          <w:sz w:val="22"/>
          <w:szCs w:val="22"/>
          <w:lang w:val="en-US"/>
        </w:rPr>
        <w:t>Phyllotreta nemorum</w:t>
      </w:r>
      <w:r w:rsidRPr="003A4D7B">
        <w:rPr>
          <w:sz w:val="22"/>
          <w:szCs w:val="22"/>
          <w:lang w:val="en-US"/>
        </w:rPr>
        <w:t xml:space="preserve"> (L.). </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1</w:t>
      </w:r>
      <w:r w:rsidRPr="003A4D7B">
        <w:rPr>
          <w:sz w:val="22"/>
          <w:szCs w:val="22"/>
          <w:lang w:val="uk-UA"/>
        </w:rPr>
        <w:t>09</w:t>
      </w:r>
      <w:r w:rsidRPr="003A4D7B">
        <w:rPr>
          <w:sz w:val="22"/>
          <w:szCs w:val="22"/>
          <w:lang w:val="en-US"/>
        </w:rPr>
        <w:t>.*</w:t>
      </w:r>
      <w:r w:rsidRPr="003A4D7B">
        <w:rPr>
          <w:i/>
          <w:sz w:val="22"/>
          <w:szCs w:val="22"/>
          <w:lang w:val="en-US"/>
        </w:rPr>
        <w:t>Phyllotreta nigripes</w:t>
      </w:r>
      <w:r w:rsidRPr="003A4D7B">
        <w:rPr>
          <w:sz w:val="22"/>
          <w:szCs w:val="22"/>
          <w:lang w:val="en-US"/>
        </w:rPr>
        <w:t xml:space="preserve"> (F.). </w:t>
      </w:r>
    </w:p>
    <w:p w:rsidR="0030483F" w:rsidRPr="003A4D7B" w:rsidRDefault="0030483F" w:rsidP="003A4D7B">
      <w:pPr>
        <w:autoSpaceDE w:val="0"/>
        <w:autoSpaceDN w:val="0"/>
        <w:adjustRightInd w:val="0"/>
        <w:ind w:left="360" w:firstLine="284"/>
        <w:rPr>
          <w:b/>
          <w:sz w:val="22"/>
          <w:szCs w:val="22"/>
          <w:lang w:val="en-US"/>
        </w:rPr>
      </w:pPr>
      <w:r w:rsidRPr="003A4D7B">
        <w:rPr>
          <w:b/>
          <w:sz w:val="22"/>
          <w:szCs w:val="22"/>
          <w:lang w:val="en-US"/>
        </w:rPr>
        <w:t>1</w:t>
      </w:r>
      <w:r w:rsidRPr="003A4D7B">
        <w:rPr>
          <w:b/>
          <w:sz w:val="22"/>
          <w:szCs w:val="22"/>
          <w:lang w:val="uk-UA"/>
        </w:rPr>
        <w:t>10</w:t>
      </w:r>
      <w:r w:rsidRPr="003A4D7B">
        <w:rPr>
          <w:b/>
          <w:sz w:val="22"/>
          <w:szCs w:val="22"/>
          <w:lang w:val="en-US"/>
        </w:rPr>
        <w:t>.*</w:t>
      </w:r>
      <w:r w:rsidRPr="003A4D7B">
        <w:rPr>
          <w:b/>
          <w:i/>
          <w:sz w:val="22"/>
          <w:szCs w:val="22"/>
          <w:lang w:val="en-US"/>
        </w:rPr>
        <w:t>Phyllotreta nodicomis</w:t>
      </w:r>
      <w:r w:rsidRPr="003A4D7B">
        <w:rPr>
          <w:b/>
          <w:sz w:val="22"/>
          <w:szCs w:val="22"/>
          <w:lang w:val="en-US"/>
        </w:rPr>
        <w:t xml:space="preserve"> (Marsh.)</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11</w:t>
      </w:r>
      <w:r w:rsidRPr="003A4D7B">
        <w:rPr>
          <w:sz w:val="22"/>
          <w:szCs w:val="22"/>
          <w:lang w:val="uk-UA"/>
        </w:rPr>
        <w:t>1</w:t>
      </w:r>
      <w:r w:rsidRPr="003A4D7B">
        <w:rPr>
          <w:sz w:val="22"/>
          <w:szCs w:val="22"/>
          <w:lang w:val="en-US"/>
        </w:rPr>
        <w:t>.*</w:t>
      </w:r>
      <w:r w:rsidRPr="003A4D7B">
        <w:rPr>
          <w:i/>
          <w:sz w:val="22"/>
          <w:szCs w:val="22"/>
          <w:lang w:val="en-US"/>
        </w:rPr>
        <w:t>Phyllotreta ochripes</w:t>
      </w:r>
      <w:r w:rsidRPr="003A4D7B">
        <w:rPr>
          <w:sz w:val="22"/>
          <w:szCs w:val="22"/>
          <w:lang w:val="en-US"/>
        </w:rPr>
        <w:t xml:space="preserve"> (Curt)</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11</w:t>
      </w:r>
      <w:r w:rsidRPr="003A4D7B">
        <w:rPr>
          <w:sz w:val="22"/>
          <w:szCs w:val="22"/>
          <w:lang w:val="uk-UA"/>
        </w:rPr>
        <w:t>2</w:t>
      </w:r>
      <w:r w:rsidRPr="003A4D7B">
        <w:rPr>
          <w:sz w:val="22"/>
          <w:szCs w:val="22"/>
          <w:lang w:val="en-US"/>
        </w:rPr>
        <w:t>.*</w:t>
      </w:r>
      <w:r w:rsidRPr="003A4D7B">
        <w:rPr>
          <w:i/>
          <w:sz w:val="22"/>
          <w:szCs w:val="22"/>
          <w:lang w:val="en-US"/>
        </w:rPr>
        <w:t>Phyllotreta undulata</w:t>
      </w:r>
      <w:r w:rsidRPr="003A4D7B">
        <w:rPr>
          <w:sz w:val="22"/>
          <w:szCs w:val="22"/>
          <w:lang w:val="en-US"/>
        </w:rPr>
        <w:t xml:space="preserve"> (Kutsch.). </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11</w:t>
      </w:r>
      <w:r w:rsidRPr="003A4D7B">
        <w:rPr>
          <w:sz w:val="22"/>
          <w:szCs w:val="22"/>
          <w:lang w:val="uk-UA"/>
        </w:rPr>
        <w:t>3</w:t>
      </w:r>
      <w:r w:rsidRPr="003A4D7B">
        <w:rPr>
          <w:sz w:val="22"/>
          <w:szCs w:val="22"/>
          <w:lang w:val="en-US"/>
        </w:rPr>
        <w:t>.*</w:t>
      </w:r>
      <w:r w:rsidRPr="003A4D7B">
        <w:rPr>
          <w:i/>
          <w:sz w:val="22"/>
          <w:szCs w:val="22"/>
          <w:lang w:val="en-US"/>
        </w:rPr>
        <w:t>Phyllotreta vittula</w:t>
      </w:r>
      <w:r w:rsidRPr="003A4D7B">
        <w:rPr>
          <w:sz w:val="22"/>
          <w:szCs w:val="22"/>
          <w:lang w:val="en-US"/>
        </w:rPr>
        <w:t xml:space="preserve"> (Redt.).</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en-US"/>
        </w:rPr>
        <w:t xml:space="preserve"> </w:t>
      </w:r>
      <w:r w:rsidRPr="003A4D7B">
        <w:rPr>
          <w:i/>
          <w:sz w:val="22"/>
          <w:szCs w:val="22"/>
          <w:lang w:val="uk-UA"/>
        </w:rPr>
        <w:t>Рід</w:t>
      </w:r>
      <w:r w:rsidRPr="003A4D7B">
        <w:rPr>
          <w:i/>
          <w:sz w:val="22"/>
          <w:szCs w:val="22"/>
          <w:lang w:val="en-US"/>
        </w:rPr>
        <w:t xml:space="preserve"> Aphthona </w:t>
      </w:r>
      <w:r w:rsidRPr="003A4D7B">
        <w:rPr>
          <w:sz w:val="22"/>
          <w:szCs w:val="22"/>
          <w:lang w:val="en-US"/>
        </w:rPr>
        <w:t>Chevr.</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11</w:t>
      </w:r>
      <w:r w:rsidRPr="003A4D7B">
        <w:rPr>
          <w:sz w:val="22"/>
          <w:szCs w:val="22"/>
          <w:lang w:val="uk-UA"/>
        </w:rPr>
        <w:t>4</w:t>
      </w:r>
      <w:r w:rsidRPr="003A4D7B">
        <w:rPr>
          <w:sz w:val="22"/>
          <w:szCs w:val="22"/>
          <w:lang w:val="en-US"/>
        </w:rPr>
        <w:t>.*</w:t>
      </w:r>
      <w:r w:rsidRPr="003A4D7B">
        <w:rPr>
          <w:i/>
          <w:sz w:val="22"/>
          <w:szCs w:val="22"/>
          <w:lang w:val="en-US"/>
        </w:rPr>
        <w:t>Aphthona euphorbiae</w:t>
      </w:r>
      <w:r w:rsidRPr="003A4D7B">
        <w:rPr>
          <w:sz w:val="22"/>
          <w:szCs w:val="22"/>
          <w:lang w:val="en-US"/>
        </w:rPr>
        <w:t xml:space="preserve"> (Schrank)</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1</w:t>
      </w:r>
      <w:r w:rsidRPr="003A4D7B">
        <w:rPr>
          <w:sz w:val="22"/>
          <w:szCs w:val="22"/>
          <w:lang w:val="uk-UA"/>
        </w:rPr>
        <w:t>15</w:t>
      </w:r>
      <w:r w:rsidRPr="003A4D7B">
        <w:rPr>
          <w:sz w:val="22"/>
          <w:szCs w:val="22"/>
          <w:lang w:val="en-US"/>
        </w:rPr>
        <w:t>.*</w:t>
      </w:r>
      <w:r w:rsidRPr="003A4D7B">
        <w:rPr>
          <w:i/>
          <w:sz w:val="22"/>
          <w:szCs w:val="22"/>
          <w:lang w:val="en-US"/>
        </w:rPr>
        <w:t>Aphthona lacertosa</w:t>
      </w:r>
      <w:r w:rsidRPr="003A4D7B">
        <w:rPr>
          <w:sz w:val="22"/>
          <w:szCs w:val="22"/>
          <w:lang w:val="en-US"/>
        </w:rPr>
        <w:t xml:space="preserve"> (Rosenh.) </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1</w:t>
      </w:r>
      <w:r w:rsidRPr="003A4D7B">
        <w:rPr>
          <w:sz w:val="22"/>
          <w:szCs w:val="22"/>
          <w:lang w:val="uk-UA"/>
        </w:rPr>
        <w:t>16</w:t>
      </w:r>
      <w:r w:rsidRPr="003A4D7B">
        <w:rPr>
          <w:sz w:val="22"/>
          <w:szCs w:val="22"/>
          <w:lang w:val="en-US"/>
        </w:rPr>
        <w:t>.*</w:t>
      </w:r>
      <w:r w:rsidRPr="003A4D7B">
        <w:rPr>
          <w:i/>
          <w:sz w:val="22"/>
          <w:szCs w:val="22"/>
          <w:lang w:val="en-US"/>
        </w:rPr>
        <w:t>Aphthona nonstriata</w:t>
      </w:r>
      <w:r w:rsidRPr="003A4D7B">
        <w:rPr>
          <w:sz w:val="22"/>
          <w:szCs w:val="22"/>
          <w:lang w:val="en-US"/>
        </w:rPr>
        <w:t xml:space="preserve"> (Goeze).</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1</w:t>
      </w:r>
      <w:r w:rsidRPr="003A4D7B">
        <w:rPr>
          <w:sz w:val="22"/>
          <w:szCs w:val="22"/>
          <w:lang w:val="uk-UA"/>
        </w:rPr>
        <w:t>17</w:t>
      </w:r>
      <w:r w:rsidRPr="003A4D7B">
        <w:rPr>
          <w:sz w:val="22"/>
          <w:szCs w:val="22"/>
          <w:lang w:val="en-US"/>
        </w:rPr>
        <w:t>.*</w:t>
      </w:r>
      <w:r w:rsidRPr="003A4D7B">
        <w:rPr>
          <w:i/>
          <w:sz w:val="22"/>
          <w:szCs w:val="22"/>
          <w:lang w:val="en-US"/>
        </w:rPr>
        <w:t>Aphthona placida</w:t>
      </w:r>
      <w:r w:rsidRPr="003A4D7B">
        <w:rPr>
          <w:sz w:val="22"/>
          <w:szCs w:val="22"/>
          <w:lang w:val="en-US"/>
        </w:rPr>
        <w:t xml:space="preserve"> (Kutsch.). </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1</w:t>
      </w:r>
      <w:r w:rsidRPr="003A4D7B">
        <w:rPr>
          <w:sz w:val="22"/>
          <w:szCs w:val="22"/>
          <w:lang w:val="uk-UA"/>
        </w:rPr>
        <w:t>18</w:t>
      </w:r>
      <w:r w:rsidRPr="003A4D7B">
        <w:rPr>
          <w:sz w:val="22"/>
          <w:szCs w:val="22"/>
          <w:lang w:val="en-US"/>
        </w:rPr>
        <w:t>.*</w:t>
      </w:r>
      <w:r w:rsidRPr="003A4D7B">
        <w:rPr>
          <w:i/>
          <w:sz w:val="22"/>
          <w:szCs w:val="22"/>
          <w:lang w:val="en-US"/>
        </w:rPr>
        <w:t>Aphthona pygmaea</w:t>
      </w:r>
      <w:r w:rsidRPr="003A4D7B">
        <w:rPr>
          <w:sz w:val="22"/>
          <w:szCs w:val="22"/>
          <w:lang w:val="en-US"/>
        </w:rPr>
        <w:t xml:space="preserve">  (Kutsch.).   </w:t>
      </w:r>
    </w:p>
    <w:p w:rsidR="0030483F" w:rsidRPr="003A4D7B" w:rsidRDefault="0030483F" w:rsidP="003A4D7B">
      <w:pPr>
        <w:autoSpaceDE w:val="0"/>
        <w:autoSpaceDN w:val="0"/>
        <w:adjustRightInd w:val="0"/>
        <w:ind w:left="360" w:firstLine="284"/>
        <w:rPr>
          <w:sz w:val="22"/>
          <w:szCs w:val="22"/>
          <w:lang w:val="en-US"/>
        </w:rPr>
      </w:pPr>
      <w:r w:rsidRPr="003A4D7B">
        <w:rPr>
          <w:sz w:val="22"/>
          <w:szCs w:val="22"/>
          <w:lang w:val="en-US"/>
        </w:rPr>
        <w:t>1</w:t>
      </w:r>
      <w:r w:rsidRPr="003A4D7B">
        <w:rPr>
          <w:sz w:val="22"/>
          <w:szCs w:val="22"/>
          <w:lang w:val="uk-UA"/>
        </w:rPr>
        <w:t>19</w:t>
      </w:r>
      <w:r w:rsidRPr="003A4D7B">
        <w:rPr>
          <w:sz w:val="22"/>
          <w:szCs w:val="22"/>
          <w:lang w:val="en-US"/>
        </w:rPr>
        <w:t>.*</w:t>
      </w:r>
      <w:r w:rsidRPr="003A4D7B">
        <w:rPr>
          <w:i/>
          <w:sz w:val="22"/>
          <w:szCs w:val="22"/>
          <w:lang w:val="en-US"/>
        </w:rPr>
        <w:t>Aphthona venustula</w:t>
      </w:r>
      <w:r w:rsidRPr="003A4D7B">
        <w:rPr>
          <w:sz w:val="22"/>
          <w:szCs w:val="22"/>
          <w:lang w:val="en-US"/>
        </w:rPr>
        <w:t xml:space="preserve"> (Kutsch.).</w:t>
      </w:r>
    </w:p>
    <w:p w:rsidR="0030483F" w:rsidRPr="003A4D7B" w:rsidRDefault="0030483F" w:rsidP="003A4D7B">
      <w:pPr>
        <w:autoSpaceDE w:val="0"/>
        <w:autoSpaceDN w:val="0"/>
        <w:adjustRightInd w:val="0"/>
        <w:ind w:left="1800" w:firstLine="284"/>
        <w:rPr>
          <w:sz w:val="22"/>
          <w:szCs w:val="22"/>
          <w:lang w:val="en-US"/>
        </w:rPr>
      </w:pPr>
      <w:r w:rsidRPr="003A4D7B">
        <w:rPr>
          <w:i/>
          <w:sz w:val="22"/>
          <w:szCs w:val="22"/>
          <w:lang w:val="uk-UA"/>
        </w:rPr>
        <w:t>Рід</w:t>
      </w:r>
      <w:r w:rsidRPr="003A4D7B">
        <w:rPr>
          <w:i/>
          <w:sz w:val="22"/>
          <w:szCs w:val="22"/>
          <w:lang w:val="en-US"/>
        </w:rPr>
        <w:t xml:space="preserve"> Longitarsus </w:t>
      </w:r>
      <w:r w:rsidRPr="003A4D7B">
        <w:rPr>
          <w:sz w:val="22"/>
          <w:szCs w:val="22"/>
          <w:lang w:val="en-US"/>
        </w:rPr>
        <w:t>Berthold.</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12</w:t>
      </w:r>
      <w:r w:rsidRPr="003A4D7B">
        <w:rPr>
          <w:sz w:val="22"/>
          <w:szCs w:val="22"/>
          <w:lang w:val="uk-UA"/>
        </w:rPr>
        <w:t>0</w:t>
      </w:r>
      <w:r w:rsidRPr="003A4D7B">
        <w:rPr>
          <w:sz w:val="22"/>
          <w:szCs w:val="22"/>
          <w:lang w:val="en-GB"/>
        </w:rPr>
        <w:t>.*</w:t>
      </w:r>
      <w:r w:rsidRPr="003A4D7B">
        <w:rPr>
          <w:i/>
          <w:sz w:val="22"/>
          <w:szCs w:val="22"/>
          <w:lang w:val="en-GB"/>
        </w:rPr>
        <w:t>Longitarsus anchusae</w:t>
      </w:r>
      <w:r w:rsidRPr="003A4D7B">
        <w:rPr>
          <w:sz w:val="22"/>
          <w:szCs w:val="22"/>
          <w:lang w:val="en-GB"/>
        </w:rPr>
        <w:t xml:space="preserve"> (Payk.).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12</w:t>
      </w:r>
      <w:r w:rsidRPr="003A4D7B">
        <w:rPr>
          <w:sz w:val="22"/>
          <w:szCs w:val="22"/>
          <w:lang w:val="uk-UA"/>
        </w:rPr>
        <w:t>1</w:t>
      </w:r>
      <w:r w:rsidRPr="003A4D7B">
        <w:rPr>
          <w:sz w:val="22"/>
          <w:szCs w:val="22"/>
          <w:lang w:val="en-GB"/>
        </w:rPr>
        <w:t>.*</w:t>
      </w:r>
      <w:r w:rsidRPr="003A4D7B">
        <w:rPr>
          <w:i/>
          <w:sz w:val="22"/>
          <w:szCs w:val="22"/>
          <w:lang w:val="en-GB"/>
        </w:rPr>
        <w:t>Longitarsus apicalis</w:t>
      </w:r>
      <w:r w:rsidRPr="003A4D7B">
        <w:rPr>
          <w:sz w:val="22"/>
          <w:szCs w:val="22"/>
          <w:lang w:val="en-GB"/>
        </w:rPr>
        <w:t xml:space="preserve"> (Beck). </w:t>
      </w:r>
    </w:p>
    <w:p w:rsidR="0030483F" w:rsidRPr="003A4D7B" w:rsidRDefault="0030483F" w:rsidP="003A4D7B">
      <w:pPr>
        <w:autoSpaceDE w:val="0"/>
        <w:autoSpaceDN w:val="0"/>
        <w:adjustRightInd w:val="0"/>
        <w:ind w:left="360" w:firstLine="284"/>
        <w:rPr>
          <w:b/>
          <w:sz w:val="22"/>
          <w:szCs w:val="22"/>
          <w:lang w:val="en-GB"/>
        </w:rPr>
      </w:pPr>
      <w:r w:rsidRPr="003A4D7B">
        <w:rPr>
          <w:b/>
          <w:sz w:val="22"/>
          <w:szCs w:val="22"/>
          <w:lang w:val="en-GB"/>
        </w:rPr>
        <w:t>12</w:t>
      </w:r>
      <w:r w:rsidRPr="003A4D7B">
        <w:rPr>
          <w:b/>
          <w:sz w:val="22"/>
          <w:szCs w:val="22"/>
          <w:lang w:val="uk-UA"/>
        </w:rPr>
        <w:t>2</w:t>
      </w:r>
      <w:r w:rsidRPr="003A4D7B">
        <w:rPr>
          <w:b/>
          <w:sz w:val="22"/>
          <w:szCs w:val="22"/>
          <w:lang w:val="en-GB"/>
        </w:rPr>
        <w:t>.*</w:t>
      </w:r>
      <w:r w:rsidRPr="003A4D7B">
        <w:rPr>
          <w:b/>
          <w:i/>
          <w:sz w:val="22"/>
          <w:szCs w:val="22"/>
          <w:lang w:val="en-GB"/>
        </w:rPr>
        <w:t>Longitarsus atricillus</w:t>
      </w:r>
      <w:r w:rsidRPr="003A4D7B">
        <w:rPr>
          <w:b/>
          <w:sz w:val="22"/>
          <w:szCs w:val="22"/>
          <w:lang w:val="en-GB"/>
        </w:rPr>
        <w:t xml:space="preserve"> (L.).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12</w:t>
      </w:r>
      <w:r w:rsidRPr="003A4D7B">
        <w:rPr>
          <w:sz w:val="22"/>
          <w:szCs w:val="22"/>
          <w:lang w:val="uk-UA"/>
        </w:rPr>
        <w:t>3</w:t>
      </w:r>
      <w:r w:rsidRPr="003A4D7B">
        <w:rPr>
          <w:sz w:val="22"/>
          <w:szCs w:val="22"/>
          <w:lang w:val="en-GB"/>
        </w:rPr>
        <w:t>.*</w:t>
      </w:r>
      <w:r w:rsidRPr="003A4D7B">
        <w:rPr>
          <w:i/>
          <w:sz w:val="22"/>
          <w:szCs w:val="22"/>
          <w:lang w:val="en-GB"/>
        </w:rPr>
        <w:t>Longitarsus brunneus</w:t>
      </w:r>
      <w:r w:rsidRPr="003A4D7B">
        <w:rPr>
          <w:sz w:val="22"/>
          <w:szCs w:val="22"/>
          <w:lang w:val="en-GB"/>
        </w:rPr>
        <w:t xml:space="preserve"> (Duft.).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12</w:t>
      </w:r>
      <w:r w:rsidRPr="003A4D7B">
        <w:rPr>
          <w:sz w:val="22"/>
          <w:szCs w:val="22"/>
          <w:lang w:val="uk-UA"/>
        </w:rPr>
        <w:t>4</w:t>
      </w:r>
      <w:r w:rsidRPr="003A4D7B">
        <w:rPr>
          <w:sz w:val="22"/>
          <w:szCs w:val="22"/>
          <w:lang w:val="en-GB"/>
        </w:rPr>
        <w:t>.*</w:t>
      </w:r>
      <w:r w:rsidRPr="003A4D7B">
        <w:rPr>
          <w:i/>
          <w:sz w:val="22"/>
          <w:szCs w:val="22"/>
          <w:lang w:val="en-GB"/>
        </w:rPr>
        <w:t>Longitarsus exsoletus</w:t>
      </w:r>
      <w:r w:rsidRPr="003A4D7B">
        <w:rPr>
          <w:sz w:val="22"/>
          <w:szCs w:val="22"/>
          <w:lang w:val="en-GB"/>
        </w:rPr>
        <w:t xml:space="preserve"> (L.).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w:t>
      </w:r>
      <w:r w:rsidRPr="003A4D7B">
        <w:rPr>
          <w:sz w:val="22"/>
          <w:szCs w:val="22"/>
          <w:lang w:val="uk-UA"/>
        </w:rPr>
        <w:t>25</w:t>
      </w:r>
      <w:r w:rsidRPr="003A4D7B">
        <w:rPr>
          <w:sz w:val="22"/>
          <w:szCs w:val="22"/>
          <w:lang w:val="en-GB"/>
        </w:rPr>
        <w:t>.*</w:t>
      </w:r>
      <w:r w:rsidRPr="003A4D7B">
        <w:rPr>
          <w:i/>
          <w:sz w:val="22"/>
          <w:szCs w:val="22"/>
          <w:lang w:val="en-GB"/>
        </w:rPr>
        <w:t>Longitarsus longiseta</w:t>
      </w:r>
      <w:r w:rsidRPr="003A4D7B">
        <w:rPr>
          <w:sz w:val="22"/>
          <w:szCs w:val="22"/>
          <w:lang w:val="en-GB"/>
        </w:rPr>
        <w:t xml:space="preserve"> (Weise.)</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w:t>
      </w:r>
      <w:r w:rsidRPr="003A4D7B">
        <w:rPr>
          <w:sz w:val="22"/>
          <w:szCs w:val="22"/>
          <w:lang w:val="uk-UA"/>
        </w:rPr>
        <w:t>26</w:t>
      </w:r>
      <w:r w:rsidRPr="003A4D7B">
        <w:rPr>
          <w:sz w:val="22"/>
          <w:szCs w:val="22"/>
          <w:lang w:val="en-GB"/>
        </w:rPr>
        <w:t>.*</w:t>
      </w:r>
      <w:r w:rsidRPr="003A4D7B">
        <w:rPr>
          <w:i/>
          <w:sz w:val="22"/>
          <w:szCs w:val="22"/>
          <w:lang w:val="en-GB"/>
        </w:rPr>
        <w:t>Longitarsus longipennis</w:t>
      </w:r>
      <w:r w:rsidRPr="003A4D7B">
        <w:rPr>
          <w:sz w:val="22"/>
          <w:szCs w:val="22"/>
          <w:lang w:val="en-GB"/>
        </w:rPr>
        <w:t xml:space="preserve"> Kutsch.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w:t>
      </w:r>
      <w:r w:rsidRPr="003A4D7B">
        <w:rPr>
          <w:sz w:val="22"/>
          <w:szCs w:val="22"/>
          <w:lang w:val="uk-UA"/>
        </w:rPr>
        <w:t>27</w:t>
      </w:r>
      <w:r w:rsidRPr="003A4D7B">
        <w:rPr>
          <w:sz w:val="22"/>
          <w:szCs w:val="22"/>
          <w:lang w:val="en-GB"/>
        </w:rPr>
        <w:t>.*</w:t>
      </w:r>
      <w:r w:rsidRPr="003A4D7B">
        <w:rPr>
          <w:i/>
          <w:sz w:val="22"/>
          <w:szCs w:val="22"/>
          <w:lang w:val="en-GB"/>
        </w:rPr>
        <w:t>Longitarsus luridus</w:t>
      </w:r>
      <w:r w:rsidRPr="003A4D7B">
        <w:rPr>
          <w:sz w:val="22"/>
          <w:szCs w:val="22"/>
          <w:lang w:val="en-GB"/>
        </w:rPr>
        <w:t xml:space="preserve"> (Scop.).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w:t>
      </w:r>
      <w:r w:rsidRPr="003A4D7B">
        <w:rPr>
          <w:sz w:val="22"/>
          <w:szCs w:val="22"/>
          <w:lang w:val="uk-UA"/>
        </w:rPr>
        <w:t>28</w:t>
      </w:r>
      <w:r w:rsidRPr="003A4D7B">
        <w:rPr>
          <w:sz w:val="22"/>
          <w:szCs w:val="22"/>
          <w:lang w:val="en-GB"/>
        </w:rPr>
        <w:t>.*</w:t>
      </w:r>
      <w:r w:rsidRPr="003A4D7B">
        <w:rPr>
          <w:i/>
          <w:sz w:val="22"/>
          <w:szCs w:val="22"/>
          <w:lang w:val="en-GB"/>
        </w:rPr>
        <w:t>Longitarsus melanocephalus</w:t>
      </w:r>
      <w:r w:rsidRPr="003A4D7B">
        <w:rPr>
          <w:sz w:val="22"/>
          <w:szCs w:val="22"/>
          <w:lang w:val="en-GB"/>
        </w:rPr>
        <w:t xml:space="preserve"> (Deg.).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w:t>
      </w:r>
      <w:r w:rsidRPr="003A4D7B">
        <w:rPr>
          <w:sz w:val="22"/>
          <w:szCs w:val="22"/>
          <w:lang w:val="uk-UA"/>
        </w:rPr>
        <w:t>29</w:t>
      </w:r>
      <w:r w:rsidRPr="003A4D7B">
        <w:rPr>
          <w:sz w:val="22"/>
          <w:szCs w:val="22"/>
          <w:lang w:val="en-GB"/>
        </w:rPr>
        <w:t>.*</w:t>
      </w:r>
      <w:r w:rsidRPr="003A4D7B">
        <w:rPr>
          <w:i/>
          <w:sz w:val="22"/>
          <w:szCs w:val="22"/>
          <w:lang w:val="en-GB"/>
        </w:rPr>
        <w:t>Longitarsus nasturtii</w:t>
      </w:r>
      <w:r w:rsidRPr="003A4D7B">
        <w:rPr>
          <w:sz w:val="22"/>
          <w:szCs w:val="22"/>
          <w:lang w:val="en-GB"/>
        </w:rPr>
        <w:t xml:space="preserve"> (F.).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13</w:t>
      </w:r>
      <w:r w:rsidRPr="003A4D7B">
        <w:rPr>
          <w:sz w:val="22"/>
          <w:szCs w:val="22"/>
          <w:lang w:val="uk-UA"/>
        </w:rPr>
        <w:t>0</w:t>
      </w:r>
      <w:r w:rsidRPr="003A4D7B">
        <w:rPr>
          <w:sz w:val="22"/>
          <w:szCs w:val="22"/>
          <w:lang w:val="en-GB"/>
        </w:rPr>
        <w:t>.*</w:t>
      </w:r>
      <w:r w:rsidRPr="003A4D7B">
        <w:rPr>
          <w:i/>
          <w:sz w:val="22"/>
          <w:szCs w:val="22"/>
          <w:lang w:val="en-GB"/>
        </w:rPr>
        <w:t>Longitarsus nervosus</w:t>
      </w:r>
      <w:r w:rsidRPr="003A4D7B">
        <w:rPr>
          <w:sz w:val="22"/>
          <w:szCs w:val="22"/>
          <w:lang w:val="en-GB"/>
        </w:rPr>
        <w:t xml:space="preserve"> Woll.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13</w:t>
      </w:r>
      <w:r w:rsidRPr="003A4D7B">
        <w:rPr>
          <w:sz w:val="22"/>
          <w:szCs w:val="22"/>
          <w:lang w:val="uk-UA"/>
        </w:rPr>
        <w:t>1</w:t>
      </w:r>
      <w:r w:rsidRPr="003A4D7B">
        <w:rPr>
          <w:sz w:val="22"/>
          <w:szCs w:val="22"/>
          <w:lang w:val="en-GB"/>
        </w:rPr>
        <w:t>.*</w:t>
      </w:r>
      <w:r w:rsidRPr="003A4D7B">
        <w:rPr>
          <w:i/>
          <w:sz w:val="22"/>
          <w:szCs w:val="22"/>
          <w:lang w:val="en-GB"/>
        </w:rPr>
        <w:t>Longitarsus nigrofasciatus</w:t>
      </w:r>
      <w:r w:rsidRPr="003A4D7B">
        <w:rPr>
          <w:sz w:val="22"/>
          <w:szCs w:val="22"/>
          <w:lang w:val="en-GB"/>
        </w:rPr>
        <w:t xml:space="preserve"> (Goeze).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13</w:t>
      </w:r>
      <w:r w:rsidRPr="003A4D7B">
        <w:rPr>
          <w:sz w:val="22"/>
          <w:szCs w:val="22"/>
          <w:lang w:val="uk-UA"/>
        </w:rPr>
        <w:t>2</w:t>
      </w:r>
      <w:r w:rsidRPr="003A4D7B">
        <w:rPr>
          <w:sz w:val="22"/>
          <w:szCs w:val="22"/>
          <w:lang w:val="en-GB"/>
        </w:rPr>
        <w:t>.*</w:t>
      </w:r>
      <w:r w:rsidRPr="003A4D7B">
        <w:rPr>
          <w:i/>
          <w:sz w:val="22"/>
          <w:szCs w:val="22"/>
          <w:lang w:val="en-GB"/>
        </w:rPr>
        <w:t>Longitarsus obliteratus</w:t>
      </w:r>
      <w:r w:rsidRPr="003A4D7B">
        <w:rPr>
          <w:sz w:val="22"/>
          <w:szCs w:val="22"/>
          <w:lang w:val="en-GB"/>
        </w:rPr>
        <w:t xml:space="preserve"> (Rosenh.).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w:t>
      </w:r>
      <w:r w:rsidRPr="003A4D7B">
        <w:rPr>
          <w:sz w:val="22"/>
          <w:szCs w:val="22"/>
          <w:lang w:val="uk-UA"/>
        </w:rPr>
        <w:t>33</w:t>
      </w:r>
      <w:r w:rsidRPr="003A4D7B">
        <w:rPr>
          <w:sz w:val="22"/>
          <w:szCs w:val="22"/>
          <w:lang w:val="en-GB"/>
        </w:rPr>
        <w:t>.*</w:t>
      </w:r>
      <w:r w:rsidRPr="003A4D7B">
        <w:rPr>
          <w:i/>
          <w:sz w:val="22"/>
          <w:szCs w:val="22"/>
          <w:lang w:val="en-GB"/>
        </w:rPr>
        <w:t>Longitarsus parvulus</w:t>
      </w:r>
      <w:r w:rsidRPr="003A4D7B">
        <w:rPr>
          <w:sz w:val="22"/>
          <w:szCs w:val="22"/>
          <w:lang w:val="en-GB"/>
        </w:rPr>
        <w:t xml:space="preserve"> (Payk.).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13</w:t>
      </w:r>
      <w:r w:rsidRPr="003A4D7B">
        <w:rPr>
          <w:sz w:val="22"/>
          <w:szCs w:val="22"/>
          <w:lang w:val="uk-UA"/>
        </w:rPr>
        <w:t>4</w:t>
      </w:r>
      <w:r w:rsidRPr="003A4D7B">
        <w:rPr>
          <w:sz w:val="22"/>
          <w:szCs w:val="22"/>
          <w:lang w:val="en-GB"/>
        </w:rPr>
        <w:t>.*</w:t>
      </w:r>
      <w:r w:rsidRPr="003A4D7B">
        <w:rPr>
          <w:i/>
          <w:sz w:val="22"/>
          <w:szCs w:val="22"/>
          <w:lang w:val="en-GB"/>
        </w:rPr>
        <w:t>Longitarsus pellucidus</w:t>
      </w:r>
      <w:r w:rsidRPr="003A4D7B">
        <w:rPr>
          <w:sz w:val="22"/>
          <w:szCs w:val="22"/>
          <w:lang w:val="en-GB"/>
        </w:rPr>
        <w:t xml:space="preserve"> (Foudr.).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w:t>
      </w:r>
      <w:r w:rsidRPr="003A4D7B">
        <w:rPr>
          <w:sz w:val="22"/>
          <w:szCs w:val="22"/>
          <w:lang w:val="uk-UA"/>
        </w:rPr>
        <w:t>35</w:t>
      </w:r>
      <w:r w:rsidRPr="003A4D7B">
        <w:rPr>
          <w:sz w:val="22"/>
          <w:szCs w:val="22"/>
          <w:lang w:val="en-GB"/>
        </w:rPr>
        <w:t>.*</w:t>
      </w:r>
      <w:r w:rsidRPr="003A4D7B">
        <w:rPr>
          <w:i/>
          <w:sz w:val="22"/>
          <w:szCs w:val="22"/>
          <w:lang w:val="en-GB"/>
        </w:rPr>
        <w:t>Longitarsus pratensis</w:t>
      </w:r>
      <w:r w:rsidRPr="003A4D7B">
        <w:rPr>
          <w:sz w:val="22"/>
          <w:szCs w:val="22"/>
          <w:lang w:val="en-GB"/>
        </w:rPr>
        <w:t xml:space="preserve"> (Panz.).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w:t>
      </w:r>
      <w:r w:rsidRPr="003A4D7B">
        <w:rPr>
          <w:sz w:val="22"/>
          <w:szCs w:val="22"/>
          <w:lang w:val="uk-UA"/>
        </w:rPr>
        <w:t>36</w:t>
      </w:r>
      <w:r w:rsidRPr="003A4D7B">
        <w:rPr>
          <w:sz w:val="22"/>
          <w:szCs w:val="22"/>
          <w:lang w:val="en-GB"/>
        </w:rPr>
        <w:t>.*</w:t>
      </w:r>
      <w:r w:rsidRPr="003A4D7B">
        <w:rPr>
          <w:i/>
          <w:sz w:val="22"/>
          <w:szCs w:val="22"/>
          <w:lang w:val="en-GB"/>
        </w:rPr>
        <w:t>Longitarsus pulmonariae</w:t>
      </w:r>
      <w:r w:rsidRPr="003A4D7B">
        <w:rPr>
          <w:sz w:val="22"/>
          <w:szCs w:val="22"/>
          <w:lang w:val="en-GB"/>
        </w:rPr>
        <w:t xml:space="preserve"> (Weise.)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w:t>
      </w:r>
      <w:r w:rsidRPr="003A4D7B">
        <w:rPr>
          <w:sz w:val="22"/>
          <w:szCs w:val="22"/>
          <w:lang w:val="uk-UA"/>
        </w:rPr>
        <w:t>37</w:t>
      </w:r>
      <w:r w:rsidRPr="003A4D7B">
        <w:rPr>
          <w:sz w:val="22"/>
          <w:szCs w:val="22"/>
          <w:lang w:val="en-GB"/>
        </w:rPr>
        <w:t>.*</w:t>
      </w:r>
      <w:r w:rsidRPr="003A4D7B">
        <w:rPr>
          <w:i/>
          <w:sz w:val="22"/>
          <w:szCs w:val="22"/>
          <w:lang w:val="en-GB"/>
        </w:rPr>
        <w:t>Longitarsus succineus</w:t>
      </w:r>
      <w:r w:rsidRPr="003A4D7B">
        <w:rPr>
          <w:sz w:val="22"/>
          <w:szCs w:val="22"/>
          <w:lang w:val="en-GB"/>
        </w:rPr>
        <w:t xml:space="preserve"> (Foudr.). </w:t>
      </w:r>
    </w:p>
    <w:p w:rsidR="0030483F" w:rsidRPr="003A4D7B" w:rsidRDefault="0030483F" w:rsidP="003A4D7B">
      <w:pPr>
        <w:autoSpaceDE w:val="0"/>
        <w:autoSpaceDN w:val="0"/>
        <w:adjustRightInd w:val="0"/>
        <w:ind w:left="360" w:firstLine="284"/>
        <w:rPr>
          <w:sz w:val="22"/>
          <w:szCs w:val="22"/>
          <w:lang w:val="en-GB"/>
        </w:rPr>
      </w:pPr>
      <w:r w:rsidRPr="003A4D7B">
        <w:rPr>
          <w:sz w:val="22"/>
          <w:szCs w:val="22"/>
          <w:lang w:val="en-GB"/>
        </w:rPr>
        <w:t>1</w:t>
      </w:r>
      <w:r w:rsidRPr="003A4D7B">
        <w:rPr>
          <w:sz w:val="22"/>
          <w:szCs w:val="22"/>
          <w:lang w:val="uk-UA"/>
        </w:rPr>
        <w:t>38</w:t>
      </w:r>
      <w:r w:rsidRPr="003A4D7B">
        <w:rPr>
          <w:sz w:val="22"/>
          <w:szCs w:val="22"/>
          <w:lang w:val="en-GB"/>
        </w:rPr>
        <w:t>.*</w:t>
      </w:r>
      <w:r w:rsidRPr="003A4D7B">
        <w:rPr>
          <w:i/>
          <w:sz w:val="22"/>
          <w:szCs w:val="22"/>
          <w:lang w:val="en-GB"/>
        </w:rPr>
        <w:t>Longitarsus tabidus</w:t>
      </w:r>
      <w:r w:rsidRPr="003A4D7B">
        <w:rPr>
          <w:sz w:val="22"/>
          <w:szCs w:val="22"/>
          <w:lang w:val="en-GB"/>
        </w:rPr>
        <w:t xml:space="preserve"> (F.).</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it-IT"/>
        </w:rPr>
        <w:t xml:space="preserve"> Sphaeroderma </w:t>
      </w:r>
      <w:r w:rsidRPr="003A4D7B">
        <w:rPr>
          <w:sz w:val="22"/>
          <w:szCs w:val="22"/>
          <w:lang w:val="en-US"/>
        </w:rPr>
        <w:t>Steph</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w:t>
      </w:r>
      <w:r w:rsidRPr="003A4D7B">
        <w:rPr>
          <w:sz w:val="22"/>
          <w:szCs w:val="22"/>
          <w:lang w:val="en-US"/>
        </w:rPr>
        <w:t>39</w:t>
      </w:r>
      <w:r w:rsidRPr="003A4D7B">
        <w:rPr>
          <w:i/>
          <w:sz w:val="22"/>
          <w:szCs w:val="22"/>
          <w:lang w:val="it-IT"/>
        </w:rPr>
        <w:t>. Sphaeroderma testaceum</w:t>
      </w:r>
      <w:r w:rsidRPr="003A4D7B">
        <w:rPr>
          <w:sz w:val="22"/>
          <w:szCs w:val="22"/>
          <w:lang w:val="it-IT"/>
        </w:rPr>
        <w:t xml:space="preserve"> (F.).</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Argopus </w:t>
      </w:r>
      <w:r w:rsidRPr="003A4D7B">
        <w:rPr>
          <w:sz w:val="22"/>
          <w:szCs w:val="22"/>
          <w:lang w:val="en-US"/>
        </w:rPr>
        <w:t>Fisch</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de-DE"/>
        </w:rPr>
      </w:pPr>
      <w:r w:rsidRPr="003A4D7B">
        <w:rPr>
          <w:sz w:val="22"/>
          <w:szCs w:val="22"/>
          <w:lang w:val="de-DE"/>
        </w:rPr>
        <w:t>1</w:t>
      </w:r>
      <w:r w:rsidRPr="003A4D7B">
        <w:rPr>
          <w:sz w:val="22"/>
          <w:szCs w:val="22"/>
          <w:lang w:val="en-US"/>
        </w:rPr>
        <w:t>40</w:t>
      </w:r>
      <w:r w:rsidRPr="003A4D7B">
        <w:rPr>
          <w:i/>
          <w:sz w:val="22"/>
          <w:szCs w:val="22"/>
          <w:lang w:val="de-DE"/>
        </w:rPr>
        <w:t>. Argopus ahrensii</w:t>
      </w:r>
      <w:r w:rsidRPr="003A4D7B">
        <w:rPr>
          <w:sz w:val="22"/>
          <w:szCs w:val="22"/>
          <w:lang w:val="de-DE"/>
        </w:rPr>
        <w:t xml:space="preserve"> (Germ.). </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Chaetocnema </w:t>
      </w:r>
      <w:r w:rsidRPr="003A4D7B">
        <w:rPr>
          <w:sz w:val="22"/>
          <w:szCs w:val="22"/>
          <w:lang w:val="it-IT"/>
        </w:rPr>
        <w:t>Steph</w:t>
      </w:r>
      <w:r w:rsidRPr="003A4D7B">
        <w:rPr>
          <w:i/>
          <w:sz w:val="22"/>
          <w:szCs w:val="22"/>
          <w:lang w:val="it-IT"/>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141.*</w:t>
      </w:r>
      <w:r w:rsidRPr="003A4D7B">
        <w:rPr>
          <w:i/>
          <w:sz w:val="22"/>
          <w:szCs w:val="22"/>
          <w:lang w:val="it-IT"/>
        </w:rPr>
        <w:t>Chaetocnema aerosa</w:t>
      </w:r>
      <w:r w:rsidRPr="003A4D7B">
        <w:rPr>
          <w:sz w:val="22"/>
          <w:szCs w:val="22"/>
          <w:lang w:val="it-IT"/>
        </w:rPr>
        <w:t xml:space="preserve"> (Letzn.). </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142.*</w:t>
      </w:r>
      <w:r w:rsidRPr="003A4D7B">
        <w:rPr>
          <w:i/>
          <w:sz w:val="22"/>
          <w:szCs w:val="22"/>
          <w:lang w:val="it-IT"/>
        </w:rPr>
        <w:t>Chaetocnema aridula</w:t>
      </w:r>
      <w:r w:rsidRPr="003A4D7B">
        <w:rPr>
          <w:sz w:val="22"/>
          <w:szCs w:val="22"/>
          <w:lang w:val="it-IT"/>
        </w:rPr>
        <w:t xml:space="preserve"> (Gyll.). </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lastRenderedPageBreak/>
        <w:t>143.*</w:t>
      </w:r>
      <w:r w:rsidRPr="003A4D7B">
        <w:rPr>
          <w:i/>
          <w:sz w:val="22"/>
          <w:szCs w:val="22"/>
          <w:lang w:val="it-IT"/>
        </w:rPr>
        <w:t>Chaetocnema concinna</w:t>
      </w:r>
      <w:r w:rsidRPr="003A4D7B">
        <w:rPr>
          <w:sz w:val="22"/>
          <w:szCs w:val="22"/>
          <w:lang w:val="it-IT"/>
        </w:rPr>
        <w:t xml:space="preserve"> (Marsh.). </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144.*</w:t>
      </w:r>
      <w:r w:rsidRPr="003A4D7B">
        <w:rPr>
          <w:i/>
          <w:sz w:val="22"/>
          <w:szCs w:val="22"/>
          <w:lang w:val="it-IT"/>
        </w:rPr>
        <w:t>Chaetocnema heikertingeri</w:t>
      </w:r>
      <w:r w:rsidRPr="003A4D7B">
        <w:rPr>
          <w:sz w:val="22"/>
          <w:szCs w:val="22"/>
          <w:lang w:val="it-IT"/>
        </w:rPr>
        <w:t xml:space="preserve"> (Ljub.) </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145.*</w:t>
      </w:r>
      <w:r w:rsidRPr="003A4D7B">
        <w:rPr>
          <w:i/>
          <w:sz w:val="22"/>
          <w:szCs w:val="22"/>
          <w:lang w:val="it-IT"/>
        </w:rPr>
        <w:t>Chaetocnema hortensis</w:t>
      </w:r>
      <w:r w:rsidRPr="003A4D7B">
        <w:rPr>
          <w:sz w:val="22"/>
          <w:szCs w:val="22"/>
          <w:lang w:val="it-IT"/>
        </w:rPr>
        <w:t xml:space="preserve"> (Geoffr.). </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w:t>
      </w:r>
      <w:r w:rsidRPr="003A4D7B">
        <w:rPr>
          <w:sz w:val="22"/>
          <w:szCs w:val="22"/>
          <w:lang w:val="en-US"/>
        </w:rPr>
        <w:t>46</w:t>
      </w:r>
      <w:r w:rsidRPr="003A4D7B">
        <w:rPr>
          <w:sz w:val="22"/>
          <w:szCs w:val="22"/>
          <w:lang w:val="it-IT"/>
        </w:rPr>
        <w:t>.*</w:t>
      </w:r>
      <w:r w:rsidRPr="003A4D7B">
        <w:rPr>
          <w:i/>
          <w:sz w:val="22"/>
          <w:szCs w:val="22"/>
          <w:lang w:val="it-IT"/>
        </w:rPr>
        <w:t>Chaetocnema tibialis</w:t>
      </w:r>
      <w:r w:rsidRPr="003A4D7B">
        <w:rPr>
          <w:sz w:val="22"/>
          <w:szCs w:val="22"/>
          <w:lang w:val="it-IT"/>
        </w:rPr>
        <w:t xml:space="preserve"> (Illig.). </w:t>
      </w:r>
    </w:p>
    <w:p w:rsidR="0030483F" w:rsidRPr="003A4D7B" w:rsidRDefault="0030483F" w:rsidP="003A4D7B">
      <w:pPr>
        <w:autoSpaceDE w:val="0"/>
        <w:autoSpaceDN w:val="0"/>
        <w:adjustRightInd w:val="0"/>
        <w:ind w:left="1800" w:firstLine="284"/>
        <w:rPr>
          <w:i/>
          <w:sz w:val="22"/>
          <w:szCs w:val="22"/>
          <w:lang w:val="it-IT"/>
        </w:rPr>
      </w:pPr>
      <w:r w:rsidRPr="003A4D7B">
        <w:rPr>
          <w:i/>
          <w:sz w:val="22"/>
          <w:szCs w:val="22"/>
          <w:lang w:val="uk-UA"/>
        </w:rPr>
        <w:t>Рід</w:t>
      </w:r>
      <w:r w:rsidRPr="003A4D7B">
        <w:rPr>
          <w:i/>
          <w:sz w:val="22"/>
          <w:szCs w:val="22"/>
          <w:lang w:val="it-IT"/>
        </w:rPr>
        <w:t xml:space="preserve"> Dibolia </w:t>
      </w:r>
      <w:r w:rsidRPr="003A4D7B">
        <w:rPr>
          <w:sz w:val="22"/>
          <w:szCs w:val="22"/>
          <w:lang w:val="it-IT"/>
        </w:rPr>
        <w:t>Latr</w:t>
      </w:r>
      <w:r w:rsidRPr="003A4D7B">
        <w:rPr>
          <w:i/>
          <w:sz w:val="22"/>
          <w:szCs w:val="22"/>
          <w:lang w:val="it-IT"/>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w:t>
      </w:r>
      <w:r w:rsidRPr="003A4D7B">
        <w:rPr>
          <w:sz w:val="22"/>
          <w:szCs w:val="22"/>
          <w:lang w:val="en-US"/>
        </w:rPr>
        <w:t>47</w:t>
      </w:r>
      <w:r w:rsidRPr="003A4D7B">
        <w:rPr>
          <w:sz w:val="22"/>
          <w:szCs w:val="22"/>
          <w:lang w:val="it-IT"/>
        </w:rPr>
        <w:t>.</w:t>
      </w:r>
      <w:r w:rsidRPr="003A4D7B">
        <w:rPr>
          <w:i/>
          <w:sz w:val="22"/>
          <w:szCs w:val="22"/>
          <w:lang w:val="it-IT"/>
        </w:rPr>
        <w:t xml:space="preserve"> Dibolia cynoglossi</w:t>
      </w:r>
      <w:r w:rsidRPr="003A4D7B">
        <w:rPr>
          <w:sz w:val="22"/>
          <w:szCs w:val="22"/>
          <w:lang w:val="it-IT"/>
        </w:rPr>
        <w:t xml:space="preserve"> (Koch). </w:t>
      </w:r>
    </w:p>
    <w:p w:rsidR="0030483F" w:rsidRPr="003A4D7B" w:rsidRDefault="0030483F" w:rsidP="003A4D7B">
      <w:pPr>
        <w:autoSpaceDE w:val="0"/>
        <w:autoSpaceDN w:val="0"/>
        <w:adjustRightInd w:val="0"/>
        <w:ind w:left="360" w:firstLine="284"/>
        <w:rPr>
          <w:sz w:val="22"/>
          <w:szCs w:val="22"/>
          <w:lang w:val="uk-UA"/>
        </w:rPr>
      </w:pPr>
      <w:r w:rsidRPr="003A4D7B">
        <w:rPr>
          <w:sz w:val="22"/>
          <w:szCs w:val="22"/>
          <w:lang w:val="it-IT"/>
        </w:rPr>
        <w:t>1</w:t>
      </w:r>
      <w:r w:rsidRPr="003A4D7B">
        <w:rPr>
          <w:sz w:val="22"/>
          <w:szCs w:val="22"/>
          <w:lang w:val="en-US"/>
        </w:rPr>
        <w:t>48</w:t>
      </w:r>
      <w:r w:rsidRPr="003A4D7B">
        <w:rPr>
          <w:sz w:val="22"/>
          <w:szCs w:val="22"/>
          <w:lang w:val="it-IT"/>
        </w:rPr>
        <w:t>.</w:t>
      </w:r>
      <w:r w:rsidRPr="003A4D7B">
        <w:rPr>
          <w:i/>
          <w:sz w:val="22"/>
          <w:szCs w:val="22"/>
          <w:lang w:val="it-IT"/>
        </w:rPr>
        <w:t xml:space="preserve"> Dibolia rugulosa</w:t>
      </w:r>
      <w:r w:rsidRPr="003A4D7B">
        <w:rPr>
          <w:sz w:val="22"/>
          <w:szCs w:val="22"/>
          <w:lang w:val="it-IT"/>
        </w:rPr>
        <w:t xml:space="preserve"> (Redt.)  </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w:t>
      </w:r>
      <w:r w:rsidRPr="003A4D7B">
        <w:rPr>
          <w:sz w:val="22"/>
          <w:szCs w:val="22"/>
          <w:lang w:val="en-US"/>
        </w:rPr>
        <w:t>49</w:t>
      </w:r>
      <w:r w:rsidRPr="003A4D7B">
        <w:rPr>
          <w:sz w:val="22"/>
          <w:szCs w:val="22"/>
          <w:lang w:val="it-IT"/>
        </w:rPr>
        <w:t>.</w:t>
      </w:r>
      <w:r w:rsidRPr="003A4D7B">
        <w:rPr>
          <w:i/>
          <w:sz w:val="22"/>
          <w:szCs w:val="22"/>
          <w:lang w:val="it-IT"/>
        </w:rPr>
        <w:t xml:space="preserve"> Dibolia schillingii</w:t>
      </w:r>
      <w:r w:rsidRPr="003A4D7B">
        <w:rPr>
          <w:sz w:val="22"/>
          <w:szCs w:val="22"/>
          <w:lang w:val="it-IT"/>
        </w:rPr>
        <w:t xml:space="preserve"> (Letzn.). </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Рід</w:t>
      </w:r>
      <w:r w:rsidRPr="003A4D7B">
        <w:rPr>
          <w:i/>
          <w:sz w:val="22"/>
          <w:szCs w:val="22"/>
          <w:lang w:val="en-US"/>
        </w:rPr>
        <w:t xml:space="preserve"> Psylliodes </w:t>
      </w:r>
      <w:r w:rsidRPr="003A4D7B">
        <w:rPr>
          <w:sz w:val="22"/>
          <w:szCs w:val="22"/>
          <w:lang w:val="en-US"/>
        </w:rPr>
        <w:t>Berthold</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de-DE"/>
        </w:rPr>
      </w:pPr>
      <w:r w:rsidRPr="003A4D7B">
        <w:rPr>
          <w:sz w:val="22"/>
          <w:szCs w:val="22"/>
          <w:lang w:val="de-DE"/>
        </w:rPr>
        <w:t>1</w:t>
      </w:r>
      <w:r w:rsidRPr="003A4D7B">
        <w:rPr>
          <w:sz w:val="22"/>
          <w:szCs w:val="22"/>
          <w:lang w:val="en-US"/>
        </w:rPr>
        <w:t>50</w:t>
      </w:r>
      <w:r w:rsidRPr="003A4D7B">
        <w:rPr>
          <w:sz w:val="22"/>
          <w:szCs w:val="22"/>
          <w:lang w:val="de-DE"/>
        </w:rPr>
        <w:t>.</w:t>
      </w:r>
      <w:r w:rsidRPr="003A4D7B">
        <w:rPr>
          <w:i/>
          <w:sz w:val="22"/>
          <w:szCs w:val="22"/>
          <w:lang w:val="de-DE"/>
        </w:rPr>
        <w:t xml:space="preserve"> Psylliodes affinis</w:t>
      </w:r>
      <w:r w:rsidRPr="003A4D7B">
        <w:rPr>
          <w:sz w:val="22"/>
          <w:szCs w:val="22"/>
          <w:lang w:val="de-DE"/>
        </w:rPr>
        <w:t xml:space="preserve"> (Payk.). </w:t>
      </w:r>
    </w:p>
    <w:p w:rsidR="0030483F" w:rsidRPr="003A4D7B" w:rsidRDefault="0030483F" w:rsidP="003A4D7B">
      <w:pPr>
        <w:autoSpaceDE w:val="0"/>
        <w:autoSpaceDN w:val="0"/>
        <w:adjustRightInd w:val="0"/>
        <w:ind w:left="360" w:firstLine="284"/>
        <w:rPr>
          <w:sz w:val="22"/>
          <w:szCs w:val="22"/>
          <w:lang w:val="de-DE"/>
        </w:rPr>
      </w:pPr>
      <w:r w:rsidRPr="003A4D7B">
        <w:rPr>
          <w:sz w:val="22"/>
          <w:szCs w:val="22"/>
          <w:lang w:val="de-DE"/>
        </w:rPr>
        <w:t>1</w:t>
      </w:r>
      <w:r w:rsidRPr="003A4D7B">
        <w:rPr>
          <w:sz w:val="22"/>
          <w:szCs w:val="22"/>
          <w:lang w:val="en-US"/>
        </w:rPr>
        <w:t>51</w:t>
      </w:r>
      <w:r w:rsidRPr="003A4D7B">
        <w:rPr>
          <w:i/>
          <w:sz w:val="22"/>
          <w:szCs w:val="22"/>
          <w:lang w:val="de-DE"/>
        </w:rPr>
        <w:t>. Psylliodes attenuata</w:t>
      </w:r>
      <w:r w:rsidRPr="003A4D7B">
        <w:rPr>
          <w:sz w:val="22"/>
          <w:szCs w:val="22"/>
          <w:lang w:val="de-DE"/>
        </w:rPr>
        <w:t xml:space="preserve"> (Koch).</w:t>
      </w:r>
    </w:p>
    <w:p w:rsidR="0030483F" w:rsidRPr="003A4D7B" w:rsidRDefault="0030483F" w:rsidP="003A4D7B">
      <w:pPr>
        <w:autoSpaceDE w:val="0"/>
        <w:autoSpaceDN w:val="0"/>
        <w:adjustRightInd w:val="0"/>
        <w:ind w:left="360" w:firstLine="284"/>
        <w:rPr>
          <w:sz w:val="22"/>
          <w:szCs w:val="22"/>
          <w:lang w:val="de-DE"/>
        </w:rPr>
      </w:pPr>
      <w:r w:rsidRPr="003A4D7B">
        <w:rPr>
          <w:sz w:val="22"/>
          <w:szCs w:val="22"/>
          <w:lang w:val="de-DE"/>
        </w:rPr>
        <w:t>1</w:t>
      </w:r>
      <w:r w:rsidRPr="003A4D7B">
        <w:rPr>
          <w:sz w:val="22"/>
          <w:szCs w:val="22"/>
          <w:lang w:val="en-US"/>
        </w:rPr>
        <w:t>52</w:t>
      </w:r>
      <w:r w:rsidRPr="003A4D7B">
        <w:rPr>
          <w:sz w:val="22"/>
          <w:szCs w:val="22"/>
          <w:lang w:val="de-DE"/>
        </w:rPr>
        <w:t>.</w:t>
      </w:r>
      <w:r w:rsidRPr="003A4D7B">
        <w:rPr>
          <w:i/>
          <w:sz w:val="22"/>
          <w:szCs w:val="22"/>
          <w:lang w:val="de-DE"/>
        </w:rPr>
        <w:t xml:space="preserve"> Psylliodes chalcomera</w:t>
      </w:r>
      <w:r w:rsidRPr="003A4D7B">
        <w:rPr>
          <w:sz w:val="22"/>
          <w:szCs w:val="22"/>
          <w:lang w:val="de-DE"/>
        </w:rPr>
        <w:t xml:space="preserve"> (Illig.).</w:t>
      </w:r>
    </w:p>
    <w:p w:rsidR="0030483F" w:rsidRPr="003A4D7B" w:rsidRDefault="0030483F" w:rsidP="003A4D7B">
      <w:pPr>
        <w:autoSpaceDE w:val="0"/>
        <w:autoSpaceDN w:val="0"/>
        <w:adjustRightInd w:val="0"/>
        <w:ind w:left="360" w:firstLine="284"/>
        <w:rPr>
          <w:b/>
          <w:sz w:val="22"/>
          <w:szCs w:val="22"/>
          <w:lang w:val="de-DE"/>
        </w:rPr>
      </w:pPr>
      <w:r w:rsidRPr="003A4D7B">
        <w:rPr>
          <w:b/>
          <w:sz w:val="22"/>
          <w:szCs w:val="22"/>
          <w:lang w:val="de-DE"/>
        </w:rPr>
        <w:t>1</w:t>
      </w:r>
      <w:r w:rsidRPr="003A4D7B">
        <w:rPr>
          <w:b/>
          <w:sz w:val="22"/>
          <w:szCs w:val="22"/>
          <w:lang w:val="en-US"/>
        </w:rPr>
        <w:t>53</w:t>
      </w:r>
      <w:r w:rsidRPr="003A4D7B">
        <w:rPr>
          <w:b/>
          <w:sz w:val="22"/>
          <w:szCs w:val="22"/>
          <w:lang w:val="uk-UA"/>
        </w:rPr>
        <w:t>*</w:t>
      </w:r>
      <w:r w:rsidRPr="003A4D7B">
        <w:rPr>
          <w:b/>
          <w:i/>
          <w:sz w:val="22"/>
          <w:szCs w:val="22"/>
          <w:lang w:val="de-DE"/>
        </w:rPr>
        <w:t>. Psylliodes hyoscyami</w:t>
      </w:r>
      <w:r w:rsidRPr="003A4D7B">
        <w:rPr>
          <w:b/>
          <w:sz w:val="22"/>
          <w:szCs w:val="22"/>
          <w:lang w:val="de-DE"/>
        </w:rPr>
        <w:t xml:space="preserve"> (L.). </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w:t>
      </w:r>
      <w:r w:rsidRPr="003A4D7B">
        <w:rPr>
          <w:sz w:val="22"/>
          <w:szCs w:val="22"/>
          <w:lang w:val="en-US"/>
        </w:rPr>
        <w:t>54</w:t>
      </w:r>
      <w:r w:rsidRPr="003A4D7B">
        <w:rPr>
          <w:i/>
          <w:sz w:val="22"/>
          <w:szCs w:val="22"/>
          <w:lang w:val="it-IT"/>
        </w:rPr>
        <w:t>. Psylliodes napi</w:t>
      </w:r>
      <w:r w:rsidRPr="003A4D7B">
        <w:rPr>
          <w:sz w:val="22"/>
          <w:szCs w:val="22"/>
          <w:lang w:val="it-IT"/>
        </w:rPr>
        <w:t xml:space="preserve"> (F.). </w:t>
      </w:r>
    </w:p>
    <w:p w:rsidR="0030483F" w:rsidRPr="003A4D7B" w:rsidRDefault="0030483F" w:rsidP="003A4D7B">
      <w:pPr>
        <w:autoSpaceDE w:val="0"/>
        <w:autoSpaceDN w:val="0"/>
        <w:adjustRightInd w:val="0"/>
        <w:ind w:left="1800" w:firstLine="284"/>
        <w:rPr>
          <w:i/>
          <w:sz w:val="22"/>
          <w:szCs w:val="22"/>
          <w:lang w:val="en-US"/>
        </w:rPr>
      </w:pPr>
      <w:r w:rsidRPr="003A4D7B">
        <w:rPr>
          <w:i/>
          <w:sz w:val="22"/>
          <w:szCs w:val="22"/>
          <w:lang w:val="uk-UA"/>
        </w:rPr>
        <w:t xml:space="preserve">Підродина </w:t>
      </w:r>
      <w:r w:rsidRPr="003A4D7B">
        <w:rPr>
          <w:i/>
          <w:sz w:val="22"/>
          <w:szCs w:val="22"/>
          <w:lang w:val="en-US"/>
        </w:rPr>
        <w:t>Cassidinae</w:t>
      </w:r>
    </w:p>
    <w:p w:rsidR="0030483F" w:rsidRPr="003A4D7B" w:rsidRDefault="0030483F" w:rsidP="003A4D7B">
      <w:pPr>
        <w:autoSpaceDE w:val="0"/>
        <w:autoSpaceDN w:val="0"/>
        <w:adjustRightInd w:val="0"/>
        <w:ind w:firstLine="284"/>
        <w:rPr>
          <w:i/>
          <w:sz w:val="22"/>
          <w:szCs w:val="22"/>
          <w:lang w:val="en-US"/>
        </w:rPr>
      </w:pPr>
      <w:r w:rsidRPr="003A4D7B">
        <w:rPr>
          <w:i/>
          <w:sz w:val="22"/>
          <w:szCs w:val="22"/>
          <w:lang w:val="uk-UA"/>
        </w:rPr>
        <w:t xml:space="preserve">                            Рід</w:t>
      </w:r>
      <w:r w:rsidRPr="003A4D7B">
        <w:rPr>
          <w:i/>
          <w:sz w:val="22"/>
          <w:szCs w:val="22"/>
          <w:lang w:val="en-US"/>
        </w:rPr>
        <w:t xml:space="preserve"> Pilemostoma </w:t>
      </w:r>
      <w:r w:rsidRPr="003A4D7B">
        <w:rPr>
          <w:sz w:val="22"/>
          <w:szCs w:val="22"/>
          <w:lang w:val="en-US"/>
        </w:rPr>
        <w:t>Desbr</w:t>
      </w:r>
      <w:r w:rsidRPr="003A4D7B">
        <w:rPr>
          <w:i/>
          <w:sz w:val="22"/>
          <w:szCs w:val="22"/>
          <w:lang w:val="en-US"/>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w:t>
      </w:r>
      <w:r w:rsidRPr="003A4D7B">
        <w:rPr>
          <w:sz w:val="22"/>
          <w:szCs w:val="22"/>
          <w:lang w:val="en-US"/>
        </w:rPr>
        <w:t>55</w:t>
      </w:r>
      <w:r w:rsidRPr="003A4D7B">
        <w:rPr>
          <w:i/>
          <w:sz w:val="22"/>
          <w:szCs w:val="22"/>
          <w:lang w:val="it-IT"/>
        </w:rPr>
        <w:t>. Pilemostoma fastuosa</w:t>
      </w:r>
      <w:r w:rsidRPr="003A4D7B">
        <w:rPr>
          <w:sz w:val="22"/>
          <w:szCs w:val="22"/>
          <w:lang w:val="it-IT"/>
        </w:rPr>
        <w:t xml:space="preserve"> (Schall.) </w:t>
      </w:r>
    </w:p>
    <w:p w:rsidR="0030483F" w:rsidRPr="003A4D7B" w:rsidRDefault="0030483F" w:rsidP="003A4D7B">
      <w:pPr>
        <w:autoSpaceDE w:val="0"/>
        <w:autoSpaceDN w:val="0"/>
        <w:adjustRightInd w:val="0"/>
        <w:ind w:left="360" w:firstLine="284"/>
        <w:rPr>
          <w:i/>
          <w:sz w:val="22"/>
          <w:szCs w:val="22"/>
          <w:lang w:val="it-IT"/>
        </w:rPr>
      </w:pPr>
      <w:r w:rsidRPr="003A4D7B">
        <w:rPr>
          <w:sz w:val="22"/>
          <w:szCs w:val="22"/>
          <w:lang w:val="it-IT"/>
        </w:rPr>
        <w:t xml:space="preserve">                     </w:t>
      </w:r>
      <w:r w:rsidRPr="003A4D7B">
        <w:rPr>
          <w:i/>
          <w:sz w:val="22"/>
          <w:szCs w:val="22"/>
          <w:lang w:val="uk-UA"/>
        </w:rPr>
        <w:t>Рід</w:t>
      </w:r>
      <w:r w:rsidRPr="003A4D7B">
        <w:rPr>
          <w:i/>
          <w:sz w:val="22"/>
          <w:szCs w:val="22"/>
          <w:lang w:val="it-IT"/>
        </w:rPr>
        <w:t xml:space="preserve"> Hypocassidae </w:t>
      </w:r>
      <w:r w:rsidRPr="003A4D7B">
        <w:rPr>
          <w:sz w:val="22"/>
          <w:szCs w:val="22"/>
          <w:lang w:val="it-IT"/>
        </w:rPr>
        <w:t>Wse</w:t>
      </w:r>
      <w:r w:rsidRPr="003A4D7B">
        <w:rPr>
          <w:i/>
          <w:sz w:val="22"/>
          <w:szCs w:val="22"/>
          <w:lang w:val="it-IT"/>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156</w:t>
      </w:r>
      <w:r w:rsidRPr="003A4D7B">
        <w:rPr>
          <w:i/>
          <w:sz w:val="22"/>
          <w:szCs w:val="22"/>
          <w:lang w:val="it-IT"/>
        </w:rPr>
        <w:t xml:space="preserve">. Hypocassidae subferrudinea </w:t>
      </w:r>
      <w:r w:rsidRPr="003A4D7B">
        <w:rPr>
          <w:sz w:val="22"/>
          <w:szCs w:val="22"/>
          <w:lang w:val="it-IT"/>
        </w:rPr>
        <w:t>(Schrnk)</w:t>
      </w:r>
    </w:p>
    <w:p w:rsidR="0030483F" w:rsidRPr="003A4D7B" w:rsidRDefault="0030483F" w:rsidP="003A4D7B">
      <w:pPr>
        <w:autoSpaceDE w:val="0"/>
        <w:autoSpaceDN w:val="0"/>
        <w:adjustRightInd w:val="0"/>
        <w:ind w:firstLine="284"/>
        <w:rPr>
          <w:i/>
          <w:sz w:val="22"/>
          <w:szCs w:val="22"/>
          <w:lang w:val="uk-UA"/>
        </w:rPr>
      </w:pPr>
      <w:r w:rsidRPr="003A4D7B">
        <w:rPr>
          <w:i/>
          <w:sz w:val="22"/>
          <w:szCs w:val="22"/>
          <w:lang w:val="uk-UA"/>
        </w:rPr>
        <w:t xml:space="preserve">                          Рід </w:t>
      </w:r>
      <w:r w:rsidRPr="003A4D7B">
        <w:rPr>
          <w:i/>
          <w:sz w:val="22"/>
          <w:szCs w:val="22"/>
          <w:lang w:val="it-IT"/>
        </w:rPr>
        <w:t>Cassida</w:t>
      </w:r>
      <w:r w:rsidRPr="003A4D7B">
        <w:rPr>
          <w:i/>
          <w:sz w:val="22"/>
          <w:szCs w:val="22"/>
          <w:lang w:val="uk-UA"/>
        </w:rPr>
        <w:t xml:space="preserve"> </w:t>
      </w:r>
      <w:r w:rsidRPr="003A4D7B">
        <w:rPr>
          <w:i/>
          <w:sz w:val="22"/>
          <w:szCs w:val="22"/>
          <w:lang w:val="it-IT"/>
        </w:rPr>
        <w:t>L</w:t>
      </w:r>
      <w:r w:rsidRPr="003A4D7B">
        <w:rPr>
          <w:i/>
          <w:sz w:val="22"/>
          <w:szCs w:val="22"/>
          <w:lang w:val="uk-UA"/>
        </w:rPr>
        <w: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157</w:t>
      </w:r>
      <w:r w:rsidRPr="003A4D7B">
        <w:rPr>
          <w:sz w:val="22"/>
          <w:szCs w:val="22"/>
          <w:lang w:val="uk-UA"/>
        </w:rPr>
        <w:t xml:space="preserve">. </w:t>
      </w:r>
      <w:r w:rsidRPr="003A4D7B">
        <w:rPr>
          <w:i/>
          <w:sz w:val="22"/>
          <w:szCs w:val="22"/>
          <w:lang w:val="it-IT"/>
        </w:rPr>
        <w:t>Cassida rubiginosa</w:t>
      </w:r>
      <w:r w:rsidRPr="003A4D7B">
        <w:rPr>
          <w:sz w:val="22"/>
          <w:szCs w:val="22"/>
          <w:lang w:val="it-IT"/>
        </w:rPr>
        <w:t xml:space="preserve"> (Müll.)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158</w:t>
      </w:r>
      <w:r w:rsidRPr="003A4D7B">
        <w:rPr>
          <w:sz w:val="22"/>
          <w:szCs w:val="22"/>
          <w:lang w:val="uk-UA"/>
        </w:rPr>
        <w:t>.</w:t>
      </w:r>
      <w:r w:rsidRPr="003A4D7B">
        <w:rPr>
          <w:sz w:val="22"/>
          <w:szCs w:val="22"/>
          <w:lang w:val="it-IT"/>
        </w:rPr>
        <w:t>*</w:t>
      </w:r>
      <w:r w:rsidRPr="003A4D7B">
        <w:rPr>
          <w:i/>
          <w:sz w:val="22"/>
          <w:szCs w:val="22"/>
          <w:lang w:val="it-IT"/>
        </w:rPr>
        <w:t>Cassida canalicullata</w:t>
      </w:r>
      <w:r w:rsidRPr="003A4D7B">
        <w:rPr>
          <w:sz w:val="22"/>
          <w:szCs w:val="22"/>
          <w:lang w:val="it-IT"/>
        </w:rPr>
        <w:t xml:space="preserve"> (Latch.)</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159</w:t>
      </w:r>
      <w:r w:rsidRPr="003A4D7B">
        <w:rPr>
          <w:sz w:val="22"/>
          <w:szCs w:val="22"/>
          <w:lang w:val="uk-UA"/>
        </w:rPr>
        <w:t>.</w:t>
      </w:r>
      <w:r w:rsidRPr="003A4D7B">
        <w:rPr>
          <w:i/>
          <w:sz w:val="22"/>
          <w:szCs w:val="22"/>
          <w:lang w:val="it-IT"/>
        </w:rPr>
        <w:t xml:space="preserve"> Cassida flaveola</w:t>
      </w:r>
      <w:r w:rsidRPr="003A4D7B">
        <w:rPr>
          <w:sz w:val="22"/>
          <w:szCs w:val="22"/>
          <w:lang w:val="it-IT"/>
        </w:rPr>
        <w:t xml:space="preserve"> (Thunb.)</w:t>
      </w:r>
    </w:p>
    <w:p w:rsidR="0030483F" w:rsidRPr="003A4D7B" w:rsidRDefault="0030483F" w:rsidP="003A4D7B">
      <w:pPr>
        <w:autoSpaceDE w:val="0"/>
        <w:autoSpaceDN w:val="0"/>
        <w:adjustRightInd w:val="0"/>
        <w:ind w:left="360" w:firstLine="284"/>
        <w:rPr>
          <w:i/>
          <w:sz w:val="22"/>
          <w:szCs w:val="22"/>
          <w:lang w:val="it-IT"/>
        </w:rPr>
      </w:pPr>
      <w:r w:rsidRPr="003A4D7B">
        <w:rPr>
          <w:sz w:val="22"/>
          <w:szCs w:val="22"/>
          <w:lang w:val="it-IT"/>
        </w:rPr>
        <w:t>160.</w:t>
      </w:r>
      <w:r w:rsidRPr="003A4D7B">
        <w:rPr>
          <w:i/>
          <w:sz w:val="22"/>
          <w:szCs w:val="22"/>
          <w:lang w:val="it-IT"/>
        </w:rPr>
        <w:t xml:space="preserve"> Cassida azurea </w:t>
      </w:r>
      <w:r w:rsidRPr="003A4D7B">
        <w:rPr>
          <w:sz w:val="22"/>
          <w:szCs w:val="22"/>
          <w:lang w:val="it-IT"/>
        </w:rPr>
        <w:t>(F.)</w:t>
      </w:r>
    </w:p>
    <w:p w:rsidR="0030483F" w:rsidRPr="003A4D7B" w:rsidRDefault="0030483F" w:rsidP="003A4D7B">
      <w:pPr>
        <w:autoSpaceDE w:val="0"/>
        <w:autoSpaceDN w:val="0"/>
        <w:adjustRightInd w:val="0"/>
        <w:ind w:left="360" w:firstLine="284"/>
        <w:rPr>
          <w:i/>
          <w:sz w:val="22"/>
          <w:szCs w:val="22"/>
          <w:lang w:val="it-IT"/>
        </w:rPr>
      </w:pPr>
      <w:r w:rsidRPr="003A4D7B">
        <w:rPr>
          <w:sz w:val="22"/>
          <w:szCs w:val="22"/>
          <w:lang w:val="it-IT"/>
        </w:rPr>
        <w:t>161.</w:t>
      </w:r>
      <w:r w:rsidRPr="003A4D7B">
        <w:rPr>
          <w:i/>
          <w:sz w:val="22"/>
          <w:szCs w:val="22"/>
          <w:lang w:val="it-IT"/>
        </w:rPr>
        <w:t xml:space="preserve"> Cassida aurora </w:t>
      </w:r>
      <w:r w:rsidRPr="003A4D7B">
        <w:rPr>
          <w:sz w:val="22"/>
          <w:szCs w:val="22"/>
          <w:lang w:val="it-IT"/>
        </w:rPr>
        <w:t>(Wse.)</w:t>
      </w:r>
    </w:p>
    <w:p w:rsidR="0030483F" w:rsidRPr="003A4D7B" w:rsidRDefault="0030483F" w:rsidP="003A4D7B">
      <w:pPr>
        <w:autoSpaceDE w:val="0"/>
        <w:autoSpaceDN w:val="0"/>
        <w:adjustRightInd w:val="0"/>
        <w:ind w:left="360" w:firstLine="284"/>
        <w:rPr>
          <w:i/>
          <w:sz w:val="22"/>
          <w:szCs w:val="22"/>
          <w:lang w:val="it-IT"/>
        </w:rPr>
      </w:pPr>
      <w:r w:rsidRPr="003A4D7B">
        <w:rPr>
          <w:sz w:val="22"/>
          <w:szCs w:val="22"/>
          <w:lang w:val="it-IT"/>
        </w:rPr>
        <w:t>162</w:t>
      </w:r>
      <w:r w:rsidRPr="003A4D7B">
        <w:rPr>
          <w:i/>
          <w:sz w:val="22"/>
          <w:szCs w:val="22"/>
          <w:lang w:val="it-IT"/>
        </w:rPr>
        <w:t xml:space="preserve">. Cassida stigmatica </w:t>
      </w:r>
      <w:r w:rsidRPr="003A4D7B">
        <w:rPr>
          <w:sz w:val="22"/>
          <w:szCs w:val="22"/>
          <w:lang w:val="it-IT"/>
        </w:rPr>
        <w:t>(Sffr.)</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163</w:t>
      </w:r>
      <w:r w:rsidRPr="003A4D7B">
        <w:rPr>
          <w:i/>
          <w:sz w:val="22"/>
          <w:szCs w:val="22"/>
          <w:lang w:val="it-IT"/>
        </w:rPr>
        <w:t xml:space="preserve">. Cassidavitata </w:t>
      </w:r>
      <w:r w:rsidRPr="003A4D7B">
        <w:rPr>
          <w:sz w:val="22"/>
          <w:szCs w:val="22"/>
          <w:lang w:val="it-IT"/>
        </w:rPr>
        <w:t>(Viel.)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164</w:t>
      </w:r>
      <w:r w:rsidRPr="003A4D7B">
        <w:rPr>
          <w:i/>
          <w:sz w:val="22"/>
          <w:szCs w:val="22"/>
          <w:lang w:val="it-IT"/>
        </w:rPr>
        <w:t xml:space="preserve">. Cassidasubreticulata </w:t>
      </w:r>
      <w:r w:rsidRPr="003A4D7B">
        <w:rPr>
          <w:sz w:val="22"/>
          <w:szCs w:val="22"/>
          <w:lang w:val="it-IT"/>
        </w:rPr>
        <w:t>(Suffr.)</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165</w:t>
      </w:r>
      <w:r w:rsidRPr="003A4D7B">
        <w:rPr>
          <w:sz w:val="22"/>
          <w:szCs w:val="22"/>
          <w:lang w:val="uk-UA"/>
        </w:rPr>
        <w:t>.</w:t>
      </w:r>
      <w:r w:rsidRPr="003A4D7B">
        <w:rPr>
          <w:sz w:val="22"/>
          <w:szCs w:val="22"/>
          <w:lang w:val="it-IT"/>
        </w:rPr>
        <w:t>*</w:t>
      </w:r>
      <w:r w:rsidRPr="003A4D7B">
        <w:rPr>
          <w:i/>
          <w:sz w:val="22"/>
          <w:szCs w:val="22"/>
          <w:lang w:val="it-IT"/>
        </w:rPr>
        <w:t>Cassida hemisphaerica</w:t>
      </w:r>
      <w:r w:rsidRPr="003A4D7B">
        <w:rPr>
          <w:sz w:val="22"/>
          <w:szCs w:val="22"/>
          <w:lang w:val="it-IT"/>
        </w:rPr>
        <w:t xml:space="preserve"> (Herbst.)</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166</w:t>
      </w:r>
      <w:r w:rsidRPr="003A4D7B">
        <w:rPr>
          <w:sz w:val="22"/>
          <w:szCs w:val="22"/>
          <w:lang w:val="uk-UA"/>
        </w:rPr>
        <w:t>.</w:t>
      </w:r>
      <w:r w:rsidRPr="003A4D7B">
        <w:rPr>
          <w:sz w:val="22"/>
          <w:szCs w:val="22"/>
          <w:lang w:val="it-IT"/>
        </w:rPr>
        <w:t>*</w:t>
      </w:r>
      <w:r w:rsidRPr="003A4D7B">
        <w:rPr>
          <w:i/>
          <w:sz w:val="22"/>
          <w:szCs w:val="22"/>
          <w:lang w:val="it-IT"/>
        </w:rPr>
        <w:t>Cassida lineola</w:t>
      </w:r>
      <w:r w:rsidRPr="003A4D7B">
        <w:rPr>
          <w:sz w:val="22"/>
          <w:szCs w:val="22"/>
          <w:lang w:val="it-IT"/>
        </w:rPr>
        <w:t xml:space="preserve"> (Creutz.)</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16</w:t>
      </w:r>
      <w:r w:rsidRPr="003A4D7B">
        <w:rPr>
          <w:sz w:val="22"/>
          <w:szCs w:val="22"/>
          <w:lang w:val="uk-UA"/>
        </w:rPr>
        <w:t>7.</w:t>
      </w:r>
      <w:r w:rsidRPr="003A4D7B">
        <w:rPr>
          <w:sz w:val="22"/>
          <w:szCs w:val="22"/>
          <w:lang w:val="it-IT"/>
        </w:rPr>
        <w:t>*</w:t>
      </w:r>
      <w:r w:rsidRPr="003A4D7B">
        <w:rPr>
          <w:i/>
          <w:sz w:val="22"/>
          <w:szCs w:val="22"/>
          <w:lang w:val="it-IT"/>
        </w:rPr>
        <w:t>Cassida murrea</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en-US"/>
        </w:rPr>
        <w:t>168</w:t>
      </w:r>
      <w:r w:rsidRPr="003A4D7B">
        <w:rPr>
          <w:sz w:val="22"/>
          <w:szCs w:val="22"/>
          <w:lang w:val="uk-UA"/>
        </w:rPr>
        <w:t>.</w:t>
      </w:r>
      <w:r w:rsidRPr="003A4D7B">
        <w:rPr>
          <w:sz w:val="22"/>
          <w:szCs w:val="22"/>
          <w:lang w:val="it-IT"/>
        </w:rPr>
        <w:t>*</w:t>
      </w:r>
      <w:r w:rsidRPr="003A4D7B">
        <w:rPr>
          <w:i/>
          <w:sz w:val="22"/>
          <w:szCs w:val="22"/>
          <w:lang w:val="it-IT"/>
        </w:rPr>
        <w:t>Cassida nebulosa</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169</w:t>
      </w:r>
      <w:r w:rsidRPr="003A4D7B">
        <w:rPr>
          <w:sz w:val="22"/>
          <w:szCs w:val="22"/>
          <w:lang w:val="uk-UA"/>
        </w:rPr>
        <w:t>.</w:t>
      </w:r>
      <w:r w:rsidRPr="003A4D7B">
        <w:rPr>
          <w:sz w:val="22"/>
          <w:szCs w:val="22"/>
          <w:lang w:val="it-IT"/>
        </w:rPr>
        <w:t>*</w:t>
      </w:r>
      <w:r w:rsidRPr="003A4D7B">
        <w:rPr>
          <w:i/>
          <w:sz w:val="22"/>
          <w:szCs w:val="22"/>
          <w:lang w:val="it-IT"/>
        </w:rPr>
        <w:t>Cassida nobilis</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170</w:t>
      </w:r>
      <w:r w:rsidRPr="003A4D7B">
        <w:rPr>
          <w:sz w:val="22"/>
          <w:szCs w:val="22"/>
          <w:lang w:val="uk-UA"/>
        </w:rPr>
        <w:t>.</w:t>
      </w:r>
      <w:r w:rsidRPr="003A4D7B">
        <w:rPr>
          <w:sz w:val="22"/>
          <w:szCs w:val="22"/>
          <w:lang w:val="it-IT"/>
        </w:rPr>
        <w:t>*</w:t>
      </w:r>
      <w:r w:rsidRPr="003A4D7B">
        <w:rPr>
          <w:i/>
          <w:sz w:val="22"/>
          <w:szCs w:val="22"/>
          <w:lang w:val="it-IT"/>
        </w:rPr>
        <w:t>Cassida sangninolenta</w:t>
      </w:r>
      <w:r w:rsidRPr="003A4D7B">
        <w:rPr>
          <w:sz w:val="22"/>
          <w:szCs w:val="22"/>
          <w:lang w:val="it-IT"/>
        </w:rPr>
        <w:t xml:space="preserve"> (O.F. Müll.)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171</w:t>
      </w:r>
      <w:r w:rsidRPr="003A4D7B">
        <w:rPr>
          <w:sz w:val="22"/>
          <w:szCs w:val="22"/>
          <w:lang w:val="uk-UA"/>
        </w:rPr>
        <w:t>.</w:t>
      </w:r>
      <w:r w:rsidRPr="003A4D7B">
        <w:rPr>
          <w:sz w:val="22"/>
          <w:szCs w:val="22"/>
          <w:lang w:val="it-IT"/>
        </w:rPr>
        <w:t>*</w:t>
      </w:r>
      <w:r w:rsidRPr="003A4D7B">
        <w:rPr>
          <w:i/>
          <w:sz w:val="22"/>
          <w:szCs w:val="22"/>
          <w:lang w:val="it-IT"/>
        </w:rPr>
        <w:t>Cassida sanguinosa</w:t>
      </w:r>
      <w:r w:rsidRPr="003A4D7B">
        <w:rPr>
          <w:sz w:val="22"/>
          <w:szCs w:val="22"/>
          <w:lang w:val="it-IT"/>
        </w:rPr>
        <w:t xml:space="preserve"> (Suffr.)</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172</w:t>
      </w:r>
      <w:r w:rsidRPr="003A4D7B">
        <w:rPr>
          <w:sz w:val="22"/>
          <w:szCs w:val="22"/>
          <w:lang w:val="uk-UA"/>
        </w:rPr>
        <w:t>.</w:t>
      </w:r>
      <w:r w:rsidRPr="003A4D7B">
        <w:rPr>
          <w:sz w:val="22"/>
          <w:szCs w:val="22"/>
          <w:lang w:val="it-IT"/>
        </w:rPr>
        <w:t>*</w:t>
      </w:r>
      <w:r w:rsidRPr="003A4D7B">
        <w:rPr>
          <w:i/>
          <w:sz w:val="22"/>
          <w:szCs w:val="22"/>
          <w:lang w:val="it-IT"/>
        </w:rPr>
        <w:t>Cassida vibex</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173</w:t>
      </w:r>
      <w:r w:rsidRPr="003A4D7B">
        <w:rPr>
          <w:sz w:val="22"/>
          <w:szCs w:val="22"/>
          <w:lang w:val="uk-UA"/>
        </w:rPr>
        <w:t xml:space="preserve">. </w:t>
      </w:r>
      <w:r w:rsidRPr="003A4D7B">
        <w:rPr>
          <w:i/>
          <w:sz w:val="22"/>
          <w:szCs w:val="22"/>
          <w:lang w:val="it-IT"/>
        </w:rPr>
        <w:t>Cassida viridis</w:t>
      </w:r>
      <w:r w:rsidRPr="003A4D7B">
        <w:rPr>
          <w:sz w:val="22"/>
          <w:szCs w:val="22"/>
          <w:lang w:val="it-IT"/>
        </w:rPr>
        <w:t xml:space="preserve"> (L.)</w:t>
      </w:r>
    </w:p>
    <w:p w:rsidR="0030483F" w:rsidRPr="003A4D7B" w:rsidRDefault="0030483F" w:rsidP="003A4D7B">
      <w:pPr>
        <w:autoSpaceDE w:val="0"/>
        <w:autoSpaceDN w:val="0"/>
        <w:adjustRightInd w:val="0"/>
        <w:ind w:left="360" w:firstLine="284"/>
        <w:rPr>
          <w:sz w:val="22"/>
          <w:szCs w:val="22"/>
          <w:lang w:val="it-IT"/>
        </w:rPr>
      </w:pPr>
      <w:r w:rsidRPr="003A4D7B">
        <w:rPr>
          <w:sz w:val="22"/>
          <w:szCs w:val="22"/>
          <w:lang w:val="it-IT"/>
        </w:rPr>
        <w:t>174</w:t>
      </w:r>
      <w:r w:rsidRPr="003A4D7B">
        <w:rPr>
          <w:sz w:val="22"/>
          <w:szCs w:val="22"/>
          <w:lang w:val="uk-UA"/>
        </w:rPr>
        <w:t>.</w:t>
      </w:r>
      <w:r w:rsidRPr="003A4D7B">
        <w:rPr>
          <w:sz w:val="22"/>
          <w:szCs w:val="22"/>
          <w:lang w:val="it-IT"/>
        </w:rPr>
        <w:t>*</w:t>
      </w:r>
      <w:r w:rsidRPr="003A4D7B">
        <w:rPr>
          <w:i/>
          <w:sz w:val="22"/>
          <w:szCs w:val="22"/>
          <w:lang w:val="it-IT"/>
        </w:rPr>
        <w:t>Cassida vitata</w:t>
      </w:r>
      <w:r w:rsidRPr="003A4D7B">
        <w:rPr>
          <w:sz w:val="22"/>
          <w:szCs w:val="22"/>
          <w:lang w:val="it-IT"/>
        </w:rPr>
        <w:t xml:space="preserve"> (Will.)</w:t>
      </w:r>
    </w:p>
    <w:p w:rsidR="0030483F" w:rsidRPr="003A4D7B" w:rsidRDefault="0030483F" w:rsidP="003A4D7B">
      <w:pPr>
        <w:autoSpaceDE w:val="0"/>
        <w:autoSpaceDN w:val="0"/>
        <w:adjustRightInd w:val="0"/>
        <w:ind w:firstLine="284"/>
        <w:jc w:val="both"/>
        <w:rPr>
          <w:sz w:val="22"/>
          <w:szCs w:val="22"/>
          <w:lang w:val="uk-UA"/>
        </w:rPr>
      </w:pPr>
      <w:r w:rsidRPr="003A4D7B">
        <w:rPr>
          <w:sz w:val="22"/>
          <w:szCs w:val="22"/>
          <w:lang w:val="uk-UA"/>
        </w:rPr>
        <w:t>Висновки: Наведений перелік листоїдів не є остаточним. Він буде значно поповнений при їх ціленаправленому зборі та вивченні.</w:t>
      </w:r>
    </w:p>
    <w:p w:rsidR="0030483F" w:rsidRPr="003A4D7B" w:rsidRDefault="0030483F" w:rsidP="003A4D7B">
      <w:pPr>
        <w:autoSpaceDE w:val="0"/>
        <w:autoSpaceDN w:val="0"/>
        <w:adjustRightInd w:val="0"/>
        <w:ind w:firstLine="284"/>
        <w:jc w:val="both"/>
        <w:rPr>
          <w:sz w:val="22"/>
          <w:szCs w:val="22"/>
          <w:lang w:val="uk-UA"/>
        </w:rPr>
      </w:pPr>
      <w:r w:rsidRPr="003A4D7B">
        <w:rPr>
          <w:sz w:val="22"/>
          <w:szCs w:val="22"/>
          <w:lang w:val="uk-UA"/>
        </w:rPr>
        <w:t>Сподіваємося також на підтвердження сучасними знахідками видів, які раніше тут зустрічалися.</w:t>
      </w:r>
    </w:p>
    <w:p w:rsidR="0030483F" w:rsidRPr="003A4D7B" w:rsidRDefault="0030483F" w:rsidP="003A4D7B">
      <w:pPr>
        <w:autoSpaceDE w:val="0"/>
        <w:autoSpaceDN w:val="0"/>
        <w:adjustRightInd w:val="0"/>
        <w:ind w:firstLine="284"/>
        <w:jc w:val="both"/>
        <w:rPr>
          <w:sz w:val="22"/>
          <w:szCs w:val="22"/>
          <w:lang w:val="uk-UA"/>
        </w:rPr>
      </w:pPr>
      <w:r w:rsidRPr="003A4D7B">
        <w:rPr>
          <w:sz w:val="22"/>
          <w:szCs w:val="22"/>
          <w:lang w:val="uk-UA"/>
        </w:rPr>
        <w:t xml:space="preserve">Зважаючи на значне різноманіття жуків родини  </w:t>
      </w:r>
      <w:r w:rsidRPr="003A4D7B">
        <w:rPr>
          <w:i/>
          <w:sz w:val="22"/>
          <w:szCs w:val="22"/>
          <w:lang w:val="uk-UA"/>
        </w:rPr>
        <w:t>Chrysomelidae</w:t>
      </w:r>
      <w:r w:rsidRPr="003A4D7B">
        <w:rPr>
          <w:sz w:val="22"/>
          <w:szCs w:val="22"/>
          <w:lang w:val="uk-UA"/>
        </w:rPr>
        <w:t xml:space="preserve"> територія заповідника є дуже важливою для збереження фауни листоїдів у регіоні.</w:t>
      </w:r>
    </w:p>
    <w:p w:rsidR="0030483F" w:rsidRPr="003A4D7B" w:rsidRDefault="0030483F" w:rsidP="003A4D7B">
      <w:pPr>
        <w:autoSpaceDE w:val="0"/>
        <w:autoSpaceDN w:val="0"/>
        <w:adjustRightInd w:val="0"/>
        <w:ind w:firstLine="284"/>
        <w:jc w:val="both"/>
        <w:rPr>
          <w:sz w:val="22"/>
          <w:szCs w:val="22"/>
          <w:lang w:val="uk-UA"/>
        </w:rPr>
      </w:pPr>
    </w:p>
    <w:p w:rsidR="0030483F" w:rsidRPr="003A4D7B" w:rsidRDefault="0030483F" w:rsidP="003A4D7B">
      <w:pPr>
        <w:autoSpaceDE w:val="0"/>
        <w:autoSpaceDN w:val="0"/>
        <w:adjustRightInd w:val="0"/>
        <w:ind w:firstLine="284"/>
        <w:jc w:val="center"/>
        <w:rPr>
          <w:sz w:val="20"/>
          <w:szCs w:val="20"/>
          <w:lang w:val="uk-UA"/>
        </w:rPr>
      </w:pPr>
      <w:r w:rsidRPr="003A4D7B">
        <w:rPr>
          <w:sz w:val="20"/>
          <w:szCs w:val="20"/>
          <w:lang w:val="uk-UA"/>
        </w:rPr>
        <w:t>ВИКОРИСТАНІ ДЖЕРЕЛА</w:t>
      </w:r>
    </w:p>
    <w:p w:rsidR="0030483F" w:rsidRPr="003A4D7B" w:rsidRDefault="0030483F" w:rsidP="003A4D7B">
      <w:pPr>
        <w:numPr>
          <w:ilvl w:val="0"/>
          <w:numId w:val="10"/>
        </w:numPr>
        <w:ind w:left="0" w:firstLine="0"/>
        <w:jc w:val="both"/>
        <w:rPr>
          <w:sz w:val="20"/>
          <w:szCs w:val="20"/>
          <w:lang w:val="uk-UA"/>
        </w:rPr>
      </w:pPr>
      <w:r w:rsidRPr="003A4D7B">
        <w:rPr>
          <w:sz w:val="20"/>
          <w:szCs w:val="20"/>
          <w:lang w:val="uk-UA"/>
        </w:rPr>
        <w:t>А.О.Беньковский. Определитель жуков-листоедов (Coleoptera chrysomelidae) европейской части России и европейских стран Ближнего Зарубежья</w:t>
      </w:r>
      <w:r w:rsidRPr="003A4D7B">
        <w:rPr>
          <w:sz w:val="20"/>
          <w:szCs w:val="20"/>
        </w:rPr>
        <w:t xml:space="preserve">. Москва, "Высшая школа", </w:t>
      </w:r>
      <w:r w:rsidRPr="003A4D7B">
        <w:rPr>
          <w:sz w:val="20"/>
          <w:szCs w:val="20"/>
          <w:lang w:val="uk-UA"/>
        </w:rPr>
        <w:t>1999</w:t>
      </w:r>
      <w:r w:rsidRPr="003A4D7B">
        <w:rPr>
          <w:sz w:val="20"/>
          <w:szCs w:val="20"/>
        </w:rPr>
        <w:t xml:space="preserve">. – </w:t>
      </w:r>
      <w:r w:rsidRPr="003A4D7B">
        <w:rPr>
          <w:sz w:val="20"/>
          <w:szCs w:val="20"/>
          <w:lang w:val="uk-UA"/>
        </w:rPr>
        <w:t>197 с</w:t>
      </w:r>
      <w:r w:rsidRPr="003A4D7B">
        <w:rPr>
          <w:sz w:val="20"/>
          <w:szCs w:val="20"/>
        </w:rPr>
        <w:t>.</w:t>
      </w:r>
    </w:p>
    <w:p w:rsidR="0030483F" w:rsidRPr="003A4D7B" w:rsidRDefault="0030483F" w:rsidP="003A4D7B">
      <w:pPr>
        <w:numPr>
          <w:ilvl w:val="0"/>
          <w:numId w:val="10"/>
        </w:numPr>
        <w:ind w:left="0" w:firstLine="0"/>
        <w:jc w:val="both"/>
        <w:rPr>
          <w:sz w:val="20"/>
          <w:szCs w:val="20"/>
          <w:lang w:val="uk-UA"/>
        </w:rPr>
      </w:pPr>
      <w:r w:rsidRPr="003A4D7B">
        <w:rPr>
          <w:sz w:val="20"/>
          <w:szCs w:val="20"/>
          <w:lang w:val="uk-UA"/>
        </w:rPr>
        <w:t>Daniel Kubisz, Mieczysław Mazur,  Jerzy Pawłowski.  Chrząszcze Miodoborów (Zachodnia Ukrama)//</w:t>
      </w:r>
      <w:r w:rsidRPr="003A4D7B">
        <w:rPr>
          <w:sz w:val="20"/>
          <w:szCs w:val="20"/>
          <w:lang w:val="pl-PL"/>
        </w:rPr>
        <w:t xml:space="preserve"> </w:t>
      </w:r>
      <w:r w:rsidRPr="003A4D7B">
        <w:rPr>
          <w:sz w:val="20"/>
          <w:szCs w:val="20"/>
          <w:lang w:val="uk-UA"/>
        </w:rPr>
        <w:t>Studia Ośrodka Dokumentacji Fizjograficznej, t. XXV, С.217-292.</w:t>
      </w:r>
    </w:p>
    <w:p w:rsidR="0030483F" w:rsidRPr="003A4D7B" w:rsidRDefault="0030483F" w:rsidP="003A4D7B">
      <w:pPr>
        <w:ind w:left="227"/>
        <w:rPr>
          <w:b/>
          <w:sz w:val="22"/>
          <w:szCs w:val="22"/>
          <w:lang w:val="uk-UA"/>
        </w:rPr>
      </w:pPr>
      <w:r w:rsidRPr="003A4D7B">
        <w:rPr>
          <w:b/>
          <w:sz w:val="22"/>
          <w:szCs w:val="22"/>
          <w:lang w:val="uk-UA"/>
        </w:rPr>
        <w:t xml:space="preserve"> </w:t>
      </w:r>
    </w:p>
    <w:p w:rsidR="0030483F" w:rsidRPr="00BE524E" w:rsidRDefault="0030483F" w:rsidP="003A4D7B">
      <w:pPr>
        <w:ind w:left="227" w:firstLine="284"/>
        <w:jc w:val="center"/>
        <w:rPr>
          <w:b/>
          <w:sz w:val="20"/>
          <w:szCs w:val="20"/>
          <w:lang w:val="uk-UA"/>
        </w:rPr>
      </w:pPr>
      <w:r w:rsidRPr="00BE524E">
        <w:rPr>
          <w:b/>
          <w:sz w:val="20"/>
          <w:szCs w:val="20"/>
          <w:lang w:val="uk-UA"/>
        </w:rPr>
        <w:t>ON THE PROBLEM OF SPECIES COMPOSITION STUDIES OF LEAF BEETLES (COLEOPTERA, CHRISOMELIDAE) IN THE MEDOBORY NATIONAL RESERVE</w:t>
      </w:r>
    </w:p>
    <w:p w:rsidR="0030483F" w:rsidRPr="00BE524E" w:rsidRDefault="005A394F" w:rsidP="00BE524E">
      <w:pPr>
        <w:rPr>
          <w:sz w:val="20"/>
          <w:szCs w:val="20"/>
          <w:lang w:val="uk-UA"/>
        </w:rPr>
      </w:pPr>
      <w:r w:rsidRPr="00BE524E">
        <w:rPr>
          <w:sz w:val="20"/>
          <w:szCs w:val="20"/>
          <w:lang w:val="uk-UA"/>
        </w:rPr>
        <w:t>YA.</w:t>
      </w:r>
      <w:r w:rsidR="0030483F" w:rsidRPr="00BE524E">
        <w:rPr>
          <w:sz w:val="20"/>
          <w:szCs w:val="20"/>
          <w:lang w:val="uk-UA"/>
        </w:rPr>
        <w:t xml:space="preserve"> KAPELIUKH </w:t>
      </w:r>
    </w:p>
    <w:p w:rsidR="0030483F" w:rsidRPr="00BE524E" w:rsidRDefault="0030483F" w:rsidP="003A4D7B">
      <w:pPr>
        <w:ind w:firstLine="284"/>
        <w:rPr>
          <w:sz w:val="20"/>
          <w:szCs w:val="20"/>
          <w:lang w:val="uk-UA"/>
        </w:rPr>
      </w:pPr>
      <w:r w:rsidRPr="00BE524E">
        <w:rPr>
          <w:sz w:val="20"/>
          <w:szCs w:val="20"/>
          <w:lang w:val="uk-UA"/>
        </w:rPr>
        <w:t>The paper presents analysis of the Chrisomelidae studies progress on the territory of the Medobory national reserve and provides information on the species composition of the beetles family, known for present day.</w:t>
      </w:r>
    </w:p>
    <w:p w:rsidR="0030483F" w:rsidRPr="00BE524E" w:rsidRDefault="0030483F" w:rsidP="003A4D7B">
      <w:pPr>
        <w:ind w:firstLine="284"/>
        <w:rPr>
          <w:sz w:val="20"/>
          <w:szCs w:val="20"/>
          <w:lang w:val="uk-UA"/>
        </w:rPr>
      </w:pPr>
      <w:r w:rsidRPr="00BE524E">
        <w:rPr>
          <w:sz w:val="20"/>
          <w:szCs w:val="20"/>
          <w:lang w:val="uk-UA"/>
        </w:rPr>
        <w:t>Key words: reserve, studies, leaf beetles, species.</w:t>
      </w:r>
    </w:p>
    <w:p w:rsidR="0030483F" w:rsidRPr="00BE524E" w:rsidRDefault="0030483F" w:rsidP="003A4D7B">
      <w:pPr>
        <w:ind w:firstLine="284"/>
        <w:jc w:val="both"/>
        <w:rPr>
          <w:sz w:val="20"/>
          <w:szCs w:val="20"/>
          <w:lang w:val="uk-UA"/>
        </w:rPr>
      </w:pPr>
    </w:p>
    <w:p w:rsidR="00D6207A" w:rsidRPr="003A4D7B" w:rsidRDefault="00D6207A" w:rsidP="003A4D7B">
      <w:pPr>
        <w:pStyle w:val="ad"/>
        <w:jc w:val="left"/>
        <w:rPr>
          <w:sz w:val="22"/>
          <w:szCs w:val="22"/>
          <w:u w:val="none"/>
          <w:lang w:val="uk-UA"/>
        </w:rPr>
      </w:pPr>
      <w:r w:rsidRPr="003A4D7B">
        <w:rPr>
          <w:sz w:val="22"/>
          <w:szCs w:val="22"/>
          <w:u w:val="none"/>
          <w:lang w:val="uk-UA"/>
        </w:rPr>
        <w:lastRenderedPageBreak/>
        <w:t>УДК 502.74</w:t>
      </w:r>
    </w:p>
    <w:p w:rsidR="00D6207A" w:rsidRPr="003A4D7B" w:rsidRDefault="00D6207A" w:rsidP="003A4D7B">
      <w:pPr>
        <w:pStyle w:val="ad"/>
        <w:jc w:val="left"/>
        <w:rPr>
          <w:b w:val="0"/>
          <w:caps/>
          <w:sz w:val="22"/>
          <w:szCs w:val="22"/>
          <w:u w:val="none"/>
          <w:lang w:val="uk-UA"/>
        </w:rPr>
      </w:pPr>
      <w:r w:rsidRPr="003A4D7B">
        <w:rPr>
          <w:b w:val="0"/>
          <w:caps/>
          <w:sz w:val="22"/>
          <w:szCs w:val="22"/>
          <w:u w:val="none"/>
          <w:lang w:val="uk-UA"/>
        </w:rPr>
        <w:t>О.І.</w:t>
      </w:r>
      <w:r w:rsidR="004C50D5">
        <w:rPr>
          <w:b w:val="0"/>
          <w:caps/>
          <w:sz w:val="22"/>
          <w:szCs w:val="22"/>
          <w:u w:val="none"/>
          <w:lang w:val="uk-UA"/>
        </w:rPr>
        <w:t xml:space="preserve"> </w:t>
      </w:r>
      <w:r w:rsidRPr="003A4D7B">
        <w:rPr>
          <w:b w:val="0"/>
          <w:caps/>
          <w:sz w:val="22"/>
          <w:szCs w:val="22"/>
          <w:u w:val="none"/>
          <w:lang w:val="uk-UA"/>
        </w:rPr>
        <w:t xml:space="preserve">Киселюк, В.Б. Тимочко </w:t>
      </w:r>
    </w:p>
    <w:p w:rsidR="00D6207A" w:rsidRPr="003A4D7B" w:rsidRDefault="00D6207A" w:rsidP="003A4D7B">
      <w:pPr>
        <w:pStyle w:val="ad"/>
        <w:jc w:val="left"/>
        <w:rPr>
          <w:b w:val="0"/>
          <w:i/>
          <w:sz w:val="20"/>
          <w:u w:val="none"/>
          <w:lang w:val="ru-RU"/>
        </w:rPr>
      </w:pPr>
      <w:r w:rsidRPr="003A4D7B">
        <w:rPr>
          <w:b w:val="0"/>
          <w:i/>
          <w:sz w:val="20"/>
          <w:u w:val="none"/>
          <w:lang w:val="ru-RU"/>
        </w:rPr>
        <w:t>Карпатський національний природний парк</w:t>
      </w:r>
    </w:p>
    <w:p w:rsidR="00D6207A" w:rsidRPr="003A4D7B" w:rsidRDefault="00D6207A" w:rsidP="003A4D7B">
      <w:pPr>
        <w:pStyle w:val="ad"/>
        <w:ind w:firstLine="284"/>
        <w:rPr>
          <w:caps/>
          <w:sz w:val="22"/>
          <w:szCs w:val="22"/>
          <w:u w:val="none"/>
          <w:lang w:val="ru-RU"/>
        </w:rPr>
      </w:pPr>
    </w:p>
    <w:p w:rsidR="00D6207A" w:rsidRPr="003A4D7B" w:rsidRDefault="00D6207A" w:rsidP="003A4D7B">
      <w:pPr>
        <w:pStyle w:val="ad"/>
        <w:ind w:firstLine="284"/>
        <w:rPr>
          <w:caps/>
          <w:sz w:val="22"/>
          <w:szCs w:val="22"/>
          <w:u w:val="none"/>
          <w:lang w:val="ru-RU"/>
        </w:rPr>
      </w:pPr>
      <w:r w:rsidRPr="003A4D7B">
        <w:rPr>
          <w:caps/>
          <w:sz w:val="22"/>
          <w:szCs w:val="22"/>
          <w:u w:val="none"/>
          <w:lang w:val="ru-RU"/>
        </w:rPr>
        <w:t>сучасний стан та шляхи охорони рідкісних видів тварин на території Карпатського національного природного парку</w:t>
      </w:r>
    </w:p>
    <w:p w:rsidR="00D6207A" w:rsidRPr="003A4D7B" w:rsidRDefault="00D6207A" w:rsidP="003A4D7B">
      <w:pPr>
        <w:pStyle w:val="ad"/>
        <w:ind w:firstLine="284"/>
        <w:rPr>
          <w:caps/>
          <w:sz w:val="22"/>
          <w:szCs w:val="22"/>
          <w:u w:val="none"/>
          <w:lang w:val="ru-RU"/>
        </w:rPr>
      </w:pPr>
    </w:p>
    <w:p w:rsidR="00D6207A" w:rsidRPr="003A4D7B" w:rsidRDefault="00D6207A" w:rsidP="003A4D7B">
      <w:pPr>
        <w:pStyle w:val="ad"/>
        <w:ind w:firstLine="284"/>
        <w:jc w:val="both"/>
        <w:rPr>
          <w:b w:val="0"/>
          <w:i/>
          <w:sz w:val="20"/>
          <w:u w:val="none"/>
          <w:lang w:val="ru-RU"/>
        </w:rPr>
      </w:pPr>
      <w:r w:rsidRPr="003A4D7B">
        <w:rPr>
          <w:b w:val="0"/>
          <w:i/>
          <w:sz w:val="20"/>
          <w:u w:val="none"/>
          <w:lang w:val="ru-RU"/>
        </w:rPr>
        <w:t xml:space="preserve">Наводяться дані про стан рідкісних видів тварин на території Карпатського національного природного парку. Розглянуто стан інвентаризації фауністичного різноманіття. Проаналізовано приуроченість рідкісних видів до різних функціональних зон. Запропоновано заходи по покращенню стану популяцій рідкісних видів на території парку. </w:t>
      </w:r>
    </w:p>
    <w:p w:rsidR="00D6207A" w:rsidRPr="00BE524E" w:rsidRDefault="00D6207A" w:rsidP="00BE524E">
      <w:pPr>
        <w:pStyle w:val="ad"/>
        <w:ind w:firstLine="284"/>
        <w:jc w:val="both"/>
        <w:rPr>
          <w:b w:val="0"/>
          <w:i/>
          <w:sz w:val="20"/>
          <w:u w:val="none"/>
          <w:lang w:val="uk-UA"/>
        </w:rPr>
      </w:pPr>
      <w:r w:rsidRPr="003A4D7B">
        <w:rPr>
          <w:b w:val="0"/>
          <w:i/>
          <w:sz w:val="20"/>
          <w:u w:val="none"/>
          <w:lang w:val="ru-RU"/>
        </w:rPr>
        <w:t>Ключові слова: Карпатський національний природний парк, тварини, рідкісні види, охорона.</w:t>
      </w:r>
    </w:p>
    <w:p w:rsidR="00D6207A" w:rsidRPr="003A4D7B" w:rsidRDefault="00D6207A" w:rsidP="003A4D7B">
      <w:pPr>
        <w:pStyle w:val="ad"/>
        <w:ind w:firstLine="284"/>
        <w:jc w:val="both"/>
        <w:rPr>
          <w:b w:val="0"/>
          <w:sz w:val="22"/>
          <w:szCs w:val="22"/>
          <w:u w:val="none"/>
          <w:lang w:val="ru-RU"/>
        </w:rPr>
      </w:pPr>
      <w:r w:rsidRPr="00BE524E">
        <w:rPr>
          <w:b w:val="0"/>
          <w:sz w:val="22"/>
          <w:szCs w:val="22"/>
          <w:u w:val="none"/>
          <w:lang w:val="uk-UA"/>
        </w:rPr>
        <w:t xml:space="preserve">Зникнення видів тварин і рослин завдяки діяльності людини є однією з глобальних екологічних проблем. </w:t>
      </w:r>
      <w:r w:rsidRPr="003A4D7B">
        <w:rPr>
          <w:b w:val="0"/>
          <w:sz w:val="22"/>
          <w:szCs w:val="22"/>
          <w:u w:val="none"/>
          <w:lang w:val="ru-RU"/>
        </w:rPr>
        <w:t>Першим кроком до її вирішення є стеження (моніторинг) за змінами чисельності та розповсюдження видів. На його результатах базується природоохоронна діяльність – міжнародні та національні програми, практичні заходи тощо. За даними моніторингу оцінюється ефективність вжитих заходів і, у разі потреби здійснюється їх корегування.</w:t>
      </w:r>
    </w:p>
    <w:p w:rsidR="00D6207A" w:rsidRPr="003A4D7B" w:rsidRDefault="00D6207A" w:rsidP="003A4D7B">
      <w:pPr>
        <w:autoSpaceDE w:val="0"/>
        <w:autoSpaceDN w:val="0"/>
        <w:adjustRightInd w:val="0"/>
        <w:ind w:firstLine="284"/>
        <w:jc w:val="both"/>
        <w:rPr>
          <w:sz w:val="22"/>
          <w:szCs w:val="22"/>
        </w:rPr>
      </w:pPr>
      <w:r w:rsidRPr="003A4D7B">
        <w:rPr>
          <w:sz w:val="22"/>
          <w:szCs w:val="22"/>
          <w:lang w:val="uk-UA"/>
        </w:rPr>
        <w:t>За роки функціонування на території Карпатського НПП закладено мережу моніторингових ділянок для проведення досліджень як за окремими компонентами екосистемами  так і за комплексом в цілому. Однією з важливих і обов’язковою частиною таких досліджень є спостереження за станом тваринного світу.</w:t>
      </w:r>
    </w:p>
    <w:p w:rsidR="00D6207A" w:rsidRPr="003A4D7B" w:rsidRDefault="00D6207A" w:rsidP="003A4D7B">
      <w:pPr>
        <w:ind w:firstLine="284"/>
        <w:jc w:val="both"/>
        <w:rPr>
          <w:sz w:val="22"/>
          <w:szCs w:val="22"/>
          <w:lang w:val="uk-UA"/>
        </w:rPr>
      </w:pPr>
      <w:r w:rsidRPr="003A4D7B">
        <w:rPr>
          <w:sz w:val="22"/>
          <w:szCs w:val="22"/>
          <w:lang w:val="uk-UA"/>
        </w:rPr>
        <w:t xml:space="preserve">Всі результати, що накопичуються в результаті польових досліджень, узагальнюються в щорічних «Літописах природи» у розділах «Фауна» та «Збереження видів рослин і тварин, природних середовищ, що занесені в чинні для України міжнародні переліки». </w:t>
      </w:r>
    </w:p>
    <w:p w:rsidR="00D6207A" w:rsidRPr="003A4D7B" w:rsidRDefault="00D6207A" w:rsidP="003A4D7B">
      <w:pPr>
        <w:autoSpaceDE w:val="0"/>
        <w:autoSpaceDN w:val="0"/>
        <w:adjustRightInd w:val="0"/>
        <w:ind w:firstLine="284"/>
        <w:jc w:val="both"/>
        <w:rPr>
          <w:color w:val="FF0000"/>
          <w:sz w:val="22"/>
          <w:szCs w:val="22"/>
          <w:lang w:val="uk-UA"/>
        </w:rPr>
      </w:pPr>
      <w:r w:rsidRPr="003A4D7B">
        <w:rPr>
          <w:sz w:val="22"/>
          <w:szCs w:val="22"/>
          <w:lang w:val="uk-UA"/>
        </w:rPr>
        <w:t>Значна увага у моніторингових дослідженнях приділяється знахідкам видів, що занесені у Червону книгу України, Міжнародні червоні списки. За результатами польових досліджень створюються бази даних та проводиться картування цих видів</w:t>
      </w:r>
      <w:r w:rsidRPr="003A4D7B">
        <w:rPr>
          <w:color w:val="FF0000"/>
          <w:sz w:val="22"/>
          <w:szCs w:val="22"/>
          <w:lang w:val="uk-UA"/>
        </w:rPr>
        <w:t>.</w:t>
      </w:r>
    </w:p>
    <w:p w:rsidR="00D6207A" w:rsidRPr="003A4D7B" w:rsidRDefault="00D6207A" w:rsidP="003A4D7B">
      <w:pPr>
        <w:autoSpaceDE w:val="0"/>
        <w:autoSpaceDN w:val="0"/>
        <w:adjustRightInd w:val="0"/>
        <w:ind w:firstLine="284"/>
        <w:jc w:val="both"/>
        <w:rPr>
          <w:sz w:val="22"/>
          <w:szCs w:val="22"/>
          <w:lang w:val="uk-UA"/>
        </w:rPr>
      </w:pPr>
      <w:r w:rsidRPr="003A4D7B">
        <w:rPr>
          <w:sz w:val="22"/>
          <w:szCs w:val="22"/>
          <w:lang w:val="uk-UA"/>
        </w:rPr>
        <w:t xml:space="preserve">Багатий та різноманітний твариний світ парку він відрізняється від прилеглих територій видовим складом. Українські Карпати характеризуються чітко вираженою висотною поясністю клімату, грунтів та рослинністю. </w:t>
      </w:r>
      <w:r w:rsidRPr="003A4D7B">
        <w:rPr>
          <w:sz w:val="22"/>
          <w:szCs w:val="22"/>
        </w:rPr>
        <w:t>Тварини, як один із компонентів будь-якого біогеоценозу, також приурочені до природних комплексів</w:t>
      </w:r>
      <w:r w:rsidRPr="003A4D7B">
        <w:rPr>
          <w:sz w:val="22"/>
          <w:szCs w:val="22"/>
          <w:lang w:val="uk-UA"/>
        </w:rPr>
        <w:t xml:space="preserve"> і жи</w:t>
      </w:r>
      <w:r w:rsidRPr="003A4D7B">
        <w:rPr>
          <w:sz w:val="22"/>
          <w:szCs w:val="22"/>
        </w:rPr>
        <w:t>вуть лише в умовах, у яких можливе виживання, існування і продовження роду.</w:t>
      </w:r>
    </w:p>
    <w:p w:rsidR="00D6207A" w:rsidRPr="003A4D7B" w:rsidRDefault="00D6207A" w:rsidP="003A4D7B">
      <w:pPr>
        <w:ind w:firstLine="284"/>
        <w:jc w:val="both"/>
        <w:rPr>
          <w:sz w:val="22"/>
          <w:szCs w:val="22"/>
          <w:lang w:val="uk-UA"/>
        </w:rPr>
      </w:pPr>
      <w:r w:rsidRPr="003A4D7B">
        <w:rPr>
          <w:sz w:val="22"/>
          <w:szCs w:val="22"/>
          <w:lang w:val="uk-UA"/>
        </w:rPr>
        <w:t>Українські Карпати, і, зокрема, Чорногірський масив, мають специфічний комплекс бореально-тайгових і гірських  видів хребетних, які не зустрічаються на прилеглих територіях. До них належать: форель струмкова, тритон альпійський, саламандра плямиста, кумка жовточерева, глухар карпатський,  білоспинний і трьохпалий дятли, горіхівка, білозобий дрізд, тинівка альпійська, плиска гірська, кутора ма</w:t>
      </w:r>
      <w:r w:rsidRPr="003A4D7B">
        <w:rPr>
          <w:sz w:val="22"/>
          <w:szCs w:val="22"/>
          <w:lang w:val="uk-UA"/>
        </w:rPr>
        <w:softHyphen/>
        <w:t>ла, вивірка карпатська, снігова і мала водяна нориці, олень карпатсь</w:t>
      </w:r>
      <w:r w:rsidRPr="003A4D7B">
        <w:rPr>
          <w:sz w:val="22"/>
          <w:szCs w:val="22"/>
          <w:lang w:val="uk-UA"/>
        </w:rPr>
        <w:softHyphen/>
        <w:t>кий,  ведмідь  бурий  та деякі інші види.</w:t>
      </w:r>
    </w:p>
    <w:p w:rsidR="00D6207A" w:rsidRPr="003A4D7B" w:rsidRDefault="00D6207A" w:rsidP="003A4D7B">
      <w:pPr>
        <w:autoSpaceDE w:val="0"/>
        <w:autoSpaceDN w:val="0"/>
        <w:adjustRightInd w:val="0"/>
        <w:ind w:firstLine="284"/>
        <w:jc w:val="both"/>
        <w:rPr>
          <w:sz w:val="22"/>
          <w:szCs w:val="22"/>
        </w:rPr>
      </w:pPr>
      <w:r w:rsidRPr="003A4D7B">
        <w:rPr>
          <w:sz w:val="22"/>
          <w:szCs w:val="22"/>
          <w:lang w:val="uk-UA"/>
        </w:rPr>
        <w:t xml:space="preserve">Частина хребетних тварин є ендеміками: тритон карпатський, глухар карпатський, сова довгохвоста карпатська, дятел білоспинний карпатський, нориця снігова і деякі інші гірські форми. </w:t>
      </w:r>
      <w:r w:rsidRPr="003A4D7B">
        <w:rPr>
          <w:sz w:val="22"/>
          <w:szCs w:val="22"/>
        </w:rPr>
        <w:t>Для деякої кіль</w:t>
      </w:r>
      <w:r w:rsidRPr="003A4D7B">
        <w:rPr>
          <w:sz w:val="22"/>
          <w:szCs w:val="22"/>
        </w:rPr>
        <w:softHyphen/>
        <w:t>кос</w:t>
      </w:r>
      <w:r w:rsidRPr="003A4D7B">
        <w:rPr>
          <w:sz w:val="22"/>
          <w:szCs w:val="22"/>
        </w:rPr>
        <w:softHyphen/>
        <w:t xml:space="preserve">ті видів і підвидів Карпати служать границею ареалів. </w:t>
      </w:r>
    </w:p>
    <w:p w:rsidR="00D6207A" w:rsidRPr="003A4D7B" w:rsidRDefault="00D6207A" w:rsidP="003A4D7B">
      <w:pPr>
        <w:autoSpaceDE w:val="0"/>
        <w:autoSpaceDN w:val="0"/>
        <w:adjustRightInd w:val="0"/>
        <w:ind w:firstLine="284"/>
        <w:jc w:val="both"/>
        <w:rPr>
          <w:sz w:val="22"/>
          <w:szCs w:val="22"/>
          <w:lang w:val="uk-UA"/>
        </w:rPr>
      </w:pPr>
      <w:r w:rsidRPr="003A4D7B">
        <w:rPr>
          <w:sz w:val="22"/>
          <w:szCs w:val="22"/>
        </w:rPr>
        <w:t>Зоогеографічною специфікою Карпат є те, що в гірську систему не проникають ряд рівнинних видів. В цілому фауна Карпат носить характер “острівної” гірської тайги, яка чітко виділена на території парку.</w:t>
      </w:r>
    </w:p>
    <w:p w:rsidR="00D6207A" w:rsidRPr="003A4D7B" w:rsidRDefault="00D6207A" w:rsidP="003A4D7B">
      <w:pPr>
        <w:autoSpaceDE w:val="0"/>
        <w:autoSpaceDN w:val="0"/>
        <w:adjustRightInd w:val="0"/>
        <w:ind w:firstLine="284"/>
        <w:jc w:val="both"/>
        <w:rPr>
          <w:sz w:val="22"/>
          <w:szCs w:val="22"/>
          <w:lang w:val="uk-UA"/>
        </w:rPr>
      </w:pPr>
      <w:r w:rsidRPr="003A4D7B">
        <w:rPr>
          <w:sz w:val="22"/>
          <w:szCs w:val="22"/>
          <w:lang w:val="uk-UA"/>
        </w:rPr>
        <w:t>На даний час фауна Карпатського НПП нараховує 1361 види тварин. З них фауна ссавців  налічує 53 види, особ</w:t>
      </w:r>
      <w:r w:rsidRPr="003A4D7B">
        <w:rPr>
          <w:sz w:val="22"/>
          <w:szCs w:val="22"/>
          <w:lang w:val="uk-UA"/>
        </w:rPr>
        <w:softHyphen/>
        <w:t>ливістю є те, що більше тридцяти п’яти відсотків видового складу ссавців становлять комахоїдні і рукокрилі. Фауна птахів д</w:t>
      </w:r>
      <w:r w:rsidRPr="003A4D7B">
        <w:rPr>
          <w:sz w:val="22"/>
          <w:szCs w:val="22"/>
        </w:rPr>
        <w:t>осить різноманітна</w:t>
      </w:r>
      <w:r w:rsidRPr="003A4D7B">
        <w:rPr>
          <w:sz w:val="22"/>
          <w:szCs w:val="22"/>
          <w:lang w:val="uk-UA"/>
        </w:rPr>
        <w:t xml:space="preserve"> і представлена 120</w:t>
      </w:r>
      <w:r w:rsidRPr="003A4D7B">
        <w:rPr>
          <w:sz w:val="22"/>
          <w:szCs w:val="22"/>
        </w:rPr>
        <w:t xml:space="preserve"> вид</w:t>
      </w:r>
      <w:r w:rsidRPr="003A4D7B">
        <w:rPr>
          <w:sz w:val="22"/>
          <w:szCs w:val="22"/>
          <w:lang w:val="uk-UA"/>
        </w:rPr>
        <w:t>ами</w:t>
      </w:r>
      <w:r w:rsidRPr="003A4D7B">
        <w:rPr>
          <w:sz w:val="22"/>
          <w:szCs w:val="22"/>
        </w:rPr>
        <w:t>.</w:t>
      </w:r>
      <w:r w:rsidRPr="003A4D7B">
        <w:rPr>
          <w:sz w:val="22"/>
          <w:szCs w:val="22"/>
          <w:lang w:val="uk-UA"/>
        </w:rPr>
        <w:t xml:space="preserve"> Земноводні і плазуни на території налічують 15 видів. Тут також можна зустріти 13 видів риб. У порівнянні із хребетними тваринами, кількість видів яких вимірюється десятками і які таксономічно є представниками одного типу, територію парку населяють декілька тисяч (або десятків тисяч) видів безхребетних тварин, на даний час проінвентаризовано 1160 видів безхребетних тварин [1,2, 3].</w:t>
      </w:r>
    </w:p>
    <w:p w:rsidR="00D6207A" w:rsidRPr="003A4D7B" w:rsidRDefault="00D6207A" w:rsidP="003A4D7B">
      <w:pPr>
        <w:ind w:firstLine="284"/>
        <w:jc w:val="both"/>
        <w:rPr>
          <w:sz w:val="22"/>
          <w:szCs w:val="22"/>
          <w:lang w:val="uk-UA"/>
        </w:rPr>
      </w:pPr>
      <w:r w:rsidRPr="003A4D7B">
        <w:rPr>
          <w:sz w:val="22"/>
          <w:szCs w:val="22"/>
          <w:lang w:val="uk-UA"/>
        </w:rPr>
        <w:t xml:space="preserve">Загалом, на території парку зустрічається 75 видів тварин, що занесені до Червоної книги України, 118 – до </w:t>
      </w:r>
      <w:r w:rsidRPr="003A4D7B">
        <w:rPr>
          <w:noProof/>
          <w:color w:val="000000"/>
          <w:sz w:val="22"/>
          <w:szCs w:val="22"/>
          <w:lang w:val="uk-UA"/>
        </w:rPr>
        <w:t xml:space="preserve">Конвенції про охорону дикої флори та фауни і природних середовищ існування в Європі, </w:t>
      </w:r>
      <w:r w:rsidRPr="003A4D7B">
        <w:rPr>
          <w:sz w:val="22"/>
          <w:szCs w:val="22"/>
          <w:lang w:val="uk-UA"/>
        </w:rPr>
        <w:t xml:space="preserve">46 – до </w:t>
      </w:r>
      <w:r w:rsidRPr="003A4D7B">
        <w:rPr>
          <w:noProof/>
          <w:sz w:val="22"/>
          <w:szCs w:val="22"/>
          <w:lang w:val="uk-UA"/>
        </w:rPr>
        <w:t xml:space="preserve">Конвенції про збереження мігруючих видів диких тварин, 17 – </w:t>
      </w:r>
      <w:r w:rsidRPr="003A4D7B">
        <w:rPr>
          <w:sz w:val="22"/>
          <w:szCs w:val="22"/>
          <w:lang w:val="uk-UA"/>
        </w:rPr>
        <w:t xml:space="preserve">до </w:t>
      </w:r>
      <w:r w:rsidRPr="003A4D7B">
        <w:rPr>
          <w:sz w:val="22"/>
          <w:szCs w:val="22"/>
          <w:lang w:val="uk-UA"/>
        </w:rPr>
        <w:lastRenderedPageBreak/>
        <w:t>Конвенції про міжнародну торгівлю видами дикої фауни і флори, що перебувають під загрозою зникнення, 11 – до Європейського Червоного списку [3, 4].</w:t>
      </w:r>
    </w:p>
    <w:p w:rsidR="00D6207A" w:rsidRPr="003A4D7B" w:rsidRDefault="00D6207A" w:rsidP="003A4D7B">
      <w:pPr>
        <w:widowControl w:val="0"/>
        <w:autoSpaceDE w:val="0"/>
        <w:autoSpaceDN w:val="0"/>
        <w:adjustRightInd w:val="0"/>
        <w:ind w:firstLine="284"/>
        <w:jc w:val="both"/>
        <w:rPr>
          <w:sz w:val="22"/>
          <w:szCs w:val="22"/>
          <w:lang w:val="uk-UA"/>
        </w:rPr>
      </w:pPr>
      <w:r w:rsidRPr="003A4D7B">
        <w:rPr>
          <w:sz w:val="22"/>
          <w:szCs w:val="22"/>
          <w:lang w:val="uk-UA"/>
        </w:rPr>
        <w:t>Одним із важливих факторів, що впливає на зменшення чисельності р</w:t>
      </w:r>
      <w:r w:rsidRPr="003A4D7B">
        <w:rPr>
          <w:sz w:val="22"/>
          <w:szCs w:val="22"/>
        </w:rPr>
        <w:t>i</w:t>
      </w:r>
      <w:r w:rsidRPr="003A4D7B">
        <w:rPr>
          <w:sz w:val="22"/>
          <w:szCs w:val="22"/>
          <w:lang w:val="uk-UA"/>
        </w:rPr>
        <w:t>дк</w:t>
      </w:r>
      <w:r w:rsidRPr="003A4D7B">
        <w:rPr>
          <w:sz w:val="22"/>
          <w:szCs w:val="22"/>
        </w:rPr>
        <w:t>i</w:t>
      </w:r>
      <w:r w:rsidRPr="003A4D7B">
        <w:rPr>
          <w:sz w:val="22"/>
          <w:szCs w:val="22"/>
          <w:lang w:val="uk-UA"/>
        </w:rPr>
        <w:t>сних вид</w:t>
      </w:r>
      <w:r w:rsidRPr="003A4D7B">
        <w:rPr>
          <w:sz w:val="22"/>
          <w:szCs w:val="22"/>
        </w:rPr>
        <w:t>i</w:t>
      </w:r>
      <w:r w:rsidRPr="003A4D7B">
        <w:rPr>
          <w:sz w:val="22"/>
          <w:szCs w:val="22"/>
          <w:lang w:val="uk-UA"/>
        </w:rPr>
        <w:t>в тварин в</w:t>
      </w:r>
      <w:r w:rsidRPr="003A4D7B">
        <w:rPr>
          <w:sz w:val="22"/>
          <w:szCs w:val="22"/>
        </w:rPr>
        <w:t>i</w:t>
      </w:r>
      <w:r w:rsidRPr="003A4D7B">
        <w:rPr>
          <w:sz w:val="22"/>
          <w:szCs w:val="22"/>
          <w:lang w:val="uk-UA"/>
        </w:rPr>
        <w:t>дноситься антропогенний вплив.</w:t>
      </w:r>
    </w:p>
    <w:p w:rsidR="00D6207A" w:rsidRPr="003A4D7B" w:rsidRDefault="00D6207A" w:rsidP="003A4D7B">
      <w:pPr>
        <w:autoSpaceDE w:val="0"/>
        <w:autoSpaceDN w:val="0"/>
        <w:adjustRightInd w:val="0"/>
        <w:ind w:firstLine="284"/>
        <w:jc w:val="both"/>
        <w:rPr>
          <w:sz w:val="22"/>
          <w:szCs w:val="22"/>
        </w:rPr>
      </w:pPr>
      <w:r w:rsidRPr="003A4D7B">
        <w:rPr>
          <w:sz w:val="22"/>
          <w:szCs w:val="22"/>
        </w:rPr>
        <w:t xml:space="preserve">На територiї парку постiйно проводяться рейди, патрулювання, </w:t>
      </w:r>
      <w:r w:rsidRPr="003A4D7B">
        <w:rPr>
          <w:sz w:val="22"/>
          <w:szCs w:val="22"/>
          <w:lang w:val="uk-UA"/>
        </w:rPr>
        <w:t>«</w:t>
      </w:r>
      <w:r w:rsidRPr="003A4D7B">
        <w:rPr>
          <w:sz w:val="22"/>
          <w:szCs w:val="22"/>
        </w:rPr>
        <w:t>Днi охорони природи</w:t>
      </w:r>
      <w:r w:rsidRPr="003A4D7B">
        <w:rPr>
          <w:sz w:val="22"/>
          <w:szCs w:val="22"/>
          <w:lang w:val="uk-UA"/>
        </w:rPr>
        <w:t>»</w:t>
      </w:r>
      <w:r w:rsidRPr="003A4D7B">
        <w:rPr>
          <w:sz w:val="22"/>
          <w:szCs w:val="22"/>
        </w:rPr>
        <w:t xml:space="preserve"> тощо, якi значно зменшують негативний вплив цих факторiв на популяцiї рiдкiсних видiв тварин. Дiйовi способи охорони раритетних видiв звiрiв парку, добування яких вже заборонене законом, повиннi базуватись на головних специфiчних рисах їх бiологiї, i перш за все на збереженнi мiсць перебування та бiотопiв, якi забезпечують їх життевi потреби. В функцiональних зонах, де має мiсце значний антропогенний вплив (рекреацiйне навантаження, лiсогосподарська дiяльнiсть, селетебнi утворення), в мiсцях знахiдок цих тварин створюються особливо–цiннi об'єкти природи, на якi поширюється статус заповiдностi. З метою створення сприятливих умов для розмноження тварин по всiй територiї парку проводяться </w:t>
      </w:r>
      <w:r w:rsidRPr="003A4D7B">
        <w:rPr>
          <w:sz w:val="22"/>
          <w:szCs w:val="22"/>
          <w:lang w:val="uk-UA"/>
        </w:rPr>
        <w:t>«</w:t>
      </w:r>
      <w:r w:rsidRPr="003A4D7B">
        <w:rPr>
          <w:sz w:val="22"/>
          <w:szCs w:val="22"/>
        </w:rPr>
        <w:t>перiоди тишi</w:t>
      </w:r>
      <w:r w:rsidRPr="003A4D7B">
        <w:rPr>
          <w:sz w:val="22"/>
          <w:szCs w:val="22"/>
          <w:lang w:val="uk-UA"/>
        </w:rPr>
        <w:t>»</w:t>
      </w:r>
      <w:r w:rsidRPr="003A4D7B">
        <w:rPr>
          <w:sz w:val="22"/>
          <w:szCs w:val="22"/>
        </w:rPr>
        <w:t xml:space="preserve"> (весняно–лiтнiй, осiннiй).</w:t>
      </w:r>
    </w:p>
    <w:p w:rsidR="00D6207A" w:rsidRPr="003A4D7B" w:rsidRDefault="00D6207A" w:rsidP="003A4D7B">
      <w:pPr>
        <w:autoSpaceDE w:val="0"/>
        <w:autoSpaceDN w:val="0"/>
        <w:adjustRightInd w:val="0"/>
        <w:ind w:firstLine="284"/>
        <w:jc w:val="both"/>
        <w:rPr>
          <w:sz w:val="22"/>
          <w:szCs w:val="22"/>
        </w:rPr>
      </w:pPr>
      <w:r w:rsidRPr="003A4D7B">
        <w:rPr>
          <w:sz w:val="22"/>
          <w:szCs w:val="22"/>
        </w:rPr>
        <w:t>Дуже важливим елементом в охоронi рiдкiсних i зникаючих видiв є екологiчне виховання мiсцевого населення та рекреантiв. Тiльки при належному та серйозному рiвнi використання всiх засобiв (випуск буклетiв, вимпелiв, значкiв, науково–популярної лiтератури, виступи по радiо, в пресi, телебаченню тощо) значно менше буде нанесено шкоди тваринному свiту.</w:t>
      </w:r>
    </w:p>
    <w:p w:rsidR="00D6207A" w:rsidRPr="003A4D7B" w:rsidRDefault="00D6207A" w:rsidP="003A4D7B">
      <w:pPr>
        <w:autoSpaceDE w:val="0"/>
        <w:autoSpaceDN w:val="0"/>
        <w:adjustRightInd w:val="0"/>
        <w:ind w:firstLine="284"/>
        <w:jc w:val="both"/>
        <w:rPr>
          <w:sz w:val="22"/>
          <w:szCs w:val="22"/>
        </w:rPr>
      </w:pPr>
      <w:r w:rsidRPr="003A4D7B">
        <w:rPr>
          <w:sz w:val="22"/>
          <w:szCs w:val="22"/>
        </w:rPr>
        <w:t>Для зручності проведення аналізу приуроченості деяких рідкісних видів всю територію нами умовно поділено на заповідну та гоподарську. До заповідної зони, яка становить біля 20% території, ми відносимо всю заповідну зону, за виключенням особливо-цінних об'єктів площа окремих з них є незначною. В цій зоні забороняється: всі види рубок; заготівля сіна; збір хмизу, сушняка, лісової підстилки, лікарських рослин, квітів, насіння, дикоростучих плодів і ягід, грибів, моху; випас худоби; полювання, вилов риби та тварин, а також всякі порушення умов їх проживання; діяльність людини, яка може привести до порушення природних комплексів чи ходу процесів в них.</w:t>
      </w:r>
    </w:p>
    <w:p w:rsidR="00D6207A" w:rsidRPr="003A4D7B" w:rsidRDefault="00D6207A" w:rsidP="003A4D7B">
      <w:pPr>
        <w:autoSpaceDE w:val="0"/>
        <w:autoSpaceDN w:val="0"/>
        <w:adjustRightInd w:val="0"/>
        <w:ind w:firstLine="284"/>
        <w:jc w:val="both"/>
        <w:rPr>
          <w:sz w:val="22"/>
          <w:szCs w:val="22"/>
        </w:rPr>
      </w:pPr>
      <w:r w:rsidRPr="003A4D7B">
        <w:rPr>
          <w:sz w:val="22"/>
          <w:szCs w:val="22"/>
        </w:rPr>
        <w:t xml:space="preserve">До господарської зони (80% території) відносимо </w:t>
      </w:r>
      <w:r w:rsidRPr="003A4D7B">
        <w:rPr>
          <w:sz w:val="22"/>
          <w:szCs w:val="22"/>
          <w:lang w:val="uk-UA"/>
        </w:rPr>
        <w:t>три</w:t>
      </w:r>
      <w:r w:rsidRPr="003A4D7B">
        <w:rPr>
          <w:sz w:val="22"/>
          <w:szCs w:val="22"/>
        </w:rPr>
        <w:t xml:space="preserve"> зони парку (</w:t>
      </w:r>
      <w:r w:rsidRPr="003A4D7B">
        <w:rPr>
          <w:sz w:val="22"/>
          <w:szCs w:val="22"/>
          <w:lang w:val="uk-UA"/>
        </w:rPr>
        <w:t>регульованої рекреації, стаціонарної рекреації та господарська</w:t>
      </w:r>
      <w:r w:rsidRPr="003A4D7B">
        <w:rPr>
          <w:sz w:val="22"/>
          <w:szCs w:val="22"/>
        </w:rPr>
        <w:t>). Ця зона характеризується постійним антропо</w:t>
      </w:r>
      <w:r w:rsidRPr="003A4D7B">
        <w:rPr>
          <w:sz w:val="22"/>
          <w:szCs w:val="22"/>
        </w:rPr>
        <w:softHyphen/>
        <w:t>генним пресом (туризм, рубка лісу, проживання місцевого населення тощо).</w:t>
      </w:r>
    </w:p>
    <w:p w:rsidR="00D6207A" w:rsidRPr="003A4D7B" w:rsidRDefault="00D6207A" w:rsidP="003A4D7B">
      <w:pPr>
        <w:autoSpaceDE w:val="0"/>
        <w:autoSpaceDN w:val="0"/>
        <w:adjustRightInd w:val="0"/>
        <w:ind w:firstLine="284"/>
        <w:jc w:val="both"/>
        <w:rPr>
          <w:sz w:val="22"/>
          <w:szCs w:val="22"/>
        </w:rPr>
      </w:pPr>
      <w:r w:rsidRPr="003A4D7B">
        <w:rPr>
          <w:sz w:val="22"/>
          <w:szCs w:val="22"/>
        </w:rPr>
        <w:t>На основі власних спостережень та аналізу поступаючих фенокарток за останні п’ять років, ми розглянули приуроченість деяких (легко діагностованих в природі) видів наземних хребетних.</w:t>
      </w:r>
    </w:p>
    <w:p w:rsidR="00D6207A" w:rsidRPr="003A4D7B" w:rsidRDefault="00D6207A" w:rsidP="003A4D7B">
      <w:pPr>
        <w:autoSpaceDE w:val="0"/>
        <w:autoSpaceDN w:val="0"/>
        <w:adjustRightInd w:val="0"/>
        <w:ind w:firstLine="284"/>
        <w:jc w:val="both"/>
        <w:rPr>
          <w:sz w:val="22"/>
          <w:szCs w:val="22"/>
        </w:rPr>
      </w:pPr>
      <w:r w:rsidRPr="003A4D7B">
        <w:rPr>
          <w:sz w:val="22"/>
          <w:szCs w:val="22"/>
        </w:rPr>
        <w:t>Отже, результати аналізу знахідок та приуроченості рідкісних видів дають змогу константувати наступне:</w:t>
      </w:r>
    </w:p>
    <w:p w:rsidR="00D6207A" w:rsidRPr="003A4D7B" w:rsidRDefault="00D6207A" w:rsidP="003A4D7B">
      <w:pPr>
        <w:autoSpaceDE w:val="0"/>
        <w:autoSpaceDN w:val="0"/>
        <w:adjustRightInd w:val="0"/>
        <w:jc w:val="both"/>
        <w:rPr>
          <w:sz w:val="22"/>
          <w:szCs w:val="22"/>
        </w:rPr>
      </w:pPr>
      <w:r w:rsidRPr="003A4D7B">
        <w:rPr>
          <w:sz w:val="22"/>
          <w:szCs w:val="22"/>
        </w:rPr>
        <w:t>1. Для деяких рідкісних видів (нориця снігова, тинівка альпійська, лісовий кіт, сапсан) заповідна зона є основним життєвим середовищем і вони зустрічаються тільки в таких екосистемах.</w:t>
      </w:r>
    </w:p>
    <w:p w:rsidR="00D6207A" w:rsidRPr="003A4D7B" w:rsidRDefault="00D6207A" w:rsidP="003A4D7B">
      <w:pPr>
        <w:autoSpaceDE w:val="0"/>
        <w:autoSpaceDN w:val="0"/>
        <w:adjustRightInd w:val="0"/>
        <w:jc w:val="both"/>
        <w:rPr>
          <w:sz w:val="22"/>
          <w:szCs w:val="22"/>
        </w:rPr>
      </w:pPr>
      <w:r w:rsidRPr="003A4D7B">
        <w:rPr>
          <w:sz w:val="22"/>
          <w:szCs w:val="22"/>
        </w:rPr>
        <w:t>2. Основна частина видів приурочена до господарської зони і охорона їх повинна проводитись шляхом мінімального антропогенного втручання.</w:t>
      </w:r>
    </w:p>
    <w:p w:rsidR="00D6207A" w:rsidRPr="003A4D7B" w:rsidRDefault="00D6207A" w:rsidP="003A4D7B">
      <w:pPr>
        <w:tabs>
          <w:tab w:val="left" w:pos="284"/>
        </w:tabs>
        <w:autoSpaceDE w:val="0"/>
        <w:autoSpaceDN w:val="0"/>
        <w:adjustRightInd w:val="0"/>
        <w:jc w:val="both"/>
        <w:rPr>
          <w:sz w:val="22"/>
          <w:szCs w:val="22"/>
        </w:rPr>
      </w:pPr>
      <w:r w:rsidRPr="003A4D7B">
        <w:rPr>
          <w:sz w:val="22"/>
          <w:szCs w:val="22"/>
        </w:rPr>
        <w:t>3.</w:t>
      </w:r>
      <w:r w:rsidRPr="003A4D7B">
        <w:rPr>
          <w:sz w:val="22"/>
          <w:szCs w:val="22"/>
          <w:lang w:val="uk-UA"/>
        </w:rPr>
        <w:t xml:space="preserve"> </w:t>
      </w:r>
      <w:r w:rsidRPr="003A4D7B">
        <w:rPr>
          <w:sz w:val="22"/>
          <w:szCs w:val="22"/>
        </w:rPr>
        <w:t>Частина видів, які характеризуються широкою біотопічною приуроченістю, зустрічаються в обох зонах.</w:t>
      </w:r>
    </w:p>
    <w:p w:rsidR="00D6207A" w:rsidRPr="003A4D7B" w:rsidRDefault="00D6207A" w:rsidP="003A4D7B">
      <w:pPr>
        <w:autoSpaceDE w:val="0"/>
        <w:autoSpaceDN w:val="0"/>
        <w:adjustRightInd w:val="0"/>
        <w:jc w:val="both"/>
        <w:rPr>
          <w:sz w:val="22"/>
          <w:szCs w:val="22"/>
        </w:rPr>
      </w:pPr>
      <w:r w:rsidRPr="003A4D7B">
        <w:rPr>
          <w:sz w:val="22"/>
          <w:szCs w:val="22"/>
          <w:lang w:val="uk-UA"/>
        </w:rPr>
        <w:t>Загалом,</w:t>
      </w:r>
      <w:r w:rsidRPr="003A4D7B">
        <w:rPr>
          <w:caps/>
          <w:sz w:val="22"/>
          <w:szCs w:val="22"/>
          <w:lang w:val="uk-UA"/>
        </w:rPr>
        <w:t xml:space="preserve"> </w:t>
      </w:r>
      <w:r w:rsidRPr="003A4D7B">
        <w:rPr>
          <w:sz w:val="22"/>
          <w:szCs w:val="22"/>
          <w:lang w:val="uk-UA"/>
        </w:rPr>
        <w:t>р</w:t>
      </w:r>
      <w:r w:rsidRPr="003A4D7B">
        <w:rPr>
          <w:sz w:val="22"/>
          <w:szCs w:val="22"/>
        </w:rPr>
        <w:t>езультати</w:t>
      </w:r>
      <w:r w:rsidRPr="003A4D7B">
        <w:rPr>
          <w:caps/>
          <w:sz w:val="22"/>
          <w:szCs w:val="22"/>
        </w:rPr>
        <w:t xml:space="preserve"> </w:t>
      </w:r>
      <w:r w:rsidRPr="003A4D7B">
        <w:rPr>
          <w:sz w:val="22"/>
          <w:szCs w:val="22"/>
        </w:rPr>
        <w:t>проведених досліджень по вивченню раритетних видів свідчать про наступне:</w:t>
      </w:r>
    </w:p>
    <w:p w:rsidR="00D6207A" w:rsidRPr="003A4D7B" w:rsidRDefault="00D6207A" w:rsidP="003A4D7B">
      <w:pPr>
        <w:autoSpaceDE w:val="0"/>
        <w:autoSpaceDN w:val="0"/>
        <w:adjustRightInd w:val="0"/>
        <w:jc w:val="both"/>
        <w:rPr>
          <w:sz w:val="22"/>
          <w:szCs w:val="22"/>
        </w:rPr>
      </w:pPr>
      <w:r w:rsidRPr="003A4D7B">
        <w:rPr>
          <w:sz w:val="22"/>
          <w:szCs w:val="22"/>
        </w:rPr>
        <w:t xml:space="preserve">1. </w:t>
      </w:r>
      <w:r w:rsidRPr="003A4D7B">
        <w:rPr>
          <w:caps/>
          <w:sz w:val="22"/>
          <w:szCs w:val="22"/>
        </w:rPr>
        <w:t>Н</w:t>
      </w:r>
      <w:r w:rsidRPr="003A4D7B">
        <w:rPr>
          <w:sz w:val="22"/>
          <w:szCs w:val="22"/>
        </w:rPr>
        <w:t xml:space="preserve">а території парку зареєстровано </w:t>
      </w:r>
      <w:r w:rsidRPr="003A4D7B">
        <w:rPr>
          <w:sz w:val="22"/>
          <w:szCs w:val="22"/>
          <w:lang w:val="uk-UA"/>
        </w:rPr>
        <w:t>23 види безхребетних тварин 3 види риб, 4</w:t>
      </w:r>
      <w:r w:rsidRPr="003A4D7B">
        <w:rPr>
          <w:sz w:val="22"/>
          <w:szCs w:val="22"/>
        </w:rPr>
        <w:t xml:space="preserve"> види земноводних та 1 вид плазунів,  </w:t>
      </w:r>
      <w:r w:rsidRPr="003A4D7B">
        <w:rPr>
          <w:sz w:val="22"/>
          <w:szCs w:val="22"/>
          <w:lang w:val="uk-UA"/>
        </w:rPr>
        <w:t>23</w:t>
      </w:r>
      <w:r w:rsidRPr="003A4D7B">
        <w:rPr>
          <w:sz w:val="22"/>
          <w:szCs w:val="22"/>
        </w:rPr>
        <w:t xml:space="preserve"> видів птахів та </w:t>
      </w:r>
      <w:r w:rsidRPr="003A4D7B">
        <w:rPr>
          <w:sz w:val="22"/>
          <w:szCs w:val="22"/>
          <w:lang w:val="uk-UA"/>
        </w:rPr>
        <w:t>2</w:t>
      </w:r>
      <w:r w:rsidRPr="003A4D7B">
        <w:rPr>
          <w:sz w:val="22"/>
          <w:szCs w:val="22"/>
        </w:rPr>
        <w:t>1 вид ссавців, що занесені до Червоної книги України.</w:t>
      </w:r>
    </w:p>
    <w:p w:rsidR="00D6207A" w:rsidRPr="003A4D7B" w:rsidRDefault="00D6207A" w:rsidP="003A4D7B">
      <w:pPr>
        <w:autoSpaceDE w:val="0"/>
        <w:autoSpaceDN w:val="0"/>
        <w:adjustRightInd w:val="0"/>
        <w:jc w:val="both"/>
        <w:rPr>
          <w:sz w:val="22"/>
          <w:szCs w:val="22"/>
        </w:rPr>
      </w:pPr>
      <w:r w:rsidRPr="003A4D7B">
        <w:rPr>
          <w:sz w:val="22"/>
          <w:szCs w:val="22"/>
        </w:rPr>
        <w:t xml:space="preserve">2. Найбільшою видовою різноманітністю у списку раритетних видів </w:t>
      </w:r>
      <w:r w:rsidRPr="003A4D7B">
        <w:rPr>
          <w:sz w:val="22"/>
          <w:szCs w:val="22"/>
          <w:lang w:val="uk-UA"/>
        </w:rPr>
        <w:t xml:space="preserve">серед хребетних </w:t>
      </w:r>
      <w:r w:rsidRPr="003A4D7B">
        <w:rPr>
          <w:sz w:val="22"/>
          <w:szCs w:val="22"/>
        </w:rPr>
        <w:t xml:space="preserve">представлені ряди совоподібних та </w:t>
      </w:r>
      <w:r w:rsidRPr="003A4D7B">
        <w:rPr>
          <w:sz w:val="22"/>
          <w:szCs w:val="22"/>
          <w:lang w:val="uk-UA"/>
        </w:rPr>
        <w:t>лиликових</w:t>
      </w:r>
      <w:r w:rsidRPr="003A4D7B">
        <w:rPr>
          <w:sz w:val="22"/>
          <w:szCs w:val="22"/>
        </w:rPr>
        <w:t>.</w:t>
      </w:r>
    </w:p>
    <w:p w:rsidR="00D6207A" w:rsidRPr="003A4D7B" w:rsidRDefault="00D6207A" w:rsidP="003A4D7B">
      <w:pPr>
        <w:autoSpaceDE w:val="0"/>
        <w:autoSpaceDN w:val="0"/>
        <w:adjustRightInd w:val="0"/>
        <w:jc w:val="both"/>
        <w:rPr>
          <w:sz w:val="22"/>
          <w:szCs w:val="22"/>
        </w:rPr>
      </w:pPr>
      <w:r w:rsidRPr="003A4D7B">
        <w:rPr>
          <w:sz w:val="22"/>
          <w:szCs w:val="22"/>
        </w:rPr>
        <w:t>4. Основним шляхом практичної охорони видів є збереження природних екосистем різних функціональних зон парку.</w:t>
      </w:r>
    </w:p>
    <w:p w:rsidR="00D6207A" w:rsidRPr="003A4D7B" w:rsidRDefault="00D6207A" w:rsidP="003A4D7B">
      <w:pPr>
        <w:tabs>
          <w:tab w:val="left" w:pos="540"/>
        </w:tabs>
        <w:autoSpaceDE w:val="0"/>
        <w:autoSpaceDN w:val="0"/>
        <w:adjustRightInd w:val="0"/>
        <w:jc w:val="both"/>
        <w:rPr>
          <w:sz w:val="22"/>
          <w:szCs w:val="22"/>
        </w:rPr>
      </w:pPr>
      <w:r w:rsidRPr="003A4D7B">
        <w:rPr>
          <w:sz w:val="22"/>
          <w:szCs w:val="22"/>
        </w:rPr>
        <w:t>5. Найбільш негативним на стан популяцій рідкісних видів є антропогенний вплив в різних його проявах.</w:t>
      </w:r>
    </w:p>
    <w:p w:rsidR="00D6207A" w:rsidRPr="003A4D7B" w:rsidRDefault="00D6207A" w:rsidP="003A4D7B">
      <w:pPr>
        <w:ind w:firstLine="284"/>
        <w:jc w:val="both"/>
        <w:rPr>
          <w:sz w:val="22"/>
          <w:szCs w:val="22"/>
        </w:rPr>
      </w:pPr>
    </w:p>
    <w:p w:rsidR="00D6207A" w:rsidRPr="003A4D7B" w:rsidRDefault="00D6207A" w:rsidP="003A4D7B">
      <w:pPr>
        <w:ind w:firstLine="284"/>
        <w:jc w:val="center"/>
        <w:rPr>
          <w:caps/>
          <w:sz w:val="20"/>
          <w:szCs w:val="20"/>
          <w:lang w:val="uk-UA"/>
        </w:rPr>
      </w:pPr>
      <w:r w:rsidRPr="003A4D7B">
        <w:rPr>
          <w:caps/>
          <w:sz w:val="20"/>
          <w:szCs w:val="20"/>
          <w:lang w:val="uk-UA"/>
        </w:rPr>
        <w:t>Використані джерела</w:t>
      </w:r>
    </w:p>
    <w:p w:rsidR="00D6207A" w:rsidRPr="003A4D7B" w:rsidRDefault="00D6207A" w:rsidP="003A4D7B">
      <w:pPr>
        <w:jc w:val="both"/>
        <w:rPr>
          <w:sz w:val="20"/>
          <w:szCs w:val="20"/>
          <w:lang w:val="uk-UA"/>
        </w:rPr>
      </w:pPr>
      <w:r w:rsidRPr="003A4D7B">
        <w:rPr>
          <w:sz w:val="20"/>
          <w:szCs w:val="20"/>
          <w:lang w:val="uk-UA"/>
        </w:rPr>
        <w:t>1. Киселюк О. І. Методи оцінки стану тварин на природоохоронних територіях (на прикладі Карпатського націон</w:t>
      </w:r>
      <w:r w:rsidRPr="003A4D7B">
        <w:rPr>
          <w:sz w:val="20"/>
          <w:szCs w:val="20"/>
        </w:rPr>
        <w:t>ального природного парку)</w:t>
      </w:r>
      <w:r w:rsidRPr="003A4D7B">
        <w:rPr>
          <w:sz w:val="20"/>
          <w:szCs w:val="20"/>
          <w:lang w:val="uk-UA"/>
        </w:rPr>
        <w:t xml:space="preserve"> / </w:t>
      </w:r>
      <w:r w:rsidRPr="003A4D7B">
        <w:rPr>
          <w:sz w:val="20"/>
          <w:szCs w:val="20"/>
        </w:rPr>
        <w:t>О.</w:t>
      </w:r>
      <w:r w:rsidRPr="003A4D7B">
        <w:rPr>
          <w:sz w:val="20"/>
          <w:szCs w:val="20"/>
          <w:lang w:val="uk-UA"/>
        </w:rPr>
        <w:t xml:space="preserve"> </w:t>
      </w:r>
      <w:r w:rsidRPr="003A4D7B">
        <w:rPr>
          <w:sz w:val="20"/>
          <w:szCs w:val="20"/>
        </w:rPr>
        <w:t>І.</w:t>
      </w:r>
      <w:r w:rsidRPr="003A4D7B">
        <w:rPr>
          <w:sz w:val="20"/>
          <w:szCs w:val="20"/>
          <w:lang w:val="uk-UA"/>
        </w:rPr>
        <w:t xml:space="preserve"> </w:t>
      </w:r>
      <w:r w:rsidRPr="003A4D7B">
        <w:rPr>
          <w:sz w:val="20"/>
          <w:szCs w:val="20"/>
        </w:rPr>
        <w:t>Киселюк, В.</w:t>
      </w:r>
      <w:r w:rsidRPr="003A4D7B">
        <w:rPr>
          <w:sz w:val="20"/>
          <w:szCs w:val="20"/>
          <w:lang w:val="uk-UA"/>
        </w:rPr>
        <w:t xml:space="preserve"> </w:t>
      </w:r>
      <w:r w:rsidRPr="003A4D7B">
        <w:rPr>
          <w:sz w:val="20"/>
          <w:szCs w:val="20"/>
        </w:rPr>
        <w:t>Б.  Тимочко /</w:t>
      </w:r>
      <w:r w:rsidRPr="003A4D7B">
        <w:rPr>
          <w:sz w:val="20"/>
          <w:szCs w:val="20"/>
          <w:lang w:val="uk-UA"/>
        </w:rPr>
        <w:t xml:space="preserve">/ </w:t>
      </w:r>
      <w:r w:rsidRPr="003A4D7B">
        <w:rPr>
          <w:sz w:val="20"/>
          <w:szCs w:val="20"/>
        </w:rPr>
        <w:t xml:space="preserve">Молодь у вирішенні </w:t>
      </w:r>
      <w:r w:rsidRPr="003A4D7B">
        <w:rPr>
          <w:sz w:val="20"/>
          <w:szCs w:val="20"/>
        </w:rPr>
        <w:lastRenderedPageBreak/>
        <w:t xml:space="preserve">регіональних та транскордонних проблем екологічної безпеки </w:t>
      </w:r>
      <w:r w:rsidRPr="003A4D7B">
        <w:rPr>
          <w:sz w:val="20"/>
          <w:szCs w:val="20"/>
          <w:lang w:val="uk-UA"/>
        </w:rPr>
        <w:t>: п</w:t>
      </w:r>
      <w:r w:rsidRPr="003A4D7B">
        <w:rPr>
          <w:sz w:val="20"/>
          <w:szCs w:val="20"/>
        </w:rPr>
        <w:t>’ят</w:t>
      </w:r>
      <w:r w:rsidRPr="003A4D7B">
        <w:rPr>
          <w:sz w:val="20"/>
          <w:szCs w:val="20"/>
          <w:lang w:val="uk-UA"/>
        </w:rPr>
        <w:t>а</w:t>
      </w:r>
      <w:r w:rsidRPr="003A4D7B">
        <w:rPr>
          <w:sz w:val="20"/>
          <w:szCs w:val="20"/>
        </w:rPr>
        <w:t xml:space="preserve"> </w:t>
      </w:r>
      <w:r w:rsidRPr="003A4D7B">
        <w:rPr>
          <w:sz w:val="20"/>
          <w:szCs w:val="20"/>
          <w:lang w:val="uk-UA"/>
        </w:rPr>
        <w:t>м</w:t>
      </w:r>
      <w:r w:rsidRPr="003A4D7B">
        <w:rPr>
          <w:sz w:val="20"/>
          <w:szCs w:val="20"/>
        </w:rPr>
        <w:t>іжн. наук. конф.</w:t>
      </w:r>
      <w:r w:rsidRPr="003A4D7B">
        <w:rPr>
          <w:sz w:val="20"/>
          <w:szCs w:val="20"/>
          <w:lang w:val="uk-UA"/>
        </w:rPr>
        <w:t xml:space="preserve"> : матеріали конф</w:t>
      </w:r>
      <w:r w:rsidRPr="003A4D7B">
        <w:rPr>
          <w:sz w:val="20"/>
          <w:szCs w:val="20"/>
        </w:rPr>
        <w:t>. – Чернівці</w:t>
      </w:r>
      <w:r w:rsidRPr="003A4D7B">
        <w:rPr>
          <w:sz w:val="20"/>
          <w:szCs w:val="20"/>
          <w:lang w:val="uk-UA"/>
        </w:rPr>
        <w:t xml:space="preserve"> </w:t>
      </w:r>
      <w:r w:rsidRPr="003A4D7B">
        <w:rPr>
          <w:sz w:val="20"/>
          <w:szCs w:val="20"/>
        </w:rPr>
        <w:t>: Зелена Буковина, 2006. – С. 76-80.</w:t>
      </w:r>
      <w:r w:rsidRPr="003A4D7B">
        <w:rPr>
          <w:sz w:val="20"/>
          <w:szCs w:val="20"/>
          <w:lang w:val="uk-UA"/>
        </w:rPr>
        <w:t xml:space="preserve"> – </w:t>
      </w:r>
      <w:r w:rsidRPr="003A4D7B">
        <w:rPr>
          <w:sz w:val="20"/>
          <w:szCs w:val="20"/>
          <w:lang w:val="en-US"/>
        </w:rPr>
        <w:t>ISBN</w:t>
      </w:r>
      <w:r w:rsidRPr="003A4D7B">
        <w:rPr>
          <w:sz w:val="20"/>
          <w:szCs w:val="20"/>
          <w:lang w:val="uk-UA"/>
        </w:rPr>
        <w:t xml:space="preserve"> 966-8410-34-3</w:t>
      </w:r>
    </w:p>
    <w:p w:rsidR="00D6207A" w:rsidRPr="003A4D7B" w:rsidRDefault="00D6207A" w:rsidP="003A4D7B">
      <w:pPr>
        <w:pStyle w:val="a4"/>
        <w:jc w:val="both"/>
        <w:rPr>
          <w:sz w:val="20"/>
        </w:rPr>
      </w:pPr>
      <w:r w:rsidRPr="003A4D7B">
        <w:rPr>
          <w:sz w:val="20"/>
        </w:rPr>
        <w:t>2. Киселюк О.І. Стан моніторингу біорізноманіття заповідних територій північно-східного макросхилу Український Карпат (на прикладі Карпатського НПП) / О.І. Киселюк, О.В. Тимчук, В.Б. Тимочко // Природно-заповідні території: функціонування, моніторинг, охорона : матеріали міжнародної науково-практичної конференції, присв’яченої 30-річчю Карпатського національного природного парку. – Яремче: Фоліант, 2010. – С. 53-56.</w:t>
      </w:r>
    </w:p>
    <w:p w:rsidR="00D6207A" w:rsidRPr="003A4D7B" w:rsidRDefault="00D6207A" w:rsidP="003A4D7B">
      <w:pPr>
        <w:pStyle w:val="a4"/>
        <w:jc w:val="both"/>
        <w:rPr>
          <w:sz w:val="20"/>
        </w:rPr>
      </w:pPr>
      <w:r w:rsidRPr="003A4D7B">
        <w:rPr>
          <w:sz w:val="20"/>
        </w:rPr>
        <w:t>3. Тимочко В.Б. Сучасний стан фауни Карпатського НПП / В.Б. Тимочко, О.І. Киселюк // Природно-заповідні території: функціонування, моніторинг, охорона : матеріали міжнародної науково-практичної конференції, присв’яченої 30-річчю Карпатського національного природного парку. – Яремче: Фоліант, 2010. – С. 130-133.</w:t>
      </w:r>
    </w:p>
    <w:p w:rsidR="00D6207A" w:rsidRPr="003A4D7B" w:rsidRDefault="00D6207A" w:rsidP="003A4D7B">
      <w:pPr>
        <w:pStyle w:val="a4"/>
        <w:jc w:val="both"/>
        <w:rPr>
          <w:sz w:val="20"/>
        </w:rPr>
      </w:pPr>
      <w:r w:rsidRPr="003A4D7B">
        <w:rPr>
          <w:sz w:val="20"/>
        </w:rPr>
        <w:t>4. Киселюк О., Тимочко В., Стефанюк В., Грицюк І. Сучасний стан рідкісних видів тварин на території Карпатського національного природного парку / О. Киселюк, В. Тимочко, В. Стефанюк, І. Грицюк //Наукові записки : Івано-Франківський краєзнавчий музей. – Івано-Франківськ: в-во «Лілея –НВ», 2010. – Випуск 11-12. – С. 163- 168.</w:t>
      </w:r>
    </w:p>
    <w:p w:rsidR="00D6207A" w:rsidRPr="003A4D7B" w:rsidRDefault="00D6207A" w:rsidP="003A4D7B">
      <w:pPr>
        <w:jc w:val="both"/>
        <w:rPr>
          <w:sz w:val="20"/>
          <w:szCs w:val="20"/>
          <w:lang w:val="uk-UA"/>
        </w:rPr>
      </w:pPr>
      <w:r w:rsidRPr="003A4D7B">
        <w:rPr>
          <w:sz w:val="20"/>
          <w:szCs w:val="20"/>
          <w:lang w:val="uk-UA"/>
        </w:rPr>
        <w:t xml:space="preserve">5. Карпатський національний природний парк : монографія / за редакцією М. М. Приходька, О. І. Киселюка, А. І. Яворського. – Івано-Франківськ : Фоліант, 2009. </w:t>
      </w:r>
      <w:r w:rsidRPr="003A4D7B">
        <w:rPr>
          <w:sz w:val="20"/>
          <w:szCs w:val="20"/>
          <w:lang w:val="uk-UA"/>
        </w:rPr>
        <w:softHyphen/>
        <w:t xml:space="preserve">– 672 с. – </w:t>
      </w:r>
      <w:r w:rsidRPr="003A4D7B">
        <w:rPr>
          <w:sz w:val="20"/>
          <w:szCs w:val="20"/>
          <w:lang w:val="en-US"/>
        </w:rPr>
        <w:t>ISBN</w:t>
      </w:r>
      <w:r w:rsidRPr="003A4D7B">
        <w:rPr>
          <w:sz w:val="20"/>
          <w:szCs w:val="20"/>
          <w:lang w:val="uk-UA"/>
        </w:rPr>
        <w:t xml:space="preserve"> 978-966-2988-19-2.</w:t>
      </w:r>
    </w:p>
    <w:p w:rsidR="00D6207A" w:rsidRPr="003A4D7B" w:rsidRDefault="00D6207A" w:rsidP="003A4D7B">
      <w:pPr>
        <w:ind w:firstLine="284"/>
        <w:rPr>
          <w:sz w:val="22"/>
          <w:szCs w:val="22"/>
          <w:lang w:val="uk-UA"/>
        </w:rPr>
      </w:pPr>
    </w:p>
    <w:p w:rsidR="00D6207A" w:rsidRPr="00BE524E" w:rsidRDefault="00D6207A" w:rsidP="003A4D7B">
      <w:pPr>
        <w:ind w:firstLine="284"/>
        <w:jc w:val="center"/>
        <w:rPr>
          <w:b/>
          <w:sz w:val="20"/>
          <w:szCs w:val="20"/>
          <w:lang w:val="en-US"/>
        </w:rPr>
      </w:pPr>
      <w:r w:rsidRPr="00BE524E">
        <w:rPr>
          <w:b/>
          <w:sz w:val="20"/>
          <w:szCs w:val="20"/>
          <w:lang w:val="en-US"/>
        </w:rPr>
        <w:t>MODERN STATE AND WAYS OF PROTECTION OF RARE ANIMAL SPECIES ON THE TERRITORY OF THE CARPATHIAN NATIONAL NATURE PARK</w:t>
      </w:r>
    </w:p>
    <w:p w:rsidR="00D6207A" w:rsidRPr="00BE524E" w:rsidRDefault="00BE524E" w:rsidP="00BE524E">
      <w:pPr>
        <w:jc w:val="both"/>
        <w:rPr>
          <w:sz w:val="20"/>
          <w:szCs w:val="20"/>
          <w:lang w:val="uk-UA"/>
        </w:rPr>
      </w:pPr>
      <w:r>
        <w:rPr>
          <w:sz w:val="20"/>
          <w:szCs w:val="20"/>
          <w:lang w:val="en-US"/>
        </w:rPr>
        <w:t xml:space="preserve">O. KYSELYUK, V. TYMOCHKO </w:t>
      </w:r>
    </w:p>
    <w:p w:rsidR="00D6207A" w:rsidRPr="003A4D7B" w:rsidRDefault="00D6207A" w:rsidP="003A4D7B">
      <w:pPr>
        <w:ind w:firstLine="284"/>
        <w:jc w:val="both"/>
        <w:rPr>
          <w:i/>
          <w:sz w:val="20"/>
          <w:szCs w:val="20"/>
          <w:lang w:val="en-US"/>
        </w:rPr>
      </w:pPr>
      <w:r w:rsidRPr="003A4D7B">
        <w:rPr>
          <w:i/>
          <w:sz w:val="20"/>
          <w:szCs w:val="20"/>
          <w:lang w:val="en-US"/>
        </w:rPr>
        <w:t xml:space="preserve">Data about the state of rare animal species on the territory of the Carpathian National Nature Park are given. State of the fauna diversity inventory is considered. Different rare species habitats are been analyzed. Measures of improvement of rare species populations’ state on the territory of the Park are proposed. </w:t>
      </w:r>
    </w:p>
    <w:p w:rsidR="00D6207A" w:rsidRPr="003A4D7B" w:rsidRDefault="00D6207A" w:rsidP="003A4D7B">
      <w:pPr>
        <w:ind w:firstLine="284"/>
        <w:jc w:val="both"/>
        <w:rPr>
          <w:i/>
          <w:sz w:val="20"/>
          <w:szCs w:val="20"/>
          <w:lang w:val="en-US"/>
        </w:rPr>
      </w:pPr>
      <w:r w:rsidRPr="003A4D7B">
        <w:rPr>
          <w:i/>
          <w:sz w:val="20"/>
          <w:szCs w:val="20"/>
          <w:lang w:val="en-US"/>
        </w:rPr>
        <w:t xml:space="preserve">Keywords: Carpathian National Nature Park, animals, rare species, protection. </w:t>
      </w:r>
    </w:p>
    <w:p w:rsidR="00C21E48" w:rsidRPr="003A4D7B" w:rsidRDefault="00C21E48" w:rsidP="003A4D7B">
      <w:pPr>
        <w:jc w:val="both"/>
        <w:rPr>
          <w:b/>
          <w:bCs/>
          <w:sz w:val="22"/>
          <w:szCs w:val="22"/>
          <w:lang w:val="uk-UA"/>
        </w:rPr>
      </w:pPr>
    </w:p>
    <w:p w:rsidR="00D04C06" w:rsidRPr="003A4D7B" w:rsidRDefault="00D04C06" w:rsidP="003A4D7B">
      <w:pPr>
        <w:jc w:val="both"/>
        <w:rPr>
          <w:b/>
          <w:bCs/>
          <w:sz w:val="22"/>
          <w:szCs w:val="22"/>
        </w:rPr>
      </w:pPr>
      <w:r w:rsidRPr="003A4D7B">
        <w:rPr>
          <w:b/>
          <w:bCs/>
          <w:sz w:val="22"/>
          <w:szCs w:val="22"/>
          <w:lang w:val="uk-UA"/>
        </w:rPr>
        <w:t>УДК</w:t>
      </w:r>
      <w:r w:rsidRPr="003A4D7B">
        <w:rPr>
          <w:b/>
          <w:bCs/>
          <w:sz w:val="22"/>
          <w:szCs w:val="22"/>
        </w:rPr>
        <w:t xml:space="preserve"> 595.799 (477.8)</w:t>
      </w:r>
    </w:p>
    <w:p w:rsidR="00D04C06" w:rsidRPr="003A4D7B" w:rsidRDefault="00D04C06" w:rsidP="003A4D7B">
      <w:pPr>
        <w:jc w:val="both"/>
        <w:rPr>
          <w:bCs/>
          <w:sz w:val="22"/>
          <w:szCs w:val="22"/>
          <w:lang w:val="uk-UA"/>
        </w:rPr>
      </w:pPr>
      <w:r w:rsidRPr="003A4D7B">
        <w:rPr>
          <w:bCs/>
          <w:sz w:val="22"/>
          <w:szCs w:val="22"/>
          <w:lang w:val="uk-UA"/>
        </w:rPr>
        <w:t>І.Б. КОНОВАЛОВА</w:t>
      </w:r>
    </w:p>
    <w:p w:rsidR="00D04C06" w:rsidRPr="003A4D7B" w:rsidRDefault="00D04C06" w:rsidP="003A4D7B">
      <w:pPr>
        <w:jc w:val="both"/>
        <w:rPr>
          <w:bCs/>
          <w:i/>
          <w:sz w:val="20"/>
          <w:szCs w:val="20"/>
          <w:lang w:val="uk-UA"/>
        </w:rPr>
      </w:pPr>
      <w:r w:rsidRPr="003A4D7B">
        <w:rPr>
          <w:bCs/>
          <w:i/>
          <w:sz w:val="20"/>
          <w:szCs w:val="20"/>
          <w:lang w:val="uk-UA"/>
        </w:rPr>
        <w:t>Державний природознавчий музей НАН України</w:t>
      </w:r>
    </w:p>
    <w:p w:rsidR="00D04C06" w:rsidRPr="003A4D7B" w:rsidRDefault="00D04C06" w:rsidP="003A4D7B">
      <w:pPr>
        <w:jc w:val="both"/>
        <w:rPr>
          <w:bCs/>
          <w:i/>
          <w:sz w:val="20"/>
          <w:szCs w:val="20"/>
          <w:lang w:val="uk-UA"/>
        </w:rPr>
      </w:pPr>
    </w:p>
    <w:p w:rsidR="00D04C06" w:rsidRPr="003A4D7B" w:rsidRDefault="00D04C06" w:rsidP="003A4D7B">
      <w:pPr>
        <w:ind w:firstLine="284"/>
        <w:jc w:val="center"/>
        <w:rPr>
          <w:b/>
          <w:bCs/>
          <w:sz w:val="22"/>
          <w:szCs w:val="22"/>
          <w:lang w:val="uk-UA"/>
        </w:rPr>
      </w:pPr>
      <w:r w:rsidRPr="003A4D7B">
        <w:rPr>
          <w:b/>
          <w:bCs/>
          <w:sz w:val="22"/>
          <w:szCs w:val="22"/>
          <w:lang w:val="uk-UA"/>
        </w:rPr>
        <w:t>ДЖМЕЛІ (</w:t>
      </w:r>
      <w:r w:rsidRPr="003A4D7B">
        <w:rPr>
          <w:b/>
          <w:bCs/>
          <w:sz w:val="22"/>
          <w:szCs w:val="22"/>
          <w:lang w:val="en-US"/>
        </w:rPr>
        <w:t>HYMENOPTERA</w:t>
      </w:r>
      <w:r w:rsidRPr="003A4D7B">
        <w:rPr>
          <w:b/>
          <w:bCs/>
          <w:sz w:val="22"/>
          <w:szCs w:val="22"/>
          <w:lang w:val="uk-UA"/>
        </w:rPr>
        <w:t xml:space="preserve">: </w:t>
      </w:r>
      <w:r w:rsidRPr="003A4D7B">
        <w:rPr>
          <w:b/>
          <w:bCs/>
          <w:sz w:val="22"/>
          <w:szCs w:val="22"/>
          <w:lang w:val="en-US"/>
        </w:rPr>
        <w:t>APIDAE</w:t>
      </w:r>
      <w:r w:rsidRPr="003A4D7B">
        <w:rPr>
          <w:b/>
          <w:bCs/>
          <w:sz w:val="22"/>
          <w:szCs w:val="22"/>
          <w:lang w:val="uk-UA"/>
        </w:rPr>
        <w:t xml:space="preserve">: </w:t>
      </w:r>
      <w:r w:rsidRPr="003A4D7B">
        <w:rPr>
          <w:b/>
          <w:bCs/>
          <w:i/>
          <w:sz w:val="22"/>
          <w:szCs w:val="22"/>
          <w:lang w:val="en-US"/>
        </w:rPr>
        <w:t>BOMBUS</w:t>
      </w:r>
      <w:r w:rsidRPr="003A4D7B">
        <w:rPr>
          <w:b/>
          <w:bCs/>
          <w:sz w:val="22"/>
          <w:szCs w:val="22"/>
          <w:lang w:val="uk-UA"/>
        </w:rPr>
        <w:t>) НАЦІОНАЛЬНОГО ПРИРОДНОГО ПАРКУ “ГУЦУЛЬЩИНА”: СУЧАСНИЙ СТАН ТА ПЕРСПЕКТИВИ ЗБЕРЕЖЕННЯ</w:t>
      </w:r>
    </w:p>
    <w:p w:rsidR="00D04C06" w:rsidRPr="003A4D7B" w:rsidRDefault="00D04C06" w:rsidP="003A4D7B">
      <w:pPr>
        <w:ind w:firstLine="284"/>
        <w:jc w:val="center"/>
        <w:rPr>
          <w:b/>
          <w:bCs/>
          <w:sz w:val="22"/>
          <w:szCs w:val="22"/>
          <w:lang w:val="uk-UA"/>
        </w:rPr>
      </w:pPr>
    </w:p>
    <w:p w:rsidR="00D04C06" w:rsidRPr="003A4D7B" w:rsidRDefault="00D04C06" w:rsidP="003A4D7B">
      <w:pPr>
        <w:ind w:firstLine="284"/>
        <w:jc w:val="both"/>
        <w:rPr>
          <w:bCs/>
          <w:i/>
          <w:sz w:val="20"/>
          <w:szCs w:val="20"/>
        </w:rPr>
      </w:pPr>
      <w:r w:rsidRPr="003A4D7B">
        <w:rPr>
          <w:bCs/>
          <w:i/>
          <w:sz w:val="20"/>
          <w:szCs w:val="20"/>
          <w:lang w:val="uk-UA"/>
        </w:rPr>
        <w:t xml:space="preserve">На території НПП “Гуцульщина” виявлено 10 видів джмелів, в тому числі рідкісного </w:t>
      </w:r>
      <w:r w:rsidRPr="003A4D7B">
        <w:rPr>
          <w:bCs/>
          <w:i/>
          <w:sz w:val="20"/>
          <w:szCs w:val="20"/>
          <w:lang w:val="en-US"/>
        </w:rPr>
        <w:t>B</w:t>
      </w:r>
      <w:r w:rsidRPr="003A4D7B">
        <w:rPr>
          <w:bCs/>
          <w:i/>
          <w:sz w:val="20"/>
          <w:szCs w:val="20"/>
          <w:lang w:val="uk-UA"/>
        </w:rPr>
        <w:t>.</w:t>
      </w:r>
      <w:r w:rsidRPr="003A4D7B">
        <w:rPr>
          <w:bCs/>
          <w:i/>
          <w:sz w:val="20"/>
          <w:szCs w:val="20"/>
          <w:lang w:val="en-US"/>
        </w:rPr>
        <w:t> subterraneus</w:t>
      </w:r>
      <w:r w:rsidRPr="003A4D7B">
        <w:rPr>
          <w:bCs/>
          <w:i/>
          <w:sz w:val="20"/>
          <w:szCs w:val="20"/>
          <w:lang w:val="uk-UA"/>
        </w:rPr>
        <w:t>. Наведено дані про особливості біології видів, виявлено їхні кормові раціони сезону раннього літа. Проаналізовано структуру популяцій видів в аспекті фенологічної ритміки розвитку їхніх сімей. Запропоновано ряд заходів щодо збереження і покращення стану оселищ джмелів</w:t>
      </w:r>
    </w:p>
    <w:p w:rsidR="00D04C06" w:rsidRPr="00BE524E" w:rsidRDefault="00D04C06" w:rsidP="00BE524E">
      <w:pPr>
        <w:ind w:firstLine="284"/>
        <w:jc w:val="both"/>
        <w:rPr>
          <w:bCs/>
          <w:i/>
          <w:sz w:val="20"/>
          <w:szCs w:val="20"/>
          <w:lang w:val="uk-UA"/>
        </w:rPr>
      </w:pPr>
      <w:r w:rsidRPr="003A4D7B">
        <w:rPr>
          <w:bCs/>
          <w:i/>
          <w:sz w:val="20"/>
          <w:szCs w:val="20"/>
          <w:lang w:val="uk-UA"/>
        </w:rPr>
        <w:t>Ключові слова: джмелі, структура популяцій, кормові р</w:t>
      </w:r>
      <w:r w:rsidR="00BE524E">
        <w:rPr>
          <w:bCs/>
          <w:i/>
          <w:sz w:val="20"/>
          <w:szCs w:val="20"/>
          <w:lang w:val="uk-UA"/>
        </w:rPr>
        <w:t>аціони, природоохоронні заходи.</w:t>
      </w:r>
    </w:p>
    <w:p w:rsidR="00D04C06" w:rsidRPr="003A4D7B" w:rsidRDefault="00D04C06" w:rsidP="003A4D7B">
      <w:pPr>
        <w:ind w:firstLine="284"/>
        <w:jc w:val="both"/>
        <w:rPr>
          <w:bCs/>
          <w:sz w:val="22"/>
          <w:szCs w:val="22"/>
          <w:lang w:val="uk-UA"/>
        </w:rPr>
      </w:pPr>
      <w:r w:rsidRPr="003A4D7B">
        <w:rPr>
          <w:bCs/>
          <w:sz w:val="22"/>
          <w:szCs w:val="22"/>
          <w:lang w:val="uk-UA"/>
        </w:rPr>
        <w:t>Джмелі є невід’ємною складовою великого комплексу комах-запилювачів  квіткових рослин і трапляються в усіх типах ландшафтів помірної кліматичної зони. Соціальний спосіб життя, значна чисельність популяцій, активність протягом цілого вегетаційного сезону, холодостійкість, особливості морфологічної будови та політрофність визначають їхню неперевершеність у ефективному запилюванні багатьох видів дикоростучої і культурної флори (</w:t>
      </w:r>
      <w:r w:rsidRPr="003A4D7B">
        <w:rPr>
          <w:bCs/>
          <w:sz w:val="22"/>
          <w:szCs w:val="22"/>
          <w:lang w:val="en-US"/>
        </w:rPr>
        <w:t>Goulson</w:t>
      </w:r>
      <w:r w:rsidRPr="003A4D7B">
        <w:rPr>
          <w:bCs/>
          <w:sz w:val="22"/>
          <w:szCs w:val="22"/>
          <w:lang w:val="uk-UA"/>
        </w:rPr>
        <w:t>, 2010). Проте, стрімке скорочення чисельності і видового різноманіття джмелів у всьому світі протягом останніх 50 років викликає значне занепокоєння не лише науковців, але й практиків у сфері сільськогосподарського виробництва (</w:t>
      </w:r>
      <w:r w:rsidRPr="003A4D7B">
        <w:rPr>
          <w:bCs/>
          <w:sz w:val="22"/>
          <w:szCs w:val="22"/>
          <w:lang w:val="en-US"/>
        </w:rPr>
        <w:t>Edwards</w:t>
      </w:r>
      <w:r w:rsidRPr="003A4D7B">
        <w:rPr>
          <w:bCs/>
          <w:sz w:val="22"/>
          <w:szCs w:val="22"/>
          <w:lang w:val="uk-UA"/>
        </w:rPr>
        <w:t xml:space="preserve">, </w:t>
      </w:r>
      <w:r w:rsidRPr="003A4D7B">
        <w:rPr>
          <w:bCs/>
          <w:sz w:val="22"/>
          <w:szCs w:val="22"/>
          <w:lang w:val="en-US"/>
        </w:rPr>
        <w:t>Williams</w:t>
      </w:r>
      <w:r w:rsidRPr="003A4D7B">
        <w:rPr>
          <w:bCs/>
          <w:sz w:val="22"/>
          <w:szCs w:val="22"/>
          <w:lang w:val="uk-UA"/>
        </w:rPr>
        <w:t xml:space="preserve">, 2004; </w:t>
      </w:r>
      <w:r w:rsidRPr="003A4D7B">
        <w:rPr>
          <w:bCs/>
          <w:sz w:val="22"/>
          <w:szCs w:val="22"/>
          <w:lang w:val="en-US"/>
        </w:rPr>
        <w:t>Klein</w:t>
      </w:r>
      <w:r w:rsidRPr="003A4D7B">
        <w:rPr>
          <w:bCs/>
          <w:sz w:val="22"/>
          <w:szCs w:val="22"/>
          <w:lang w:val="uk-UA"/>
        </w:rPr>
        <w:t xml:space="preserve"> </w:t>
      </w:r>
      <w:r w:rsidRPr="003A4D7B">
        <w:rPr>
          <w:bCs/>
          <w:sz w:val="22"/>
          <w:szCs w:val="22"/>
          <w:lang w:val="en-US"/>
        </w:rPr>
        <w:t>et</w:t>
      </w:r>
      <w:r w:rsidRPr="003A4D7B">
        <w:rPr>
          <w:bCs/>
          <w:sz w:val="22"/>
          <w:szCs w:val="22"/>
          <w:lang w:val="uk-UA"/>
        </w:rPr>
        <w:t xml:space="preserve"> </w:t>
      </w:r>
      <w:r w:rsidRPr="003A4D7B">
        <w:rPr>
          <w:bCs/>
          <w:sz w:val="22"/>
          <w:szCs w:val="22"/>
          <w:lang w:val="en-US"/>
        </w:rPr>
        <w:t>al</w:t>
      </w:r>
      <w:r w:rsidRPr="003A4D7B">
        <w:rPr>
          <w:bCs/>
          <w:sz w:val="22"/>
          <w:szCs w:val="22"/>
          <w:lang w:val="uk-UA"/>
        </w:rPr>
        <w:t xml:space="preserve">., 2007; </w:t>
      </w:r>
      <w:r w:rsidRPr="003A4D7B">
        <w:rPr>
          <w:bCs/>
          <w:sz w:val="22"/>
          <w:szCs w:val="22"/>
          <w:lang w:val="en-US"/>
        </w:rPr>
        <w:t>Kosior</w:t>
      </w:r>
      <w:r w:rsidRPr="003A4D7B">
        <w:rPr>
          <w:bCs/>
          <w:sz w:val="22"/>
          <w:szCs w:val="22"/>
          <w:lang w:val="uk-UA"/>
        </w:rPr>
        <w:t xml:space="preserve"> </w:t>
      </w:r>
      <w:r w:rsidRPr="003A4D7B">
        <w:rPr>
          <w:bCs/>
          <w:sz w:val="22"/>
          <w:szCs w:val="22"/>
          <w:lang w:val="en-US"/>
        </w:rPr>
        <w:t>et</w:t>
      </w:r>
      <w:r w:rsidRPr="003A4D7B">
        <w:rPr>
          <w:bCs/>
          <w:sz w:val="22"/>
          <w:szCs w:val="22"/>
          <w:lang w:val="uk-UA"/>
        </w:rPr>
        <w:t xml:space="preserve"> </w:t>
      </w:r>
      <w:r w:rsidRPr="003A4D7B">
        <w:rPr>
          <w:bCs/>
          <w:sz w:val="22"/>
          <w:szCs w:val="22"/>
          <w:lang w:val="en-US"/>
        </w:rPr>
        <w:t>al</w:t>
      </w:r>
      <w:r w:rsidRPr="003A4D7B">
        <w:rPr>
          <w:bCs/>
          <w:sz w:val="22"/>
          <w:szCs w:val="22"/>
          <w:lang w:val="uk-UA"/>
        </w:rPr>
        <w:t xml:space="preserve">., 2007; </w:t>
      </w:r>
      <w:r w:rsidRPr="003A4D7B">
        <w:rPr>
          <w:bCs/>
          <w:sz w:val="22"/>
          <w:szCs w:val="22"/>
          <w:lang w:val="en-US"/>
        </w:rPr>
        <w:t>Williams</w:t>
      </w:r>
      <w:r w:rsidRPr="003A4D7B">
        <w:rPr>
          <w:bCs/>
          <w:sz w:val="22"/>
          <w:szCs w:val="22"/>
          <w:lang w:val="uk-UA"/>
        </w:rPr>
        <w:t xml:space="preserve"> </w:t>
      </w:r>
      <w:r w:rsidRPr="003A4D7B">
        <w:rPr>
          <w:bCs/>
          <w:sz w:val="22"/>
          <w:szCs w:val="22"/>
          <w:lang w:val="en-US"/>
        </w:rPr>
        <w:t>et</w:t>
      </w:r>
      <w:r w:rsidRPr="003A4D7B">
        <w:rPr>
          <w:bCs/>
          <w:sz w:val="22"/>
          <w:szCs w:val="22"/>
          <w:lang w:val="uk-UA"/>
        </w:rPr>
        <w:t xml:space="preserve"> </w:t>
      </w:r>
      <w:r w:rsidRPr="003A4D7B">
        <w:rPr>
          <w:bCs/>
          <w:sz w:val="22"/>
          <w:szCs w:val="22"/>
          <w:lang w:val="en-US"/>
        </w:rPr>
        <w:t>al</w:t>
      </w:r>
      <w:r w:rsidRPr="003A4D7B">
        <w:rPr>
          <w:bCs/>
          <w:sz w:val="22"/>
          <w:szCs w:val="22"/>
          <w:lang w:val="uk-UA"/>
        </w:rPr>
        <w:t xml:space="preserve">., 2009; </w:t>
      </w:r>
      <w:r w:rsidRPr="003A4D7B">
        <w:rPr>
          <w:bCs/>
          <w:sz w:val="22"/>
          <w:szCs w:val="22"/>
          <w:lang w:val="en-US"/>
        </w:rPr>
        <w:t>Konovalova</w:t>
      </w:r>
      <w:r w:rsidRPr="003A4D7B">
        <w:rPr>
          <w:bCs/>
          <w:sz w:val="22"/>
          <w:szCs w:val="22"/>
          <w:lang w:val="uk-UA"/>
        </w:rPr>
        <w:t>, 2010). Отже, нестача адекватних запилювачів цілого ряду природних рослин, в тому числі таких, що запилюються виключно джмелями, запобігає їх насіннєвому розмноженню, що підриває життєву стійкість рослинних популяцій і згодом призводить до втрати видового різноманіття в рослинних угрупованнях (</w:t>
      </w:r>
      <w:r w:rsidRPr="003A4D7B">
        <w:rPr>
          <w:bCs/>
          <w:sz w:val="22"/>
          <w:szCs w:val="22"/>
          <w:lang w:val="en-US"/>
        </w:rPr>
        <w:t>Goulson</w:t>
      </w:r>
      <w:r w:rsidRPr="003A4D7B">
        <w:rPr>
          <w:bCs/>
          <w:sz w:val="22"/>
          <w:szCs w:val="22"/>
          <w:lang w:val="uk-UA"/>
        </w:rPr>
        <w:t>, 2010). Доведено, що зниження врожайності ряду провідних фруктових, овочевих і технічних культур фермерства та втрата якості плодів безпосередньо пояснюються недостатнім запиленням через зменшення кількості ефективних запилювачів, якими є джмелі (</w:t>
      </w:r>
      <w:r w:rsidRPr="003A4D7B">
        <w:rPr>
          <w:bCs/>
          <w:sz w:val="22"/>
          <w:szCs w:val="22"/>
          <w:lang w:val="en-US"/>
        </w:rPr>
        <w:t>Paarmann</w:t>
      </w:r>
      <w:r w:rsidRPr="003A4D7B">
        <w:rPr>
          <w:bCs/>
          <w:sz w:val="22"/>
          <w:szCs w:val="22"/>
          <w:lang w:val="uk-UA"/>
        </w:rPr>
        <w:t xml:space="preserve">, 2009; </w:t>
      </w:r>
      <w:r w:rsidRPr="003A4D7B">
        <w:rPr>
          <w:bCs/>
          <w:sz w:val="22"/>
          <w:szCs w:val="22"/>
          <w:lang w:val="en-US"/>
        </w:rPr>
        <w:t>Rao</w:t>
      </w:r>
      <w:r w:rsidRPr="003A4D7B">
        <w:rPr>
          <w:bCs/>
          <w:sz w:val="22"/>
          <w:szCs w:val="22"/>
          <w:lang w:val="uk-UA"/>
        </w:rPr>
        <w:t xml:space="preserve">, </w:t>
      </w:r>
      <w:r w:rsidRPr="003A4D7B">
        <w:rPr>
          <w:bCs/>
          <w:sz w:val="22"/>
          <w:szCs w:val="22"/>
          <w:lang w:val="en-US"/>
        </w:rPr>
        <w:t>Stephen</w:t>
      </w:r>
      <w:r w:rsidRPr="003A4D7B">
        <w:rPr>
          <w:bCs/>
          <w:sz w:val="22"/>
          <w:szCs w:val="22"/>
          <w:lang w:val="uk-UA"/>
        </w:rPr>
        <w:t>, 2010). При цьому, традиційне покладання фермерів на запилення культурних рослин лише бджолою медоносною не завжди дає позитивний ефект через серію причин, основними з яких є значні витрати по утриманню здорових бджолиних сімей, неспроможність бджіл літати у холодну і дощову погоду, нездатність відвідувати і запилювати квітки з глибоким чи довгим віночком (наприклад, конюшина) (</w:t>
      </w:r>
      <w:r w:rsidRPr="003A4D7B">
        <w:rPr>
          <w:bCs/>
          <w:sz w:val="22"/>
          <w:szCs w:val="22"/>
          <w:lang w:val="en-US"/>
        </w:rPr>
        <w:t>Willmer</w:t>
      </w:r>
      <w:r w:rsidRPr="003A4D7B">
        <w:rPr>
          <w:bCs/>
          <w:sz w:val="22"/>
          <w:szCs w:val="22"/>
          <w:lang w:val="uk-UA"/>
        </w:rPr>
        <w:t xml:space="preserve"> </w:t>
      </w:r>
      <w:r w:rsidRPr="003A4D7B">
        <w:rPr>
          <w:bCs/>
          <w:sz w:val="22"/>
          <w:szCs w:val="22"/>
          <w:lang w:val="en-US"/>
        </w:rPr>
        <w:t>et</w:t>
      </w:r>
      <w:r w:rsidRPr="003A4D7B">
        <w:rPr>
          <w:bCs/>
          <w:sz w:val="22"/>
          <w:szCs w:val="22"/>
          <w:lang w:val="uk-UA"/>
        </w:rPr>
        <w:t xml:space="preserve"> </w:t>
      </w:r>
      <w:r w:rsidRPr="003A4D7B">
        <w:rPr>
          <w:bCs/>
          <w:sz w:val="22"/>
          <w:szCs w:val="22"/>
          <w:lang w:val="en-US"/>
        </w:rPr>
        <w:t>al</w:t>
      </w:r>
      <w:r w:rsidRPr="003A4D7B">
        <w:rPr>
          <w:bCs/>
          <w:sz w:val="22"/>
          <w:szCs w:val="22"/>
          <w:lang w:val="uk-UA"/>
        </w:rPr>
        <w:t xml:space="preserve">., 2004; </w:t>
      </w:r>
      <w:r w:rsidRPr="003A4D7B">
        <w:rPr>
          <w:bCs/>
          <w:sz w:val="22"/>
          <w:szCs w:val="22"/>
          <w:lang w:val="en-US"/>
        </w:rPr>
        <w:t>Aizen</w:t>
      </w:r>
      <w:r w:rsidRPr="003A4D7B">
        <w:rPr>
          <w:bCs/>
          <w:sz w:val="22"/>
          <w:szCs w:val="22"/>
          <w:lang w:val="uk-UA"/>
        </w:rPr>
        <w:t xml:space="preserve"> </w:t>
      </w:r>
      <w:r w:rsidRPr="003A4D7B">
        <w:rPr>
          <w:bCs/>
          <w:sz w:val="22"/>
          <w:szCs w:val="22"/>
          <w:lang w:val="en-US"/>
        </w:rPr>
        <w:t>et</w:t>
      </w:r>
      <w:r w:rsidRPr="003A4D7B">
        <w:rPr>
          <w:bCs/>
          <w:sz w:val="22"/>
          <w:szCs w:val="22"/>
          <w:lang w:val="uk-UA"/>
        </w:rPr>
        <w:t xml:space="preserve"> </w:t>
      </w:r>
      <w:r w:rsidRPr="003A4D7B">
        <w:rPr>
          <w:bCs/>
          <w:sz w:val="22"/>
          <w:szCs w:val="22"/>
          <w:lang w:val="en-US"/>
        </w:rPr>
        <w:t>al</w:t>
      </w:r>
      <w:r w:rsidRPr="003A4D7B">
        <w:rPr>
          <w:bCs/>
          <w:sz w:val="22"/>
          <w:szCs w:val="22"/>
          <w:lang w:val="uk-UA"/>
        </w:rPr>
        <w:t xml:space="preserve">., 2009). Таким чином, з огляду на важливе значення джмелів у природі, існує нагальна потреба у </w:t>
      </w:r>
      <w:r w:rsidRPr="003A4D7B">
        <w:rPr>
          <w:bCs/>
          <w:sz w:val="22"/>
          <w:szCs w:val="22"/>
          <w:lang w:val="uk-UA"/>
        </w:rPr>
        <w:lastRenderedPageBreak/>
        <w:t xml:space="preserve">з’ясуванні сучасного стану популяцій окремих видів джмелів і їхніх угруповань у різних біотопах, а також факторів, які спричинюють скорочення їхньої чисельності і втрату видового різноманіття. Зібрана інформація може стати основою для розробки відповідних заходів, що сприятимуть збереженню, а можливо й збільшенню чисельності популяцій джмелів у регіоні. </w:t>
      </w:r>
    </w:p>
    <w:p w:rsidR="00D04C06" w:rsidRPr="003A4D7B" w:rsidRDefault="00D04C06" w:rsidP="003A4D7B">
      <w:pPr>
        <w:ind w:firstLine="284"/>
        <w:jc w:val="both"/>
        <w:rPr>
          <w:sz w:val="22"/>
          <w:szCs w:val="22"/>
          <w:lang w:val="uk-UA"/>
        </w:rPr>
      </w:pPr>
      <w:r w:rsidRPr="003A4D7B">
        <w:rPr>
          <w:bCs/>
          <w:sz w:val="22"/>
          <w:szCs w:val="22"/>
          <w:lang w:val="uk-UA"/>
        </w:rPr>
        <w:t>Без сумніву, великі природоохоронні території, якими є природні заповідники і національні парки, можна вважати осередками збереження значних популяцій джмелів. На сьогоднішній день в Українських Карпатах (без передгір’я і Закарпатської низовини) трапляються 22 види джмелів (</w:t>
      </w:r>
      <w:r w:rsidRPr="003A4D7B">
        <w:rPr>
          <w:bCs/>
          <w:sz w:val="22"/>
          <w:szCs w:val="22"/>
          <w:lang w:val="en-US"/>
        </w:rPr>
        <w:t>Konovalova</w:t>
      </w:r>
      <w:r w:rsidRPr="003A4D7B">
        <w:rPr>
          <w:bCs/>
          <w:sz w:val="22"/>
          <w:szCs w:val="22"/>
          <w:lang w:val="uk-UA"/>
        </w:rPr>
        <w:t>, 2010). З них три види є суто гірськими (</w:t>
      </w:r>
      <w:r w:rsidRPr="003A4D7B">
        <w:rPr>
          <w:bCs/>
          <w:i/>
          <w:sz w:val="22"/>
          <w:szCs w:val="22"/>
          <w:lang w:val="en-US"/>
        </w:rPr>
        <w:t>Bombus</w:t>
      </w:r>
      <w:r w:rsidRPr="003A4D7B">
        <w:rPr>
          <w:bCs/>
          <w:i/>
          <w:sz w:val="22"/>
          <w:szCs w:val="22"/>
          <w:lang w:val="uk-UA"/>
        </w:rPr>
        <w:t xml:space="preserve"> </w:t>
      </w:r>
      <w:r w:rsidRPr="003A4D7B">
        <w:rPr>
          <w:bCs/>
          <w:i/>
          <w:sz w:val="22"/>
          <w:szCs w:val="22"/>
          <w:lang w:val="en-US"/>
        </w:rPr>
        <w:t>gerstaeckeri</w:t>
      </w:r>
      <w:r w:rsidRPr="003A4D7B">
        <w:rPr>
          <w:bCs/>
          <w:sz w:val="22"/>
          <w:szCs w:val="22"/>
          <w:lang w:val="uk-UA"/>
        </w:rPr>
        <w:t xml:space="preserve"> </w:t>
      </w:r>
      <w:r w:rsidRPr="003A4D7B">
        <w:rPr>
          <w:bCs/>
          <w:sz w:val="22"/>
          <w:szCs w:val="22"/>
          <w:lang w:val="en-US"/>
        </w:rPr>
        <w:t>Mor</w:t>
      </w:r>
      <w:r w:rsidRPr="003A4D7B">
        <w:rPr>
          <w:bCs/>
          <w:sz w:val="22"/>
          <w:szCs w:val="22"/>
          <w:lang w:val="uk-UA"/>
        </w:rPr>
        <w:t xml:space="preserve">., </w:t>
      </w:r>
      <w:r w:rsidRPr="003A4D7B">
        <w:rPr>
          <w:bCs/>
          <w:i/>
          <w:sz w:val="22"/>
          <w:szCs w:val="22"/>
          <w:lang w:val="en-US"/>
        </w:rPr>
        <w:t>B</w:t>
      </w:r>
      <w:r w:rsidRPr="003A4D7B">
        <w:rPr>
          <w:bCs/>
          <w:i/>
          <w:sz w:val="22"/>
          <w:szCs w:val="22"/>
          <w:lang w:val="uk-UA"/>
        </w:rPr>
        <w:t>.</w:t>
      </w:r>
      <w:r w:rsidRPr="003A4D7B">
        <w:rPr>
          <w:bCs/>
          <w:i/>
          <w:sz w:val="22"/>
          <w:szCs w:val="22"/>
          <w:lang w:val="en-US"/>
        </w:rPr>
        <w:t> pyrenaeus</w:t>
      </w:r>
      <w:r w:rsidRPr="003A4D7B">
        <w:rPr>
          <w:bCs/>
          <w:sz w:val="22"/>
          <w:szCs w:val="22"/>
          <w:lang w:val="uk-UA"/>
        </w:rPr>
        <w:t xml:space="preserve"> </w:t>
      </w:r>
      <w:r w:rsidRPr="003A4D7B">
        <w:rPr>
          <w:bCs/>
          <w:sz w:val="22"/>
          <w:szCs w:val="22"/>
          <w:lang w:val="en-US"/>
        </w:rPr>
        <w:t>P</w:t>
      </w:r>
      <w:r w:rsidRPr="003A4D7B">
        <w:rPr>
          <w:bCs/>
          <w:sz w:val="22"/>
          <w:szCs w:val="22"/>
          <w:lang w:val="uk-UA"/>
        </w:rPr>
        <w:t>é</w:t>
      </w:r>
      <w:r w:rsidRPr="003A4D7B">
        <w:rPr>
          <w:bCs/>
          <w:sz w:val="22"/>
          <w:szCs w:val="22"/>
          <w:lang w:val="en-US"/>
        </w:rPr>
        <w:t>rez</w:t>
      </w:r>
      <w:r w:rsidRPr="003A4D7B">
        <w:rPr>
          <w:bCs/>
          <w:sz w:val="22"/>
          <w:szCs w:val="22"/>
          <w:lang w:val="uk-UA"/>
        </w:rPr>
        <w:t xml:space="preserve">, </w:t>
      </w:r>
      <w:r w:rsidRPr="003A4D7B">
        <w:rPr>
          <w:bCs/>
          <w:i/>
          <w:sz w:val="22"/>
          <w:szCs w:val="22"/>
          <w:lang w:val="en-US"/>
        </w:rPr>
        <w:t>B</w:t>
      </w:r>
      <w:r w:rsidRPr="003A4D7B">
        <w:rPr>
          <w:bCs/>
          <w:i/>
          <w:sz w:val="22"/>
          <w:szCs w:val="22"/>
          <w:lang w:val="uk-UA"/>
        </w:rPr>
        <w:t>.</w:t>
      </w:r>
      <w:r w:rsidRPr="003A4D7B">
        <w:rPr>
          <w:bCs/>
          <w:i/>
          <w:sz w:val="22"/>
          <w:szCs w:val="22"/>
          <w:lang w:val="en-US"/>
        </w:rPr>
        <w:t> wurflenii</w:t>
      </w:r>
      <w:r w:rsidRPr="003A4D7B">
        <w:rPr>
          <w:bCs/>
          <w:i/>
          <w:sz w:val="22"/>
          <w:szCs w:val="22"/>
          <w:lang w:val="uk-UA"/>
        </w:rPr>
        <w:t xml:space="preserve"> </w:t>
      </w:r>
      <w:r w:rsidRPr="003A4D7B">
        <w:rPr>
          <w:bCs/>
          <w:sz w:val="22"/>
          <w:szCs w:val="22"/>
          <w:lang w:val="en-US"/>
        </w:rPr>
        <w:t>Rad</w:t>
      </w:r>
      <w:r w:rsidRPr="003A4D7B">
        <w:rPr>
          <w:bCs/>
          <w:sz w:val="22"/>
          <w:szCs w:val="22"/>
          <w:lang w:val="uk-UA"/>
        </w:rPr>
        <w:t>.) і трапляються в Україні лише в Карпатах (</w:t>
      </w:r>
      <w:r w:rsidRPr="003A4D7B">
        <w:rPr>
          <w:bCs/>
          <w:sz w:val="22"/>
          <w:szCs w:val="22"/>
          <w:lang w:val="en-US"/>
        </w:rPr>
        <w:t>Konovalova</w:t>
      </w:r>
      <w:r w:rsidRPr="003A4D7B">
        <w:rPr>
          <w:bCs/>
          <w:sz w:val="22"/>
          <w:szCs w:val="22"/>
          <w:lang w:val="uk-UA"/>
        </w:rPr>
        <w:t>, 2007, 2010). За нашими рекомендаціями їх занесено до Червоної книги Українських Карпат (Коновалова, 2011а, 2011</w:t>
      </w:r>
      <w:r w:rsidRPr="003A4D7B">
        <w:rPr>
          <w:bCs/>
          <w:sz w:val="22"/>
          <w:szCs w:val="22"/>
          <w:lang w:val="en-US"/>
        </w:rPr>
        <w:t>b</w:t>
      </w:r>
      <w:r w:rsidRPr="003A4D7B">
        <w:rPr>
          <w:bCs/>
          <w:sz w:val="22"/>
          <w:szCs w:val="22"/>
          <w:lang w:val="uk-UA"/>
        </w:rPr>
        <w:t xml:space="preserve">, 2011с). Дослідження фауни та екології джмелів були здійснені в НПП “Гуцульщина” у першій декаді червня 2003 року в околицях с. Кобаки (лісові масиви, галявини, луки, агроценози) та в околицях г. Грегіт (гірські схили: ліси, полонини, зруби; долини потоку Ставник та ріки Пістинка: берегові луки). Всього було виявлено 10 видів джмелів: </w:t>
      </w:r>
      <w:r w:rsidRPr="003A4D7B">
        <w:rPr>
          <w:bCs/>
          <w:i/>
          <w:sz w:val="22"/>
          <w:szCs w:val="22"/>
          <w:lang w:val="en-US"/>
        </w:rPr>
        <w:t>B</w:t>
      </w:r>
      <w:r w:rsidRPr="003A4D7B">
        <w:rPr>
          <w:bCs/>
          <w:i/>
          <w:sz w:val="22"/>
          <w:szCs w:val="22"/>
          <w:lang w:val="uk-UA"/>
        </w:rPr>
        <w:t>.</w:t>
      </w:r>
      <w:r w:rsidRPr="003A4D7B">
        <w:rPr>
          <w:bCs/>
          <w:i/>
          <w:sz w:val="22"/>
          <w:szCs w:val="22"/>
          <w:lang w:val="en-US"/>
        </w:rPr>
        <w:t> pascuorum</w:t>
      </w:r>
      <w:r w:rsidRPr="003A4D7B">
        <w:rPr>
          <w:bCs/>
          <w:sz w:val="22"/>
          <w:szCs w:val="22"/>
          <w:lang w:val="uk-UA"/>
        </w:rPr>
        <w:t xml:space="preserve"> (</w:t>
      </w:r>
      <w:r w:rsidRPr="003A4D7B">
        <w:rPr>
          <w:bCs/>
          <w:sz w:val="22"/>
          <w:szCs w:val="22"/>
          <w:lang w:val="en-US"/>
        </w:rPr>
        <w:t>Scopoli</w:t>
      </w:r>
      <w:r w:rsidRPr="003A4D7B">
        <w:rPr>
          <w:bCs/>
          <w:sz w:val="22"/>
          <w:szCs w:val="22"/>
          <w:lang w:val="uk-UA"/>
        </w:rPr>
        <w:t xml:space="preserve">), </w:t>
      </w:r>
      <w:r w:rsidRPr="003A4D7B">
        <w:rPr>
          <w:bCs/>
          <w:i/>
          <w:sz w:val="22"/>
          <w:szCs w:val="22"/>
          <w:lang w:val="en-US"/>
        </w:rPr>
        <w:t>B</w:t>
      </w:r>
      <w:r w:rsidRPr="003A4D7B">
        <w:rPr>
          <w:bCs/>
          <w:i/>
          <w:sz w:val="22"/>
          <w:szCs w:val="22"/>
          <w:lang w:val="uk-UA"/>
        </w:rPr>
        <w:t>. </w:t>
      </w:r>
      <w:r w:rsidRPr="003A4D7B">
        <w:rPr>
          <w:bCs/>
          <w:i/>
          <w:sz w:val="22"/>
          <w:szCs w:val="22"/>
          <w:lang w:val="en-US"/>
        </w:rPr>
        <w:t>ruderarius</w:t>
      </w:r>
      <w:r w:rsidRPr="003A4D7B">
        <w:rPr>
          <w:bCs/>
          <w:sz w:val="22"/>
          <w:szCs w:val="22"/>
          <w:lang w:val="uk-UA"/>
        </w:rPr>
        <w:t xml:space="preserve"> </w:t>
      </w:r>
      <w:r w:rsidRPr="003A4D7B">
        <w:rPr>
          <w:sz w:val="22"/>
          <w:szCs w:val="22"/>
          <w:lang w:val="uk-UA"/>
        </w:rPr>
        <w:t>(</w:t>
      </w:r>
      <w:r w:rsidRPr="003A4D7B">
        <w:rPr>
          <w:sz w:val="22"/>
          <w:szCs w:val="22"/>
          <w:lang w:val="en-US"/>
        </w:rPr>
        <w:t>M</w:t>
      </w:r>
      <w:r w:rsidRPr="003A4D7B">
        <w:rPr>
          <w:sz w:val="22"/>
          <w:szCs w:val="22"/>
          <w:lang w:val="uk-UA"/>
        </w:rPr>
        <w:t>ü</w:t>
      </w:r>
      <w:r w:rsidRPr="003A4D7B">
        <w:rPr>
          <w:sz w:val="22"/>
          <w:szCs w:val="22"/>
          <w:lang w:val="en-US"/>
        </w:rPr>
        <w:t>ller</w:t>
      </w:r>
      <w:r w:rsidRPr="003A4D7B">
        <w:rPr>
          <w:sz w:val="22"/>
          <w:szCs w:val="22"/>
          <w:lang w:val="uk-UA"/>
        </w:rPr>
        <w:t xml:space="preserve">), </w:t>
      </w:r>
      <w:r w:rsidRPr="003A4D7B">
        <w:rPr>
          <w:i/>
          <w:sz w:val="22"/>
          <w:szCs w:val="22"/>
          <w:lang w:val="en-US"/>
        </w:rPr>
        <w:t>B</w:t>
      </w:r>
      <w:r w:rsidRPr="003A4D7B">
        <w:rPr>
          <w:i/>
          <w:sz w:val="22"/>
          <w:szCs w:val="22"/>
          <w:lang w:val="uk-UA"/>
        </w:rPr>
        <w:t>. </w:t>
      </w:r>
      <w:r w:rsidRPr="003A4D7B">
        <w:rPr>
          <w:i/>
          <w:sz w:val="22"/>
          <w:szCs w:val="22"/>
          <w:lang w:val="en-US"/>
        </w:rPr>
        <w:t>terrestris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B</w:t>
      </w:r>
      <w:r w:rsidRPr="003A4D7B">
        <w:rPr>
          <w:i/>
          <w:sz w:val="22"/>
          <w:szCs w:val="22"/>
          <w:lang w:val="uk-UA"/>
        </w:rPr>
        <w:t>. </w:t>
      </w:r>
      <w:r w:rsidRPr="003A4D7B">
        <w:rPr>
          <w:i/>
          <w:sz w:val="22"/>
          <w:szCs w:val="22"/>
          <w:lang w:val="en-US"/>
        </w:rPr>
        <w:t>lucorum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B</w:t>
      </w:r>
      <w:r w:rsidRPr="003A4D7B">
        <w:rPr>
          <w:i/>
          <w:sz w:val="22"/>
          <w:szCs w:val="22"/>
          <w:lang w:val="uk-UA"/>
        </w:rPr>
        <w:t>. </w:t>
      </w:r>
      <w:r w:rsidRPr="003A4D7B">
        <w:rPr>
          <w:i/>
          <w:sz w:val="22"/>
          <w:szCs w:val="22"/>
          <w:lang w:val="en-US"/>
        </w:rPr>
        <w:t>hortorum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B</w:t>
      </w:r>
      <w:r w:rsidRPr="003A4D7B">
        <w:rPr>
          <w:i/>
          <w:sz w:val="22"/>
          <w:szCs w:val="22"/>
          <w:lang w:val="uk-UA"/>
        </w:rPr>
        <w:t>. </w:t>
      </w:r>
      <w:r w:rsidRPr="003A4D7B">
        <w:rPr>
          <w:i/>
          <w:sz w:val="22"/>
          <w:szCs w:val="22"/>
          <w:lang w:val="en-US"/>
        </w:rPr>
        <w:t>subterraneus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B</w:t>
      </w:r>
      <w:r w:rsidRPr="003A4D7B">
        <w:rPr>
          <w:i/>
          <w:sz w:val="22"/>
          <w:szCs w:val="22"/>
          <w:lang w:val="uk-UA"/>
        </w:rPr>
        <w:t>. </w:t>
      </w:r>
      <w:r w:rsidRPr="003A4D7B">
        <w:rPr>
          <w:i/>
          <w:sz w:val="22"/>
          <w:szCs w:val="22"/>
          <w:lang w:val="en-US"/>
        </w:rPr>
        <w:t>pratorum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B</w:t>
      </w:r>
      <w:r w:rsidRPr="003A4D7B">
        <w:rPr>
          <w:i/>
          <w:sz w:val="22"/>
          <w:szCs w:val="22"/>
          <w:lang w:val="uk-UA"/>
        </w:rPr>
        <w:t>. </w:t>
      </w:r>
      <w:r w:rsidRPr="003A4D7B">
        <w:rPr>
          <w:i/>
          <w:sz w:val="22"/>
          <w:szCs w:val="22"/>
          <w:lang w:val="en-US"/>
        </w:rPr>
        <w:t>hypnorum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B</w:t>
      </w:r>
      <w:r w:rsidRPr="003A4D7B">
        <w:rPr>
          <w:i/>
          <w:sz w:val="22"/>
          <w:szCs w:val="22"/>
          <w:lang w:val="uk-UA"/>
        </w:rPr>
        <w:t>. </w:t>
      </w:r>
      <w:r w:rsidRPr="003A4D7B">
        <w:rPr>
          <w:i/>
          <w:sz w:val="22"/>
          <w:szCs w:val="22"/>
          <w:lang w:val="en-US"/>
        </w:rPr>
        <w:t>campestris</w:t>
      </w:r>
      <w:r w:rsidRPr="003A4D7B">
        <w:rPr>
          <w:sz w:val="22"/>
          <w:szCs w:val="22"/>
          <w:lang w:val="uk-UA"/>
        </w:rPr>
        <w:t xml:space="preserve"> (</w:t>
      </w:r>
      <w:r w:rsidRPr="003A4D7B">
        <w:rPr>
          <w:sz w:val="22"/>
          <w:szCs w:val="22"/>
          <w:lang w:val="en-US"/>
        </w:rPr>
        <w:t>Panzer</w:t>
      </w:r>
      <w:r w:rsidRPr="003A4D7B">
        <w:rPr>
          <w:sz w:val="22"/>
          <w:szCs w:val="22"/>
          <w:lang w:val="uk-UA"/>
        </w:rPr>
        <w:t xml:space="preserve">), </w:t>
      </w:r>
      <w:r w:rsidRPr="003A4D7B">
        <w:rPr>
          <w:i/>
          <w:sz w:val="22"/>
          <w:szCs w:val="22"/>
          <w:lang w:val="en-US"/>
        </w:rPr>
        <w:t>B</w:t>
      </w:r>
      <w:r w:rsidRPr="003A4D7B">
        <w:rPr>
          <w:i/>
          <w:sz w:val="22"/>
          <w:szCs w:val="22"/>
          <w:lang w:val="uk-UA"/>
        </w:rPr>
        <w:t>. </w:t>
      </w:r>
      <w:r w:rsidRPr="003A4D7B">
        <w:rPr>
          <w:i/>
          <w:sz w:val="22"/>
          <w:szCs w:val="22"/>
          <w:lang w:val="en-US"/>
        </w:rPr>
        <w:t>rupestris</w:t>
      </w:r>
      <w:r w:rsidRPr="003A4D7B">
        <w:rPr>
          <w:sz w:val="22"/>
          <w:szCs w:val="22"/>
          <w:lang w:val="uk-UA"/>
        </w:rPr>
        <w:t xml:space="preserve"> (</w:t>
      </w:r>
      <w:r w:rsidRPr="003A4D7B">
        <w:rPr>
          <w:sz w:val="22"/>
          <w:szCs w:val="22"/>
          <w:lang w:val="en-US"/>
        </w:rPr>
        <w:t>Fabr</w:t>
      </w:r>
      <w:r w:rsidRPr="003A4D7B">
        <w:rPr>
          <w:sz w:val="22"/>
          <w:szCs w:val="22"/>
          <w:lang w:val="uk-UA"/>
        </w:rPr>
        <w:t>.). Два останні види належать до підроду джмелів-зозуль (</w:t>
      </w:r>
      <w:r w:rsidRPr="003A4D7B">
        <w:rPr>
          <w:i/>
          <w:sz w:val="22"/>
          <w:szCs w:val="22"/>
          <w:lang w:val="en-US"/>
        </w:rPr>
        <w:t>Psithyrus</w:t>
      </w:r>
      <w:r w:rsidRPr="003A4D7B">
        <w:rPr>
          <w:sz w:val="22"/>
          <w:szCs w:val="22"/>
          <w:lang w:val="uk-UA"/>
        </w:rPr>
        <w:t xml:space="preserve">), які паразитують в сім’ях соціальних видів джмелів. </w:t>
      </w:r>
    </w:p>
    <w:p w:rsidR="00D04C06" w:rsidRDefault="00D04C06" w:rsidP="003A4D7B">
      <w:pPr>
        <w:ind w:firstLine="284"/>
        <w:jc w:val="both"/>
        <w:rPr>
          <w:sz w:val="22"/>
          <w:szCs w:val="22"/>
          <w:lang w:val="uk-UA"/>
        </w:rPr>
      </w:pPr>
      <w:r w:rsidRPr="003A4D7B">
        <w:rPr>
          <w:sz w:val="22"/>
          <w:szCs w:val="22"/>
          <w:lang w:val="uk-UA"/>
        </w:rPr>
        <w:t xml:space="preserve">У таблицях </w:t>
      </w:r>
      <w:r w:rsidRPr="003A4D7B">
        <w:rPr>
          <w:sz w:val="22"/>
          <w:szCs w:val="22"/>
        </w:rPr>
        <w:t xml:space="preserve">1 </w:t>
      </w:r>
      <w:r w:rsidRPr="003A4D7B">
        <w:rPr>
          <w:sz w:val="22"/>
          <w:szCs w:val="22"/>
          <w:lang w:val="uk-UA"/>
        </w:rPr>
        <w:t>і 2 представлено дані щодо видового складу джмелів і використання ними кормових ресурсів на двох відокремлених великою відстанню територіях парку. Інформацію диференційовано з огляду на тип активності особин, їхню кількість та приналежність до певної статі чи касти. Аналіз даних показав, що на час досліджень, структура популяцій кожного з видів суттєво відрізнялась, що є закономірним явищем у житті соціальних бджіл, яке сприяє зниженню конкуренції і обумовлює можливість спільного існування видів із спільними потребами в одному середовищі (</w:t>
      </w:r>
      <w:r w:rsidRPr="003A4D7B">
        <w:rPr>
          <w:sz w:val="22"/>
          <w:szCs w:val="22"/>
          <w:lang w:val="en-US"/>
        </w:rPr>
        <w:t>Goulson</w:t>
      </w:r>
      <w:r w:rsidRPr="003A4D7B">
        <w:rPr>
          <w:sz w:val="22"/>
          <w:szCs w:val="22"/>
          <w:lang w:val="uk-UA"/>
        </w:rPr>
        <w:t xml:space="preserve">, 2010). Отже, види, які засновують сім’ї рано навесні, були представлені першим нечисленним виплодком робочих особин, що фуражували на користь своїх сімей разом із самками-засновницями: </w:t>
      </w:r>
      <w:r w:rsidRPr="003A4D7B">
        <w:rPr>
          <w:i/>
          <w:sz w:val="22"/>
          <w:szCs w:val="22"/>
          <w:lang w:val="en-US"/>
        </w:rPr>
        <w:t>B</w:t>
      </w:r>
      <w:r w:rsidRPr="003A4D7B">
        <w:rPr>
          <w:i/>
          <w:sz w:val="22"/>
          <w:szCs w:val="22"/>
          <w:lang w:val="uk-UA"/>
        </w:rPr>
        <w:t>.</w:t>
      </w:r>
      <w:r w:rsidRPr="003A4D7B">
        <w:rPr>
          <w:i/>
          <w:sz w:val="22"/>
          <w:szCs w:val="22"/>
          <w:lang w:val="en-US"/>
        </w:rPr>
        <w:t> lucorum</w:t>
      </w:r>
      <w:r w:rsidRPr="003A4D7B">
        <w:rPr>
          <w:sz w:val="22"/>
          <w:szCs w:val="22"/>
          <w:lang w:val="uk-UA"/>
        </w:rPr>
        <w:t xml:space="preserve">, </w:t>
      </w:r>
      <w:r w:rsidRPr="003A4D7B">
        <w:rPr>
          <w:i/>
          <w:sz w:val="22"/>
          <w:szCs w:val="22"/>
          <w:lang w:val="en-US"/>
        </w:rPr>
        <w:t>B</w:t>
      </w:r>
      <w:r w:rsidRPr="003A4D7B">
        <w:rPr>
          <w:i/>
          <w:sz w:val="22"/>
          <w:szCs w:val="22"/>
          <w:lang w:val="uk-UA"/>
        </w:rPr>
        <w:t>.</w:t>
      </w:r>
      <w:r w:rsidRPr="003A4D7B">
        <w:rPr>
          <w:i/>
          <w:sz w:val="22"/>
          <w:szCs w:val="22"/>
          <w:lang w:val="en-US"/>
        </w:rPr>
        <w:t> pascuorum</w:t>
      </w:r>
      <w:r w:rsidRPr="003A4D7B">
        <w:rPr>
          <w:sz w:val="22"/>
          <w:szCs w:val="22"/>
          <w:lang w:val="uk-UA"/>
        </w:rPr>
        <w:t xml:space="preserve">, </w:t>
      </w:r>
      <w:r w:rsidRPr="003A4D7B">
        <w:rPr>
          <w:i/>
          <w:sz w:val="22"/>
          <w:szCs w:val="22"/>
          <w:lang w:val="en-US"/>
        </w:rPr>
        <w:t>B</w:t>
      </w:r>
      <w:r w:rsidRPr="003A4D7B">
        <w:rPr>
          <w:i/>
          <w:sz w:val="22"/>
          <w:szCs w:val="22"/>
          <w:lang w:val="uk-UA"/>
        </w:rPr>
        <w:t>.</w:t>
      </w:r>
      <w:r w:rsidRPr="003A4D7B">
        <w:rPr>
          <w:i/>
          <w:sz w:val="22"/>
          <w:szCs w:val="22"/>
          <w:lang w:val="en-US"/>
        </w:rPr>
        <w:t> hypnorum</w:t>
      </w:r>
      <w:r w:rsidRPr="003A4D7B">
        <w:rPr>
          <w:sz w:val="22"/>
          <w:szCs w:val="22"/>
          <w:lang w:val="uk-UA"/>
        </w:rPr>
        <w:t xml:space="preserve"> (табл. 1, 2), </w:t>
      </w:r>
      <w:r w:rsidRPr="003A4D7B">
        <w:rPr>
          <w:i/>
          <w:sz w:val="22"/>
          <w:szCs w:val="22"/>
          <w:lang w:val="en-US"/>
        </w:rPr>
        <w:t>B</w:t>
      </w:r>
      <w:r w:rsidRPr="003A4D7B">
        <w:rPr>
          <w:i/>
          <w:sz w:val="22"/>
          <w:szCs w:val="22"/>
          <w:lang w:val="uk-UA"/>
        </w:rPr>
        <w:t>. </w:t>
      </w:r>
      <w:r w:rsidRPr="003A4D7B">
        <w:rPr>
          <w:i/>
          <w:sz w:val="22"/>
          <w:szCs w:val="22"/>
          <w:lang w:val="en-US"/>
        </w:rPr>
        <w:t>hortorum</w:t>
      </w:r>
      <w:r w:rsidRPr="003A4D7B">
        <w:rPr>
          <w:sz w:val="22"/>
          <w:szCs w:val="22"/>
          <w:lang w:val="uk-UA"/>
        </w:rPr>
        <w:t xml:space="preserve"> (табл. 2). При цьому, у сім’ях одного із самих ранніх весняних видів </w:t>
      </w:r>
      <w:r w:rsidRPr="003A4D7B">
        <w:rPr>
          <w:i/>
          <w:sz w:val="22"/>
          <w:szCs w:val="22"/>
          <w:lang w:val="en-US"/>
        </w:rPr>
        <w:t>B</w:t>
      </w:r>
      <w:r w:rsidRPr="003A4D7B">
        <w:rPr>
          <w:i/>
          <w:sz w:val="22"/>
          <w:szCs w:val="22"/>
          <w:lang w:val="uk-UA"/>
        </w:rPr>
        <w:t>.</w:t>
      </w:r>
      <w:r w:rsidRPr="003A4D7B">
        <w:rPr>
          <w:i/>
          <w:sz w:val="22"/>
          <w:szCs w:val="22"/>
          <w:lang w:val="en-US"/>
        </w:rPr>
        <w:t> pratorum</w:t>
      </w:r>
      <w:r w:rsidRPr="003A4D7B">
        <w:rPr>
          <w:sz w:val="22"/>
          <w:szCs w:val="22"/>
          <w:lang w:val="uk-UA"/>
        </w:rPr>
        <w:t xml:space="preserve">, зареєстрованого в околицях г. Грегіт (табл. 2), вже відродилася достатня кількість робочих, щоби самки-засновниці полишили фуражування і залишалися в гніздах (не виявлено жодної на квітках). Натомість, зареєстровано одного самця, що потенційно могло свідчити про можливість окремих сімей виду приступити до продукування молодої генерації. Поява окремих самців </w:t>
      </w:r>
      <w:r w:rsidRPr="003A4D7B">
        <w:rPr>
          <w:i/>
          <w:sz w:val="22"/>
          <w:szCs w:val="22"/>
          <w:lang w:val="en-US"/>
        </w:rPr>
        <w:t>B</w:t>
      </w:r>
      <w:r w:rsidRPr="003A4D7B">
        <w:rPr>
          <w:i/>
          <w:sz w:val="22"/>
          <w:szCs w:val="22"/>
          <w:lang w:val="uk-UA"/>
        </w:rPr>
        <w:t>.</w:t>
      </w:r>
      <w:r w:rsidRPr="003A4D7B">
        <w:rPr>
          <w:i/>
          <w:sz w:val="22"/>
          <w:szCs w:val="22"/>
          <w:lang w:val="en-US"/>
        </w:rPr>
        <w:t> hortorum</w:t>
      </w:r>
      <w:r w:rsidRPr="003A4D7B">
        <w:rPr>
          <w:sz w:val="22"/>
          <w:szCs w:val="22"/>
          <w:lang w:val="uk-UA"/>
        </w:rPr>
        <w:t xml:space="preserve"> на ранніх стадіях розвитку сімей виду (табл. 1) обумовлена іншими причинами, що не стосуються кульмінаційного етапу розвитку сім</w:t>
      </w:r>
      <w:r w:rsidRPr="003A4D7B">
        <w:rPr>
          <w:sz w:val="22"/>
          <w:szCs w:val="22"/>
        </w:rPr>
        <w:t>’</w:t>
      </w:r>
      <w:r w:rsidRPr="003A4D7B">
        <w:rPr>
          <w:sz w:val="22"/>
          <w:szCs w:val="22"/>
          <w:lang w:val="uk-UA"/>
        </w:rPr>
        <w:t xml:space="preserve">ї (Коновалова, неопубліковані дані). Значна частка самок у популяціях видів на час досліджень свідчила про те, що частина засновниць сімей ще не започаткували гнізда (знаходились у пошуку місць для гніздування), або ж не встигли вигодувати перший личинковий розплід. Цей факт особливо стосується “пізніх” у часі появи після зимівлі видів </w:t>
      </w:r>
      <w:r w:rsidRPr="003A4D7B">
        <w:rPr>
          <w:i/>
          <w:sz w:val="22"/>
          <w:szCs w:val="22"/>
          <w:lang w:val="en-US"/>
        </w:rPr>
        <w:t>B</w:t>
      </w:r>
      <w:r w:rsidRPr="003A4D7B">
        <w:rPr>
          <w:i/>
          <w:sz w:val="22"/>
          <w:szCs w:val="22"/>
          <w:lang w:val="uk-UA"/>
        </w:rPr>
        <w:t>.</w:t>
      </w:r>
      <w:r w:rsidRPr="003A4D7B">
        <w:rPr>
          <w:i/>
          <w:sz w:val="22"/>
          <w:szCs w:val="22"/>
          <w:lang w:val="en-US"/>
        </w:rPr>
        <w:t> hortorum</w:t>
      </w:r>
      <w:r w:rsidRPr="003A4D7B">
        <w:rPr>
          <w:sz w:val="22"/>
          <w:szCs w:val="22"/>
          <w:lang w:val="uk-UA"/>
        </w:rPr>
        <w:t xml:space="preserve">, </w:t>
      </w:r>
      <w:r w:rsidRPr="003A4D7B">
        <w:rPr>
          <w:i/>
          <w:sz w:val="22"/>
          <w:szCs w:val="22"/>
          <w:lang w:val="en-US"/>
        </w:rPr>
        <w:t>B</w:t>
      </w:r>
      <w:r w:rsidRPr="003A4D7B">
        <w:rPr>
          <w:i/>
          <w:sz w:val="22"/>
          <w:szCs w:val="22"/>
          <w:lang w:val="uk-UA"/>
        </w:rPr>
        <w:t>.</w:t>
      </w:r>
      <w:r w:rsidRPr="003A4D7B">
        <w:rPr>
          <w:i/>
          <w:sz w:val="22"/>
          <w:szCs w:val="22"/>
          <w:lang w:val="en-US"/>
        </w:rPr>
        <w:t> ruderarius</w:t>
      </w:r>
      <w:r w:rsidRPr="003A4D7B">
        <w:rPr>
          <w:sz w:val="22"/>
          <w:szCs w:val="22"/>
          <w:lang w:val="uk-UA"/>
        </w:rPr>
        <w:t xml:space="preserve">, </w:t>
      </w:r>
      <w:r w:rsidRPr="003A4D7B">
        <w:rPr>
          <w:i/>
          <w:sz w:val="22"/>
          <w:szCs w:val="22"/>
          <w:lang w:val="en-US"/>
        </w:rPr>
        <w:t>B</w:t>
      </w:r>
      <w:r w:rsidRPr="003A4D7B">
        <w:rPr>
          <w:i/>
          <w:sz w:val="22"/>
          <w:szCs w:val="22"/>
          <w:lang w:val="uk-UA"/>
        </w:rPr>
        <w:t>.</w:t>
      </w:r>
      <w:r w:rsidRPr="003A4D7B">
        <w:rPr>
          <w:i/>
          <w:sz w:val="22"/>
          <w:szCs w:val="22"/>
          <w:lang w:val="en-US"/>
        </w:rPr>
        <w:t> subterraneus</w:t>
      </w:r>
      <w:r w:rsidRPr="003A4D7B">
        <w:rPr>
          <w:sz w:val="22"/>
          <w:szCs w:val="22"/>
          <w:lang w:val="uk-UA"/>
        </w:rPr>
        <w:t xml:space="preserve">, два останніх з яких були представлені лише поодинокими самками. Наявність самок джмеля-зозулі </w:t>
      </w:r>
      <w:r w:rsidRPr="003A4D7B">
        <w:rPr>
          <w:i/>
          <w:sz w:val="22"/>
          <w:szCs w:val="22"/>
          <w:lang w:val="en-US"/>
        </w:rPr>
        <w:t>B</w:t>
      </w:r>
      <w:r w:rsidRPr="003A4D7B">
        <w:rPr>
          <w:i/>
          <w:sz w:val="22"/>
          <w:szCs w:val="22"/>
          <w:lang w:val="uk-UA"/>
        </w:rPr>
        <w:t>.</w:t>
      </w:r>
      <w:r w:rsidRPr="003A4D7B">
        <w:rPr>
          <w:i/>
          <w:sz w:val="22"/>
          <w:szCs w:val="22"/>
          <w:lang w:val="en-US"/>
        </w:rPr>
        <w:t> campestris</w:t>
      </w:r>
      <w:r w:rsidRPr="003A4D7B">
        <w:rPr>
          <w:sz w:val="22"/>
          <w:szCs w:val="22"/>
          <w:lang w:val="uk-UA"/>
        </w:rPr>
        <w:t xml:space="preserve">, одна яз яких активно шукала гніздо свого гніздового господаря </w:t>
      </w:r>
      <w:r w:rsidRPr="003A4D7B">
        <w:rPr>
          <w:i/>
          <w:sz w:val="22"/>
          <w:szCs w:val="22"/>
          <w:lang w:val="en-US"/>
        </w:rPr>
        <w:t>B</w:t>
      </w:r>
      <w:r w:rsidRPr="003A4D7B">
        <w:rPr>
          <w:i/>
          <w:sz w:val="22"/>
          <w:szCs w:val="22"/>
          <w:lang w:val="uk-UA"/>
        </w:rPr>
        <w:t>.</w:t>
      </w:r>
      <w:r w:rsidRPr="003A4D7B">
        <w:rPr>
          <w:i/>
          <w:sz w:val="22"/>
          <w:szCs w:val="22"/>
          <w:lang w:val="en-US"/>
        </w:rPr>
        <w:t> pascuorum</w:t>
      </w:r>
      <w:r w:rsidRPr="003A4D7B">
        <w:rPr>
          <w:sz w:val="22"/>
          <w:szCs w:val="22"/>
          <w:lang w:val="uk-UA"/>
        </w:rPr>
        <w:t>, опосередковано підтверджувало той факт, що більшість сімей останнього знаходилися на стадії появи першого виплодку робочих особин, що уможливлювало успішне захоплення гнізд паразитичним видом.</w:t>
      </w:r>
    </w:p>
    <w:p w:rsidR="00BE524E" w:rsidRDefault="00BE524E" w:rsidP="00BE524E">
      <w:pPr>
        <w:ind w:firstLine="284"/>
        <w:jc w:val="center"/>
        <w:rPr>
          <w:b/>
          <w:sz w:val="22"/>
          <w:szCs w:val="22"/>
          <w:lang w:val="uk-UA"/>
        </w:rPr>
      </w:pPr>
      <w:r w:rsidRPr="003A4D7B">
        <w:rPr>
          <w:sz w:val="22"/>
          <w:szCs w:val="22"/>
          <w:lang w:val="uk-UA"/>
        </w:rPr>
        <w:t>Таблиця 1.</w:t>
      </w:r>
      <w:r w:rsidRPr="003A4D7B">
        <w:rPr>
          <w:b/>
          <w:sz w:val="22"/>
          <w:szCs w:val="22"/>
          <w:lang w:val="uk-UA"/>
        </w:rPr>
        <w:t>Види джмелів, виявлених в околицях с. Кобаки (НПП Гуцульщина),</w:t>
      </w:r>
    </w:p>
    <w:p w:rsidR="00BE524E" w:rsidRPr="003A4D7B" w:rsidRDefault="00BE524E" w:rsidP="00BE524E">
      <w:pPr>
        <w:ind w:firstLine="284"/>
        <w:jc w:val="center"/>
        <w:rPr>
          <w:sz w:val="22"/>
          <w:szCs w:val="22"/>
          <w:lang w:val="uk-UA"/>
        </w:rPr>
      </w:pPr>
      <w:r w:rsidRPr="003A4D7B">
        <w:rPr>
          <w:b/>
          <w:sz w:val="22"/>
          <w:szCs w:val="22"/>
          <w:lang w:val="uk-UA"/>
        </w:rPr>
        <w:t>тип їхньої активності та сукупний кормовий раціон на початку червня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8"/>
        <w:gridCol w:w="1055"/>
        <w:gridCol w:w="1056"/>
        <w:gridCol w:w="1056"/>
        <w:gridCol w:w="1055"/>
        <w:gridCol w:w="1056"/>
        <w:gridCol w:w="1056"/>
      </w:tblGrid>
      <w:tr w:rsidR="00BE524E" w:rsidRPr="003A4D7B" w:rsidTr="00024EC5">
        <w:tc>
          <w:tcPr>
            <w:tcW w:w="2608"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Тип активності:</w:t>
            </w:r>
          </w:p>
        </w:tc>
        <w:tc>
          <w:tcPr>
            <w:tcW w:w="6334" w:type="dxa"/>
            <w:gridSpan w:val="6"/>
            <w:shd w:val="clear" w:color="auto" w:fill="auto"/>
          </w:tcPr>
          <w:p w:rsidR="00BE524E" w:rsidRPr="003A4D7B" w:rsidRDefault="00BE524E" w:rsidP="00024EC5">
            <w:pPr>
              <w:ind w:firstLine="284"/>
              <w:jc w:val="center"/>
              <w:rPr>
                <w:sz w:val="20"/>
                <w:szCs w:val="20"/>
                <w:lang w:val="uk-UA"/>
              </w:rPr>
            </w:pPr>
            <w:r w:rsidRPr="003A4D7B">
              <w:rPr>
                <w:sz w:val="20"/>
                <w:szCs w:val="20"/>
                <w:lang w:val="uk-UA"/>
              </w:rPr>
              <w:t>Види джмелів</w:t>
            </w:r>
          </w:p>
        </w:tc>
      </w:tr>
      <w:tr w:rsidR="00BE524E" w:rsidRPr="003A4D7B" w:rsidTr="00024EC5">
        <w:tc>
          <w:tcPr>
            <w:tcW w:w="2608" w:type="dxa"/>
            <w:shd w:val="clear" w:color="auto" w:fill="auto"/>
          </w:tcPr>
          <w:p w:rsidR="00BE524E" w:rsidRPr="003A4D7B" w:rsidRDefault="00BE524E" w:rsidP="00024EC5">
            <w:pPr>
              <w:ind w:left="252"/>
              <w:rPr>
                <w:sz w:val="20"/>
                <w:szCs w:val="20"/>
                <w:lang w:val="uk-UA"/>
              </w:rPr>
            </w:pPr>
            <w:r w:rsidRPr="003A4D7B">
              <w:rPr>
                <w:sz w:val="20"/>
                <w:szCs w:val="20"/>
                <w:lang w:val="uk-UA"/>
              </w:rPr>
              <w:t>1. Живлення або збір квіткових ресурсів</w:t>
            </w:r>
          </w:p>
          <w:p w:rsidR="00BE524E" w:rsidRPr="003A4D7B" w:rsidRDefault="00BE524E" w:rsidP="00024EC5">
            <w:pPr>
              <w:ind w:left="252" w:firstLine="284"/>
              <w:rPr>
                <w:sz w:val="20"/>
                <w:szCs w:val="20"/>
                <w:lang w:val="uk-UA"/>
              </w:rPr>
            </w:pPr>
            <w:r w:rsidRPr="003A4D7B">
              <w:rPr>
                <w:sz w:val="20"/>
                <w:szCs w:val="20"/>
                <w:lang w:val="uk-UA"/>
              </w:rPr>
              <w:t>(види рослин)</w:t>
            </w:r>
          </w:p>
        </w:tc>
        <w:tc>
          <w:tcPr>
            <w:tcW w:w="1055"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en-US"/>
              </w:rPr>
            </w:pPr>
            <w:r w:rsidRPr="003A4D7B">
              <w:rPr>
                <w:sz w:val="20"/>
                <w:szCs w:val="20"/>
                <w:lang w:val="en-US"/>
              </w:rPr>
              <w:t>pas</w:t>
            </w:r>
          </w:p>
        </w:tc>
        <w:tc>
          <w:tcPr>
            <w:tcW w:w="1056"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en-US"/>
              </w:rPr>
            </w:pPr>
            <w:r w:rsidRPr="003A4D7B">
              <w:rPr>
                <w:sz w:val="20"/>
                <w:szCs w:val="20"/>
                <w:lang w:val="en-US"/>
              </w:rPr>
              <w:t>luc</w:t>
            </w:r>
          </w:p>
        </w:tc>
        <w:tc>
          <w:tcPr>
            <w:tcW w:w="1056"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en-US"/>
              </w:rPr>
            </w:pPr>
            <w:r w:rsidRPr="003A4D7B">
              <w:rPr>
                <w:sz w:val="20"/>
                <w:szCs w:val="20"/>
                <w:lang w:val="en-US"/>
              </w:rPr>
              <w:t>hyp</w:t>
            </w:r>
          </w:p>
        </w:tc>
        <w:tc>
          <w:tcPr>
            <w:tcW w:w="1055"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en-US"/>
              </w:rPr>
            </w:pPr>
            <w:r w:rsidRPr="003A4D7B">
              <w:rPr>
                <w:sz w:val="20"/>
                <w:szCs w:val="20"/>
                <w:lang w:val="en-US"/>
              </w:rPr>
              <w:t>hor</w:t>
            </w:r>
          </w:p>
        </w:tc>
        <w:tc>
          <w:tcPr>
            <w:tcW w:w="1056"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en-US"/>
              </w:rPr>
            </w:pPr>
            <w:r w:rsidRPr="003A4D7B">
              <w:rPr>
                <w:sz w:val="20"/>
                <w:szCs w:val="20"/>
                <w:lang w:val="en-US"/>
              </w:rPr>
              <w:t>rud</w:t>
            </w:r>
          </w:p>
        </w:tc>
        <w:tc>
          <w:tcPr>
            <w:tcW w:w="1056"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en-US"/>
              </w:rPr>
            </w:pPr>
            <w:r w:rsidRPr="003A4D7B">
              <w:rPr>
                <w:sz w:val="20"/>
                <w:szCs w:val="20"/>
                <w:lang w:val="en-US"/>
              </w:rPr>
              <w:t>ter</w:t>
            </w:r>
          </w:p>
        </w:tc>
      </w:tr>
      <w:tr w:rsidR="00BE524E" w:rsidRPr="003A4D7B" w:rsidTr="00024EC5">
        <w:tc>
          <w:tcPr>
            <w:tcW w:w="2608" w:type="dxa"/>
            <w:shd w:val="clear" w:color="auto" w:fill="auto"/>
          </w:tcPr>
          <w:p w:rsidR="00BE524E" w:rsidRPr="003A4D7B" w:rsidRDefault="00BE524E" w:rsidP="00024EC5">
            <w:pPr>
              <w:ind w:firstLine="284"/>
              <w:jc w:val="both"/>
              <w:rPr>
                <w:sz w:val="20"/>
                <w:szCs w:val="20"/>
                <w:lang w:val="uk-UA"/>
              </w:rPr>
            </w:pPr>
            <w:r w:rsidRPr="003A4D7B">
              <w:rPr>
                <w:sz w:val="20"/>
                <w:szCs w:val="20"/>
                <w:lang w:val="uk-UA"/>
              </w:rPr>
              <w:t>Конюшина лучна</w:t>
            </w:r>
          </w:p>
        </w:tc>
        <w:tc>
          <w:tcPr>
            <w:tcW w:w="1055" w:type="dxa"/>
            <w:shd w:val="clear" w:color="auto" w:fill="auto"/>
          </w:tcPr>
          <w:p w:rsidR="00BE524E" w:rsidRPr="003A4D7B" w:rsidRDefault="00BE524E" w:rsidP="00024EC5">
            <w:pPr>
              <w:rPr>
                <w:sz w:val="20"/>
                <w:szCs w:val="20"/>
                <w:lang w:val="en-US"/>
              </w:rPr>
            </w:pPr>
            <w:r w:rsidRPr="003A4D7B">
              <w:rPr>
                <w:sz w:val="20"/>
                <w:szCs w:val="20"/>
                <w:lang w:val="en-US"/>
              </w:rPr>
              <w:t>1</w:t>
            </w:r>
            <w:r w:rsidRPr="003A4D7B">
              <w:rPr>
                <w:sz w:val="20"/>
                <w:szCs w:val="20"/>
                <w:lang w:val="uk-UA"/>
              </w:rPr>
              <w:t xml:space="preserve"> </w:t>
            </w:r>
            <w:r w:rsidRPr="003A4D7B">
              <w:rPr>
                <w:sz w:val="20"/>
                <w:szCs w:val="20"/>
                <w:lang w:val="en-US"/>
              </w:rPr>
              <w:t>♀, 1</w:t>
            </w:r>
            <w:r w:rsidRPr="003A4D7B">
              <w:rPr>
                <w:sz w:val="20"/>
                <w:szCs w:val="20"/>
                <w:lang w:val="uk-UA"/>
              </w:rPr>
              <w:t xml:space="preserve"> </w:t>
            </w:r>
            <w:r w:rsidRPr="003A4D7B">
              <w:rPr>
                <w:sz w:val="20"/>
                <w:szCs w:val="20"/>
                <w:lang w:val="en-US"/>
              </w:rPr>
              <w:t>p</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5"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2</w:t>
            </w:r>
            <w:r w:rsidRPr="003A4D7B">
              <w:rPr>
                <w:sz w:val="20"/>
                <w:szCs w:val="20"/>
                <w:lang w:val="uk-UA"/>
              </w:rPr>
              <w:t xml:space="preserve"> </w:t>
            </w:r>
            <w:r w:rsidRPr="003A4D7B">
              <w:rPr>
                <w:sz w:val="20"/>
                <w:szCs w:val="20"/>
                <w:lang w:val="en-US"/>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r>
      <w:tr w:rsidR="00BE524E" w:rsidRPr="003A4D7B" w:rsidTr="00024EC5">
        <w:tc>
          <w:tcPr>
            <w:tcW w:w="2608" w:type="dxa"/>
            <w:shd w:val="clear" w:color="auto" w:fill="auto"/>
          </w:tcPr>
          <w:p w:rsidR="00BE524E" w:rsidRPr="003A4D7B" w:rsidRDefault="00BE524E" w:rsidP="00024EC5">
            <w:pPr>
              <w:ind w:firstLine="284"/>
              <w:jc w:val="both"/>
              <w:rPr>
                <w:sz w:val="20"/>
                <w:szCs w:val="20"/>
                <w:lang w:val="en-US"/>
              </w:rPr>
            </w:pPr>
            <w:r w:rsidRPr="003A4D7B">
              <w:rPr>
                <w:sz w:val="20"/>
                <w:szCs w:val="20"/>
                <w:lang w:val="uk-UA"/>
              </w:rPr>
              <w:t>Коронарія зозуляча</w:t>
            </w:r>
          </w:p>
        </w:tc>
        <w:tc>
          <w:tcPr>
            <w:tcW w:w="1055"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4</w:t>
            </w:r>
            <w:r w:rsidRPr="003A4D7B">
              <w:rPr>
                <w:sz w:val="20"/>
                <w:szCs w:val="20"/>
                <w:lang w:val="uk-UA"/>
              </w:rPr>
              <w:t xml:space="preserve"> </w:t>
            </w:r>
            <w:r w:rsidRPr="003A4D7B">
              <w:rPr>
                <w:sz w:val="20"/>
                <w:szCs w:val="20"/>
                <w:lang w:val="en-US"/>
              </w:rPr>
              <w:t>p</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5"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r>
      <w:tr w:rsidR="00BE524E" w:rsidRPr="003A4D7B" w:rsidTr="00024EC5">
        <w:tc>
          <w:tcPr>
            <w:tcW w:w="2608" w:type="dxa"/>
            <w:shd w:val="clear" w:color="auto" w:fill="auto"/>
          </w:tcPr>
          <w:p w:rsidR="00BE524E" w:rsidRPr="003A4D7B" w:rsidRDefault="00BE524E" w:rsidP="00024EC5">
            <w:pPr>
              <w:ind w:firstLine="284"/>
              <w:jc w:val="both"/>
              <w:rPr>
                <w:sz w:val="20"/>
                <w:szCs w:val="20"/>
                <w:lang w:val="uk-UA"/>
              </w:rPr>
            </w:pPr>
            <w:r w:rsidRPr="003A4D7B">
              <w:rPr>
                <w:sz w:val="20"/>
                <w:szCs w:val="20"/>
                <w:lang w:val="uk-UA"/>
              </w:rPr>
              <w:t>Лядвинець рогатий</w:t>
            </w:r>
          </w:p>
        </w:tc>
        <w:tc>
          <w:tcPr>
            <w:tcW w:w="1055"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2</w:t>
            </w:r>
            <w:r w:rsidRPr="003A4D7B">
              <w:rPr>
                <w:sz w:val="20"/>
                <w:szCs w:val="20"/>
                <w:lang w:val="uk-UA"/>
              </w:rPr>
              <w:t xml:space="preserve"> </w:t>
            </w:r>
            <w:r w:rsidRPr="003A4D7B">
              <w:rPr>
                <w:sz w:val="20"/>
                <w:szCs w:val="20"/>
                <w:lang w:val="en-US"/>
              </w:rPr>
              <w:t>p</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5"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1</w:t>
            </w:r>
            <w:r w:rsidRPr="003A4D7B">
              <w:rPr>
                <w:sz w:val="20"/>
                <w:szCs w:val="20"/>
                <w:lang w:val="uk-UA"/>
              </w:rPr>
              <w:t xml:space="preserve"> </w:t>
            </w:r>
            <w:r w:rsidRPr="003A4D7B">
              <w:rPr>
                <w:sz w:val="20"/>
                <w:szCs w:val="20"/>
                <w:lang w:val="en-US"/>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r>
      <w:tr w:rsidR="00BE524E" w:rsidRPr="003A4D7B" w:rsidTr="00024EC5">
        <w:tc>
          <w:tcPr>
            <w:tcW w:w="2608" w:type="dxa"/>
            <w:shd w:val="clear" w:color="auto" w:fill="auto"/>
          </w:tcPr>
          <w:p w:rsidR="00BE524E" w:rsidRPr="003A4D7B" w:rsidRDefault="00BE524E" w:rsidP="00024EC5">
            <w:pPr>
              <w:ind w:firstLine="284"/>
              <w:jc w:val="both"/>
              <w:rPr>
                <w:sz w:val="20"/>
                <w:szCs w:val="20"/>
                <w:lang w:val="uk-UA"/>
              </w:rPr>
            </w:pPr>
            <w:r w:rsidRPr="003A4D7B">
              <w:rPr>
                <w:sz w:val="20"/>
                <w:szCs w:val="20"/>
                <w:lang w:val="uk-UA"/>
              </w:rPr>
              <w:t>Малина</w:t>
            </w:r>
          </w:p>
        </w:tc>
        <w:tc>
          <w:tcPr>
            <w:tcW w:w="1055"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w:t>
            </w:r>
          </w:p>
        </w:tc>
        <w:tc>
          <w:tcPr>
            <w:tcW w:w="1056"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3</w:t>
            </w:r>
            <w:r w:rsidRPr="003A4D7B">
              <w:rPr>
                <w:sz w:val="20"/>
                <w:szCs w:val="20"/>
                <w:lang w:val="uk-UA"/>
              </w:rPr>
              <w:t xml:space="preserve"> </w:t>
            </w:r>
            <w:r w:rsidRPr="003A4D7B">
              <w:rPr>
                <w:sz w:val="20"/>
                <w:szCs w:val="20"/>
                <w:lang w:val="en-US"/>
              </w:rPr>
              <w:t>p</w:t>
            </w:r>
          </w:p>
        </w:tc>
        <w:tc>
          <w:tcPr>
            <w:tcW w:w="1056" w:type="dxa"/>
            <w:shd w:val="clear" w:color="auto" w:fill="auto"/>
          </w:tcPr>
          <w:p w:rsidR="00BE524E" w:rsidRPr="003A4D7B" w:rsidRDefault="00BE524E" w:rsidP="00024EC5">
            <w:pPr>
              <w:ind w:firstLine="284"/>
              <w:jc w:val="center"/>
              <w:rPr>
                <w:sz w:val="20"/>
                <w:szCs w:val="20"/>
                <w:lang w:val="en-US"/>
              </w:rPr>
            </w:pPr>
          </w:p>
        </w:tc>
        <w:tc>
          <w:tcPr>
            <w:tcW w:w="1055"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r>
      <w:tr w:rsidR="00BE524E" w:rsidRPr="003A4D7B" w:rsidTr="00024EC5">
        <w:tc>
          <w:tcPr>
            <w:tcW w:w="2608" w:type="dxa"/>
            <w:shd w:val="clear" w:color="auto" w:fill="auto"/>
          </w:tcPr>
          <w:p w:rsidR="00BE524E" w:rsidRPr="003A4D7B" w:rsidRDefault="00BE524E" w:rsidP="00024EC5">
            <w:pPr>
              <w:ind w:firstLine="284"/>
              <w:jc w:val="both"/>
              <w:rPr>
                <w:sz w:val="20"/>
                <w:szCs w:val="20"/>
                <w:lang w:val="uk-UA"/>
              </w:rPr>
            </w:pPr>
            <w:r w:rsidRPr="003A4D7B">
              <w:rPr>
                <w:sz w:val="20"/>
                <w:szCs w:val="20"/>
                <w:lang w:val="uk-UA"/>
              </w:rPr>
              <w:t>Ожина</w:t>
            </w:r>
          </w:p>
        </w:tc>
        <w:tc>
          <w:tcPr>
            <w:tcW w:w="1055"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2</w:t>
            </w:r>
            <w:r w:rsidRPr="003A4D7B">
              <w:rPr>
                <w:sz w:val="20"/>
                <w:szCs w:val="20"/>
                <w:lang w:val="uk-UA"/>
              </w:rPr>
              <w:t xml:space="preserve"> </w:t>
            </w:r>
            <w:r w:rsidRPr="003A4D7B">
              <w:rPr>
                <w:sz w:val="20"/>
                <w:szCs w:val="20"/>
                <w:lang w:val="en-US"/>
              </w:rPr>
              <w:t>p</w:t>
            </w:r>
          </w:p>
        </w:tc>
        <w:tc>
          <w:tcPr>
            <w:tcW w:w="1056" w:type="dxa"/>
            <w:shd w:val="clear" w:color="auto" w:fill="auto"/>
          </w:tcPr>
          <w:p w:rsidR="00BE524E" w:rsidRPr="003A4D7B" w:rsidRDefault="00BE524E" w:rsidP="00024EC5">
            <w:pPr>
              <w:rPr>
                <w:sz w:val="20"/>
                <w:szCs w:val="20"/>
                <w:lang w:val="en-US"/>
              </w:rPr>
            </w:pPr>
            <w:r w:rsidRPr="003A4D7B">
              <w:rPr>
                <w:sz w:val="20"/>
                <w:szCs w:val="20"/>
                <w:lang w:val="en-US"/>
              </w:rPr>
              <w:t>1</w:t>
            </w:r>
            <w:r w:rsidRPr="003A4D7B">
              <w:rPr>
                <w:sz w:val="20"/>
                <w:szCs w:val="20"/>
                <w:lang w:val="uk-UA"/>
              </w:rPr>
              <w:t xml:space="preserve"> </w:t>
            </w:r>
            <w:r w:rsidRPr="003A4D7B">
              <w:rPr>
                <w:sz w:val="20"/>
                <w:szCs w:val="20"/>
                <w:lang w:val="en-US"/>
              </w:rPr>
              <w:t>♀, 6</w:t>
            </w:r>
            <w:r w:rsidRPr="003A4D7B">
              <w:rPr>
                <w:sz w:val="20"/>
                <w:szCs w:val="20"/>
                <w:lang w:val="uk-UA"/>
              </w:rPr>
              <w:t xml:space="preserve"> </w:t>
            </w:r>
            <w:r w:rsidRPr="003A4D7B">
              <w:rPr>
                <w:sz w:val="20"/>
                <w:szCs w:val="20"/>
                <w:lang w:val="en-US"/>
              </w:rPr>
              <w:t>p</w:t>
            </w:r>
          </w:p>
        </w:tc>
        <w:tc>
          <w:tcPr>
            <w:tcW w:w="1056"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1</w:t>
            </w:r>
            <w:r w:rsidRPr="003A4D7B">
              <w:rPr>
                <w:sz w:val="20"/>
                <w:szCs w:val="20"/>
                <w:lang w:val="uk-UA"/>
              </w:rPr>
              <w:t xml:space="preserve"> </w:t>
            </w:r>
            <w:r w:rsidRPr="003A4D7B">
              <w:rPr>
                <w:sz w:val="20"/>
                <w:szCs w:val="20"/>
                <w:lang w:val="en-US"/>
              </w:rPr>
              <w:t>p</w:t>
            </w:r>
          </w:p>
        </w:tc>
        <w:tc>
          <w:tcPr>
            <w:tcW w:w="1055"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r>
      <w:tr w:rsidR="00BE524E" w:rsidRPr="003A4D7B" w:rsidTr="00024EC5">
        <w:tc>
          <w:tcPr>
            <w:tcW w:w="2608" w:type="dxa"/>
            <w:shd w:val="clear" w:color="auto" w:fill="auto"/>
          </w:tcPr>
          <w:p w:rsidR="00BE524E" w:rsidRPr="003A4D7B" w:rsidRDefault="00BE524E" w:rsidP="00024EC5">
            <w:pPr>
              <w:jc w:val="both"/>
              <w:rPr>
                <w:sz w:val="20"/>
                <w:szCs w:val="20"/>
                <w:lang w:val="uk-UA"/>
              </w:rPr>
            </w:pPr>
            <w:r w:rsidRPr="003A4D7B">
              <w:rPr>
                <w:sz w:val="20"/>
                <w:szCs w:val="20"/>
                <w:lang w:val="uk-UA"/>
              </w:rPr>
              <w:t xml:space="preserve">    Пасльон </w:t>
            </w:r>
          </w:p>
          <w:p w:rsidR="00BE524E" w:rsidRPr="003A4D7B" w:rsidRDefault="00BE524E" w:rsidP="00024EC5">
            <w:pPr>
              <w:ind w:firstLine="284"/>
              <w:jc w:val="both"/>
              <w:rPr>
                <w:sz w:val="20"/>
                <w:szCs w:val="20"/>
                <w:lang w:val="uk-UA"/>
              </w:rPr>
            </w:pPr>
            <w:r w:rsidRPr="003A4D7B">
              <w:rPr>
                <w:sz w:val="20"/>
                <w:szCs w:val="20"/>
                <w:lang w:val="uk-UA"/>
              </w:rPr>
              <w:t>солодко-гіркий</w:t>
            </w:r>
          </w:p>
        </w:tc>
        <w:tc>
          <w:tcPr>
            <w:tcW w:w="1055"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w:t>
            </w:r>
          </w:p>
        </w:tc>
        <w:tc>
          <w:tcPr>
            <w:tcW w:w="1056"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4</w:t>
            </w:r>
            <w:r w:rsidRPr="003A4D7B">
              <w:rPr>
                <w:sz w:val="20"/>
                <w:szCs w:val="20"/>
                <w:lang w:val="uk-UA"/>
              </w:rPr>
              <w:t xml:space="preserve"> </w:t>
            </w:r>
            <w:r w:rsidRPr="003A4D7B">
              <w:rPr>
                <w:sz w:val="20"/>
                <w:szCs w:val="20"/>
                <w:lang w:val="en-US"/>
              </w:rPr>
              <w:t>p</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5"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r>
      <w:tr w:rsidR="00BE524E" w:rsidRPr="003A4D7B" w:rsidTr="00024EC5">
        <w:tc>
          <w:tcPr>
            <w:tcW w:w="2608" w:type="dxa"/>
            <w:shd w:val="clear" w:color="auto" w:fill="auto"/>
          </w:tcPr>
          <w:p w:rsidR="00BE524E" w:rsidRPr="003A4D7B" w:rsidRDefault="00BE524E" w:rsidP="00024EC5">
            <w:pPr>
              <w:ind w:firstLine="284"/>
              <w:jc w:val="both"/>
              <w:rPr>
                <w:sz w:val="20"/>
                <w:szCs w:val="20"/>
                <w:lang w:val="uk-UA"/>
              </w:rPr>
            </w:pPr>
            <w:r w:rsidRPr="003A4D7B">
              <w:rPr>
                <w:sz w:val="20"/>
                <w:szCs w:val="20"/>
                <w:lang w:val="uk-UA"/>
              </w:rPr>
              <w:t>Перестріч гайовий</w:t>
            </w:r>
          </w:p>
        </w:tc>
        <w:tc>
          <w:tcPr>
            <w:tcW w:w="1055"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1</w:t>
            </w:r>
            <w:r w:rsidRPr="003A4D7B">
              <w:rPr>
                <w:sz w:val="20"/>
                <w:szCs w:val="20"/>
                <w:lang w:val="uk-UA"/>
              </w:rPr>
              <w:t xml:space="preserve"> </w:t>
            </w:r>
            <w:r w:rsidRPr="003A4D7B">
              <w:rPr>
                <w:sz w:val="20"/>
                <w:szCs w:val="20"/>
                <w:lang w:val="en-US"/>
              </w:rPr>
              <w:t>p</w:t>
            </w:r>
          </w:p>
        </w:tc>
        <w:tc>
          <w:tcPr>
            <w:tcW w:w="1056"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2</w:t>
            </w:r>
            <w:r w:rsidRPr="003A4D7B">
              <w:rPr>
                <w:sz w:val="20"/>
                <w:szCs w:val="20"/>
                <w:lang w:val="uk-UA"/>
              </w:rPr>
              <w:t xml:space="preserve"> </w:t>
            </w:r>
            <w:r w:rsidRPr="003A4D7B">
              <w:rPr>
                <w:sz w:val="20"/>
                <w:szCs w:val="20"/>
                <w:lang w:val="en-US"/>
              </w:rPr>
              <w:t>p</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5"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2</w:t>
            </w:r>
            <w:r w:rsidRPr="003A4D7B">
              <w:rPr>
                <w:sz w:val="20"/>
                <w:szCs w:val="20"/>
                <w:lang w:val="uk-UA"/>
              </w:rPr>
              <w:t xml:space="preserve"> </w:t>
            </w:r>
            <w:r w:rsidRPr="003A4D7B">
              <w:rPr>
                <w:sz w:val="20"/>
                <w:szCs w:val="20"/>
                <w:lang w:val="en-US"/>
              </w:rPr>
              <w:t>p</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r>
      <w:tr w:rsidR="00BE524E" w:rsidRPr="003A4D7B" w:rsidTr="00024EC5">
        <w:tc>
          <w:tcPr>
            <w:tcW w:w="2608" w:type="dxa"/>
            <w:shd w:val="clear" w:color="auto" w:fill="auto"/>
          </w:tcPr>
          <w:p w:rsidR="00BE524E" w:rsidRPr="003A4D7B" w:rsidRDefault="00BE524E" w:rsidP="00024EC5">
            <w:pPr>
              <w:ind w:firstLine="284"/>
              <w:jc w:val="both"/>
              <w:rPr>
                <w:sz w:val="20"/>
                <w:szCs w:val="20"/>
                <w:lang w:val="uk-UA"/>
              </w:rPr>
            </w:pPr>
            <w:r w:rsidRPr="003A4D7B">
              <w:rPr>
                <w:sz w:val="20"/>
                <w:szCs w:val="20"/>
                <w:lang w:val="uk-UA"/>
              </w:rPr>
              <w:lastRenderedPageBreak/>
              <w:t>Чистець лісовий</w:t>
            </w:r>
          </w:p>
        </w:tc>
        <w:tc>
          <w:tcPr>
            <w:tcW w:w="1055" w:type="dxa"/>
            <w:shd w:val="clear" w:color="auto" w:fill="auto"/>
          </w:tcPr>
          <w:p w:rsidR="00BE524E" w:rsidRPr="003A4D7B" w:rsidRDefault="00BE524E" w:rsidP="00024EC5">
            <w:pPr>
              <w:ind w:firstLine="284"/>
              <w:jc w:val="center"/>
              <w:rPr>
                <w:sz w:val="20"/>
                <w:szCs w:val="20"/>
                <w:lang w:val="en-US"/>
              </w:rPr>
            </w:pPr>
            <w:r w:rsidRPr="003A4D7B">
              <w:rPr>
                <w:sz w:val="20"/>
                <w:szCs w:val="20"/>
                <w:lang w:val="en-US"/>
              </w:rPr>
              <w:t>1</w:t>
            </w:r>
            <w:r w:rsidRPr="003A4D7B">
              <w:rPr>
                <w:sz w:val="20"/>
                <w:szCs w:val="20"/>
                <w:lang w:val="uk-UA"/>
              </w:rPr>
              <w:t xml:space="preserve"> </w:t>
            </w:r>
            <w:r w:rsidRPr="003A4D7B">
              <w:rPr>
                <w:sz w:val="20"/>
                <w:szCs w:val="20"/>
                <w:lang w:val="en-US"/>
              </w:rPr>
              <w:t>p</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5"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w:t>
            </w:r>
          </w:p>
        </w:tc>
      </w:tr>
      <w:tr w:rsidR="00BE524E" w:rsidRPr="003A4D7B" w:rsidTr="00024EC5">
        <w:tc>
          <w:tcPr>
            <w:tcW w:w="2608" w:type="dxa"/>
            <w:shd w:val="clear" w:color="auto" w:fill="auto"/>
          </w:tcPr>
          <w:p w:rsidR="00BE524E" w:rsidRPr="003A4D7B" w:rsidRDefault="00BE524E" w:rsidP="00024EC5">
            <w:pPr>
              <w:ind w:firstLine="284"/>
              <w:rPr>
                <w:sz w:val="20"/>
                <w:szCs w:val="20"/>
                <w:lang w:val="uk-UA"/>
              </w:rPr>
            </w:pPr>
            <w:r w:rsidRPr="003A4D7B">
              <w:rPr>
                <w:sz w:val="20"/>
                <w:szCs w:val="20"/>
                <w:lang w:val="uk-UA"/>
              </w:rPr>
              <w:t>2. Інша активність:</w:t>
            </w:r>
          </w:p>
          <w:p w:rsidR="00BE524E" w:rsidRPr="003A4D7B" w:rsidRDefault="00BE524E" w:rsidP="00024EC5">
            <w:pPr>
              <w:ind w:firstLine="284"/>
              <w:rPr>
                <w:sz w:val="20"/>
                <w:szCs w:val="20"/>
                <w:lang w:val="uk-UA"/>
              </w:rPr>
            </w:pPr>
            <w:r w:rsidRPr="003A4D7B">
              <w:rPr>
                <w:sz w:val="20"/>
                <w:szCs w:val="20"/>
                <w:lang w:val="uk-UA"/>
              </w:rPr>
              <w:t>пошук місця</w:t>
            </w:r>
          </w:p>
          <w:p w:rsidR="00BE524E" w:rsidRPr="003A4D7B" w:rsidRDefault="00BE524E" w:rsidP="00024EC5">
            <w:pPr>
              <w:ind w:firstLine="284"/>
              <w:rPr>
                <w:sz w:val="20"/>
                <w:szCs w:val="20"/>
                <w:lang w:val="uk-UA"/>
              </w:rPr>
            </w:pPr>
            <w:r w:rsidRPr="003A4D7B">
              <w:rPr>
                <w:sz w:val="20"/>
                <w:szCs w:val="20"/>
                <w:lang w:val="uk-UA"/>
              </w:rPr>
              <w:t>для гнізда, або політ</w:t>
            </w:r>
          </w:p>
        </w:tc>
        <w:tc>
          <w:tcPr>
            <w:tcW w:w="1055"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uk-UA"/>
              </w:rPr>
            </w:pPr>
            <w:r w:rsidRPr="003A4D7B">
              <w:rPr>
                <w:sz w:val="20"/>
                <w:szCs w:val="20"/>
                <w:lang w:val="uk-UA"/>
              </w:rPr>
              <w:t>2 ♀</w:t>
            </w:r>
          </w:p>
        </w:tc>
        <w:tc>
          <w:tcPr>
            <w:tcW w:w="1056"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uk-UA"/>
              </w:rPr>
            </w:pPr>
            <w:r w:rsidRPr="003A4D7B">
              <w:rPr>
                <w:sz w:val="20"/>
                <w:szCs w:val="20"/>
                <w:lang w:val="uk-UA"/>
              </w:rPr>
              <w:t>-</w:t>
            </w:r>
          </w:p>
        </w:tc>
        <w:tc>
          <w:tcPr>
            <w:tcW w:w="1055"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uk-UA"/>
              </w:rPr>
            </w:pPr>
            <w:r w:rsidRPr="003A4D7B">
              <w:rPr>
                <w:sz w:val="20"/>
                <w:szCs w:val="20"/>
                <w:lang w:val="uk-UA"/>
              </w:rPr>
              <w:t>-</w:t>
            </w:r>
          </w:p>
        </w:tc>
        <w:tc>
          <w:tcPr>
            <w:tcW w:w="1056" w:type="dxa"/>
            <w:shd w:val="clear" w:color="auto" w:fill="auto"/>
          </w:tcPr>
          <w:p w:rsidR="00BE524E" w:rsidRPr="003A4D7B" w:rsidRDefault="00BE524E" w:rsidP="00024EC5">
            <w:pPr>
              <w:ind w:firstLine="284"/>
              <w:jc w:val="center"/>
              <w:rPr>
                <w:sz w:val="20"/>
                <w:szCs w:val="20"/>
                <w:lang w:val="uk-UA"/>
              </w:rPr>
            </w:pPr>
          </w:p>
          <w:p w:rsidR="00BE524E" w:rsidRPr="003A4D7B" w:rsidRDefault="00BE524E" w:rsidP="00024EC5">
            <w:pPr>
              <w:ind w:firstLine="284"/>
              <w:jc w:val="center"/>
              <w:rPr>
                <w:sz w:val="20"/>
                <w:szCs w:val="20"/>
                <w:lang w:val="uk-UA"/>
              </w:rPr>
            </w:pPr>
            <w:r w:rsidRPr="003A4D7B">
              <w:rPr>
                <w:sz w:val="20"/>
                <w:szCs w:val="20"/>
                <w:lang w:val="uk-UA"/>
              </w:rPr>
              <w:t>1 ♀</w:t>
            </w:r>
          </w:p>
        </w:tc>
      </w:tr>
      <w:tr w:rsidR="00BE524E" w:rsidRPr="003A4D7B" w:rsidTr="00024EC5">
        <w:tc>
          <w:tcPr>
            <w:tcW w:w="2608" w:type="dxa"/>
            <w:shd w:val="clear" w:color="auto" w:fill="auto"/>
          </w:tcPr>
          <w:p w:rsidR="00BE524E" w:rsidRPr="003A4D7B" w:rsidRDefault="00BE524E" w:rsidP="00024EC5">
            <w:pPr>
              <w:ind w:firstLine="284"/>
              <w:jc w:val="both"/>
              <w:rPr>
                <w:sz w:val="20"/>
                <w:szCs w:val="20"/>
                <w:lang w:val="uk-UA"/>
              </w:rPr>
            </w:pPr>
            <w:r w:rsidRPr="003A4D7B">
              <w:rPr>
                <w:sz w:val="20"/>
                <w:szCs w:val="20"/>
                <w:lang w:val="uk-UA"/>
              </w:rPr>
              <w:t>Всього особин:</w:t>
            </w:r>
          </w:p>
        </w:tc>
        <w:tc>
          <w:tcPr>
            <w:tcW w:w="1055"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14</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16</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1</w:t>
            </w:r>
          </w:p>
        </w:tc>
        <w:tc>
          <w:tcPr>
            <w:tcW w:w="1055"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4</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1</w:t>
            </w:r>
          </w:p>
        </w:tc>
        <w:tc>
          <w:tcPr>
            <w:tcW w:w="1056"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1</w:t>
            </w:r>
          </w:p>
        </w:tc>
      </w:tr>
    </w:tbl>
    <w:p w:rsidR="00BE524E" w:rsidRPr="00BE524E" w:rsidRDefault="00BE524E" w:rsidP="00BE524E">
      <w:pPr>
        <w:ind w:firstLine="284"/>
        <w:rPr>
          <w:sz w:val="18"/>
          <w:szCs w:val="18"/>
          <w:lang w:val="uk-UA"/>
        </w:rPr>
      </w:pPr>
      <w:r w:rsidRPr="004C50D5">
        <w:rPr>
          <w:sz w:val="18"/>
          <w:szCs w:val="18"/>
          <w:lang w:val="uk-UA"/>
        </w:rPr>
        <w:t>Примітка: назви видів наведено у скороченні за першими трьома літерами видової назви (див стор. 1); ♀ - самки-засновниці / потенційні засновниці сімей, або ж самки джмелів-зозуль, які перезимували; р – робочі особини; ♂ - самці.</w:t>
      </w:r>
    </w:p>
    <w:p w:rsidR="00BE524E" w:rsidRDefault="00BE524E" w:rsidP="00BE524E">
      <w:pPr>
        <w:ind w:firstLine="284"/>
        <w:jc w:val="center"/>
        <w:rPr>
          <w:b/>
          <w:sz w:val="22"/>
          <w:szCs w:val="22"/>
          <w:lang w:val="uk-UA"/>
        </w:rPr>
      </w:pPr>
      <w:r w:rsidRPr="003A4D7B">
        <w:rPr>
          <w:sz w:val="22"/>
          <w:szCs w:val="22"/>
          <w:lang w:val="uk-UA"/>
        </w:rPr>
        <w:t xml:space="preserve">Таблиця 2. </w:t>
      </w:r>
      <w:r w:rsidRPr="003A4D7B">
        <w:rPr>
          <w:b/>
          <w:sz w:val="22"/>
          <w:szCs w:val="22"/>
          <w:lang w:val="uk-UA"/>
        </w:rPr>
        <w:t xml:space="preserve">Види джмелів, виявлених в околицях г. Грегіт (НПП Гуцульщина), </w:t>
      </w:r>
    </w:p>
    <w:p w:rsidR="00BE524E" w:rsidRPr="003A4D7B" w:rsidRDefault="00BE524E" w:rsidP="00BE524E">
      <w:pPr>
        <w:ind w:firstLine="284"/>
        <w:jc w:val="center"/>
        <w:rPr>
          <w:sz w:val="22"/>
          <w:szCs w:val="22"/>
          <w:lang w:val="uk-UA"/>
        </w:rPr>
      </w:pPr>
      <w:r w:rsidRPr="003A4D7B">
        <w:rPr>
          <w:b/>
          <w:sz w:val="22"/>
          <w:szCs w:val="22"/>
          <w:lang w:val="uk-UA"/>
        </w:rPr>
        <w:t>тип їхньої  активності та сукупний кормовий раціон на початку червня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2"/>
        <w:gridCol w:w="741"/>
        <w:gridCol w:w="742"/>
        <w:gridCol w:w="742"/>
        <w:gridCol w:w="742"/>
        <w:gridCol w:w="742"/>
        <w:gridCol w:w="742"/>
        <w:gridCol w:w="742"/>
        <w:gridCol w:w="742"/>
        <w:gridCol w:w="742"/>
      </w:tblGrid>
      <w:tr w:rsidR="00BE524E" w:rsidRPr="003A4D7B" w:rsidTr="00024EC5">
        <w:tc>
          <w:tcPr>
            <w:tcW w:w="2262" w:type="dxa"/>
            <w:shd w:val="clear" w:color="auto" w:fill="auto"/>
          </w:tcPr>
          <w:p w:rsidR="00BE524E" w:rsidRPr="003A4D7B" w:rsidRDefault="00BE524E" w:rsidP="00024EC5">
            <w:pPr>
              <w:ind w:firstLine="284"/>
              <w:jc w:val="center"/>
              <w:rPr>
                <w:sz w:val="20"/>
                <w:szCs w:val="20"/>
                <w:lang w:val="uk-UA"/>
              </w:rPr>
            </w:pPr>
            <w:r w:rsidRPr="003A4D7B">
              <w:rPr>
                <w:sz w:val="20"/>
                <w:szCs w:val="20"/>
                <w:lang w:val="uk-UA"/>
              </w:rPr>
              <w:t>Тип активності:</w:t>
            </w:r>
          </w:p>
        </w:tc>
        <w:tc>
          <w:tcPr>
            <w:tcW w:w="6677" w:type="dxa"/>
            <w:gridSpan w:val="9"/>
            <w:shd w:val="clear" w:color="auto" w:fill="auto"/>
          </w:tcPr>
          <w:p w:rsidR="00BE524E" w:rsidRPr="003A4D7B" w:rsidRDefault="00BE524E" w:rsidP="00024EC5">
            <w:pPr>
              <w:ind w:firstLine="284"/>
              <w:jc w:val="center"/>
              <w:rPr>
                <w:sz w:val="20"/>
                <w:szCs w:val="20"/>
                <w:lang w:val="uk-UA"/>
              </w:rPr>
            </w:pPr>
            <w:r w:rsidRPr="003A4D7B">
              <w:rPr>
                <w:sz w:val="20"/>
                <w:szCs w:val="20"/>
                <w:lang w:val="uk-UA"/>
              </w:rPr>
              <w:t>Види джмелів</w:t>
            </w:r>
          </w:p>
        </w:tc>
      </w:tr>
      <w:tr w:rsidR="00BE524E" w:rsidRPr="003A4D7B" w:rsidTr="00024EC5">
        <w:trPr>
          <w:trHeight w:val="1090"/>
        </w:trPr>
        <w:tc>
          <w:tcPr>
            <w:tcW w:w="2262" w:type="dxa"/>
            <w:shd w:val="clear" w:color="auto" w:fill="auto"/>
          </w:tcPr>
          <w:p w:rsidR="00BE524E" w:rsidRPr="003A4D7B" w:rsidRDefault="00BE524E" w:rsidP="00024EC5">
            <w:pPr>
              <w:ind w:left="34"/>
              <w:rPr>
                <w:sz w:val="20"/>
                <w:szCs w:val="20"/>
                <w:lang w:val="uk-UA"/>
              </w:rPr>
            </w:pPr>
            <w:r w:rsidRPr="003A4D7B">
              <w:rPr>
                <w:sz w:val="20"/>
                <w:szCs w:val="20"/>
                <w:lang w:val="uk-UA"/>
              </w:rPr>
              <w:t>1. Живлення або збір квіткових ресурсів</w:t>
            </w:r>
          </w:p>
          <w:p w:rsidR="00BE524E" w:rsidRPr="003A4D7B" w:rsidRDefault="00BE524E" w:rsidP="00024EC5">
            <w:pPr>
              <w:ind w:left="34"/>
              <w:rPr>
                <w:sz w:val="20"/>
                <w:szCs w:val="20"/>
                <w:lang w:val="uk-UA"/>
              </w:rPr>
            </w:pPr>
            <w:r w:rsidRPr="003A4D7B">
              <w:rPr>
                <w:sz w:val="20"/>
                <w:szCs w:val="20"/>
                <w:lang w:val="uk-UA"/>
              </w:rPr>
              <w:t>(види рослин)</w:t>
            </w:r>
          </w:p>
        </w:tc>
        <w:tc>
          <w:tcPr>
            <w:tcW w:w="741"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en-US"/>
              </w:rPr>
            </w:pPr>
            <w:r w:rsidRPr="003A4D7B">
              <w:rPr>
                <w:sz w:val="20"/>
                <w:szCs w:val="20"/>
                <w:lang w:val="en-US"/>
              </w:rPr>
              <w:t>pas</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en-US"/>
              </w:rPr>
            </w:pPr>
            <w:r w:rsidRPr="003A4D7B">
              <w:rPr>
                <w:sz w:val="20"/>
                <w:szCs w:val="20"/>
                <w:lang w:val="en-US"/>
              </w:rPr>
              <w:t>luc</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en-US"/>
              </w:rPr>
            </w:pPr>
            <w:r w:rsidRPr="003A4D7B">
              <w:rPr>
                <w:sz w:val="20"/>
                <w:szCs w:val="20"/>
                <w:lang w:val="en-US"/>
              </w:rPr>
              <w:t>pra</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en-US"/>
              </w:rPr>
            </w:pPr>
            <w:r w:rsidRPr="003A4D7B">
              <w:rPr>
                <w:sz w:val="20"/>
                <w:szCs w:val="20"/>
                <w:lang w:val="en-US"/>
              </w:rPr>
              <w:t>hyp</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en-US"/>
              </w:rPr>
            </w:pPr>
            <w:r w:rsidRPr="003A4D7B">
              <w:rPr>
                <w:sz w:val="20"/>
                <w:szCs w:val="20"/>
                <w:lang w:val="en-US"/>
              </w:rPr>
              <w:t>hor</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en-US"/>
              </w:rPr>
            </w:pPr>
            <w:r w:rsidRPr="003A4D7B">
              <w:rPr>
                <w:sz w:val="20"/>
                <w:szCs w:val="20"/>
                <w:lang w:val="en-US"/>
              </w:rPr>
              <w:t>sub</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en-US"/>
              </w:rPr>
            </w:pPr>
            <w:r w:rsidRPr="003A4D7B">
              <w:rPr>
                <w:sz w:val="20"/>
                <w:szCs w:val="20"/>
                <w:lang w:val="en-US"/>
              </w:rPr>
              <w:t>rud</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en-US"/>
              </w:rPr>
            </w:pPr>
            <w:r w:rsidRPr="003A4D7B">
              <w:rPr>
                <w:sz w:val="20"/>
                <w:szCs w:val="20"/>
                <w:lang w:val="en-US"/>
              </w:rPr>
              <w:t>cam</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en-US"/>
              </w:rPr>
            </w:pPr>
            <w:r w:rsidRPr="003A4D7B">
              <w:rPr>
                <w:sz w:val="20"/>
                <w:szCs w:val="20"/>
                <w:lang w:val="en-US"/>
              </w:rPr>
              <w:t>rup</w:t>
            </w:r>
          </w:p>
        </w:tc>
      </w:tr>
      <w:tr w:rsidR="00BE524E" w:rsidRPr="003A4D7B" w:rsidTr="00024EC5">
        <w:tc>
          <w:tcPr>
            <w:tcW w:w="2262" w:type="dxa"/>
            <w:shd w:val="clear" w:color="auto" w:fill="auto"/>
          </w:tcPr>
          <w:p w:rsidR="00BE524E" w:rsidRPr="003A4D7B" w:rsidRDefault="00BE524E" w:rsidP="00024EC5">
            <w:pPr>
              <w:ind w:left="34"/>
              <w:jc w:val="both"/>
              <w:rPr>
                <w:sz w:val="20"/>
                <w:szCs w:val="20"/>
                <w:lang w:val="uk-UA"/>
              </w:rPr>
            </w:pPr>
            <w:r w:rsidRPr="003A4D7B">
              <w:rPr>
                <w:sz w:val="20"/>
                <w:szCs w:val="20"/>
                <w:lang w:val="uk-UA"/>
              </w:rPr>
              <w:t xml:space="preserve">Бутень шорстко-волосистий </w:t>
            </w:r>
          </w:p>
        </w:tc>
        <w:tc>
          <w:tcPr>
            <w:tcW w:w="741"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 11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r>
      <w:tr w:rsidR="00BE524E" w:rsidRPr="003A4D7B" w:rsidTr="00024EC5">
        <w:tc>
          <w:tcPr>
            <w:tcW w:w="2262" w:type="dxa"/>
            <w:shd w:val="clear" w:color="auto" w:fill="auto"/>
          </w:tcPr>
          <w:p w:rsidR="00BE524E" w:rsidRPr="003A4D7B" w:rsidRDefault="00BE524E" w:rsidP="00024EC5">
            <w:pPr>
              <w:ind w:left="34"/>
              <w:jc w:val="both"/>
              <w:rPr>
                <w:sz w:val="20"/>
                <w:szCs w:val="20"/>
                <w:lang w:val="uk-UA"/>
              </w:rPr>
            </w:pPr>
            <w:r w:rsidRPr="003A4D7B">
              <w:rPr>
                <w:sz w:val="20"/>
                <w:szCs w:val="20"/>
                <w:lang w:val="uk-UA"/>
              </w:rPr>
              <w:t>Гравілат річковий</w:t>
            </w:r>
          </w:p>
        </w:tc>
        <w:tc>
          <w:tcPr>
            <w:tcW w:w="741" w:type="dxa"/>
            <w:shd w:val="clear" w:color="auto" w:fill="auto"/>
          </w:tcPr>
          <w:p w:rsidR="00BE524E" w:rsidRPr="003A4D7B" w:rsidRDefault="00BE524E" w:rsidP="00024EC5">
            <w:pPr>
              <w:jc w:val="center"/>
              <w:rPr>
                <w:sz w:val="20"/>
                <w:szCs w:val="20"/>
                <w:lang w:val="uk-UA"/>
              </w:rPr>
            </w:pPr>
            <w:r w:rsidRPr="003A4D7B">
              <w:rPr>
                <w:sz w:val="20"/>
                <w:szCs w:val="20"/>
                <w:lang w:val="uk-UA"/>
              </w:rPr>
              <w:t>1♀</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2 ♀</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r>
      <w:tr w:rsidR="00BE524E" w:rsidRPr="003A4D7B" w:rsidTr="00024EC5">
        <w:tc>
          <w:tcPr>
            <w:tcW w:w="2262" w:type="dxa"/>
            <w:shd w:val="clear" w:color="auto" w:fill="auto"/>
          </w:tcPr>
          <w:p w:rsidR="00BE524E" w:rsidRPr="003A4D7B" w:rsidRDefault="00BE524E" w:rsidP="00024EC5">
            <w:pPr>
              <w:ind w:left="34"/>
              <w:jc w:val="both"/>
              <w:rPr>
                <w:sz w:val="20"/>
                <w:szCs w:val="20"/>
                <w:lang w:val="uk-UA"/>
              </w:rPr>
            </w:pPr>
            <w:r w:rsidRPr="003A4D7B">
              <w:rPr>
                <w:sz w:val="20"/>
                <w:szCs w:val="20"/>
                <w:lang w:val="uk-UA"/>
              </w:rPr>
              <w:t>Конюшина лучна</w:t>
            </w:r>
          </w:p>
        </w:tc>
        <w:tc>
          <w:tcPr>
            <w:tcW w:w="741" w:type="dxa"/>
            <w:shd w:val="clear" w:color="auto" w:fill="auto"/>
          </w:tcPr>
          <w:p w:rsidR="00BE524E" w:rsidRPr="003A4D7B" w:rsidRDefault="00BE524E" w:rsidP="00024EC5">
            <w:pPr>
              <w:jc w:val="center"/>
              <w:rPr>
                <w:sz w:val="20"/>
                <w:szCs w:val="20"/>
                <w:lang w:val="uk-UA"/>
              </w:rPr>
            </w:pPr>
            <w:r w:rsidRPr="003A4D7B">
              <w:rPr>
                <w:sz w:val="20"/>
                <w:szCs w:val="20"/>
                <w:lang w:val="uk-UA"/>
              </w:rPr>
              <w:t>1♀</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r>
      <w:tr w:rsidR="00BE524E" w:rsidRPr="003A4D7B" w:rsidTr="00024EC5">
        <w:tc>
          <w:tcPr>
            <w:tcW w:w="2262" w:type="dxa"/>
            <w:shd w:val="clear" w:color="auto" w:fill="auto"/>
          </w:tcPr>
          <w:p w:rsidR="00BE524E" w:rsidRPr="003A4D7B" w:rsidRDefault="00BE524E" w:rsidP="00024EC5">
            <w:pPr>
              <w:ind w:left="34"/>
              <w:jc w:val="both"/>
              <w:rPr>
                <w:sz w:val="20"/>
                <w:szCs w:val="20"/>
                <w:lang w:val="uk-UA"/>
              </w:rPr>
            </w:pPr>
            <w:r w:rsidRPr="003A4D7B">
              <w:rPr>
                <w:sz w:val="20"/>
                <w:szCs w:val="20"/>
                <w:lang w:val="uk-UA"/>
              </w:rPr>
              <w:t>Коронарія зозуляча</w:t>
            </w:r>
          </w:p>
        </w:tc>
        <w:tc>
          <w:tcPr>
            <w:tcW w:w="741" w:type="dxa"/>
            <w:shd w:val="clear" w:color="auto" w:fill="auto"/>
          </w:tcPr>
          <w:p w:rsidR="00BE524E" w:rsidRPr="003A4D7B" w:rsidRDefault="00BE524E" w:rsidP="00024EC5">
            <w:pPr>
              <w:jc w:val="center"/>
              <w:rPr>
                <w:sz w:val="20"/>
                <w:szCs w:val="20"/>
                <w:lang w:val="uk-UA"/>
              </w:rPr>
            </w:pPr>
            <w:r w:rsidRPr="003A4D7B">
              <w:rPr>
                <w:sz w:val="20"/>
                <w:szCs w:val="20"/>
                <w:lang w:val="uk-UA"/>
              </w:rPr>
              <w:t>1♀</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 ♀</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r>
      <w:tr w:rsidR="00BE524E" w:rsidRPr="003A4D7B" w:rsidTr="00024EC5">
        <w:tc>
          <w:tcPr>
            <w:tcW w:w="2262" w:type="dxa"/>
            <w:shd w:val="clear" w:color="auto" w:fill="auto"/>
          </w:tcPr>
          <w:p w:rsidR="00BE524E" w:rsidRPr="003A4D7B" w:rsidRDefault="00BE524E" w:rsidP="00024EC5">
            <w:pPr>
              <w:ind w:left="34"/>
              <w:jc w:val="both"/>
              <w:rPr>
                <w:sz w:val="20"/>
                <w:szCs w:val="20"/>
                <w:lang w:val="uk-UA"/>
              </w:rPr>
            </w:pPr>
            <w:r w:rsidRPr="003A4D7B">
              <w:rPr>
                <w:sz w:val="20"/>
                <w:szCs w:val="20"/>
                <w:lang w:val="uk-UA"/>
              </w:rPr>
              <w:t>Малина</w:t>
            </w:r>
          </w:p>
        </w:tc>
        <w:tc>
          <w:tcPr>
            <w:tcW w:w="741" w:type="dxa"/>
            <w:shd w:val="clear" w:color="auto" w:fill="auto"/>
          </w:tcPr>
          <w:p w:rsidR="00BE524E" w:rsidRPr="003A4D7B" w:rsidRDefault="00BE524E" w:rsidP="00024EC5">
            <w:pPr>
              <w:jc w:val="center"/>
              <w:rPr>
                <w:sz w:val="20"/>
                <w:szCs w:val="20"/>
                <w:lang w:val="uk-UA"/>
              </w:rPr>
            </w:pPr>
            <w:r w:rsidRPr="003A4D7B">
              <w:rPr>
                <w:sz w:val="20"/>
                <w:szCs w:val="20"/>
                <w:lang w:val="uk-UA"/>
              </w:rPr>
              <w:t>7♀,</w:t>
            </w:r>
          </w:p>
          <w:p w:rsidR="00BE524E" w:rsidRPr="003A4D7B" w:rsidRDefault="00BE524E" w:rsidP="00024EC5">
            <w:pPr>
              <w:jc w:val="center"/>
              <w:rPr>
                <w:sz w:val="20"/>
                <w:szCs w:val="20"/>
                <w:lang w:val="uk-UA"/>
              </w:rPr>
            </w:pPr>
            <w:r w:rsidRPr="003A4D7B">
              <w:rPr>
                <w:sz w:val="20"/>
                <w:szCs w:val="20"/>
                <w:lang w:val="uk-UA"/>
              </w:rPr>
              <w:t>10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16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en-US"/>
              </w:rPr>
              <w:t xml:space="preserve">15 </w:t>
            </w:r>
            <w:r w:rsidRPr="003A4D7B">
              <w:rPr>
                <w:sz w:val="20"/>
                <w:szCs w:val="20"/>
                <w:lang w:val="uk-UA"/>
              </w:rPr>
              <w:t>р</w:t>
            </w:r>
          </w:p>
          <w:p w:rsidR="00BE524E" w:rsidRPr="003A4D7B" w:rsidRDefault="00BE524E" w:rsidP="00024EC5">
            <w:pPr>
              <w:jc w:val="center"/>
              <w:rPr>
                <w:sz w:val="20"/>
                <w:szCs w:val="20"/>
                <w:lang w:val="en-US"/>
              </w:rPr>
            </w:pPr>
            <w:r w:rsidRPr="003A4D7B">
              <w:rPr>
                <w:sz w:val="20"/>
                <w:szCs w:val="20"/>
                <w:lang w:val="en-US"/>
              </w:rPr>
              <w:t>1</w:t>
            </w:r>
            <w:r w:rsidRPr="003A4D7B">
              <w:rPr>
                <w:sz w:val="20"/>
                <w:szCs w:val="20"/>
                <w:lang w:val="uk-UA"/>
              </w:rPr>
              <w:t xml:space="preserve"> ♂</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11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 ♀</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 ♀</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 ♀</w:t>
            </w:r>
          </w:p>
        </w:tc>
      </w:tr>
      <w:tr w:rsidR="00BE524E" w:rsidRPr="003A4D7B" w:rsidTr="00024EC5">
        <w:tc>
          <w:tcPr>
            <w:tcW w:w="2262" w:type="dxa"/>
            <w:shd w:val="clear" w:color="auto" w:fill="auto"/>
          </w:tcPr>
          <w:p w:rsidR="00BE524E" w:rsidRPr="003A4D7B" w:rsidRDefault="00BE524E" w:rsidP="00024EC5">
            <w:pPr>
              <w:ind w:left="34"/>
              <w:jc w:val="both"/>
              <w:rPr>
                <w:sz w:val="20"/>
                <w:szCs w:val="20"/>
                <w:lang w:val="uk-UA"/>
              </w:rPr>
            </w:pPr>
            <w:r w:rsidRPr="003A4D7B">
              <w:rPr>
                <w:sz w:val="20"/>
                <w:szCs w:val="20"/>
                <w:lang w:val="uk-UA"/>
              </w:rPr>
              <w:t xml:space="preserve">Ожина </w:t>
            </w:r>
          </w:p>
        </w:tc>
        <w:tc>
          <w:tcPr>
            <w:tcW w:w="741" w:type="dxa"/>
            <w:shd w:val="clear" w:color="auto" w:fill="auto"/>
          </w:tcPr>
          <w:p w:rsidR="00BE524E" w:rsidRPr="003A4D7B" w:rsidRDefault="00BE524E" w:rsidP="00024EC5">
            <w:pPr>
              <w:jc w:val="center"/>
              <w:rPr>
                <w:sz w:val="20"/>
                <w:szCs w:val="20"/>
                <w:lang w:val="uk-UA"/>
              </w:rPr>
            </w:pPr>
            <w:r w:rsidRPr="003A4D7B">
              <w:rPr>
                <w:sz w:val="20"/>
                <w:szCs w:val="20"/>
                <w:lang w:val="uk-UA"/>
              </w:rPr>
              <w:t>2♀,</w:t>
            </w:r>
          </w:p>
          <w:p w:rsidR="00BE524E" w:rsidRPr="003A4D7B" w:rsidRDefault="00BE524E" w:rsidP="00024EC5">
            <w:pPr>
              <w:jc w:val="center"/>
              <w:rPr>
                <w:sz w:val="20"/>
                <w:szCs w:val="20"/>
                <w:lang w:val="uk-UA"/>
              </w:rPr>
            </w:pPr>
            <w:r w:rsidRPr="003A4D7B">
              <w:rPr>
                <w:sz w:val="20"/>
                <w:szCs w:val="20"/>
                <w:lang w:val="uk-UA"/>
              </w:rPr>
              <w:t>1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r>
      <w:tr w:rsidR="00BE524E" w:rsidRPr="003A4D7B" w:rsidTr="00024EC5">
        <w:tc>
          <w:tcPr>
            <w:tcW w:w="2262" w:type="dxa"/>
            <w:shd w:val="clear" w:color="auto" w:fill="auto"/>
          </w:tcPr>
          <w:p w:rsidR="00BE524E" w:rsidRPr="003A4D7B" w:rsidRDefault="00BE524E" w:rsidP="00024EC5">
            <w:pPr>
              <w:ind w:left="34"/>
              <w:jc w:val="both"/>
              <w:rPr>
                <w:sz w:val="20"/>
                <w:szCs w:val="20"/>
                <w:lang w:val="uk-UA"/>
              </w:rPr>
            </w:pPr>
            <w:r w:rsidRPr="003A4D7B">
              <w:rPr>
                <w:sz w:val="20"/>
                <w:szCs w:val="20"/>
                <w:lang w:val="uk-UA"/>
              </w:rPr>
              <w:t>Подорожник середній</w:t>
            </w:r>
          </w:p>
        </w:tc>
        <w:tc>
          <w:tcPr>
            <w:tcW w:w="741"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r>
      <w:tr w:rsidR="00BE524E" w:rsidRPr="003A4D7B" w:rsidTr="00024EC5">
        <w:tc>
          <w:tcPr>
            <w:tcW w:w="2262" w:type="dxa"/>
            <w:shd w:val="clear" w:color="auto" w:fill="auto"/>
          </w:tcPr>
          <w:p w:rsidR="00BE524E" w:rsidRPr="003A4D7B" w:rsidRDefault="00BE524E" w:rsidP="00024EC5">
            <w:pPr>
              <w:ind w:left="34"/>
              <w:jc w:val="both"/>
              <w:rPr>
                <w:sz w:val="20"/>
                <w:szCs w:val="20"/>
                <w:lang w:val="uk-UA"/>
              </w:rPr>
            </w:pPr>
            <w:r w:rsidRPr="003A4D7B">
              <w:rPr>
                <w:sz w:val="20"/>
                <w:szCs w:val="20"/>
                <w:lang w:val="uk-UA"/>
              </w:rPr>
              <w:t>Суховершки звичайні</w:t>
            </w:r>
          </w:p>
        </w:tc>
        <w:tc>
          <w:tcPr>
            <w:tcW w:w="741" w:type="dxa"/>
            <w:shd w:val="clear" w:color="auto" w:fill="auto"/>
          </w:tcPr>
          <w:p w:rsidR="00BE524E" w:rsidRPr="003A4D7B" w:rsidRDefault="00BE524E" w:rsidP="00024EC5">
            <w:pPr>
              <w:jc w:val="center"/>
              <w:rPr>
                <w:sz w:val="20"/>
                <w:szCs w:val="20"/>
                <w:lang w:val="uk-UA"/>
              </w:rPr>
            </w:pPr>
            <w:r w:rsidRPr="003A4D7B">
              <w:rPr>
                <w:sz w:val="20"/>
                <w:szCs w:val="20"/>
                <w:lang w:val="uk-UA"/>
              </w:rPr>
              <w:t>3♀,</w:t>
            </w:r>
          </w:p>
          <w:p w:rsidR="00BE524E" w:rsidRPr="003A4D7B" w:rsidRDefault="00BE524E" w:rsidP="00024EC5">
            <w:pPr>
              <w:jc w:val="center"/>
              <w:rPr>
                <w:sz w:val="20"/>
                <w:szCs w:val="20"/>
                <w:lang w:val="uk-UA"/>
              </w:rPr>
            </w:pPr>
            <w:r w:rsidRPr="003A4D7B">
              <w:rPr>
                <w:sz w:val="20"/>
                <w:szCs w:val="20"/>
                <w:lang w:val="uk-UA"/>
              </w:rPr>
              <w:t>12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2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r>
      <w:tr w:rsidR="00BE524E" w:rsidRPr="003A4D7B" w:rsidTr="00024EC5">
        <w:tc>
          <w:tcPr>
            <w:tcW w:w="2262" w:type="dxa"/>
            <w:shd w:val="clear" w:color="auto" w:fill="auto"/>
          </w:tcPr>
          <w:p w:rsidR="00BE524E" w:rsidRPr="003A4D7B" w:rsidRDefault="00BE524E" w:rsidP="00024EC5">
            <w:pPr>
              <w:ind w:left="34"/>
              <w:jc w:val="both"/>
              <w:rPr>
                <w:sz w:val="20"/>
                <w:szCs w:val="20"/>
                <w:lang w:val="uk-UA"/>
              </w:rPr>
            </w:pPr>
            <w:r w:rsidRPr="003A4D7B">
              <w:rPr>
                <w:sz w:val="20"/>
                <w:szCs w:val="20"/>
                <w:lang w:val="uk-UA"/>
              </w:rPr>
              <w:t>Чебрець</w:t>
            </w:r>
          </w:p>
        </w:tc>
        <w:tc>
          <w:tcPr>
            <w:tcW w:w="741" w:type="dxa"/>
            <w:shd w:val="clear" w:color="auto" w:fill="auto"/>
          </w:tcPr>
          <w:p w:rsidR="00BE524E" w:rsidRPr="003A4D7B" w:rsidRDefault="00BE524E" w:rsidP="00024EC5">
            <w:pPr>
              <w:jc w:val="center"/>
              <w:rPr>
                <w:sz w:val="20"/>
                <w:szCs w:val="20"/>
                <w:lang w:val="uk-UA"/>
              </w:rPr>
            </w:pPr>
            <w:r w:rsidRPr="003A4D7B">
              <w:rPr>
                <w:sz w:val="20"/>
                <w:szCs w:val="20"/>
                <w:lang w:val="uk-UA"/>
              </w:rPr>
              <w:t>1♀</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2 ♀</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r>
      <w:tr w:rsidR="00BE524E" w:rsidRPr="003A4D7B" w:rsidTr="00024EC5">
        <w:tc>
          <w:tcPr>
            <w:tcW w:w="2262" w:type="dxa"/>
            <w:shd w:val="clear" w:color="auto" w:fill="auto"/>
          </w:tcPr>
          <w:p w:rsidR="00BE524E" w:rsidRPr="003A4D7B" w:rsidRDefault="00BE524E" w:rsidP="00024EC5">
            <w:pPr>
              <w:ind w:left="34"/>
              <w:jc w:val="both"/>
              <w:rPr>
                <w:sz w:val="20"/>
                <w:szCs w:val="20"/>
                <w:lang w:val="uk-UA"/>
              </w:rPr>
            </w:pPr>
            <w:r w:rsidRPr="003A4D7B">
              <w:rPr>
                <w:sz w:val="20"/>
                <w:szCs w:val="20"/>
                <w:lang w:val="uk-UA"/>
              </w:rPr>
              <w:t>Чистець лісовий</w:t>
            </w:r>
          </w:p>
        </w:tc>
        <w:tc>
          <w:tcPr>
            <w:tcW w:w="741" w:type="dxa"/>
            <w:shd w:val="clear" w:color="auto" w:fill="auto"/>
          </w:tcPr>
          <w:p w:rsidR="00BE524E" w:rsidRPr="003A4D7B" w:rsidRDefault="00BE524E" w:rsidP="00024EC5">
            <w:pPr>
              <w:jc w:val="center"/>
              <w:rPr>
                <w:sz w:val="20"/>
                <w:szCs w:val="20"/>
                <w:lang w:val="uk-UA"/>
              </w:rPr>
            </w:pPr>
            <w:r w:rsidRPr="003A4D7B">
              <w:rPr>
                <w:sz w:val="20"/>
                <w:szCs w:val="20"/>
                <w:lang w:val="uk-UA"/>
              </w:rPr>
              <w:t>1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3 р</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w:t>
            </w:r>
          </w:p>
        </w:tc>
      </w:tr>
      <w:tr w:rsidR="00BE524E" w:rsidRPr="003A4D7B" w:rsidTr="00024EC5">
        <w:tc>
          <w:tcPr>
            <w:tcW w:w="2262" w:type="dxa"/>
            <w:shd w:val="clear" w:color="auto" w:fill="auto"/>
          </w:tcPr>
          <w:p w:rsidR="00BE524E" w:rsidRPr="003A4D7B" w:rsidRDefault="00BE524E" w:rsidP="00024EC5">
            <w:pPr>
              <w:ind w:left="34"/>
              <w:rPr>
                <w:sz w:val="20"/>
                <w:szCs w:val="20"/>
                <w:lang w:val="uk-UA"/>
              </w:rPr>
            </w:pPr>
            <w:r w:rsidRPr="003A4D7B">
              <w:rPr>
                <w:sz w:val="20"/>
                <w:szCs w:val="20"/>
                <w:lang w:val="uk-UA"/>
              </w:rPr>
              <w:t>2. Інша активність:</w:t>
            </w:r>
          </w:p>
          <w:p w:rsidR="00BE524E" w:rsidRPr="003A4D7B" w:rsidRDefault="00BE524E" w:rsidP="00024EC5">
            <w:pPr>
              <w:ind w:left="34"/>
              <w:rPr>
                <w:sz w:val="20"/>
                <w:szCs w:val="20"/>
                <w:lang w:val="uk-UA"/>
              </w:rPr>
            </w:pPr>
            <w:r w:rsidRPr="003A4D7B">
              <w:rPr>
                <w:sz w:val="20"/>
                <w:szCs w:val="20"/>
                <w:lang w:val="uk-UA"/>
              </w:rPr>
              <w:t>пошук місця для гнізда, або політ</w:t>
            </w:r>
          </w:p>
        </w:tc>
        <w:tc>
          <w:tcPr>
            <w:tcW w:w="741"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uk-UA"/>
              </w:rPr>
            </w:pPr>
            <w:r w:rsidRPr="003A4D7B">
              <w:rPr>
                <w:sz w:val="20"/>
                <w:szCs w:val="20"/>
                <w:lang w:val="uk-UA"/>
              </w:rPr>
              <w:t>1 ♀</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uk-UA"/>
              </w:rPr>
            </w:pPr>
            <w:r w:rsidRPr="003A4D7B">
              <w:rPr>
                <w:sz w:val="20"/>
                <w:szCs w:val="20"/>
                <w:lang w:val="uk-UA"/>
              </w:rPr>
              <w:t>1 ♀</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uk-UA"/>
              </w:rPr>
            </w:pPr>
            <w:r w:rsidRPr="003A4D7B">
              <w:rPr>
                <w:sz w:val="20"/>
                <w:szCs w:val="20"/>
                <w:lang w:val="uk-UA"/>
              </w:rPr>
              <w:t>-</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uk-UA"/>
              </w:rPr>
            </w:pPr>
            <w:r w:rsidRPr="003A4D7B">
              <w:rPr>
                <w:sz w:val="20"/>
                <w:szCs w:val="20"/>
                <w:lang w:val="uk-UA"/>
              </w:rPr>
              <w:t>1 ♀</w:t>
            </w:r>
          </w:p>
        </w:tc>
        <w:tc>
          <w:tcPr>
            <w:tcW w:w="742" w:type="dxa"/>
            <w:shd w:val="clear" w:color="auto" w:fill="auto"/>
          </w:tcPr>
          <w:p w:rsidR="00BE524E" w:rsidRPr="003A4D7B" w:rsidRDefault="00BE524E" w:rsidP="00024EC5">
            <w:pPr>
              <w:jc w:val="center"/>
              <w:rPr>
                <w:sz w:val="20"/>
                <w:szCs w:val="20"/>
                <w:lang w:val="uk-UA"/>
              </w:rPr>
            </w:pPr>
          </w:p>
          <w:p w:rsidR="00BE524E" w:rsidRPr="003A4D7B" w:rsidRDefault="00BE524E" w:rsidP="00024EC5">
            <w:pPr>
              <w:jc w:val="center"/>
              <w:rPr>
                <w:sz w:val="20"/>
                <w:szCs w:val="20"/>
                <w:lang w:val="uk-UA"/>
              </w:rPr>
            </w:pPr>
            <w:r w:rsidRPr="003A4D7B">
              <w:rPr>
                <w:sz w:val="20"/>
                <w:szCs w:val="20"/>
                <w:lang w:val="uk-UA"/>
              </w:rPr>
              <w:t>-</w:t>
            </w:r>
          </w:p>
        </w:tc>
      </w:tr>
      <w:tr w:rsidR="00BE524E" w:rsidRPr="003A4D7B" w:rsidTr="00024EC5">
        <w:tc>
          <w:tcPr>
            <w:tcW w:w="2262" w:type="dxa"/>
            <w:shd w:val="clear" w:color="auto" w:fill="auto"/>
          </w:tcPr>
          <w:p w:rsidR="00BE524E" w:rsidRPr="003A4D7B" w:rsidRDefault="00BE524E" w:rsidP="00024EC5">
            <w:pPr>
              <w:ind w:firstLine="284"/>
              <w:jc w:val="both"/>
              <w:rPr>
                <w:sz w:val="20"/>
                <w:szCs w:val="20"/>
                <w:lang w:val="uk-UA"/>
              </w:rPr>
            </w:pPr>
            <w:r w:rsidRPr="003A4D7B">
              <w:rPr>
                <w:sz w:val="20"/>
                <w:szCs w:val="20"/>
                <w:lang w:val="uk-UA"/>
              </w:rPr>
              <w:t>Всього особин:</w:t>
            </w:r>
          </w:p>
        </w:tc>
        <w:tc>
          <w:tcPr>
            <w:tcW w:w="741" w:type="dxa"/>
            <w:shd w:val="clear" w:color="auto" w:fill="auto"/>
          </w:tcPr>
          <w:p w:rsidR="00BE524E" w:rsidRPr="003A4D7B" w:rsidRDefault="00BE524E" w:rsidP="00024EC5">
            <w:pPr>
              <w:jc w:val="center"/>
              <w:rPr>
                <w:sz w:val="20"/>
                <w:szCs w:val="20"/>
                <w:lang w:val="uk-UA"/>
              </w:rPr>
            </w:pPr>
            <w:r w:rsidRPr="003A4D7B">
              <w:rPr>
                <w:sz w:val="20"/>
                <w:szCs w:val="20"/>
                <w:lang w:val="uk-UA"/>
              </w:rPr>
              <w:t>41</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32</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19</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12</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6</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3</w:t>
            </w:r>
          </w:p>
        </w:tc>
        <w:tc>
          <w:tcPr>
            <w:tcW w:w="742" w:type="dxa"/>
            <w:shd w:val="clear" w:color="auto" w:fill="auto"/>
          </w:tcPr>
          <w:p w:rsidR="00BE524E" w:rsidRPr="003A4D7B" w:rsidRDefault="00BE524E" w:rsidP="00024EC5">
            <w:pPr>
              <w:jc w:val="center"/>
              <w:rPr>
                <w:sz w:val="20"/>
                <w:szCs w:val="20"/>
                <w:lang w:val="uk-UA"/>
              </w:rPr>
            </w:pPr>
            <w:r w:rsidRPr="003A4D7B">
              <w:rPr>
                <w:sz w:val="20"/>
                <w:szCs w:val="20"/>
                <w:lang w:val="uk-UA"/>
              </w:rPr>
              <w:t>1</w:t>
            </w:r>
          </w:p>
        </w:tc>
      </w:tr>
    </w:tbl>
    <w:p w:rsidR="00BE524E" w:rsidRPr="00BE524E" w:rsidRDefault="00BE524E" w:rsidP="00BE524E">
      <w:pPr>
        <w:ind w:firstLine="284"/>
        <w:rPr>
          <w:bCs/>
          <w:sz w:val="18"/>
          <w:szCs w:val="18"/>
          <w:lang w:val="uk-UA"/>
        </w:rPr>
      </w:pPr>
      <w:r w:rsidRPr="004C50D5">
        <w:rPr>
          <w:sz w:val="18"/>
          <w:szCs w:val="18"/>
          <w:lang w:val="uk-UA"/>
        </w:rPr>
        <w:t xml:space="preserve">Примітка: аналогічно примітці до таблиці 1. </w:t>
      </w:r>
    </w:p>
    <w:p w:rsidR="00D04C06" w:rsidRPr="003A4D7B" w:rsidRDefault="00D04C06" w:rsidP="003A4D7B">
      <w:pPr>
        <w:ind w:firstLine="284"/>
        <w:jc w:val="both"/>
        <w:rPr>
          <w:sz w:val="22"/>
          <w:szCs w:val="22"/>
          <w:lang w:val="uk-UA"/>
        </w:rPr>
      </w:pPr>
      <w:r w:rsidRPr="003A4D7B">
        <w:rPr>
          <w:sz w:val="22"/>
          <w:szCs w:val="22"/>
          <w:lang w:val="uk-UA"/>
        </w:rPr>
        <w:t xml:space="preserve">Таким чином, при порівнянні даних обох таблиць видно, що видовий склад угруповань джмелів та структура їхніх популяцій на двох обстежених територіях відрізнялися. В околицях с. Кобаки мало місць, придатних для оселення джмелів через значну деградацію природних біотопів внаслідок активної господарської діяльності, а значний відсоток площ зайнято агроценозами. Натомість, трансформовані попередніми лісорозробками біоценози схилів г. Грегіт перебували у стані відновлення, при цьому залишилися майже непорушені ділянки лісових масивів і різнотрав’янисті луки. Видове різноманіття джмелів і їхня чисельність тут були значно вищі, ніж в околицях с. Кобаки, причому було виявлено рідкісний вид </w:t>
      </w:r>
      <w:r w:rsidRPr="003A4D7B">
        <w:rPr>
          <w:i/>
          <w:sz w:val="22"/>
          <w:szCs w:val="22"/>
          <w:lang w:val="en-US"/>
        </w:rPr>
        <w:t>B</w:t>
      </w:r>
      <w:r w:rsidRPr="003A4D7B">
        <w:rPr>
          <w:i/>
          <w:sz w:val="22"/>
          <w:szCs w:val="22"/>
          <w:lang w:val="uk-UA"/>
        </w:rPr>
        <w:t>.</w:t>
      </w:r>
      <w:r w:rsidRPr="003A4D7B">
        <w:rPr>
          <w:i/>
          <w:sz w:val="22"/>
          <w:szCs w:val="22"/>
          <w:lang w:val="en-US"/>
        </w:rPr>
        <w:t> subterraneus</w:t>
      </w:r>
      <w:r w:rsidRPr="003A4D7B">
        <w:rPr>
          <w:sz w:val="22"/>
          <w:szCs w:val="22"/>
          <w:lang w:val="uk-UA"/>
        </w:rPr>
        <w:t xml:space="preserve">, який потребує специфічних умов існування. На обох територіях очевидно домінували два звичайні види з широкими екологічними нішами - </w:t>
      </w:r>
      <w:r w:rsidRPr="003A4D7B">
        <w:rPr>
          <w:i/>
          <w:sz w:val="22"/>
          <w:szCs w:val="22"/>
          <w:lang w:val="en-US"/>
        </w:rPr>
        <w:t>B</w:t>
      </w:r>
      <w:r w:rsidRPr="003A4D7B">
        <w:rPr>
          <w:i/>
          <w:sz w:val="22"/>
          <w:szCs w:val="22"/>
          <w:lang w:val="uk-UA"/>
        </w:rPr>
        <w:t>.</w:t>
      </w:r>
      <w:r w:rsidRPr="003A4D7B">
        <w:rPr>
          <w:i/>
          <w:sz w:val="22"/>
          <w:szCs w:val="22"/>
          <w:lang w:val="en-US"/>
        </w:rPr>
        <w:t> pascuorum</w:t>
      </w:r>
      <w:r w:rsidRPr="003A4D7B">
        <w:rPr>
          <w:sz w:val="22"/>
          <w:szCs w:val="22"/>
          <w:lang w:val="uk-UA"/>
        </w:rPr>
        <w:t xml:space="preserve"> і </w:t>
      </w:r>
      <w:r w:rsidRPr="003A4D7B">
        <w:rPr>
          <w:i/>
          <w:sz w:val="22"/>
          <w:szCs w:val="22"/>
          <w:lang w:val="en-US"/>
        </w:rPr>
        <w:t>B</w:t>
      </w:r>
      <w:r w:rsidRPr="003A4D7B">
        <w:rPr>
          <w:i/>
          <w:sz w:val="22"/>
          <w:szCs w:val="22"/>
          <w:lang w:val="uk-UA"/>
        </w:rPr>
        <w:t>.</w:t>
      </w:r>
      <w:r w:rsidRPr="003A4D7B">
        <w:rPr>
          <w:i/>
          <w:sz w:val="22"/>
          <w:szCs w:val="22"/>
          <w:lang w:val="en-US"/>
        </w:rPr>
        <w:t> lucorum</w:t>
      </w:r>
      <w:r w:rsidRPr="003A4D7B">
        <w:rPr>
          <w:sz w:val="22"/>
          <w:szCs w:val="22"/>
          <w:lang w:val="uk-UA"/>
        </w:rPr>
        <w:t xml:space="preserve">. Проте, співвідношення ефективних величин їхніх популяцій (за кількістю самок-засновниць) значно змінювалося на користь останнього виду в околицях г. Грегіт: 17 проти 3. Це можна пояснити тим, що на гірських схилах, зокрема на відновлюваних зрубах, було достатньо місць для гніздування </w:t>
      </w:r>
      <w:r w:rsidRPr="003A4D7B">
        <w:rPr>
          <w:i/>
          <w:sz w:val="22"/>
          <w:szCs w:val="22"/>
          <w:lang w:val="en-US"/>
        </w:rPr>
        <w:t>B</w:t>
      </w:r>
      <w:r w:rsidRPr="003A4D7B">
        <w:rPr>
          <w:i/>
          <w:sz w:val="22"/>
          <w:szCs w:val="22"/>
          <w:lang w:val="uk-UA"/>
        </w:rPr>
        <w:t>.</w:t>
      </w:r>
      <w:r w:rsidRPr="003A4D7B">
        <w:rPr>
          <w:i/>
          <w:sz w:val="22"/>
          <w:szCs w:val="22"/>
          <w:lang w:val="en-US"/>
        </w:rPr>
        <w:t> pascuorum</w:t>
      </w:r>
      <w:r w:rsidRPr="003A4D7B">
        <w:rPr>
          <w:i/>
          <w:sz w:val="22"/>
          <w:szCs w:val="22"/>
          <w:lang w:val="uk-UA"/>
        </w:rPr>
        <w:t xml:space="preserve"> </w:t>
      </w:r>
      <w:r w:rsidRPr="003A4D7B">
        <w:rPr>
          <w:sz w:val="22"/>
          <w:szCs w:val="22"/>
          <w:lang w:val="uk-UA"/>
        </w:rPr>
        <w:t xml:space="preserve">(гніздиться на поверхні грунту у підстилці, під сухими травами, залишками деревного “сміття” після рубок лісу) і вище різноманіття кормових рослин, придатних для споживання видом. Такі умови сприяють також оселенню </w:t>
      </w:r>
      <w:r w:rsidRPr="003A4D7B">
        <w:rPr>
          <w:i/>
          <w:sz w:val="22"/>
          <w:szCs w:val="22"/>
          <w:lang w:val="en-US"/>
        </w:rPr>
        <w:t>B</w:t>
      </w:r>
      <w:r w:rsidRPr="003A4D7B">
        <w:rPr>
          <w:i/>
          <w:sz w:val="22"/>
          <w:szCs w:val="22"/>
          <w:lang w:val="uk-UA"/>
        </w:rPr>
        <w:t>.</w:t>
      </w:r>
      <w:r w:rsidRPr="003A4D7B">
        <w:rPr>
          <w:i/>
          <w:sz w:val="22"/>
          <w:szCs w:val="22"/>
          <w:lang w:val="en-US"/>
        </w:rPr>
        <w:t> pratorum</w:t>
      </w:r>
      <w:r w:rsidRPr="003A4D7B">
        <w:rPr>
          <w:sz w:val="22"/>
          <w:szCs w:val="22"/>
          <w:lang w:val="uk-UA"/>
        </w:rPr>
        <w:t>. Щодо рослин, квіткові ресурси яких входять до складу кормових раціонів джмелів, основним і вкрай якісним пилково-нектарним джерелом для переважної більшості виявлених видів на початку літа є малина, потужні зарості якої вкривають зруби, залишені для регенерації.</w:t>
      </w:r>
    </w:p>
    <w:p w:rsidR="00D04C06" w:rsidRPr="003A4D7B" w:rsidRDefault="00D04C06" w:rsidP="003A4D7B">
      <w:pPr>
        <w:ind w:firstLine="284"/>
        <w:jc w:val="both"/>
        <w:rPr>
          <w:sz w:val="22"/>
          <w:szCs w:val="22"/>
          <w:lang w:val="uk-UA"/>
        </w:rPr>
      </w:pPr>
      <w:r w:rsidRPr="003A4D7B">
        <w:rPr>
          <w:sz w:val="22"/>
          <w:szCs w:val="22"/>
          <w:lang w:val="uk-UA"/>
        </w:rPr>
        <w:t>Безперечно, перелік виявлених на території парку видів неостаточний, оскільки дослідження тривали короткий період і охоплювали лише частину території парку. Виходячи з одержаної інформації про стан популяцій джмелів та їхніх оселищ можна зазначити, що для збереження і покращення умов сталого існування цих ефективних запилювачів (</w:t>
      </w:r>
      <w:r w:rsidRPr="003A4D7B">
        <w:rPr>
          <w:bCs/>
          <w:sz w:val="22"/>
          <w:szCs w:val="22"/>
          <w:lang w:val="en-US"/>
        </w:rPr>
        <w:t>Kleijn</w:t>
      </w:r>
      <w:r w:rsidRPr="003A4D7B">
        <w:rPr>
          <w:bCs/>
          <w:sz w:val="22"/>
          <w:szCs w:val="22"/>
          <w:lang w:val="uk-UA"/>
        </w:rPr>
        <w:t xml:space="preserve">, </w:t>
      </w:r>
      <w:r w:rsidRPr="003A4D7B">
        <w:rPr>
          <w:bCs/>
          <w:sz w:val="22"/>
          <w:szCs w:val="22"/>
          <w:lang w:val="en-US"/>
        </w:rPr>
        <w:t>van</w:t>
      </w:r>
      <w:r w:rsidRPr="003A4D7B">
        <w:rPr>
          <w:bCs/>
          <w:sz w:val="22"/>
          <w:szCs w:val="22"/>
          <w:lang w:val="uk-UA"/>
        </w:rPr>
        <w:t xml:space="preserve"> </w:t>
      </w:r>
      <w:r w:rsidRPr="003A4D7B">
        <w:rPr>
          <w:bCs/>
          <w:sz w:val="22"/>
          <w:szCs w:val="22"/>
          <w:lang w:val="en-US"/>
        </w:rPr>
        <w:t>Langevelde</w:t>
      </w:r>
      <w:r w:rsidRPr="003A4D7B">
        <w:rPr>
          <w:bCs/>
          <w:sz w:val="22"/>
          <w:szCs w:val="22"/>
          <w:lang w:val="uk-UA"/>
        </w:rPr>
        <w:t xml:space="preserve">, 2006) потрібно </w:t>
      </w:r>
      <w:r w:rsidRPr="003A4D7B">
        <w:rPr>
          <w:sz w:val="22"/>
          <w:szCs w:val="22"/>
          <w:lang w:val="uk-UA"/>
        </w:rPr>
        <w:t xml:space="preserve">враховувати наступні рекомендації, при здійсненні будь-яких господарських заходів: </w:t>
      </w:r>
      <w:r w:rsidRPr="003A4D7B">
        <w:rPr>
          <w:sz w:val="22"/>
          <w:szCs w:val="22"/>
          <w:lang w:val="uk-UA"/>
        </w:rPr>
        <w:lastRenderedPageBreak/>
        <w:t xml:space="preserve">(1) косіння трав по можливості проводити поетапно, залишаючи ділянки нескошеного травостою; (2) залишати лісові зруби (принаймні частину) для природної регенерації; (3) у агроценозах залишати нерозораними смуги природної рослинності (межі) навколо полів; (4) відмовитись від випалювання сухих трав, особливо на схилах, принаймні не здійснювати цього навесні. </w:t>
      </w:r>
    </w:p>
    <w:p w:rsidR="00D04C06" w:rsidRPr="003A4D7B" w:rsidRDefault="00D04C06" w:rsidP="003A4D7B">
      <w:pPr>
        <w:ind w:firstLine="284"/>
        <w:jc w:val="both"/>
        <w:rPr>
          <w:bCs/>
          <w:sz w:val="22"/>
          <w:szCs w:val="22"/>
          <w:lang w:val="uk-UA"/>
        </w:rPr>
      </w:pPr>
      <w:r w:rsidRPr="003A4D7B">
        <w:rPr>
          <w:bCs/>
          <w:sz w:val="22"/>
          <w:szCs w:val="22"/>
          <w:lang w:val="uk-UA"/>
        </w:rPr>
        <w:t>Дотримання правил дбайливого господарювання на охоронних територіях сприятиме різноманіттю багатьох таксонів комах-запилювачів, а значить і багатству запилюваної ними флори (</w:t>
      </w:r>
      <w:r w:rsidRPr="003A4D7B">
        <w:rPr>
          <w:bCs/>
          <w:sz w:val="22"/>
          <w:szCs w:val="22"/>
          <w:lang w:val="en-US"/>
        </w:rPr>
        <w:t>Carvell</w:t>
      </w:r>
      <w:r w:rsidRPr="003A4D7B">
        <w:rPr>
          <w:bCs/>
          <w:sz w:val="22"/>
          <w:szCs w:val="22"/>
          <w:lang w:val="uk-UA"/>
        </w:rPr>
        <w:t xml:space="preserve"> </w:t>
      </w:r>
      <w:r w:rsidRPr="003A4D7B">
        <w:rPr>
          <w:bCs/>
          <w:sz w:val="22"/>
          <w:szCs w:val="22"/>
          <w:lang w:val="en-US"/>
        </w:rPr>
        <w:t>et</w:t>
      </w:r>
      <w:r w:rsidRPr="003A4D7B">
        <w:rPr>
          <w:bCs/>
          <w:sz w:val="22"/>
          <w:szCs w:val="22"/>
          <w:lang w:val="uk-UA"/>
        </w:rPr>
        <w:t xml:space="preserve"> </w:t>
      </w:r>
      <w:r w:rsidRPr="003A4D7B">
        <w:rPr>
          <w:bCs/>
          <w:sz w:val="22"/>
          <w:szCs w:val="22"/>
          <w:lang w:val="en-US"/>
        </w:rPr>
        <w:t>al</w:t>
      </w:r>
      <w:r w:rsidRPr="003A4D7B">
        <w:rPr>
          <w:bCs/>
          <w:sz w:val="22"/>
          <w:szCs w:val="22"/>
          <w:lang w:val="uk-UA"/>
        </w:rPr>
        <w:t xml:space="preserve">., 2007; </w:t>
      </w:r>
      <w:r w:rsidRPr="003A4D7B">
        <w:rPr>
          <w:bCs/>
          <w:sz w:val="22"/>
          <w:szCs w:val="22"/>
          <w:lang w:val="en-US"/>
        </w:rPr>
        <w:t>Cizek</w:t>
      </w:r>
      <w:r w:rsidRPr="003A4D7B">
        <w:rPr>
          <w:bCs/>
          <w:sz w:val="22"/>
          <w:szCs w:val="22"/>
          <w:lang w:val="uk-UA"/>
        </w:rPr>
        <w:t xml:space="preserve"> </w:t>
      </w:r>
      <w:r w:rsidRPr="003A4D7B">
        <w:rPr>
          <w:bCs/>
          <w:sz w:val="22"/>
          <w:szCs w:val="22"/>
          <w:lang w:val="en-US"/>
        </w:rPr>
        <w:t>et</w:t>
      </w:r>
      <w:r w:rsidRPr="003A4D7B">
        <w:rPr>
          <w:bCs/>
          <w:sz w:val="22"/>
          <w:szCs w:val="22"/>
          <w:lang w:val="uk-UA"/>
        </w:rPr>
        <w:t xml:space="preserve"> </w:t>
      </w:r>
      <w:r w:rsidRPr="003A4D7B">
        <w:rPr>
          <w:bCs/>
          <w:sz w:val="22"/>
          <w:szCs w:val="22"/>
          <w:lang w:val="en-US"/>
        </w:rPr>
        <w:t>al</w:t>
      </w:r>
      <w:r w:rsidRPr="003A4D7B">
        <w:rPr>
          <w:bCs/>
          <w:sz w:val="22"/>
          <w:szCs w:val="22"/>
          <w:lang w:val="uk-UA"/>
        </w:rPr>
        <w:t>., 2011).</w:t>
      </w:r>
    </w:p>
    <w:p w:rsidR="00D04C06" w:rsidRPr="003A4D7B" w:rsidRDefault="00D04C06" w:rsidP="003A4D7B">
      <w:pPr>
        <w:ind w:firstLine="284"/>
        <w:jc w:val="both"/>
        <w:rPr>
          <w:bCs/>
          <w:sz w:val="22"/>
          <w:szCs w:val="22"/>
          <w:lang w:val="uk-UA"/>
        </w:rPr>
      </w:pPr>
    </w:p>
    <w:p w:rsidR="00D04C06" w:rsidRPr="003A4D7B" w:rsidRDefault="00D04C06" w:rsidP="003A4D7B">
      <w:pPr>
        <w:ind w:firstLine="284"/>
        <w:jc w:val="center"/>
        <w:rPr>
          <w:bCs/>
          <w:sz w:val="20"/>
          <w:szCs w:val="20"/>
        </w:rPr>
      </w:pPr>
      <w:r w:rsidRPr="003A4D7B">
        <w:rPr>
          <w:bCs/>
          <w:sz w:val="20"/>
          <w:szCs w:val="20"/>
          <w:lang w:val="uk-UA"/>
        </w:rPr>
        <w:t>ВИКОРИСТАНІ ДЖЕРЕЛА</w:t>
      </w:r>
    </w:p>
    <w:p w:rsidR="00D04C06" w:rsidRPr="003A4D7B" w:rsidRDefault="00D04C06" w:rsidP="003A4D7B">
      <w:pPr>
        <w:jc w:val="both"/>
        <w:rPr>
          <w:sz w:val="20"/>
          <w:szCs w:val="20"/>
        </w:rPr>
      </w:pPr>
      <w:r w:rsidRPr="003A4D7B">
        <w:rPr>
          <w:bCs/>
          <w:sz w:val="20"/>
          <w:szCs w:val="20"/>
          <w:lang w:val="uk-UA"/>
        </w:rPr>
        <w:t xml:space="preserve">Коновалова І. Джміль піренейський. </w:t>
      </w:r>
      <w:r w:rsidRPr="003A4D7B">
        <w:rPr>
          <w:bCs/>
          <w:i/>
          <w:sz w:val="20"/>
          <w:szCs w:val="20"/>
          <w:lang w:val="en-US"/>
        </w:rPr>
        <w:t>Bombus</w:t>
      </w:r>
      <w:r w:rsidRPr="003A4D7B">
        <w:rPr>
          <w:bCs/>
          <w:i/>
          <w:sz w:val="20"/>
          <w:szCs w:val="20"/>
          <w:lang w:val="uk-UA"/>
        </w:rPr>
        <w:t xml:space="preserve"> </w:t>
      </w:r>
      <w:r w:rsidRPr="003A4D7B">
        <w:rPr>
          <w:bCs/>
          <w:i/>
          <w:sz w:val="20"/>
          <w:szCs w:val="20"/>
          <w:lang w:val="en-US"/>
        </w:rPr>
        <w:t>pyrenaeus</w:t>
      </w:r>
      <w:r w:rsidRPr="003A4D7B">
        <w:rPr>
          <w:bCs/>
          <w:sz w:val="20"/>
          <w:szCs w:val="20"/>
          <w:lang w:val="uk-UA"/>
        </w:rPr>
        <w:t xml:space="preserve"> </w:t>
      </w:r>
      <w:r w:rsidRPr="003A4D7B">
        <w:rPr>
          <w:bCs/>
          <w:sz w:val="20"/>
          <w:szCs w:val="20"/>
          <w:lang w:val="en-US"/>
        </w:rPr>
        <w:t>P</w:t>
      </w:r>
      <w:r w:rsidRPr="003A4D7B">
        <w:rPr>
          <w:bCs/>
          <w:sz w:val="20"/>
          <w:szCs w:val="20"/>
          <w:lang w:val="uk-UA"/>
        </w:rPr>
        <w:t>é</w:t>
      </w:r>
      <w:r w:rsidRPr="003A4D7B">
        <w:rPr>
          <w:bCs/>
          <w:sz w:val="20"/>
          <w:szCs w:val="20"/>
          <w:lang w:val="en-US"/>
        </w:rPr>
        <w:t>rez</w:t>
      </w:r>
      <w:r w:rsidRPr="003A4D7B">
        <w:rPr>
          <w:bCs/>
          <w:sz w:val="20"/>
          <w:szCs w:val="20"/>
          <w:lang w:val="uk-UA"/>
        </w:rPr>
        <w:t xml:space="preserve">, 1879 // </w:t>
      </w:r>
      <w:r w:rsidRPr="003A4D7B">
        <w:rPr>
          <w:sz w:val="20"/>
          <w:szCs w:val="20"/>
          <w:lang w:val="uk-UA"/>
        </w:rPr>
        <w:t>Червона Книга Українських Карпат. Тваринний світ / заг. редакція – О. Ю. Мателешко, Л. А. Потіш. – Ужгород: Карпати, 2011а. – С</w:t>
      </w:r>
      <w:r w:rsidRPr="003A4D7B">
        <w:rPr>
          <w:sz w:val="20"/>
          <w:szCs w:val="20"/>
        </w:rPr>
        <w:t>. 187.</w:t>
      </w:r>
    </w:p>
    <w:p w:rsidR="00D04C06" w:rsidRPr="003A4D7B" w:rsidRDefault="00D04C06" w:rsidP="003A4D7B">
      <w:pPr>
        <w:jc w:val="both"/>
        <w:rPr>
          <w:sz w:val="20"/>
          <w:szCs w:val="20"/>
        </w:rPr>
      </w:pPr>
      <w:r w:rsidRPr="003A4D7B">
        <w:rPr>
          <w:sz w:val="20"/>
          <w:szCs w:val="20"/>
          <w:lang w:val="uk-UA"/>
        </w:rPr>
        <w:t xml:space="preserve">Коновалова І. Джміль Герштекера. </w:t>
      </w:r>
      <w:r w:rsidRPr="003A4D7B">
        <w:rPr>
          <w:i/>
          <w:sz w:val="20"/>
          <w:szCs w:val="20"/>
          <w:lang w:val="en-US"/>
        </w:rPr>
        <w:t>Bombus</w:t>
      </w:r>
      <w:r w:rsidRPr="003A4D7B">
        <w:rPr>
          <w:i/>
          <w:sz w:val="20"/>
          <w:szCs w:val="20"/>
          <w:lang w:val="uk-UA"/>
        </w:rPr>
        <w:t xml:space="preserve"> </w:t>
      </w:r>
      <w:r w:rsidRPr="003A4D7B">
        <w:rPr>
          <w:i/>
          <w:sz w:val="20"/>
          <w:szCs w:val="20"/>
          <w:lang w:val="en-US"/>
        </w:rPr>
        <w:t>gerstaeckeri</w:t>
      </w:r>
      <w:r w:rsidRPr="003A4D7B">
        <w:rPr>
          <w:sz w:val="20"/>
          <w:szCs w:val="20"/>
          <w:lang w:val="uk-UA"/>
        </w:rPr>
        <w:t xml:space="preserve"> </w:t>
      </w:r>
      <w:r w:rsidRPr="003A4D7B">
        <w:rPr>
          <w:sz w:val="20"/>
          <w:szCs w:val="20"/>
          <w:lang w:val="en-US"/>
        </w:rPr>
        <w:t>Morawitz</w:t>
      </w:r>
      <w:r w:rsidRPr="003A4D7B">
        <w:rPr>
          <w:sz w:val="20"/>
          <w:szCs w:val="20"/>
          <w:lang w:val="uk-UA"/>
        </w:rPr>
        <w:t>, 1881 // Червона Книга Українських Карпат. Тваринний світ / заг. редакція – О. Ю. Мателешко, Л. А. Потіш. – Ужгород: Карпати, 2011</w:t>
      </w:r>
      <w:r w:rsidRPr="003A4D7B">
        <w:rPr>
          <w:sz w:val="20"/>
          <w:szCs w:val="20"/>
          <w:lang w:val="en-US"/>
        </w:rPr>
        <w:t>b</w:t>
      </w:r>
      <w:r w:rsidRPr="003A4D7B">
        <w:rPr>
          <w:sz w:val="20"/>
          <w:szCs w:val="20"/>
          <w:lang w:val="uk-UA"/>
        </w:rPr>
        <w:t>. – С</w:t>
      </w:r>
      <w:r w:rsidRPr="003A4D7B">
        <w:rPr>
          <w:sz w:val="20"/>
          <w:szCs w:val="20"/>
        </w:rPr>
        <w:t>. 191.</w:t>
      </w:r>
    </w:p>
    <w:p w:rsidR="00D04C06" w:rsidRPr="003A4D7B" w:rsidRDefault="00D04C06" w:rsidP="003A4D7B">
      <w:pPr>
        <w:jc w:val="both"/>
        <w:rPr>
          <w:sz w:val="20"/>
          <w:szCs w:val="20"/>
        </w:rPr>
      </w:pPr>
      <w:r w:rsidRPr="003A4D7B">
        <w:rPr>
          <w:bCs/>
          <w:sz w:val="20"/>
          <w:szCs w:val="20"/>
          <w:lang w:val="uk-UA"/>
        </w:rPr>
        <w:t xml:space="preserve">Коновалова І. Джміль Вурфлена. </w:t>
      </w:r>
      <w:r w:rsidRPr="003A4D7B">
        <w:rPr>
          <w:bCs/>
          <w:i/>
          <w:sz w:val="20"/>
          <w:szCs w:val="20"/>
          <w:lang w:val="en-US"/>
        </w:rPr>
        <w:t>Bombus</w:t>
      </w:r>
      <w:r w:rsidRPr="003A4D7B">
        <w:rPr>
          <w:bCs/>
          <w:i/>
          <w:sz w:val="20"/>
          <w:szCs w:val="20"/>
          <w:lang w:val="uk-UA"/>
        </w:rPr>
        <w:t xml:space="preserve"> </w:t>
      </w:r>
      <w:r w:rsidRPr="003A4D7B">
        <w:rPr>
          <w:bCs/>
          <w:i/>
          <w:sz w:val="20"/>
          <w:szCs w:val="20"/>
          <w:lang w:val="en-US"/>
        </w:rPr>
        <w:t>wurflenii</w:t>
      </w:r>
      <w:r w:rsidRPr="003A4D7B">
        <w:rPr>
          <w:bCs/>
          <w:sz w:val="20"/>
          <w:szCs w:val="20"/>
          <w:lang w:val="uk-UA"/>
        </w:rPr>
        <w:t xml:space="preserve"> </w:t>
      </w:r>
      <w:r w:rsidRPr="003A4D7B">
        <w:rPr>
          <w:bCs/>
          <w:sz w:val="20"/>
          <w:szCs w:val="20"/>
          <w:lang w:val="en-US"/>
        </w:rPr>
        <w:t>Radoszkowski</w:t>
      </w:r>
      <w:r w:rsidRPr="003A4D7B">
        <w:rPr>
          <w:bCs/>
          <w:sz w:val="20"/>
          <w:szCs w:val="20"/>
          <w:lang w:val="uk-UA"/>
        </w:rPr>
        <w:t xml:space="preserve">, 1860 // </w:t>
      </w:r>
      <w:r w:rsidRPr="003A4D7B">
        <w:rPr>
          <w:sz w:val="20"/>
          <w:szCs w:val="20"/>
          <w:lang w:val="uk-UA"/>
        </w:rPr>
        <w:t>Червона Книга Українських Карпат. Тваринний світ / заг. редакція – О. Ю. Мателешко, Л. А. Потіш. – Ужгород: Карпати, 2011с. – С</w:t>
      </w:r>
      <w:r w:rsidRPr="003A4D7B">
        <w:rPr>
          <w:sz w:val="20"/>
          <w:szCs w:val="20"/>
        </w:rPr>
        <w:t>. 192.</w:t>
      </w:r>
    </w:p>
    <w:p w:rsidR="00D04C06" w:rsidRPr="003A4D7B" w:rsidRDefault="00D04C06" w:rsidP="003A4D7B">
      <w:pPr>
        <w:jc w:val="both"/>
        <w:rPr>
          <w:bCs/>
          <w:sz w:val="20"/>
          <w:szCs w:val="20"/>
          <w:lang w:val="en-US"/>
        </w:rPr>
      </w:pPr>
      <w:r w:rsidRPr="003A4D7B">
        <w:rPr>
          <w:bCs/>
          <w:sz w:val="20"/>
          <w:szCs w:val="20"/>
          <w:lang w:val="en-US"/>
        </w:rPr>
        <w:t>Aizen M. A., Garibaldi L. A., Cunnungham S. A., Klein A. M. How much does agriculture depends on pollinators? Lessons from long-term trends in crop production // Annals of Botany. - 2009. – Vol. 103, Is. 9. – P. 1576-1588.</w:t>
      </w:r>
    </w:p>
    <w:p w:rsidR="00D04C06" w:rsidRPr="003A4D7B" w:rsidRDefault="00D04C06" w:rsidP="003A4D7B">
      <w:pPr>
        <w:jc w:val="both"/>
        <w:rPr>
          <w:bCs/>
          <w:sz w:val="20"/>
          <w:szCs w:val="20"/>
          <w:lang w:val="en-US"/>
        </w:rPr>
      </w:pPr>
      <w:r w:rsidRPr="003A4D7B">
        <w:rPr>
          <w:bCs/>
          <w:sz w:val="20"/>
          <w:szCs w:val="20"/>
          <w:lang w:val="en-US"/>
        </w:rPr>
        <w:t>Carvell C., Meek W. R., Pywell R. F., Goulson D., Nowakowski M. Comparing the efficacy of agri-environmental schemes to enhance bumble bee abundance and diversity on arable field margins // Journal of Applied Ecology. – 2007. – Vol. 44. – P. 29-40.</w:t>
      </w:r>
    </w:p>
    <w:p w:rsidR="00D04C06" w:rsidRPr="003A4D7B" w:rsidRDefault="00D04C06" w:rsidP="003A4D7B">
      <w:pPr>
        <w:jc w:val="both"/>
        <w:rPr>
          <w:bCs/>
          <w:sz w:val="20"/>
          <w:szCs w:val="20"/>
          <w:lang w:val="en-US"/>
        </w:rPr>
      </w:pPr>
      <w:r w:rsidRPr="003A4D7B">
        <w:rPr>
          <w:bCs/>
          <w:sz w:val="20"/>
          <w:szCs w:val="20"/>
          <w:lang w:val="en-US"/>
        </w:rPr>
        <w:t>Cizek O., Zamecnik J., Tropek R., Kocarek P., Konvicka M. Diversification of moving regime increases arthropod diversity in species-poor cultural hay meadows // Journal of Insect Conservation. - 2011. – doi: 10.1007/s 10841-011-9407-6.</w:t>
      </w:r>
    </w:p>
    <w:p w:rsidR="00D04C06" w:rsidRPr="003A4D7B" w:rsidRDefault="00D04C06" w:rsidP="003A4D7B">
      <w:pPr>
        <w:jc w:val="both"/>
        <w:rPr>
          <w:bCs/>
          <w:sz w:val="20"/>
          <w:szCs w:val="20"/>
          <w:lang w:val="en-US"/>
        </w:rPr>
      </w:pPr>
      <w:r w:rsidRPr="003A4D7B">
        <w:rPr>
          <w:bCs/>
          <w:sz w:val="20"/>
          <w:szCs w:val="20"/>
          <w:lang w:val="en-US"/>
        </w:rPr>
        <w:t>Edwards M., Williams P. H. Where have all the bumblebees gone, and could they ever return? // British Wildlife. - 2004. – June. – P. 305-312.</w:t>
      </w:r>
    </w:p>
    <w:p w:rsidR="00D04C06" w:rsidRPr="003A4D7B" w:rsidRDefault="00D04C06" w:rsidP="003A4D7B">
      <w:pPr>
        <w:jc w:val="both"/>
        <w:rPr>
          <w:sz w:val="20"/>
          <w:szCs w:val="20"/>
          <w:lang w:val="uk-UA"/>
        </w:rPr>
      </w:pPr>
      <w:r w:rsidRPr="003A4D7B">
        <w:rPr>
          <w:sz w:val="20"/>
          <w:szCs w:val="20"/>
          <w:lang w:val="en-US"/>
        </w:rPr>
        <w:t>Goulson D. Bumblebees. Behaviour, ecology and conservation. Second Edition. – Oxford University Press, 2010. – 317 pp.</w:t>
      </w:r>
    </w:p>
    <w:p w:rsidR="00D04C06" w:rsidRPr="003A4D7B" w:rsidRDefault="00D04C06" w:rsidP="003A4D7B">
      <w:pPr>
        <w:jc w:val="both"/>
        <w:rPr>
          <w:bCs/>
          <w:sz w:val="20"/>
          <w:szCs w:val="20"/>
          <w:lang w:val="en-US"/>
        </w:rPr>
      </w:pPr>
      <w:r w:rsidRPr="003A4D7B">
        <w:rPr>
          <w:bCs/>
          <w:sz w:val="20"/>
          <w:szCs w:val="20"/>
          <w:lang w:val="en-US"/>
        </w:rPr>
        <w:t>Kleijn D, van Langevelde F. Interacting effects of landscape context and habitat quality on flower visiting insects in agricultural landscapes // Basic and Applied Ecology. – 2006. – Vol. 7. – P. 201-214.</w:t>
      </w:r>
    </w:p>
    <w:p w:rsidR="00D04C06" w:rsidRPr="003A4D7B" w:rsidRDefault="00D04C06" w:rsidP="003A4D7B">
      <w:pPr>
        <w:jc w:val="both"/>
        <w:rPr>
          <w:bCs/>
          <w:sz w:val="20"/>
          <w:szCs w:val="20"/>
          <w:lang w:val="en-US"/>
        </w:rPr>
      </w:pPr>
      <w:r w:rsidRPr="003A4D7B">
        <w:rPr>
          <w:bCs/>
          <w:sz w:val="20"/>
          <w:szCs w:val="20"/>
          <w:lang w:val="en-US"/>
        </w:rPr>
        <w:t>Klein A-M., Vaissiere B. E., Cane J. H., Steffan-Dewenter I., Cunningham S. A., Kremen C., Tscharntke T. Importance of pollinators in changing landscapes for world crops // Proceedings of the Royal Society B. – 2007. – Vol. 274. – P. 303-313.</w:t>
      </w:r>
    </w:p>
    <w:p w:rsidR="00D04C06" w:rsidRPr="003A4D7B" w:rsidRDefault="00D04C06" w:rsidP="003A4D7B">
      <w:pPr>
        <w:jc w:val="both"/>
        <w:rPr>
          <w:sz w:val="20"/>
          <w:szCs w:val="20"/>
          <w:lang w:val="en-US"/>
        </w:rPr>
      </w:pPr>
      <w:r w:rsidRPr="003A4D7B">
        <w:rPr>
          <w:sz w:val="20"/>
          <w:szCs w:val="20"/>
          <w:lang w:val="en-US"/>
        </w:rPr>
        <w:t xml:space="preserve">Konovalova I. The first record of the rare oligolectic bumblebee </w:t>
      </w:r>
      <w:r w:rsidRPr="003A4D7B">
        <w:rPr>
          <w:i/>
          <w:sz w:val="20"/>
          <w:szCs w:val="20"/>
          <w:lang w:val="en-US"/>
        </w:rPr>
        <w:t xml:space="preserve">Bombus gerstaeckeri </w:t>
      </w:r>
      <w:r w:rsidRPr="003A4D7B">
        <w:rPr>
          <w:sz w:val="20"/>
          <w:szCs w:val="20"/>
          <w:lang w:val="en-US"/>
        </w:rPr>
        <w:t xml:space="preserve">Morawitz (Hymenoptera: Apidae: </w:t>
      </w:r>
      <w:r w:rsidRPr="003A4D7B">
        <w:rPr>
          <w:i/>
          <w:sz w:val="20"/>
          <w:szCs w:val="20"/>
          <w:lang w:val="en-US"/>
        </w:rPr>
        <w:t>Bombini</w:t>
      </w:r>
      <w:r w:rsidRPr="003A4D7B">
        <w:rPr>
          <w:sz w:val="20"/>
          <w:szCs w:val="20"/>
          <w:lang w:val="en-US"/>
        </w:rPr>
        <w:t>) from Ukraine // Ann. soc. entomol. Fr. (n. s.). - 2007. – Vol. 43, № 4. –P. 441-443.</w:t>
      </w:r>
    </w:p>
    <w:p w:rsidR="00D04C06" w:rsidRPr="003A4D7B" w:rsidRDefault="00D04C06" w:rsidP="003A4D7B">
      <w:pPr>
        <w:jc w:val="both"/>
        <w:rPr>
          <w:sz w:val="20"/>
          <w:szCs w:val="20"/>
          <w:lang w:val="en-US"/>
        </w:rPr>
      </w:pPr>
      <w:r w:rsidRPr="003A4D7B">
        <w:rPr>
          <w:sz w:val="20"/>
          <w:szCs w:val="20"/>
          <w:lang w:val="en-US"/>
        </w:rPr>
        <w:t>Konovalova I. B. The bumble bees of Ukraine: species distribution and floral preferences // Psyche. – 2010. - Volume 2010, Article ID 819740, 10 pages. – doi: 10.1155/2010/819740.</w:t>
      </w:r>
    </w:p>
    <w:p w:rsidR="00D04C06" w:rsidRPr="003A4D7B" w:rsidRDefault="00D04C06" w:rsidP="003A4D7B">
      <w:pPr>
        <w:jc w:val="both"/>
        <w:rPr>
          <w:bCs/>
          <w:sz w:val="20"/>
          <w:szCs w:val="20"/>
          <w:lang w:val="en-US"/>
        </w:rPr>
      </w:pPr>
      <w:r w:rsidRPr="003A4D7B">
        <w:rPr>
          <w:bCs/>
          <w:sz w:val="20"/>
          <w:szCs w:val="20"/>
          <w:lang w:val="en-US"/>
        </w:rPr>
        <w:t>Kosior A., Celary W., Olejniczak P., Fijal L., Krol W., Solarz W., Plonka P. The decline of bumble bees and cuckoo bees (Hymenoptera: Apidae: Bombini) of Western and Central Europe // Oryx. - 2007. – Vol. 41, Is. 1. – P.79-88.</w:t>
      </w:r>
    </w:p>
    <w:p w:rsidR="00D04C06" w:rsidRPr="003A4D7B" w:rsidRDefault="00D04C06" w:rsidP="003A4D7B">
      <w:pPr>
        <w:jc w:val="both"/>
        <w:rPr>
          <w:bCs/>
          <w:sz w:val="20"/>
          <w:szCs w:val="20"/>
          <w:lang w:val="en-US"/>
        </w:rPr>
      </w:pPr>
      <w:r w:rsidRPr="003A4D7B">
        <w:rPr>
          <w:bCs/>
          <w:sz w:val="20"/>
          <w:szCs w:val="20"/>
          <w:lang w:val="en-US"/>
        </w:rPr>
        <w:t>Paarmann W. Untersuchungen zur Bedeutung von Hummeln (</w:t>
      </w:r>
      <w:r w:rsidRPr="003A4D7B">
        <w:rPr>
          <w:bCs/>
          <w:i/>
          <w:sz w:val="20"/>
          <w:szCs w:val="20"/>
          <w:lang w:val="en-US"/>
        </w:rPr>
        <w:t>Bombus</w:t>
      </w:r>
      <w:r w:rsidRPr="003A4D7B">
        <w:rPr>
          <w:bCs/>
          <w:sz w:val="20"/>
          <w:szCs w:val="20"/>
          <w:lang w:val="en-US"/>
        </w:rPr>
        <w:t xml:space="preserve"> spp.) fur die Bestaubung bluhender Obstbaume // Zeitschrift Angewandte Entomologie. - 2009. – Vol. 84, Is. 1. – P. 164-178.</w:t>
      </w:r>
    </w:p>
    <w:p w:rsidR="00D04C06" w:rsidRPr="003A4D7B" w:rsidRDefault="00D04C06" w:rsidP="003A4D7B">
      <w:pPr>
        <w:jc w:val="both"/>
        <w:rPr>
          <w:bCs/>
          <w:sz w:val="20"/>
          <w:szCs w:val="20"/>
          <w:lang w:val="en-US"/>
        </w:rPr>
      </w:pPr>
      <w:r w:rsidRPr="003A4D7B">
        <w:rPr>
          <w:bCs/>
          <w:sz w:val="20"/>
          <w:szCs w:val="20"/>
          <w:lang w:val="en-US"/>
        </w:rPr>
        <w:t>Rao S., Stephen W. P. Abundance and diversity of native bumble bees associated with agricultural crops: the Willamette Valley experience // Psyche. – 2010. - Vol. 2010, Article ID 354072, 9 pages. - doi: 10.1155/2010/354072.</w:t>
      </w:r>
    </w:p>
    <w:p w:rsidR="00D04C06" w:rsidRPr="003A4D7B" w:rsidRDefault="00D04C06" w:rsidP="003A4D7B">
      <w:pPr>
        <w:jc w:val="both"/>
        <w:rPr>
          <w:bCs/>
          <w:sz w:val="20"/>
          <w:szCs w:val="20"/>
          <w:lang w:val="en-US"/>
        </w:rPr>
      </w:pPr>
      <w:r w:rsidRPr="003A4D7B">
        <w:rPr>
          <w:bCs/>
          <w:sz w:val="20"/>
          <w:szCs w:val="20"/>
          <w:lang w:val="en-US"/>
        </w:rPr>
        <w:t>Williams P. H., Colla S., Xie Z. Bumblebee vulnerability: common correlates of winners and loosers across three continents // Conservation Biology. – 2009. – Vol. 23, Is. 4. – P. 931-940.</w:t>
      </w:r>
    </w:p>
    <w:p w:rsidR="00D04C06" w:rsidRPr="003A4D7B" w:rsidRDefault="00D04C06" w:rsidP="003A4D7B">
      <w:pPr>
        <w:jc w:val="both"/>
        <w:rPr>
          <w:bCs/>
          <w:sz w:val="20"/>
          <w:szCs w:val="20"/>
          <w:lang w:val="en-US"/>
        </w:rPr>
      </w:pPr>
      <w:r w:rsidRPr="003A4D7B">
        <w:rPr>
          <w:bCs/>
          <w:sz w:val="20"/>
          <w:szCs w:val="20"/>
          <w:lang w:val="en-US"/>
        </w:rPr>
        <w:t>Willmer P. G., Bataw A. A. M., Hudges J. P. The superiority of bumblebees to honeybees as pollinators: insect visits to raspberry flowers // Ecological Entomology. – 2004. – Vol. 19, Is. 3. – P. 271-284.</w:t>
      </w:r>
    </w:p>
    <w:p w:rsidR="00D04C06" w:rsidRPr="003A4D7B" w:rsidRDefault="00D04C06" w:rsidP="003A4D7B">
      <w:pPr>
        <w:ind w:firstLine="284"/>
        <w:jc w:val="center"/>
        <w:rPr>
          <w:bCs/>
          <w:sz w:val="22"/>
          <w:szCs w:val="22"/>
          <w:lang w:val="en-US"/>
        </w:rPr>
      </w:pPr>
    </w:p>
    <w:p w:rsidR="00D04C06" w:rsidRPr="00BE524E" w:rsidRDefault="00D04C06" w:rsidP="003A4D7B">
      <w:pPr>
        <w:autoSpaceDE w:val="0"/>
        <w:autoSpaceDN w:val="0"/>
        <w:adjustRightInd w:val="0"/>
        <w:ind w:firstLine="284"/>
        <w:jc w:val="center"/>
        <w:rPr>
          <w:b/>
          <w:bCs/>
          <w:sz w:val="20"/>
          <w:szCs w:val="20"/>
          <w:lang w:val="en-US"/>
        </w:rPr>
      </w:pPr>
      <w:r w:rsidRPr="00BE524E">
        <w:rPr>
          <w:b/>
          <w:bCs/>
          <w:sz w:val="20"/>
          <w:szCs w:val="20"/>
          <w:lang w:val="en-US"/>
        </w:rPr>
        <w:t xml:space="preserve">BUMBLEBEES </w:t>
      </w:r>
      <w:r w:rsidRPr="00BE524E">
        <w:rPr>
          <w:b/>
          <w:bCs/>
          <w:sz w:val="20"/>
          <w:szCs w:val="20"/>
          <w:lang w:val="uk-UA"/>
        </w:rPr>
        <w:t>(</w:t>
      </w:r>
      <w:r w:rsidRPr="00BE524E">
        <w:rPr>
          <w:b/>
          <w:bCs/>
          <w:sz w:val="20"/>
          <w:szCs w:val="20"/>
          <w:lang w:val="en-US"/>
        </w:rPr>
        <w:t>HYMENOPTERA</w:t>
      </w:r>
      <w:r w:rsidRPr="00BE524E">
        <w:rPr>
          <w:b/>
          <w:bCs/>
          <w:sz w:val="20"/>
          <w:szCs w:val="20"/>
          <w:lang w:val="uk-UA"/>
        </w:rPr>
        <w:t xml:space="preserve">: </w:t>
      </w:r>
      <w:r w:rsidRPr="00BE524E">
        <w:rPr>
          <w:b/>
          <w:bCs/>
          <w:sz w:val="20"/>
          <w:szCs w:val="20"/>
          <w:lang w:val="en-US"/>
        </w:rPr>
        <w:t>APIDAE</w:t>
      </w:r>
      <w:r w:rsidRPr="00BE524E">
        <w:rPr>
          <w:b/>
          <w:bCs/>
          <w:sz w:val="20"/>
          <w:szCs w:val="20"/>
          <w:lang w:val="uk-UA"/>
        </w:rPr>
        <w:t xml:space="preserve">: </w:t>
      </w:r>
      <w:r w:rsidRPr="00BE524E">
        <w:rPr>
          <w:b/>
          <w:bCs/>
          <w:i/>
          <w:sz w:val="20"/>
          <w:szCs w:val="20"/>
          <w:lang w:val="en-US"/>
        </w:rPr>
        <w:t>BOMBUS</w:t>
      </w:r>
      <w:r w:rsidRPr="00BE524E">
        <w:rPr>
          <w:b/>
          <w:bCs/>
          <w:sz w:val="20"/>
          <w:szCs w:val="20"/>
          <w:lang w:val="uk-UA"/>
        </w:rPr>
        <w:t>)</w:t>
      </w:r>
      <w:r w:rsidRPr="00BE524E">
        <w:rPr>
          <w:b/>
          <w:bCs/>
          <w:sz w:val="20"/>
          <w:szCs w:val="20"/>
          <w:lang w:val="en-US"/>
        </w:rPr>
        <w:t xml:space="preserve"> OF THE NATIONAL NATURE PARK “GUTSULSCHYNA”: PRESENT CONDITION AND CONSERVATION PERSPECTIVES</w:t>
      </w:r>
    </w:p>
    <w:p w:rsidR="00D04C06" w:rsidRPr="00BE524E" w:rsidRDefault="00BE524E" w:rsidP="00BE524E">
      <w:pPr>
        <w:autoSpaceDE w:val="0"/>
        <w:autoSpaceDN w:val="0"/>
        <w:adjustRightInd w:val="0"/>
        <w:rPr>
          <w:bCs/>
          <w:sz w:val="20"/>
          <w:szCs w:val="20"/>
          <w:lang w:val="uk-UA"/>
        </w:rPr>
      </w:pPr>
      <w:r>
        <w:rPr>
          <w:bCs/>
          <w:sz w:val="20"/>
          <w:szCs w:val="20"/>
          <w:lang w:val="en-US"/>
        </w:rPr>
        <w:t>I. B. KONOVALOVA</w:t>
      </w:r>
    </w:p>
    <w:p w:rsidR="00D04C06" w:rsidRPr="003A4D7B" w:rsidRDefault="00D04C06" w:rsidP="003A4D7B">
      <w:pPr>
        <w:autoSpaceDE w:val="0"/>
        <w:autoSpaceDN w:val="0"/>
        <w:adjustRightInd w:val="0"/>
        <w:ind w:firstLine="284"/>
        <w:jc w:val="both"/>
        <w:rPr>
          <w:bCs/>
          <w:i/>
          <w:sz w:val="20"/>
          <w:szCs w:val="20"/>
          <w:lang w:val="en-US"/>
        </w:rPr>
      </w:pPr>
      <w:r w:rsidRPr="003A4D7B">
        <w:rPr>
          <w:bCs/>
          <w:i/>
          <w:sz w:val="20"/>
          <w:szCs w:val="20"/>
          <w:lang w:val="en-US"/>
        </w:rPr>
        <w:t>Ten species of bumblebees have been recorded from the area of the NNP “Gutsulschyna”, including the rare B</w:t>
      </w:r>
      <w:r w:rsidRPr="003A4D7B">
        <w:rPr>
          <w:bCs/>
          <w:i/>
          <w:sz w:val="20"/>
          <w:szCs w:val="20"/>
          <w:lang w:val="uk-UA"/>
        </w:rPr>
        <w:t>.</w:t>
      </w:r>
      <w:r w:rsidRPr="003A4D7B">
        <w:rPr>
          <w:bCs/>
          <w:i/>
          <w:sz w:val="20"/>
          <w:szCs w:val="20"/>
          <w:lang w:val="en-US"/>
        </w:rPr>
        <w:t> subterraneus. Some data on species biology</w:t>
      </w:r>
      <w:r w:rsidRPr="003A4D7B">
        <w:rPr>
          <w:bCs/>
          <w:i/>
          <w:sz w:val="20"/>
          <w:szCs w:val="20"/>
          <w:lang w:val="uk-UA"/>
        </w:rPr>
        <w:t xml:space="preserve"> </w:t>
      </w:r>
      <w:r w:rsidRPr="003A4D7B">
        <w:rPr>
          <w:bCs/>
          <w:i/>
          <w:sz w:val="20"/>
          <w:szCs w:val="20"/>
          <w:lang w:val="en-US"/>
        </w:rPr>
        <w:t>are given, their feeding diets of the early summer season being revealed.</w:t>
      </w:r>
      <w:r w:rsidRPr="003A4D7B">
        <w:rPr>
          <w:bCs/>
          <w:i/>
          <w:sz w:val="20"/>
          <w:szCs w:val="20"/>
          <w:lang w:val="uk-UA"/>
        </w:rPr>
        <w:t xml:space="preserve"> </w:t>
      </w:r>
      <w:r w:rsidRPr="003A4D7B">
        <w:rPr>
          <w:bCs/>
          <w:i/>
          <w:sz w:val="20"/>
          <w:szCs w:val="20"/>
          <w:lang w:val="en-US"/>
        </w:rPr>
        <w:t>Population structure of species has been analyzed in a view of the phenological rhythms of colony development. Some measures for conservation and improvement of bumblebee habitats have been proposed.</w:t>
      </w:r>
    </w:p>
    <w:p w:rsidR="00D04C06" w:rsidRPr="003A4D7B" w:rsidRDefault="00D04C06" w:rsidP="003A4D7B">
      <w:pPr>
        <w:autoSpaceDE w:val="0"/>
        <w:autoSpaceDN w:val="0"/>
        <w:adjustRightInd w:val="0"/>
        <w:ind w:firstLine="284"/>
        <w:jc w:val="both"/>
        <w:rPr>
          <w:bCs/>
          <w:i/>
          <w:sz w:val="20"/>
          <w:szCs w:val="20"/>
          <w:lang w:val="en-US"/>
        </w:rPr>
      </w:pPr>
      <w:r w:rsidRPr="003A4D7B">
        <w:rPr>
          <w:bCs/>
          <w:i/>
          <w:sz w:val="20"/>
          <w:szCs w:val="20"/>
          <w:lang w:val="en-US"/>
        </w:rPr>
        <w:t>Key words: bumblebees, population structure, feeding diets, conservation measures.</w:t>
      </w:r>
    </w:p>
    <w:p w:rsidR="00D04C06" w:rsidRPr="003A4D7B" w:rsidRDefault="00D04C06" w:rsidP="003A4D7B">
      <w:pPr>
        <w:jc w:val="both"/>
        <w:rPr>
          <w:b/>
          <w:sz w:val="22"/>
          <w:szCs w:val="22"/>
          <w:lang w:val="uk-UA"/>
        </w:rPr>
      </w:pPr>
      <w:r w:rsidRPr="003A4D7B">
        <w:rPr>
          <w:b/>
          <w:sz w:val="22"/>
          <w:szCs w:val="22"/>
          <w:lang w:val="uk-UA"/>
        </w:rPr>
        <w:lastRenderedPageBreak/>
        <w:t xml:space="preserve">УДК </w:t>
      </w:r>
      <w:r w:rsidR="004B5F5C" w:rsidRPr="003A4D7B">
        <w:rPr>
          <w:b/>
          <w:sz w:val="22"/>
          <w:szCs w:val="22"/>
          <w:lang w:val="uk-UA"/>
        </w:rPr>
        <w:t>598</w:t>
      </w:r>
    </w:p>
    <w:p w:rsidR="00D04C06" w:rsidRPr="003A4D7B" w:rsidRDefault="00D04C06" w:rsidP="003A4D7B">
      <w:pPr>
        <w:jc w:val="both"/>
        <w:rPr>
          <w:sz w:val="22"/>
          <w:szCs w:val="22"/>
          <w:lang w:val="uk-UA"/>
        </w:rPr>
      </w:pPr>
      <w:r w:rsidRPr="003A4D7B">
        <w:rPr>
          <w:sz w:val="22"/>
          <w:szCs w:val="22"/>
          <w:lang w:val="uk-UA"/>
        </w:rPr>
        <w:t xml:space="preserve">І. М. КОЦЕРЖИНСЬКА </w:t>
      </w:r>
    </w:p>
    <w:p w:rsidR="00D04C06" w:rsidRPr="003A4D7B" w:rsidRDefault="00D04C06" w:rsidP="003A4D7B">
      <w:pPr>
        <w:jc w:val="both"/>
        <w:rPr>
          <w:i/>
          <w:sz w:val="20"/>
          <w:szCs w:val="20"/>
          <w:lang w:val="uk-UA"/>
        </w:rPr>
      </w:pPr>
      <w:r w:rsidRPr="003A4D7B">
        <w:rPr>
          <w:i/>
          <w:sz w:val="20"/>
          <w:szCs w:val="20"/>
          <w:lang w:val="uk-UA"/>
        </w:rPr>
        <w:t>Інститут зоології ім.І.І.Шмальгаузена НАНУ, Мезинський національний природний парк.</w:t>
      </w:r>
    </w:p>
    <w:p w:rsidR="00D04C06" w:rsidRPr="003A4D7B" w:rsidRDefault="00D04C06" w:rsidP="003A4D7B">
      <w:pPr>
        <w:ind w:firstLine="284"/>
        <w:jc w:val="center"/>
        <w:rPr>
          <w:b/>
          <w:sz w:val="22"/>
          <w:szCs w:val="22"/>
          <w:lang w:val="uk-UA"/>
        </w:rPr>
      </w:pPr>
    </w:p>
    <w:p w:rsidR="00D04C06" w:rsidRPr="003A4D7B" w:rsidRDefault="00D04C06" w:rsidP="003A4D7B">
      <w:pPr>
        <w:ind w:firstLine="284"/>
        <w:jc w:val="center"/>
        <w:rPr>
          <w:sz w:val="22"/>
          <w:szCs w:val="22"/>
          <w:lang w:val="uk-UA"/>
        </w:rPr>
      </w:pPr>
      <w:r w:rsidRPr="003A4D7B">
        <w:rPr>
          <w:b/>
          <w:sz w:val="22"/>
          <w:szCs w:val="22"/>
          <w:lang w:val="uk-UA"/>
        </w:rPr>
        <w:t>ОСОБЛИВОСТІ БІОТОПІЧНОГО РОЗПОДІЛУ, ЧИСЕЛЬНІСТЬ ТА СТАН ПОПУЛЯЦІЙ ГЕРПЕТОФАУНИ МЕЗИНСЬКОГО НПП</w:t>
      </w:r>
    </w:p>
    <w:p w:rsidR="00D04C06" w:rsidRPr="003A4D7B" w:rsidRDefault="00D04C06" w:rsidP="003A4D7B">
      <w:pPr>
        <w:ind w:firstLine="284"/>
        <w:jc w:val="both"/>
        <w:rPr>
          <w:i/>
          <w:sz w:val="22"/>
          <w:szCs w:val="22"/>
          <w:lang w:val="uk-UA"/>
        </w:rPr>
      </w:pPr>
    </w:p>
    <w:p w:rsidR="00D04C06" w:rsidRPr="00BE524E" w:rsidRDefault="00D04C06" w:rsidP="00BE524E">
      <w:pPr>
        <w:ind w:firstLine="284"/>
        <w:jc w:val="both"/>
        <w:rPr>
          <w:i/>
          <w:sz w:val="20"/>
          <w:szCs w:val="20"/>
          <w:lang w:val="uk-UA"/>
        </w:rPr>
      </w:pPr>
      <w:r w:rsidRPr="003A4D7B">
        <w:rPr>
          <w:i/>
          <w:sz w:val="20"/>
          <w:szCs w:val="20"/>
          <w:lang w:val="uk-UA"/>
        </w:rPr>
        <w:t xml:space="preserve">Герпетофауна Мезинського НПП нараховує 12 видів земноводних та 7 видів плазунів, більшість з яких широко розповсюджені та багато чисельні. Проте гребінчастий тритон, кумка, зелена ропуха, черепаха, мідянка, живородна ящірка та гадюка рідкісні та малочисельні. Популяції парку знаходяться в більш-менш стабільному стані. Ключові слова: герпетофауна, амфібії, рептилії, чисельність, біотопи, </w:t>
      </w:r>
      <w:r w:rsidR="00BE524E">
        <w:rPr>
          <w:i/>
          <w:sz w:val="20"/>
          <w:szCs w:val="20"/>
          <w:lang w:val="uk-UA"/>
        </w:rPr>
        <w:t>стан популяцій, Мезинський НПП.</w:t>
      </w:r>
    </w:p>
    <w:p w:rsidR="00D04C06" w:rsidRPr="003A4D7B" w:rsidRDefault="00D04C06" w:rsidP="003A4D7B">
      <w:pPr>
        <w:ind w:firstLine="284"/>
        <w:jc w:val="both"/>
        <w:rPr>
          <w:sz w:val="22"/>
          <w:szCs w:val="22"/>
          <w:lang w:val="uk-UA"/>
        </w:rPr>
      </w:pPr>
      <w:r w:rsidRPr="003A4D7B">
        <w:rPr>
          <w:sz w:val="22"/>
          <w:szCs w:val="22"/>
          <w:lang w:val="uk-UA"/>
        </w:rPr>
        <w:t>За останні 50 років багато видів амфібій та рептилій значно скоротились в кількості по всьому світові, деякі з них вимирають, або вже вимерли (</w:t>
      </w:r>
      <w:r w:rsidRPr="003A4D7B">
        <w:rPr>
          <w:sz w:val="22"/>
          <w:szCs w:val="22"/>
          <w:lang w:val="en-US"/>
        </w:rPr>
        <w:t>Declining</w:t>
      </w:r>
      <w:r w:rsidRPr="003A4D7B">
        <w:rPr>
          <w:sz w:val="22"/>
          <w:szCs w:val="22"/>
          <w:lang w:val="uk-UA"/>
        </w:rPr>
        <w:t xml:space="preserve">.., 1991).    В багатьох випадках це скорочення пов'язане з певною локальною діяльністю людини як вирубування лісів та осушення водно-болотних угідь, забруднення, - тобто зміною біотопів, та глобальними факторами, як кліматичні та атмосферні зміни, такі як збільшення </w:t>
      </w:r>
      <w:r w:rsidRPr="003A4D7B">
        <w:rPr>
          <w:sz w:val="22"/>
          <w:szCs w:val="22"/>
          <w:lang w:val="en-US"/>
        </w:rPr>
        <w:t>UV</w:t>
      </w:r>
      <w:r w:rsidRPr="003A4D7B">
        <w:rPr>
          <w:sz w:val="22"/>
          <w:szCs w:val="22"/>
          <w:lang w:val="uk-UA"/>
        </w:rPr>
        <w:t>-</w:t>
      </w:r>
      <w:r w:rsidRPr="003A4D7B">
        <w:rPr>
          <w:sz w:val="22"/>
          <w:szCs w:val="22"/>
          <w:lang w:val="en-US"/>
        </w:rPr>
        <w:t>B</w:t>
      </w:r>
      <w:r w:rsidRPr="003A4D7B">
        <w:rPr>
          <w:sz w:val="22"/>
          <w:szCs w:val="22"/>
          <w:lang w:val="uk-UA"/>
        </w:rPr>
        <w:t xml:space="preserve"> радіації, глобальне   забруднення, особливо випадіння кислотних опадів, і хвороби (</w:t>
      </w:r>
      <w:r w:rsidRPr="003A4D7B">
        <w:rPr>
          <w:snapToGrid w:val="0"/>
          <w:sz w:val="22"/>
          <w:szCs w:val="22"/>
        </w:rPr>
        <w:t>B</w:t>
      </w:r>
      <w:r w:rsidRPr="003A4D7B">
        <w:rPr>
          <w:snapToGrid w:val="0"/>
          <w:sz w:val="22"/>
          <w:szCs w:val="22"/>
          <w:lang w:val="en-US"/>
        </w:rPr>
        <w:t>laustein</w:t>
      </w:r>
      <w:r w:rsidRPr="003A4D7B">
        <w:rPr>
          <w:snapToGrid w:val="0"/>
          <w:sz w:val="22"/>
          <w:szCs w:val="22"/>
          <w:lang w:val="uk-UA"/>
        </w:rPr>
        <w:t xml:space="preserve"> </w:t>
      </w:r>
      <w:r w:rsidRPr="003A4D7B">
        <w:rPr>
          <w:snapToGrid w:val="0"/>
          <w:sz w:val="22"/>
          <w:szCs w:val="22"/>
          <w:lang w:val="en-US"/>
        </w:rPr>
        <w:t>et</w:t>
      </w:r>
      <w:r w:rsidRPr="003A4D7B">
        <w:rPr>
          <w:snapToGrid w:val="0"/>
          <w:sz w:val="22"/>
          <w:szCs w:val="22"/>
          <w:lang w:val="uk-UA"/>
        </w:rPr>
        <w:t>.</w:t>
      </w:r>
      <w:r w:rsidRPr="003A4D7B">
        <w:rPr>
          <w:snapToGrid w:val="0"/>
          <w:sz w:val="22"/>
          <w:szCs w:val="22"/>
          <w:lang w:val="en-US"/>
        </w:rPr>
        <w:t>al</w:t>
      </w:r>
      <w:r w:rsidRPr="003A4D7B">
        <w:rPr>
          <w:snapToGrid w:val="0"/>
          <w:sz w:val="22"/>
          <w:szCs w:val="22"/>
          <w:lang w:val="uk-UA"/>
        </w:rPr>
        <w:t>, 1994</w:t>
      </w:r>
      <w:r w:rsidRPr="003A4D7B">
        <w:rPr>
          <w:snapToGrid w:val="0"/>
          <w:sz w:val="22"/>
          <w:szCs w:val="22"/>
          <w:lang w:val="en-US"/>
        </w:rPr>
        <w:t>a</w:t>
      </w:r>
      <w:r w:rsidRPr="003A4D7B">
        <w:rPr>
          <w:snapToGrid w:val="0"/>
          <w:sz w:val="22"/>
          <w:szCs w:val="22"/>
          <w:lang w:val="uk-UA"/>
        </w:rPr>
        <w:t>)</w:t>
      </w:r>
      <w:r w:rsidRPr="003A4D7B">
        <w:rPr>
          <w:sz w:val="22"/>
          <w:szCs w:val="22"/>
          <w:lang w:val="uk-UA"/>
        </w:rPr>
        <w:t>. Вивчення герпетофауни на охоронюваних територіях надасть можливість безпосередньо оцінити вплив оточуючого середовища та глобальних екосистемних змін на чисельність, стабільність популяцій та розподіл тварин, а також виявити, які види є стабільними, а які - вразливими.</w:t>
      </w:r>
    </w:p>
    <w:p w:rsidR="00D04C06" w:rsidRPr="003A4D7B" w:rsidRDefault="00D04C06" w:rsidP="003A4D7B">
      <w:pPr>
        <w:ind w:firstLine="284"/>
        <w:jc w:val="both"/>
        <w:rPr>
          <w:snapToGrid w:val="0"/>
          <w:sz w:val="22"/>
          <w:szCs w:val="22"/>
        </w:rPr>
      </w:pPr>
      <w:r w:rsidRPr="003A4D7B">
        <w:rPr>
          <w:sz w:val="22"/>
          <w:szCs w:val="22"/>
          <w:lang w:val="uk-UA"/>
        </w:rPr>
        <w:t xml:space="preserve">Герпетофауна Мезинського НПП нараховує 12 видів земноводних та 7 видів плазунів, які перераховані в таблиці 1.  </w:t>
      </w:r>
      <w:r w:rsidRPr="003A4D7B">
        <w:rPr>
          <w:snapToGrid w:val="0"/>
          <w:sz w:val="22"/>
          <w:szCs w:val="22"/>
          <w:lang w:val="uk-UA"/>
        </w:rPr>
        <w:t xml:space="preserve">У випадку з червоними переліками різних рівнів, як правило, застосовують охоронні категорії, які відповідають рівню загрози існуванню виду та перспективам зміни ситуації у майбутньому. </w:t>
      </w:r>
      <w:r w:rsidRPr="003A4D7B">
        <w:rPr>
          <w:snapToGrid w:val="0"/>
          <w:sz w:val="22"/>
          <w:szCs w:val="22"/>
        </w:rPr>
        <w:t>Додатки до певних конвенцій включають переліки видів, які підпадають під охорону відповідних статей конвенцій.</w:t>
      </w:r>
    </w:p>
    <w:p w:rsidR="00A26A7A" w:rsidRDefault="00A26A7A" w:rsidP="003A4D7B">
      <w:pPr>
        <w:tabs>
          <w:tab w:val="left" w:pos="426"/>
        </w:tabs>
        <w:jc w:val="center"/>
        <w:rPr>
          <w:sz w:val="22"/>
          <w:szCs w:val="22"/>
          <w:lang w:val="uk-UA"/>
        </w:rPr>
      </w:pPr>
    </w:p>
    <w:p w:rsidR="00D04C06" w:rsidRPr="003A4D7B" w:rsidRDefault="00D04C06" w:rsidP="003A4D7B">
      <w:pPr>
        <w:tabs>
          <w:tab w:val="left" w:pos="426"/>
        </w:tabs>
        <w:jc w:val="center"/>
        <w:rPr>
          <w:b/>
          <w:sz w:val="22"/>
          <w:szCs w:val="22"/>
          <w:lang w:val="uk-UA"/>
        </w:rPr>
      </w:pPr>
      <w:r w:rsidRPr="003A4D7B">
        <w:rPr>
          <w:sz w:val="22"/>
          <w:szCs w:val="22"/>
          <w:lang w:val="uk-UA"/>
        </w:rPr>
        <w:t>Таблиця 1.</w:t>
      </w:r>
      <w:r w:rsidRPr="003A4D7B">
        <w:rPr>
          <w:b/>
          <w:sz w:val="22"/>
          <w:szCs w:val="22"/>
          <w:lang w:val="uk-UA"/>
        </w:rPr>
        <w:t xml:space="preserve"> Види герпетофауни Мезинського национального природного парку та приналежність їх до офиційних "червоних списків" та конвенцій</w:t>
      </w:r>
    </w:p>
    <w:tbl>
      <w:tblPr>
        <w:tblW w:w="9039" w:type="dxa"/>
        <w:tblLayout w:type="fixed"/>
        <w:tblLook w:val="0000" w:firstRow="0" w:lastRow="0" w:firstColumn="0" w:lastColumn="0" w:noHBand="0" w:noVBand="0"/>
      </w:tblPr>
      <w:tblGrid>
        <w:gridCol w:w="5637"/>
        <w:gridCol w:w="1134"/>
        <w:gridCol w:w="1134"/>
        <w:gridCol w:w="1134"/>
      </w:tblGrid>
      <w:tr w:rsidR="00D04C06" w:rsidRPr="003A4D7B" w:rsidTr="00D04C06">
        <w:trPr>
          <w:trHeight w:val="473"/>
        </w:trPr>
        <w:tc>
          <w:tcPr>
            <w:tcW w:w="5637" w:type="dxa"/>
          </w:tcPr>
          <w:p w:rsidR="00D04C06" w:rsidRPr="003A4D7B" w:rsidRDefault="00D04C06" w:rsidP="003A4D7B">
            <w:pPr>
              <w:tabs>
                <w:tab w:val="left" w:pos="426"/>
              </w:tabs>
              <w:jc w:val="both"/>
              <w:rPr>
                <w:sz w:val="20"/>
                <w:szCs w:val="20"/>
                <w:lang w:val="uk-UA"/>
              </w:rPr>
            </w:pPr>
            <w:r w:rsidRPr="003A4D7B">
              <w:rPr>
                <w:sz w:val="20"/>
                <w:szCs w:val="20"/>
                <w:lang w:val="uk-UA"/>
              </w:rPr>
              <w:t>НАЗВА ВИДУ                    (українська, латинська)</w:t>
            </w:r>
          </w:p>
        </w:tc>
        <w:tc>
          <w:tcPr>
            <w:tcW w:w="1134" w:type="dxa"/>
          </w:tcPr>
          <w:p w:rsidR="00D04C06" w:rsidRPr="003A4D7B" w:rsidRDefault="00D04C06" w:rsidP="003A4D7B">
            <w:pPr>
              <w:tabs>
                <w:tab w:val="left" w:pos="426"/>
              </w:tabs>
              <w:jc w:val="both"/>
              <w:rPr>
                <w:sz w:val="20"/>
                <w:szCs w:val="20"/>
              </w:rPr>
            </w:pPr>
            <w:r w:rsidRPr="003A4D7B">
              <w:rPr>
                <w:sz w:val="20"/>
                <w:szCs w:val="20"/>
              </w:rPr>
              <w:t xml:space="preserve">IUCN RL </w:t>
            </w:r>
          </w:p>
        </w:tc>
        <w:tc>
          <w:tcPr>
            <w:tcW w:w="1134" w:type="dxa"/>
          </w:tcPr>
          <w:p w:rsidR="00D04C06" w:rsidRPr="003A4D7B" w:rsidRDefault="00D04C06" w:rsidP="003A4D7B">
            <w:pPr>
              <w:tabs>
                <w:tab w:val="left" w:pos="426"/>
              </w:tabs>
              <w:jc w:val="both"/>
              <w:rPr>
                <w:sz w:val="20"/>
                <w:szCs w:val="20"/>
              </w:rPr>
            </w:pPr>
            <w:r w:rsidRPr="003A4D7B">
              <w:rPr>
                <w:sz w:val="20"/>
                <w:szCs w:val="20"/>
              </w:rPr>
              <w:t xml:space="preserve">ЧКУ </w:t>
            </w:r>
          </w:p>
        </w:tc>
        <w:tc>
          <w:tcPr>
            <w:tcW w:w="1134" w:type="dxa"/>
          </w:tcPr>
          <w:p w:rsidR="00D04C06" w:rsidRPr="003A4D7B" w:rsidRDefault="00D04C06" w:rsidP="003A4D7B">
            <w:pPr>
              <w:tabs>
                <w:tab w:val="left" w:pos="426"/>
              </w:tabs>
              <w:jc w:val="both"/>
              <w:rPr>
                <w:sz w:val="20"/>
                <w:szCs w:val="20"/>
              </w:rPr>
            </w:pPr>
            <w:r w:rsidRPr="003A4D7B">
              <w:rPr>
                <w:sz w:val="20"/>
                <w:szCs w:val="20"/>
              </w:rPr>
              <w:t>БЕРН (II)</w:t>
            </w:r>
          </w:p>
        </w:tc>
      </w:tr>
      <w:tr w:rsidR="00D04C06" w:rsidRPr="003A4D7B"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Тритон</w:t>
            </w:r>
            <w:r w:rsidRPr="003A4D7B">
              <w:rPr>
                <w:sz w:val="20"/>
                <w:szCs w:val="20"/>
                <w:lang w:val="en-US"/>
              </w:rPr>
              <w:t xml:space="preserve"> </w:t>
            </w:r>
            <w:r w:rsidRPr="003A4D7B">
              <w:rPr>
                <w:sz w:val="20"/>
                <w:szCs w:val="20"/>
                <w:lang w:val="uk-UA"/>
              </w:rPr>
              <w:t xml:space="preserve">гребінчастий - </w:t>
            </w:r>
            <w:r w:rsidRPr="003A4D7B">
              <w:rPr>
                <w:sz w:val="20"/>
                <w:szCs w:val="20"/>
                <w:lang w:val="en-US"/>
              </w:rPr>
              <w:t>Triturus cristatus (Laurenti, 1768)</w:t>
            </w:r>
          </w:p>
        </w:tc>
        <w:tc>
          <w:tcPr>
            <w:tcW w:w="1134" w:type="dxa"/>
          </w:tcPr>
          <w:p w:rsidR="00D04C06" w:rsidRPr="003A4D7B" w:rsidRDefault="00D04C06" w:rsidP="003A4D7B">
            <w:pPr>
              <w:tabs>
                <w:tab w:val="left" w:pos="426"/>
              </w:tabs>
              <w:jc w:val="both"/>
              <w:rPr>
                <w:sz w:val="20"/>
                <w:szCs w:val="20"/>
                <w:lang w:val="en-US"/>
              </w:rPr>
            </w:pPr>
            <w:r w:rsidRPr="003A4D7B">
              <w:rPr>
                <w:sz w:val="20"/>
                <w:szCs w:val="20"/>
                <w:lang w:val="en-US"/>
              </w:rPr>
              <w:t>LR/cd/-</w:t>
            </w:r>
          </w:p>
        </w:tc>
        <w:tc>
          <w:tcPr>
            <w:tcW w:w="1134" w:type="dxa"/>
          </w:tcPr>
          <w:p w:rsidR="00D04C06" w:rsidRPr="003A4D7B" w:rsidRDefault="00D04C06" w:rsidP="003A4D7B">
            <w:pPr>
              <w:tabs>
                <w:tab w:val="left" w:pos="426"/>
              </w:tabs>
              <w:jc w:val="both"/>
              <w:rPr>
                <w:sz w:val="20"/>
                <w:szCs w:val="20"/>
              </w:rPr>
            </w:pPr>
          </w:p>
        </w:tc>
        <w:tc>
          <w:tcPr>
            <w:tcW w:w="1134" w:type="dxa"/>
          </w:tcPr>
          <w:p w:rsidR="00D04C06" w:rsidRPr="003A4D7B" w:rsidRDefault="00D04C06" w:rsidP="003A4D7B">
            <w:pPr>
              <w:tabs>
                <w:tab w:val="left" w:pos="426"/>
              </w:tabs>
              <w:jc w:val="both"/>
              <w:rPr>
                <w:sz w:val="20"/>
                <w:szCs w:val="20"/>
              </w:rPr>
            </w:pPr>
            <w:r w:rsidRPr="003A4D7B">
              <w:rPr>
                <w:sz w:val="20"/>
                <w:szCs w:val="20"/>
              </w:rPr>
              <w:t>+</w:t>
            </w:r>
          </w:p>
        </w:tc>
      </w:tr>
      <w:tr w:rsidR="00D04C06" w:rsidRPr="007D4A5A"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Тритон</w:t>
            </w:r>
            <w:r w:rsidRPr="003A4D7B">
              <w:rPr>
                <w:sz w:val="20"/>
                <w:szCs w:val="20"/>
                <w:lang w:val="en-US"/>
              </w:rPr>
              <w:t xml:space="preserve"> </w:t>
            </w:r>
            <w:r w:rsidRPr="003A4D7B">
              <w:rPr>
                <w:sz w:val="20"/>
                <w:szCs w:val="20"/>
              </w:rPr>
              <w:t>звичайний</w:t>
            </w:r>
            <w:r w:rsidRPr="003A4D7B">
              <w:rPr>
                <w:sz w:val="20"/>
                <w:szCs w:val="20"/>
                <w:lang w:val="en-US"/>
              </w:rPr>
              <w:t>- Triturus vulgaris (Linnaeus, 1758)</w:t>
            </w: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r>
      <w:tr w:rsidR="00D04C06" w:rsidRPr="003A4D7B"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Кумка</w:t>
            </w:r>
            <w:r w:rsidRPr="003A4D7B">
              <w:rPr>
                <w:sz w:val="20"/>
                <w:szCs w:val="20"/>
                <w:lang w:val="en-US"/>
              </w:rPr>
              <w:t xml:space="preserve"> </w:t>
            </w:r>
            <w:r w:rsidRPr="003A4D7B">
              <w:rPr>
                <w:sz w:val="20"/>
                <w:szCs w:val="20"/>
              </w:rPr>
              <w:t>червоночерева</w:t>
            </w:r>
            <w:r w:rsidRPr="003A4D7B">
              <w:rPr>
                <w:sz w:val="20"/>
                <w:szCs w:val="20"/>
                <w:lang w:val="en-US"/>
              </w:rPr>
              <w:t>- Bombina bombina (Linnaeus, 1761)</w:t>
            </w:r>
          </w:p>
        </w:tc>
        <w:tc>
          <w:tcPr>
            <w:tcW w:w="1134" w:type="dxa"/>
          </w:tcPr>
          <w:p w:rsidR="00D04C06" w:rsidRPr="003A4D7B" w:rsidRDefault="00D04C06" w:rsidP="003A4D7B">
            <w:pPr>
              <w:tabs>
                <w:tab w:val="left" w:pos="426"/>
              </w:tabs>
              <w:jc w:val="both"/>
              <w:rPr>
                <w:sz w:val="20"/>
                <w:szCs w:val="20"/>
              </w:rPr>
            </w:pPr>
            <w:r w:rsidRPr="003A4D7B">
              <w:rPr>
                <w:sz w:val="20"/>
                <w:szCs w:val="20"/>
                <w:lang w:val="en-US"/>
              </w:rPr>
              <w:t>LR/cd/-</w:t>
            </w:r>
          </w:p>
        </w:tc>
        <w:tc>
          <w:tcPr>
            <w:tcW w:w="1134" w:type="dxa"/>
          </w:tcPr>
          <w:p w:rsidR="00D04C06" w:rsidRPr="003A4D7B" w:rsidRDefault="00D04C06" w:rsidP="003A4D7B">
            <w:pPr>
              <w:tabs>
                <w:tab w:val="left" w:pos="426"/>
              </w:tabs>
              <w:jc w:val="both"/>
              <w:rPr>
                <w:sz w:val="20"/>
                <w:szCs w:val="20"/>
              </w:rPr>
            </w:pPr>
          </w:p>
        </w:tc>
        <w:tc>
          <w:tcPr>
            <w:tcW w:w="1134" w:type="dxa"/>
          </w:tcPr>
          <w:p w:rsidR="00D04C06" w:rsidRPr="003A4D7B" w:rsidRDefault="00D04C06" w:rsidP="003A4D7B">
            <w:pPr>
              <w:tabs>
                <w:tab w:val="left" w:pos="426"/>
              </w:tabs>
              <w:jc w:val="both"/>
              <w:rPr>
                <w:sz w:val="20"/>
                <w:szCs w:val="20"/>
              </w:rPr>
            </w:pPr>
            <w:r w:rsidRPr="003A4D7B">
              <w:rPr>
                <w:sz w:val="20"/>
                <w:szCs w:val="20"/>
              </w:rPr>
              <w:t>+</w:t>
            </w:r>
          </w:p>
        </w:tc>
      </w:tr>
      <w:tr w:rsidR="00D04C06" w:rsidRPr="003A4D7B"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Ропуха</w:t>
            </w:r>
            <w:r w:rsidRPr="003A4D7B">
              <w:rPr>
                <w:sz w:val="20"/>
                <w:szCs w:val="20"/>
                <w:lang w:val="en-US"/>
              </w:rPr>
              <w:t xml:space="preserve"> </w:t>
            </w:r>
            <w:r w:rsidRPr="003A4D7B">
              <w:rPr>
                <w:sz w:val="20"/>
                <w:szCs w:val="20"/>
              </w:rPr>
              <w:t>зелена</w:t>
            </w:r>
            <w:r w:rsidRPr="003A4D7B">
              <w:rPr>
                <w:sz w:val="20"/>
                <w:szCs w:val="20"/>
                <w:lang w:val="en-US"/>
              </w:rPr>
              <w:t xml:space="preserve"> - Bufo viridis Laurenti, 1768</w:t>
            </w: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rPr>
            </w:pPr>
            <w:r w:rsidRPr="003A4D7B">
              <w:rPr>
                <w:sz w:val="20"/>
                <w:szCs w:val="20"/>
              </w:rPr>
              <w:t>+</w:t>
            </w:r>
          </w:p>
        </w:tc>
      </w:tr>
      <w:tr w:rsidR="00D04C06" w:rsidRPr="003A4D7B" w:rsidTr="00D04C06">
        <w:trPr>
          <w:trHeight w:val="285"/>
        </w:trPr>
        <w:tc>
          <w:tcPr>
            <w:tcW w:w="5637" w:type="dxa"/>
          </w:tcPr>
          <w:p w:rsidR="00D04C06" w:rsidRPr="003A4D7B" w:rsidRDefault="00D04C06" w:rsidP="003A4D7B">
            <w:pPr>
              <w:tabs>
                <w:tab w:val="left" w:pos="426"/>
              </w:tabs>
              <w:jc w:val="both"/>
              <w:rPr>
                <w:sz w:val="20"/>
                <w:szCs w:val="20"/>
              </w:rPr>
            </w:pPr>
            <w:r w:rsidRPr="003A4D7B">
              <w:rPr>
                <w:sz w:val="20"/>
                <w:szCs w:val="20"/>
              </w:rPr>
              <w:t>Ропуха сіра - Bufo bufo (Linnaeus, 1758)</w:t>
            </w:r>
          </w:p>
        </w:tc>
        <w:tc>
          <w:tcPr>
            <w:tcW w:w="1134" w:type="dxa"/>
          </w:tcPr>
          <w:p w:rsidR="00D04C06" w:rsidRPr="003A4D7B" w:rsidRDefault="00D04C06" w:rsidP="003A4D7B">
            <w:pPr>
              <w:tabs>
                <w:tab w:val="left" w:pos="426"/>
              </w:tabs>
              <w:jc w:val="both"/>
              <w:rPr>
                <w:sz w:val="20"/>
                <w:szCs w:val="20"/>
              </w:rPr>
            </w:pPr>
          </w:p>
        </w:tc>
        <w:tc>
          <w:tcPr>
            <w:tcW w:w="1134" w:type="dxa"/>
          </w:tcPr>
          <w:p w:rsidR="00D04C06" w:rsidRPr="003A4D7B" w:rsidRDefault="00D04C06" w:rsidP="003A4D7B">
            <w:pPr>
              <w:tabs>
                <w:tab w:val="left" w:pos="426"/>
              </w:tabs>
              <w:jc w:val="both"/>
              <w:rPr>
                <w:sz w:val="20"/>
                <w:szCs w:val="20"/>
              </w:rPr>
            </w:pPr>
          </w:p>
        </w:tc>
        <w:tc>
          <w:tcPr>
            <w:tcW w:w="1134" w:type="dxa"/>
          </w:tcPr>
          <w:p w:rsidR="00D04C06" w:rsidRPr="003A4D7B" w:rsidRDefault="00D04C06" w:rsidP="003A4D7B">
            <w:pPr>
              <w:tabs>
                <w:tab w:val="left" w:pos="426"/>
              </w:tabs>
              <w:jc w:val="both"/>
              <w:rPr>
                <w:sz w:val="20"/>
                <w:szCs w:val="20"/>
              </w:rPr>
            </w:pPr>
          </w:p>
        </w:tc>
      </w:tr>
      <w:tr w:rsidR="00D04C06" w:rsidRPr="003A4D7B"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Часничниця</w:t>
            </w:r>
            <w:r w:rsidRPr="003A4D7B">
              <w:rPr>
                <w:sz w:val="20"/>
                <w:szCs w:val="20"/>
                <w:lang w:val="en-US"/>
              </w:rPr>
              <w:t xml:space="preserve">  </w:t>
            </w:r>
            <w:r w:rsidRPr="003A4D7B">
              <w:rPr>
                <w:sz w:val="20"/>
                <w:szCs w:val="20"/>
              </w:rPr>
              <w:t>звичайна</w:t>
            </w:r>
            <w:r w:rsidRPr="003A4D7B">
              <w:rPr>
                <w:sz w:val="20"/>
                <w:szCs w:val="20"/>
                <w:lang w:val="en-US"/>
              </w:rPr>
              <w:t>- Pelobates fuscus (Laurenti, 1768)</w:t>
            </w: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rPr>
            </w:pPr>
            <w:r w:rsidRPr="003A4D7B">
              <w:rPr>
                <w:sz w:val="20"/>
                <w:szCs w:val="20"/>
              </w:rPr>
              <w:t>+</w:t>
            </w:r>
          </w:p>
        </w:tc>
      </w:tr>
      <w:tr w:rsidR="00D04C06" w:rsidRPr="003A4D7B" w:rsidTr="00D04C06">
        <w:trPr>
          <w:trHeight w:val="285"/>
        </w:trPr>
        <w:tc>
          <w:tcPr>
            <w:tcW w:w="5637" w:type="dxa"/>
          </w:tcPr>
          <w:p w:rsidR="00D04C06" w:rsidRPr="003A4D7B" w:rsidRDefault="00D04C06" w:rsidP="003A4D7B">
            <w:pPr>
              <w:tabs>
                <w:tab w:val="left" w:pos="426"/>
              </w:tabs>
              <w:jc w:val="both"/>
              <w:rPr>
                <w:sz w:val="20"/>
                <w:szCs w:val="20"/>
              </w:rPr>
            </w:pPr>
            <w:r w:rsidRPr="003A4D7B">
              <w:rPr>
                <w:sz w:val="20"/>
                <w:szCs w:val="20"/>
              </w:rPr>
              <w:t>Квакша звичайна - Hyla arborea (Linnaeus, 1758)</w:t>
            </w:r>
          </w:p>
        </w:tc>
        <w:tc>
          <w:tcPr>
            <w:tcW w:w="1134" w:type="dxa"/>
          </w:tcPr>
          <w:p w:rsidR="00D04C06" w:rsidRPr="003A4D7B" w:rsidRDefault="00D04C06" w:rsidP="003A4D7B">
            <w:pPr>
              <w:tabs>
                <w:tab w:val="left" w:pos="426"/>
              </w:tabs>
              <w:jc w:val="both"/>
              <w:rPr>
                <w:sz w:val="20"/>
                <w:szCs w:val="20"/>
              </w:rPr>
            </w:pPr>
            <w:r w:rsidRPr="003A4D7B">
              <w:rPr>
                <w:sz w:val="20"/>
                <w:szCs w:val="20"/>
                <w:lang w:val="en-US"/>
              </w:rPr>
              <w:t>LR/nt/-</w:t>
            </w:r>
          </w:p>
        </w:tc>
        <w:tc>
          <w:tcPr>
            <w:tcW w:w="1134" w:type="dxa"/>
          </w:tcPr>
          <w:p w:rsidR="00D04C06" w:rsidRPr="003A4D7B" w:rsidRDefault="00D04C06" w:rsidP="003A4D7B">
            <w:pPr>
              <w:tabs>
                <w:tab w:val="left" w:pos="426"/>
              </w:tabs>
              <w:jc w:val="both"/>
              <w:rPr>
                <w:sz w:val="20"/>
                <w:szCs w:val="20"/>
              </w:rPr>
            </w:pPr>
          </w:p>
        </w:tc>
        <w:tc>
          <w:tcPr>
            <w:tcW w:w="1134" w:type="dxa"/>
          </w:tcPr>
          <w:p w:rsidR="00D04C06" w:rsidRPr="003A4D7B" w:rsidRDefault="00D04C06" w:rsidP="003A4D7B">
            <w:pPr>
              <w:tabs>
                <w:tab w:val="left" w:pos="426"/>
              </w:tabs>
              <w:jc w:val="both"/>
              <w:rPr>
                <w:sz w:val="20"/>
                <w:szCs w:val="20"/>
              </w:rPr>
            </w:pPr>
            <w:r w:rsidRPr="003A4D7B">
              <w:rPr>
                <w:sz w:val="20"/>
                <w:szCs w:val="20"/>
              </w:rPr>
              <w:t>+</w:t>
            </w:r>
          </w:p>
        </w:tc>
      </w:tr>
      <w:tr w:rsidR="00D04C06" w:rsidRPr="003A4D7B"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Жаба</w:t>
            </w:r>
            <w:r w:rsidRPr="003A4D7B">
              <w:rPr>
                <w:sz w:val="20"/>
                <w:szCs w:val="20"/>
                <w:lang w:val="en-US"/>
              </w:rPr>
              <w:t xml:space="preserve"> </w:t>
            </w:r>
            <w:r w:rsidRPr="003A4D7B">
              <w:rPr>
                <w:sz w:val="20"/>
                <w:szCs w:val="20"/>
              </w:rPr>
              <w:t>гостроморда</w:t>
            </w:r>
            <w:r w:rsidRPr="003A4D7B">
              <w:rPr>
                <w:sz w:val="20"/>
                <w:szCs w:val="20"/>
                <w:lang w:val="en-US"/>
              </w:rPr>
              <w:t xml:space="preserve"> - Rana arvalis Nilsson, 1842</w:t>
            </w: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rPr>
            </w:pPr>
            <w:r w:rsidRPr="003A4D7B">
              <w:rPr>
                <w:sz w:val="20"/>
                <w:szCs w:val="20"/>
              </w:rPr>
              <w:t>+</w:t>
            </w:r>
          </w:p>
        </w:tc>
      </w:tr>
      <w:tr w:rsidR="00D04C06" w:rsidRPr="007D4A5A"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Жаба</w:t>
            </w:r>
            <w:r w:rsidRPr="003A4D7B">
              <w:rPr>
                <w:sz w:val="20"/>
                <w:szCs w:val="20"/>
                <w:lang w:val="en-US"/>
              </w:rPr>
              <w:t xml:space="preserve"> </w:t>
            </w:r>
            <w:r w:rsidRPr="003A4D7B">
              <w:rPr>
                <w:sz w:val="20"/>
                <w:szCs w:val="20"/>
              </w:rPr>
              <w:t>трав</w:t>
            </w:r>
            <w:r w:rsidRPr="003A4D7B">
              <w:rPr>
                <w:sz w:val="20"/>
                <w:szCs w:val="20"/>
                <w:lang w:val="en-US"/>
              </w:rPr>
              <w:t>'</w:t>
            </w:r>
            <w:r w:rsidRPr="003A4D7B">
              <w:rPr>
                <w:sz w:val="20"/>
                <w:szCs w:val="20"/>
                <w:lang w:val="uk-UA"/>
              </w:rPr>
              <w:t xml:space="preserve">яна </w:t>
            </w:r>
            <w:r w:rsidRPr="003A4D7B">
              <w:rPr>
                <w:sz w:val="20"/>
                <w:szCs w:val="20"/>
                <w:lang w:val="en-US"/>
              </w:rPr>
              <w:t>- Rana temporaria Linnaeus, 1758</w:t>
            </w: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r>
      <w:tr w:rsidR="00D04C06" w:rsidRPr="007D4A5A"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Жаба</w:t>
            </w:r>
            <w:r w:rsidRPr="003A4D7B">
              <w:rPr>
                <w:sz w:val="20"/>
                <w:szCs w:val="20"/>
                <w:lang w:val="en-US"/>
              </w:rPr>
              <w:t xml:space="preserve"> </w:t>
            </w:r>
            <w:r w:rsidRPr="003A4D7B">
              <w:rPr>
                <w:sz w:val="20"/>
                <w:szCs w:val="20"/>
              </w:rPr>
              <w:t>ставкова</w:t>
            </w:r>
            <w:r w:rsidRPr="003A4D7B">
              <w:rPr>
                <w:sz w:val="20"/>
                <w:szCs w:val="20"/>
                <w:lang w:val="en-US"/>
              </w:rPr>
              <w:t xml:space="preserve"> - </w:t>
            </w:r>
            <w:r w:rsidRPr="003A4D7B">
              <w:rPr>
                <w:i/>
                <w:sz w:val="20"/>
                <w:szCs w:val="20"/>
                <w:lang w:val="en-US"/>
              </w:rPr>
              <w:t>Pelophylax</w:t>
            </w:r>
            <w:r w:rsidRPr="003A4D7B">
              <w:rPr>
                <w:i/>
                <w:sz w:val="20"/>
                <w:szCs w:val="20"/>
                <w:lang w:val="uk-UA"/>
              </w:rPr>
              <w:t xml:space="preserve"> (Rana) </w:t>
            </w:r>
            <w:r w:rsidRPr="003A4D7B">
              <w:rPr>
                <w:sz w:val="20"/>
                <w:szCs w:val="20"/>
                <w:lang w:val="en-US"/>
              </w:rPr>
              <w:t>lessonae Camerano, 1882</w:t>
            </w: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r>
      <w:tr w:rsidR="00D04C06" w:rsidRPr="007D4A5A"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Жаба</w:t>
            </w:r>
            <w:r w:rsidRPr="003A4D7B">
              <w:rPr>
                <w:sz w:val="20"/>
                <w:szCs w:val="20"/>
                <w:lang w:val="en-US"/>
              </w:rPr>
              <w:t xml:space="preserve"> </w:t>
            </w:r>
            <w:r w:rsidRPr="003A4D7B">
              <w:rPr>
                <w:sz w:val="20"/>
                <w:szCs w:val="20"/>
              </w:rPr>
              <w:t>озерна</w:t>
            </w:r>
            <w:r w:rsidRPr="003A4D7B">
              <w:rPr>
                <w:sz w:val="20"/>
                <w:szCs w:val="20"/>
                <w:lang w:val="en-US"/>
              </w:rPr>
              <w:t xml:space="preserve"> - </w:t>
            </w:r>
            <w:r w:rsidRPr="003A4D7B">
              <w:rPr>
                <w:i/>
                <w:sz w:val="20"/>
                <w:szCs w:val="20"/>
                <w:lang w:val="en-US"/>
              </w:rPr>
              <w:t>Pelophylax</w:t>
            </w:r>
            <w:r w:rsidRPr="003A4D7B">
              <w:rPr>
                <w:i/>
                <w:sz w:val="20"/>
                <w:szCs w:val="20"/>
                <w:lang w:val="uk-UA"/>
              </w:rPr>
              <w:t xml:space="preserve"> (Rana) </w:t>
            </w:r>
            <w:r w:rsidRPr="003A4D7B">
              <w:rPr>
                <w:sz w:val="20"/>
                <w:szCs w:val="20"/>
                <w:lang w:val="en-US"/>
              </w:rPr>
              <w:t>ridibundus Pallas, 1771</w:t>
            </w: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r>
      <w:tr w:rsidR="00D04C06" w:rsidRPr="00B75163"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Жаба</w:t>
            </w:r>
            <w:r w:rsidRPr="003A4D7B">
              <w:rPr>
                <w:sz w:val="20"/>
                <w:szCs w:val="20"/>
                <w:lang w:val="en-US"/>
              </w:rPr>
              <w:t xml:space="preserve"> </w:t>
            </w:r>
            <w:r w:rsidRPr="003A4D7B">
              <w:rPr>
                <w:sz w:val="20"/>
                <w:szCs w:val="20"/>
              </w:rPr>
              <w:t>ї</w:t>
            </w:r>
            <w:proofErr w:type="gramStart"/>
            <w:r w:rsidRPr="003A4D7B">
              <w:rPr>
                <w:sz w:val="20"/>
                <w:szCs w:val="20"/>
              </w:rPr>
              <w:t>ст</w:t>
            </w:r>
            <w:proofErr w:type="gramEnd"/>
            <w:r w:rsidRPr="003A4D7B">
              <w:rPr>
                <w:sz w:val="20"/>
                <w:szCs w:val="20"/>
              </w:rPr>
              <w:t>івна</w:t>
            </w:r>
            <w:r w:rsidRPr="003A4D7B">
              <w:rPr>
                <w:sz w:val="20"/>
                <w:szCs w:val="20"/>
                <w:lang w:val="en-US"/>
              </w:rPr>
              <w:t xml:space="preserve"> - </w:t>
            </w:r>
            <w:r w:rsidRPr="003A4D7B">
              <w:rPr>
                <w:i/>
                <w:sz w:val="20"/>
                <w:szCs w:val="20"/>
                <w:lang w:val="en-US"/>
              </w:rPr>
              <w:t>Pelophylax</w:t>
            </w:r>
            <w:r w:rsidRPr="003A4D7B">
              <w:rPr>
                <w:i/>
                <w:sz w:val="20"/>
                <w:szCs w:val="20"/>
                <w:lang w:val="uk-UA"/>
              </w:rPr>
              <w:t xml:space="preserve"> (Rana) </w:t>
            </w:r>
            <w:r w:rsidRPr="003A4D7B">
              <w:rPr>
                <w:sz w:val="20"/>
                <w:szCs w:val="20"/>
                <w:lang w:val="en-US"/>
              </w:rPr>
              <w:t>esculentus Linnaeus, 1758</w:t>
            </w: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r>
      <w:tr w:rsidR="00D04C06" w:rsidRPr="00B75163"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Веретільниця</w:t>
            </w:r>
            <w:r w:rsidRPr="003A4D7B">
              <w:rPr>
                <w:sz w:val="20"/>
                <w:szCs w:val="20"/>
                <w:lang w:val="en-US"/>
              </w:rPr>
              <w:t xml:space="preserve"> </w:t>
            </w:r>
            <w:r w:rsidRPr="003A4D7B">
              <w:rPr>
                <w:sz w:val="20"/>
                <w:szCs w:val="20"/>
              </w:rPr>
              <w:t>ламка</w:t>
            </w:r>
            <w:r w:rsidRPr="003A4D7B">
              <w:rPr>
                <w:sz w:val="20"/>
                <w:szCs w:val="20"/>
                <w:lang w:val="en-US"/>
              </w:rPr>
              <w:t xml:space="preserve"> -</w:t>
            </w:r>
            <w:r w:rsidRPr="003A4D7B">
              <w:rPr>
                <w:sz w:val="20"/>
                <w:szCs w:val="20"/>
                <w:lang w:val="uk-UA"/>
              </w:rPr>
              <w:t xml:space="preserve"> </w:t>
            </w:r>
            <w:r w:rsidRPr="003A4D7B">
              <w:rPr>
                <w:sz w:val="20"/>
                <w:szCs w:val="20"/>
                <w:lang w:val="en-US"/>
              </w:rPr>
              <w:t>Anguis fragilis Linnaeus, 1758</w:t>
            </w: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r>
      <w:tr w:rsidR="00D04C06" w:rsidRPr="003A4D7B"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Ящірка</w:t>
            </w:r>
            <w:r w:rsidRPr="003A4D7B">
              <w:rPr>
                <w:sz w:val="20"/>
                <w:szCs w:val="20"/>
                <w:lang w:val="en-US"/>
              </w:rPr>
              <w:t xml:space="preserve"> </w:t>
            </w:r>
            <w:r w:rsidRPr="003A4D7B">
              <w:rPr>
                <w:sz w:val="20"/>
                <w:szCs w:val="20"/>
              </w:rPr>
              <w:t>прудка</w:t>
            </w:r>
            <w:r w:rsidRPr="003A4D7B">
              <w:rPr>
                <w:sz w:val="20"/>
                <w:szCs w:val="20"/>
                <w:lang w:val="en-US"/>
              </w:rPr>
              <w:t xml:space="preserve"> - Lacerta agilis Linnaeus, 1758</w:t>
            </w: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lang w:val="en-US"/>
              </w:rPr>
            </w:pPr>
          </w:p>
        </w:tc>
        <w:tc>
          <w:tcPr>
            <w:tcW w:w="1134" w:type="dxa"/>
          </w:tcPr>
          <w:p w:rsidR="00D04C06" w:rsidRPr="003A4D7B" w:rsidRDefault="00D04C06" w:rsidP="003A4D7B">
            <w:pPr>
              <w:tabs>
                <w:tab w:val="left" w:pos="426"/>
              </w:tabs>
              <w:jc w:val="both"/>
              <w:rPr>
                <w:sz w:val="20"/>
                <w:szCs w:val="20"/>
              </w:rPr>
            </w:pPr>
            <w:r w:rsidRPr="003A4D7B">
              <w:rPr>
                <w:sz w:val="20"/>
                <w:szCs w:val="20"/>
              </w:rPr>
              <w:t>+</w:t>
            </w:r>
          </w:p>
        </w:tc>
      </w:tr>
      <w:tr w:rsidR="00D04C06" w:rsidRPr="003A4D7B" w:rsidTr="00D04C06">
        <w:trPr>
          <w:trHeight w:val="285"/>
        </w:trPr>
        <w:tc>
          <w:tcPr>
            <w:tcW w:w="5637" w:type="dxa"/>
          </w:tcPr>
          <w:p w:rsidR="00D04C06" w:rsidRPr="003A4D7B" w:rsidRDefault="00D04C06" w:rsidP="003A4D7B">
            <w:pPr>
              <w:tabs>
                <w:tab w:val="left" w:pos="426"/>
              </w:tabs>
              <w:jc w:val="both"/>
              <w:rPr>
                <w:sz w:val="20"/>
                <w:szCs w:val="20"/>
              </w:rPr>
            </w:pPr>
            <w:r w:rsidRPr="003A4D7B">
              <w:rPr>
                <w:sz w:val="20"/>
                <w:szCs w:val="20"/>
              </w:rPr>
              <w:t>Ящірка живородна  -</w:t>
            </w:r>
            <w:r w:rsidRPr="003A4D7B">
              <w:rPr>
                <w:sz w:val="20"/>
                <w:szCs w:val="20"/>
                <w:lang w:val="uk-UA"/>
              </w:rPr>
              <w:t xml:space="preserve"> </w:t>
            </w:r>
            <w:r w:rsidRPr="003A4D7B">
              <w:rPr>
                <w:sz w:val="20"/>
                <w:szCs w:val="20"/>
              </w:rPr>
              <w:t>Lacerta vivipara Jacquin, 1787</w:t>
            </w:r>
          </w:p>
        </w:tc>
        <w:tc>
          <w:tcPr>
            <w:tcW w:w="1134" w:type="dxa"/>
          </w:tcPr>
          <w:p w:rsidR="00D04C06" w:rsidRPr="003A4D7B" w:rsidRDefault="00D04C06" w:rsidP="003A4D7B">
            <w:pPr>
              <w:tabs>
                <w:tab w:val="left" w:pos="426"/>
              </w:tabs>
              <w:jc w:val="both"/>
              <w:rPr>
                <w:sz w:val="20"/>
                <w:szCs w:val="20"/>
              </w:rPr>
            </w:pPr>
          </w:p>
        </w:tc>
        <w:tc>
          <w:tcPr>
            <w:tcW w:w="1134" w:type="dxa"/>
          </w:tcPr>
          <w:p w:rsidR="00D04C06" w:rsidRPr="003A4D7B" w:rsidRDefault="00D04C06" w:rsidP="003A4D7B">
            <w:pPr>
              <w:tabs>
                <w:tab w:val="left" w:pos="426"/>
              </w:tabs>
              <w:jc w:val="both"/>
              <w:rPr>
                <w:sz w:val="20"/>
                <w:szCs w:val="20"/>
              </w:rPr>
            </w:pPr>
          </w:p>
        </w:tc>
        <w:tc>
          <w:tcPr>
            <w:tcW w:w="1134" w:type="dxa"/>
          </w:tcPr>
          <w:p w:rsidR="00D04C06" w:rsidRPr="003A4D7B" w:rsidRDefault="00D04C06" w:rsidP="003A4D7B">
            <w:pPr>
              <w:tabs>
                <w:tab w:val="left" w:pos="426"/>
              </w:tabs>
              <w:jc w:val="both"/>
              <w:rPr>
                <w:sz w:val="20"/>
                <w:szCs w:val="20"/>
              </w:rPr>
            </w:pPr>
          </w:p>
        </w:tc>
      </w:tr>
      <w:tr w:rsidR="00D04C06" w:rsidRPr="003A4D7B" w:rsidTr="00D04C06">
        <w:trPr>
          <w:trHeight w:val="285"/>
        </w:trPr>
        <w:tc>
          <w:tcPr>
            <w:tcW w:w="5637" w:type="dxa"/>
          </w:tcPr>
          <w:p w:rsidR="00D04C06" w:rsidRPr="003A4D7B" w:rsidRDefault="00D04C06" w:rsidP="00C479B7">
            <w:pPr>
              <w:tabs>
                <w:tab w:val="left" w:pos="426"/>
              </w:tabs>
              <w:jc w:val="both"/>
              <w:rPr>
                <w:sz w:val="20"/>
                <w:szCs w:val="20"/>
                <w:lang w:val="en-US"/>
              </w:rPr>
            </w:pPr>
            <w:r w:rsidRPr="003A4D7B">
              <w:rPr>
                <w:sz w:val="20"/>
                <w:szCs w:val="20"/>
              </w:rPr>
              <w:t>Мідянка</w:t>
            </w:r>
            <w:r w:rsidRPr="003A4D7B">
              <w:rPr>
                <w:sz w:val="20"/>
                <w:szCs w:val="20"/>
                <w:lang w:val="en-US"/>
              </w:rPr>
              <w:t xml:space="preserve"> </w:t>
            </w:r>
            <w:r w:rsidRPr="003A4D7B">
              <w:rPr>
                <w:sz w:val="20"/>
                <w:szCs w:val="20"/>
              </w:rPr>
              <w:t>звичайна</w:t>
            </w:r>
            <w:r w:rsidRPr="003A4D7B">
              <w:rPr>
                <w:sz w:val="20"/>
                <w:szCs w:val="20"/>
                <w:lang w:val="en-US"/>
              </w:rPr>
              <w:t xml:space="preserve"> - Coronella austriaca (Laurenti, 1768)</w:t>
            </w:r>
          </w:p>
        </w:tc>
        <w:tc>
          <w:tcPr>
            <w:tcW w:w="1134" w:type="dxa"/>
          </w:tcPr>
          <w:p w:rsidR="00D04C06" w:rsidRPr="003A4D7B" w:rsidRDefault="00D04C06" w:rsidP="00C479B7">
            <w:pPr>
              <w:tabs>
                <w:tab w:val="left" w:pos="426"/>
              </w:tabs>
              <w:jc w:val="both"/>
              <w:rPr>
                <w:sz w:val="20"/>
                <w:szCs w:val="20"/>
                <w:lang w:val="en-US"/>
              </w:rPr>
            </w:pPr>
          </w:p>
        </w:tc>
        <w:tc>
          <w:tcPr>
            <w:tcW w:w="1134" w:type="dxa"/>
          </w:tcPr>
          <w:p w:rsidR="00D04C06" w:rsidRPr="003A4D7B" w:rsidRDefault="00D04C06" w:rsidP="00C479B7">
            <w:pPr>
              <w:tabs>
                <w:tab w:val="left" w:pos="426"/>
              </w:tabs>
              <w:jc w:val="both"/>
              <w:rPr>
                <w:sz w:val="20"/>
                <w:szCs w:val="20"/>
              </w:rPr>
            </w:pPr>
            <w:r w:rsidRPr="003A4D7B">
              <w:rPr>
                <w:sz w:val="20"/>
                <w:szCs w:val="20"/>
                <w:lang w:val="uk-UA"/>
              </w:rPr>
              <w:t>вразливий</w:t>
            </w:r>
            <w:r w:rsidRPr="003A4D7B">
              <w:rPr>
                <w:sz w:val="20"/>
                <w:szCs w:val="20"/>
              </w:rPr>
              <w:t xml:space="preserve"> (II)</w:t>
            </w:r>
          </w:p>
        </w:tc>
        <w:tc>
          <w:tcPr>
            <w:tcW w:w="1134" w:type="dxa"/>
          </w:tcPr>
          <w:p w:rsidR="00D04C06" w:rsidRPr="003A4D7B" w:rsidRDefault="00D04C06" w:rsidP="00C479B7">
            <w:pPr>
              <w:tabs>
                <w:tab w:val="left" w:pos="426"/>
              </w:tabs>
              <w:jc w:val="both"/>
              <w:rPr>
                <w:sz w:val="20"/>
                <w:szCs w:val="20"/>
              </w:rPr>
            </w:pPr>
            <w:r w:rsidRPr="003A4D7B">
              <w:rPr>
                <w:sz w:val="20"/>
                <w:szCs w:val="20"/>
              </w:rPr>
              <w:t>+</w:t>
            </w:r>
          </w:p>
        </w:tc>
      </w:tr>
      <w:tr w:rsidR="00D04C06" w:rsidRPr="003A4D7B" w:rsidTr="00D04C06">
        <w:trPr>
          <w:trHeight w:val="285"/>
        </w:trPr>
        <w:tc>
          <w:tcPr>
            <w:tcW w:w="5637" w:type="dxa"/>
          </w:tcPr>
          <w:p w:rsidR="00D04C06" w:rsidRPr="003A4D7B" w:rsidRDefault="00D04C06" w:rsidP="00C479B7">
            <w:pPr>
              <w:tabs>
                <w:tab w:val="left" w:pos="426"/>
              </w:tabs>
              <w:jc w:val="both"/>
              <w:rPr>
                <w:sz w:val="20"/>
                <w:szCs w:val="20"/>
              </w:rPr>
            </w:pPr>
            <w:r w:rsidRPr="003A4D7B">
              <w:rPr>
                <w:sz w:val="20"/>
                <w:szCs w:val="20"/>
              </w:rPr>
              <w:t>Вуж звичайний - Natrix natrix Linnaeus, 1758</w:t>
            </w:r>
          </w:p>
        </w:tc>
        <w:tc>
          <w:tcPr>
            <w:tcW w:w="1134" w:type="dxa"/>
          </w:tcPr>
          <w:p w:rsidR="00D04C06" w:rsidRPr="003A4D7B" w:rsidRDefault="00D04C06" w:rsidP="00C479B7">
            <w:pPr>
              <w:tabs>
                <w:tab w:val="left" w:pos="426"/>
              </w:tabs>
              <w:jc w:val="both"/>
              <w:rPr>
                <w:sz w:val="20"/>
                <w:szCs w:val="20"/>
              </w:rPr>
            </w:pPr>
          </w:p>
        </w:tc>
        <w:tc>
          <w:tcPr>
            <w:tcW w:w="1134" w:type="dxa"/>
          </w:tcPr>
          <w:p w:rsidR="00D04C06" w:rsidRPr="003A4D7B" w:rsidRDefault="00D04C06" w:rsidP="00C479B7">
            <w:pPr>
              <w:tabs>
                <w:tab w:val="left" w:pos="426"/>
              </w:tabs>
              <w:jc w:val="both"/>
              <w:rPr>
                <w:sz w:val="20"/>
                <w:szCs w:val="20"/>
              </w:rPr>
            </w:pPr>
          </w:p>
        </w:tc>
        <w:tc>
          <w:tcPr>
            <w:tcW w:w="1134" w:type="dxa"/>
          </w:tcPr>
          <w:p w:rsidR="00D04C06" w:rsidRPr="003A4D7B" w:rsidRDefault="00D04C06" w:rsidP="00C479B7">
            <w:pPr>
              <w:tabs>
                <w:tab w:val="left" w:pos="426"/>
              </w:tabs>
              <w:jc w:val="both"/>
              <w:rPr>
                <w:sz w:val="20"/>
                <w:szCs w:val="20"/>
              </w:rPr>
            </w:pPr>
          </w:p>
        </w:tc>
      </w:tr>
      <w:tr w:rsidR="00D04C06" w:rsidRPr="003A4D7B" w:rsidTr="00D04C06">
        <w:trPr>
          <w:trHeight w:val="285"/>
        </w:trPr>
        <w:tc>
          <w:tcPr>
            <w:tcW w:w="5637" w:type="dxa"/>
          </w:tcPr>
          <w:p w:rsidR="00D04C06" w:rsidRPr="003A4D7B" w:rsidRDefault="00D04C06" w:rsidP="003A4D7B">
            <w:pPr>
              <w:tabs>
                <w:tab w:val="left" w:pos="426"/>
              </w:tabs>
              <w:jc w:val="both"/>
              <w:rPr>
                <w:sz w:val="20"/>
                <w:szCs w:val="20"/>
              </w:rPr>
            </w:pPr>
            <w:r w:rsidRPr="003A4D7B">
              <w:rPr>
                <w:sz w:val="20"/>
                <w:szCs w:val="20"/>
              </w:rPr>
              <w:t>Гадюка звичайна - Vipera berus (Linnaeus, 1758)</w:t>
            </w:r>
          </w:p>
        </w:tc>
        <w:tc>
          <w:tcPr>
            <w:tcW w:w="1134" w:type="dxa"/>
          </w:tcPr>
          <w:p w:rsidR="00D04C06" w:rsidRPr="003A4D7B" w:rsidRDefault="00D04C06" w:rsidP="003A4D7B">
            <w:pPr>
              <w:tabs>
                <w:tab w:val="left" w:pos="426"/>
              </w:tabs>
              <w:jc w:val="both"/>
              <w:rPr>
                <w:sz w:val="20"/>
                <w:szCs w:val="20"/>
              </w:rPr>
            </w:pPr>
          </w:p>
        </w:tc>
        <w:tc>
          <w:tcPr>
            <w:tcW w:w="1134" w:type="dxa"/>
          </w:tcPr>
          <w:p w:rsidR="00D04C06" w:rsidRPr="003A4D7B" w:rsidRDefault="00D04C06" w:rsidP="003A4D7B">
            <w:pPr>
              <w:tabs>
                <w:tab w:val="left" w:pos="426"/>
              </w:tabs>
              <w:jc w:val="both"/>
              <w:rPr>
                <w:sz w:val="20"/>
                <w:szCs w:val="20"/>
              </w:rPr>
            </w:pPr>
          </w:p>
        </w:tc>
        <w:tc>
          <w:tcPr>
            <w:tcW w:w="1134" w:type="dxa"/>
          </w:tcPr>
          <w:p w:rsidR="00D04C06" w:rsidRPr="003A4D7B" w:rsidRDefault="00D04C06" w:rsidP="003A4D7B">
            <w:pPr>
              <w:tabs>
                <w:tab w:val="left" w:pos="426"/>
              </w:tabs>
              <w:jc w:val="both"/>
              <w:rPr>
                <w:sz w:val="20"/>
                <w:szCs w:val="20"/>
              </w:rPr>
            </w:pPr>
          </w:p>
        </w:tc>
      </w:tr>
      <w:tr w:rsidR="00D04C06" w:rsidRPr="003A4D7B" w:rsidTr="00D04C06">
        <w:trPr>
          <w:trHeight w:val="285"/>
        </w:trPr>
        <w:tc>
          <w:tcPr>
            <w:tcW w:w="5637" w:type="dxa"/>
          </w:tcPr>
          <w:p w:rsidR="00D04C06" w:rsidRPr="003A4D7B" w:rsidRDefault="00D04C06" w:rsidP="003A4D7B">
            <w:pPr>
              <w:tabs>
                <w:tab w:val="left" w:pos="426"/>
              </w:tabs>
              <w:jc w:val="both"/>
              <w:rPr>
                <w:sz w:val="20"/>
                <w:szCs w:val="20"/>
                <w:lang w:val="en-US"/>
              </w:rPr>
            </w:pPr>
            <w:r w:rsidRPr="003A4D7B">
              <w:rPr>
                <w:sz w:val="20"/>
                <w:szCs w:val="20"/>
              </w:rPr>
              <w:t>Черепаха</w:t>
            </w:r>
            <w:r w:rsidRPr="003A4D7B">
              <w:rPr>
                <w:sz w:val="20"/>
                <w:szCs w:val="20"/>
                <w:lang w:val="en-US"/>
              </w:rPr>
              <w:t xml:space="preserve"> </w:t>
            </w:r>
            <w:r w:rsidRPr="003A4D7B">
              <w:rPr>
                <w:sz w:val="20"/>
                <w:szCs w:val="20"/>
              </w:rPr>
              <w:t>болотяна</w:t>
            </w:r>
            <w:r w:rsidRPr="003A4D7B">
              <w:rPr>
                <w:sz w:val="20"/>
                <w:szCs w:val="20"/>
                <w:lang w:val="en-US"/>
              </w:rPr>
              <w:t xml:space="preserve"> - Emys orbicularis (Linnaeus, 1758)</w:t>
            </w:r>
          </w:p>
        </w:tc>
        <w:tc>
          <w:tcPr>
            <w:tcW w:w="1134" w:type="dxa"/>
          </w:tcPr>
          <w:p w:rsidR="00D04C06" w:rsidRPr="003A4D7B" w:rsidRDefault="00D04C06" w:rsidP="003A4D7B">
            <w:pPr>
              <w:tabs>
                <w:tab w:val="left" w:pos="426"/>
              </w:tabs>
              <w:jc w:val="both"/>
              <w:rPr>
                <w:sz w:val="20"/>
                <w:szCs w:val="20"/>
              </w:rPr>
            </w:pPr>
            <w:r w:rsidRPr="003A4D7B">
              <w:rPr>
                <w:sz w:val="20"/>
                <w:szCs w:val="20"/>
                <w:lang w:val="en-US"/>
              </w:rPr>
              <w:t>LR/nt/-</w:t>
            </w:r>
          </w:p>
        </w:tc>
        <w:tc>
          <w:tcPr>
            <w:tcW w:w="1134" w:type="dxa"/>
          </w:tcPr>
          <w:p w:rsidR="00D04C06" w:rsidRPr="003A4D7B" w:rsidRDefault="00D04C06" w:rsidP="003A4D7B">
            <w:pPr>
              <w:tabs>
                <w:tab w:val="left" w:pos="426"/>
              </w:tabs>
              <w:jc w:val="both"/>
              <w:rPr>
                <w:sz w:val="20"/>
                <w:szCs w:val="20"/>
              </w:rPr>
            </w:pPr>
          </w:p>
        </w:tc>
        <w:tc>
          <w:tcPr>
            <w:tcW w:w="1134" w:type="dxa"/>
          </w:tcPr>
          <w:p w:rsidR="00D04C06" w:rsidRPr="003A4D7B" w:rsidRDefault="00D04C06" w:rsidP="003A4D7B">
            <w:pPr>
              <w:tabs>
                <w:tab w:val="left" w:pos="426"/>
              </w:tabs>
              <w:jc w:val="both"/>
              <w:rPr>
                <w:sz w:val="20"/>
                <w:szCs w:val="20"/>
              </w:rPr>
            </w:pPr>
            <w:r w:rsidRPr="003A4D7B">
              <w:rPr>
                <w:sz w:val="20"/>
                <w:szCs w:val="20"/>
              </w:rPr>
              <w:t>+</w:t>
            </w:r>
          </w:p>
        </w:tc>
      </w:tr>
    </w:tbl>
    <w:p w:rsidR="00B30626" w:rsidRDefault="00D04C06" w:rsidP="003A4D7B">
      <w:pPr>
        <w:ind w:firstLine="284"/>
        <w:jc w:val="both"/>
        <w:rPr>
          <w:sz w:val="20"/>
          <w:szCs w:val="20"/>
          <w:lang w:val="uk-UA"/>
        </w:rPr>
      </w:pPr>
      <w:r w:rsidRPr="003A4D7B">
        <w:rPr>
          <w:sz w:val="20"/>
          <w:szCs w:val="20"/>
        </w:rPr>
        <w:t xml:space="preserve">Примітки: + - вид приналежить до даного списку, IUCN RL - Червоний список МСОП, </w:t>
      </w:r>
      <w:r w:rsidRPr="003A4D7B">
        <w:rPr>
          <w:sz w:val="20"/>
          <w:szCs w:val="20"/>
          <w:lang w:val="uk-UA"/>
        </w:rPr>
        <w:t>ЧКУ</w:t>
      </w:r>
      <w:r w:rsidRPr="003A4D7B">
        <w:rPr>
          <w:sz w:val="20"/>
          <w:szCs w:val="20"/>
        </w:rPr>
        <w:t xml:space="preserve"> - Червона книга України 2009, LR</w:t>
      </w:r>
      <w:r w:rsidRPr="003A4D7B">
        <w:rPr>
          <w:sz w:val="20"/>
          <w:szCs w:val="20"/>
          <w:lang w:val="uk-UA"/>
        </w:rPr>
        <w:t xml:space="preserve"> - вид низького ризику в ЧС МСОП, </w:t>
      </w:r>
      <w:r w:rsidRPr="003A4D7B">
        <w:rPr>
          <w:sz w:val="20"/>
          <w:szCs w:val="20"/>
        </w:rPr>
        <w:t>БЕРН  (II</w:t>
      </w:r>
      <w:r w:rsidRPr="003A4D7B">
        <w:rPr>
          <w:sz w:val="20"/>
          <w:szCs w:val="20"/>
          <w:lang w:val="uk-UA"/>
        </w:rPr>
        <w:t>) - доповнення ІІ</w:t>
      </w:r>
      <w:r w:rsidRPr="003A4D7B">
        <w:rPr>
          <w:sz w:val="20"/>
          <w:szCs w:val="20"/>
        </w:rPr>
        <w:t xml:space="preserve"> до Бернської конвенції</w:t>
      </w:r>
      <w:r w:rsidR="00B30626">
        <w:rPr>
          <w:sz w:val="20"/>
          <w:szCs w:val="20"/>
          <w:lang w:val="uk-UA"/>
        </w:rPr>
        <w:t>.</w:t>
      </w:r>
    </w:p>
    <w:p w:rsidR="00B30626" w:rsidRDefault="00B30626" w:rsidP="003A4D7B">
      <w:pPr>
        <w:ind w:firstLine="284"/>
        <w:jc w:val="both"/>
        <w:rPr>
          <w:sz w:val="20"/>
          <w:szCs w:val="20"/>
          <w:lang w:val="uk-UA"/>
        </w:rPr>
      </w:pPr>
      <w:r w:rsidRPr="003A4D7B">
        <w:rPr>
          <w:sz w:val="22"/>
          <w:szCs w:val="22"/>
        </w:rPr>
        <w:lastRenderedPageBreak/>
        <w:t xml:space="preserve">Дані </w:t>
      </w:r>
      <w:proofErr w:type="gramStart"/>
      <w:r w:rsidRPr="003A4D7B">
        <w:rPr>
          <w:sz w:val="22"/>
          <w:szCs w:val="22"/>
        </w:rPr>
        <w:t>досл</w:t>
      </w:r>
      <w:proofErr w:type="gramEnd"/>
      <w:r w:rsidRPr="003A4D7B">
        <w:rPr>
          <w:sz w:val="22"/>
          <w:szCs w:val="22"/>
        </w:rPr>
        <w:t xml:space="preserve">ідження проводились в 2010-2011 роках в типових біотопах Мезинського НПП. </w:t>
      </w:r>
      <w:proofErr w:type="gramStart"/>
      <w:r w:rsidRPr="003A4D7B">
        <w:rPr>
          <w:sz w:val="22"/>
          <w:szCs w:val="22"/>
        </w:rPr>
        <w:t>Обл</w:t>
      </w:r>
      <w:proofErr w:type="gramEnd"/>
      <w:r w:rsidRPr="003A4D7B">
        <w:rPr>
          <w:sz w:val="22"/>
          <w:szCs w:val="22"/>
        </w:rPr>
        <w:t>іки чисельності в наземних біотопах проводились на трансектах, з перерахуванням на гектар.</w:t>
      </w:r>
    </w:p>
    <w:p w:rsidR="00D04C06" w:rsidRPr="003A4D7B" w:rsidRDefault="00D04C06" w:rsidP="003A4D7B">
      <w:pPr>
        <w:ind w:firstLine="284"/>
        <w:jc w:val="both"/>
        <w:rPr>
          <w:sz w:val="22"/>
          <w:szCs w:val="22"/>
          <w:lang w:val="uk-UA"/>
        </w:rPr>
      </w:pPr>
      <w:r w:rsidRPr="003A4D7B">
        <w:rPr>
          <w:sz w:val="22"/>
          <w:szCs w:val="22"/>
        </w:rPr>
        <w:t xml:space="preserve">При цьому проводився тотальний відлов з наступною обробкою та випуском тварин. В водних біотопах обліки проводились вздовж берегової смуги. </w:t>
      </w:r>
    </w:p>
    <w:p w:rsidR="00D04C06" w:rsidRPr="003A4D7B" w:rsidRDefault="00D04C06" w:rsidP="003A4D7B">
      <w:pPr>
        <w:ind w:firstLine="284"/>
        <w:jc w:val="both"/>
        <w:rPr>
          <w:b/>
          <w:sz w:val="22"/>
          <w:szCs w:val="22"/>
        </w:rPr>
      </w:pPr>
      <w:r w:rsidRPr="003A4D7B">
        <w:rPr>
          <w:b/>
          <w:sz w:val="22"/>
          <w:szCs w:val="22"/>
        </w:rPr>
        <w:t>Результати</w:t>
      </w:r>
    </w:p>
    <w:p w:rsidR="00D04C06" w:rsidRPr="003A4D7B" w:rsidRDefault="00D04C06" w:rsidP="003A4D7B">
      <w:pPr>
        <w:ind w:firstLine="284"/>
        <w:jc w:val="both"/>
        <w:rPr>
          <w:sz w:val="22"/>
          <w:szCs w:val="22"/>
          <w:lang w:val="uk-UA"/>
        </w:rPr>
      </w:pPr>
      <w:r w:rsidRPr="003A4D7B">
        <w:rPr>
          <w:sz w:val="22"/>
          <w:szCs w:val="22"/>
        </w:rPr>
        <w:t xml:space="preserve">В ході досліджень було виявлено нерівномірний розподіл герпетофауни по націоналному парку. </w:t>
      </w:r>
      <w:r w:rsidRPr="003A4D7B">
        <w:rPr>
          <w:sz w:val="22"/>
          <w:szCs w:val="22"/>
          <w:lang w:val="uk-UA"/>
        </w:rPr>
        <w:t>Найбільш чисельними видами є: гостроморда, гібридна та озерна жаби, прудка ящірка, звичайний вуж. Широко розповсюджені по регіону звичайний тритон, квакша, сіра ропуха, гібридна жаба, веретільниця. Види, які зустрічаються не скрізь, але чисельність яких може бути високою: трав</w:t>
      </w:r>
      <w:r w:rsidRPr="003A4D7B">
        <w:rPr>
          <w:sz w:val="22"/>
          <w:szCs w:val="22"/>
        </w:rPr>
        <w:t>’</w:t>
      </w:r>
      <w:r w:rsidRPr="003A4D7B">
        <w:rPr>
          <w:sz w:val="22"/>
          <w:szCs w:val="22"/>
          <w:lang w:val="uk-UA"/>
        </w:rPr>
        <w:t>яна жаба, часничниця, ставкова жаба. Рідкісні види майже для всього регіону - гребінчастий тритон, кумка, зелена ропуха, черепаха, мідянка, живородна ящірка, гадюка.</w:t>
      </w:r>
    </w:p>
    <w:p w:rsidR="00D04C06" w:rsidRPr="003A4D7B" w:rsidRDefault="00D04C06" w:rsidP="003A4D7B">
      <w:pPr>
        <w:ind w:firstLine="284"/>
        <w:jc w:val="both"/>
        <w:rPr>
          <w:sz w:val="22"/>
          <w:szCs w:val="22"/>
          <w:lang w:val="uk-UA"/>
        </w:rPr>
      </w:pPr>
      <w:r w:rsidRPr="003A4D7B">
        <w:rPr>
          <w:b/>
          <w:sz w:val="22"/>
          <w:szCs w:val="22"/>
          <w:lang w:val="uk-UA"/>
        </w:rPr>
        <w:t>Звичайний та гребінчастий тритони</w:t>
      </w:r>
      <w:r w:rsidRPr="003A4D7B">
        <w:rPr>
          <w:sz w:val="22"/>
          <w:szCs w:val="22"/>
          <w:lang w:val="uk-UA"/>
        </w:rPr>
        <w:t>. Малочисельні види парку. Населяють місця, що знаходяться поблизу водойм, це можуть бути листяні ліси (березові, ясенові, вільшаники, дубово-кленові та ін.), зарості чагарників, вологі луки, заболочені місця. Тритони не мешкають в заплаві Десни, т.я. не виносять повені і не розмножуються в проточних водоймах. В Мезинському НПП недостатня кількість придатних водойм для тритонів, тому знахідки дуже рідкісні. Звичайний тритон залишається в водоймі до кінця травня, а гребінчастий - до початку-кінця липня. Після чого дорослі особини живуть на суходолі, мають сутінкову активність, а вдень ховаються в різноманітних сховищах: нори гризунів, під корінням дерев, в купах листя та хмизу. Личинки перебувають в водоймах до завершення метаморфозу (який найчастіше відбувається в серпні). Гребінчастий тритон уникає антропогенно сильно змінених ландшафтів, тоді як звичайний може існувати навіть в містах.</w:t>
      </w:r>
    </w:p>
    <w:p w:rsidR="00D04C06" w:rsidRPr="003A4D7B" w:rsidRDefault="00D04C06" w:rsidP="003A4D7B">
      <w:pPr>
        <w:ind w:firstLine="284"/>
        <w:jc w:val="both"/>
        <w:rPr>
          <w:sz w:val="22"/>
          <w:szCs w:val="22"/>
          <w:lang w:val="uk-UA"/>
        </w:rPr>
      </w:pPr>
      <w:r w:rsidRPr="003A4D7B">
        <w:rPr>
          <w:b/>
          <w:sz w:val="22"/>
          <w:szCs w:val="22"/>
          <w:lang w:val="uk-UA"/>
        </w:rPr>
        <w:t>Кумка червоночерева.</w:t>
      </w:r>
      <w:r w:rsidRPr="003A4D7B">
        <w:rPr>
          <w:sz w:val="22"/>
          <w:szCs w:val="22"/>
          <w:lang w:val="uk-UA"/>
        </w:rPr>
        <w:t xml:space="preserve"> Розповсюдження в Мезинському НПП має мозаїчний характер, оскільки місця існування цього виду пов</w:t>
      </w:r>
      <w:r w:rsidRPr="003A4D7B">
        <w:rPr>
          <w:sz w:val="22"/>
          <w:szCs w:val="22"/>
        </w:rPr>
        <w:t>'</w:t>
      </w:r>
      <w:r w:rsidRPr="003A4D7B">
        <w:rPr>
          <w:sz w:val="22"/>
          <w:szCs w:val="22"/>
          <w:lang w:val="uk-UA"/>
        </w:rPr>
        <w:t xml:space="preserve">язані в водним середовищем. Кумка населяє не дуже глибокі (до 50-70см) стоячі водойми, що добре прогріваються і часто заростають різноманітною водною рослинністю. Вид віддає перевагу заболоченим низовинам та вільшнякам. Зустрічається кумка в заплавах річок, на мілководді озер, в ставках, болотах, меліоративних каналах, в відстійниках поблизу ферм, у тимчасових водоймах на узліссях та в заплавах річок. </w:t>
      </w:r>
      <w:r w:rsidRPr="003A4D7B">
        <w:rPr>
          <w:sz w:val="22"/>
          <w:szCs w:val="22"/>
        </w:rPr>
        <w:t>В парку знайдена лише в околицях Розльот, Бужанки, Великого лісу. Кумка для Чернігівщини досить звичайний та багаточисельний вид, проте в Мезинському НПП вона зустрічається дуже рідко, що пов'</w:t>
      </w:r>
      <w:r w:rsidRPr="003A4D7B">
        <w:rPr>
          <w:sz w:val="22"/>
          <w:szCs w:val="22"/>
          <w:lang w:val="uk-UA"/>
        </w:rPr>
        <w:t>язано з недостатністю придатних водойм. Багато авторів вказують, що кумка - вид низовин (Пикулик, 1985 та ін.), про це ж свідчать і місцеві назви цього виду (</w:t>
      </w:r>
      <w:r w:rsidRPr="003A4D7B">
        <w:rPr>
          <w:sz w:val="22"/>
          <w:szCs w:val="22"/>
          <w:lang w:val="en-US"/>
        </w:rPr>
        <w:t>Tieflandunke</w:t>
      </w:r>
      <w:r w:rsidRPr="003A4D7B">
        <w:rPr>
          <w:sz w:val="22"/>
          <w:szCs w:val="22"/>
          <w:lang w:val="uk-UA"/>
        </w:rPr>
        <w:t xml:space="preserve"> - нім.,  </w:t>
      </w:r>
      <w:r w:rsidRPr="003A4D7B">
        <w:rPr>
          <w:sz w:val="22"/>
          <w:szCs w:val="22"/>
          <w:lang w:val="en-US"/>
        </w:rPr>
        <w:t>kumak</w:t>
      </w:r>
      <w:r w:rsidRPr="003A4D7B">
        <w:rPr>
          <w:sz w:val="22"/>
          <w:szCs w:val="22"/>
          <w:lang w:val="uk-UA"/>
        </w:rPr>
        <w:t xml:space="preserve"> </w:t>
      </w:r>
      <w:r w:rsidRPr="003A4D7B">
        <w:rPr>
          <w:sz w:val="22"/>
          <w:szCs w:val="22"/>
          <w:lang w:val="en-US"/>
        </w:rPr>
        <w:t>nizinny</w:t>
      </w:r>
      <w:r w:rsidRPr="003A4D7B">
        <w:rPr>
          <w:sz w:val="22"/>
          <w:szCs w:val="22"/>
          <w:lang w:val="uk-UA"/>
        </w:rPr>
        <w:t xml:space="preserve"> - польск.). А рельєф нацпарку - підвищений пагорбистий, з чим, можливо і пов'язана мала кількість водойм і відсутність в багатьох місцях широкорозповсюджених видів.</w:t>
      </w:r>
    </w:p>
    <w:p w:rsidR="00D04C06" w:rsidRPr="003A4D7B" w:rsidRDefault="00D04C06" w:rsidP="003A4D7B">
      <w:pPr>
        <w:ind w:firstLine="284"/>
        <w:jc w:val="both"/>
        <w:rPr>
          <w:sz w:val="22"/>
          <w:szCs w:val="22"/>
          <w:lang w:val="uk-UA"/>
        </w:rPr>
      </w:pPr>
      <w:r w:rsidRPr="003A4D7B">
        <w:rPr>
          <w:b/>
          <w:sz w:val="22"/>
          <w:szCs w:val="22"/>
          <w:lang w:val="uk-UA"/>
        </w:rPr>
        <w:t>Часничниця звичайна</w:t>
      </w:r>
      <w:r w:rsidRPr="003A4D7B">
        <w:rPr>
          <w:sz w:val="22"/>
          <w:szCs w:val="22"/>
          <w:lang w:val="uk-UA"/>
        </w:rPr>
        <w:t>. Широко розповсюджений та досить чисельний вид парку. Відома для багатьох населених пунктів та більшості типів лісів, лук та пасовищ парку. Знайдена в лісах березовому, дубово-березовому, ліщиновому, липово-ліщиновому, сосновому з кленом, ясеново-дубовому з кленом; по берегах Десни в шелюжнику тонконіговому, в заростях верболозу, на луках мітлиці. Розмноження відбувається в різноманітних типах стоячих водойм, перевагу надає невеликим, що добре прогріваються, з заростями водної рослинності, на яку вона намотує шнури ікри.  Окрім природних біотопів,  знайдена в селах Риботин, Оболоння, Придеснянське, Вільне, Іваньків, Криски, Радичів, Вишеньки, Бужанка. Чисельність по берегу Десни в шелюжнику мятликовому 13,3 ос/га, при розселенні цього річок на луці мітлиці (ок.с.Придеснянське) – 667 ос/га.</w:t>
      </w:r>
    </w:p>
    <w:p w:rsidR="00D04C06" w:rsidRPr="003A4D7B" w:rsidRDefault="00D04C06" w:rsidP="003A4D7B">
      <w:pPr>
        <w:ind w:firstLine="284"/>
        <w:jc w:val="both"/>
        <w:rPr>
          <w:sz w:val="22"/>
          <w:szCs w:val="22"/>
          <w:lang w:val="uk-UA"/>
        </w:rPr>
      </w:pPr>
      <w:r w:rsidRPr="003A4D7B">
        <w:rPr>
          <w:b/>
          <w:sz w:val="22"/>
          <w:szCs w:val="22"/>
          <w:lang w:val="uk-UA"/>
        </w:rPr>
        <w:t>Квакша звичайна</w:t>
      </w:r>
      <w:r w:rsidRPr="003A4D7B">
        <w:rPr>
          <w:sz w:val="22"/>
          <w:szCs w:val="22"/>
          <w:lang w:val="uk-UA"/>
        </w:rPr>
        <w:t xml:space="preserve"> – широко розповсюджений в парку вид, в деяких місцях (Іваньків, Придеснянське та ін..) має високу чисельність. </w:t>
      </w:r>
      <w:r w:rsidRPr="003A4D7B">
        <w:rPr>
          <w:sz w:val="22"/>
          <w:szCs w:val="22"/>
        </w:rPr>
        <w:t xml:space="preserve">Найчастіше зустрічається </w:t>
      </w:r>
      <w:r w:rsidRPr="003A4D7B">
        <w:rPr>
          <w:sz w:val="22"/>
          <w:szCs w:val="22"/>
          <w:lang w:val="uk-UA"/>
        </w:rPr>
        <w:t>по берегах водойм у вербах, в</w:t>
      </w:r>
      <w:r w:rsidRPr="003A4D7B">
        <w:rPr>
          <w:sz w:val="22"/>
          <w:szCs w:val="22"/>
        </w:rPr>
        <w:t xml:space="preserve"> вільш</w:t>
      </w:r>
      <w:r w:rsidRPr="003A4D7B">
        <w:rPr>
          <w:sz w:val="22"/>
          <w:szCs w:val="22"/>
          <w:lang w:val="uk-UA"/>
        </w:rPr>
        <w:t>а</w:t>
      </w:r>
      <w:r w:rsidRPr="003A4D7B">
        <w:rPr>
          <w:sz w:val="22"/>
          <w:szCs w:val="22"/>
        </w:rPr>
        <w:t>н</w:t>
      </w:r>
      <w:r w:rsidRPr="003A4D7B">
        <w:rPr>
          <w:sz w:val="22"/>
          <w:szCs w:val="22"/>
          <w:lang w:val="uk-UA"/>
        </w:rPr>
        <w:t>иках</w:t>
      </w:r>
      <w:r w:rsidRPr="003A4D7B">
        <w:rPr>
          <w:sz w:val="22"/>
          <w:szCs w:val="22"/>
        </w:rPr>
        <w:t>, в населених пунктах може траплятись в садах</w:t>
      </w:r>
      <w:r w:rsidRPr="003A4D7B">
        <w:rPr>
          <w:sz w:val="22"/>
          <w:szCs w:val="22"/>
          <w:lang w:val="uk-UA"/>
        </w:rPr>
        <w:t xml:space="preserve"> та заростях кущів</w:t>
      </w:r>
      <w:r w:rsidRPr="003A4D7B">
        <w:rPr>
          <w:sz w:val="22"/>
          <w:szCs w:val="22"/>
        </w:rPr>
        <w:t>. Веде деревний спосіб життя, спускаючись на полювання на землю в присмерках, а навесні під час розмноження до водойм. Досить гучні концерти квакш спостерігаються два рази на рік: перші - шлюбні - в квітні-травні, а другі - територіальні - в кінці серпня - до початку жовтня (в залежності від погоди).</w:t>
      </w:r>
      <w:r w:rsidRPr="003A4D7B">
        <w:rPr>
          <w:sz w:val="22"/>
          <w:szCs w:val="22"/>
          <w:lang w:val="uk-UA"/>
        </w:rPr>
        <w:t xml:space="preserve"> Зустрічається по берегах Десни, р.Бистриця та інших невеличких приток Десни, поблизу і в самих селах  Іваньків, Радичів, Розлети, Бужанка, Придеснянське, Вольне, Риботин, Оболоння, Великий Ліс, Будище).</w:t>
      </w:r>
    </w:p>
    <w:p w:rsidR="00D04C06" w:rsidRPr="003A4D7B" w:rsidRDefault="00D04C06" w:rsidP="003A4D7B">
      <w:pPr>
        <w:ind w:firstLine="284"/>
        <w:jc w:val="both"/>
        <w:rPr>
          <w:sz w:val="22"/>
          <w:szCs w:val="22"/>
          <w:lang w:val="uk-UA"/>
        </w:rPr>
      </w:pPr>
      <w:r w:rsidRPr="003A4D7B">
        <w:rPr>
          <w:b/>
          <w:sz w:val="22"/>
          <w:szCs w:val="22"/>
          <w:lang w:val="uk-UA"/>
        </w:rPr>
        <w:t>Ропуха сіра</w:t>
      </w:r>
      <w:r w:rsidRPr="003A4D7B">
        <w:rPr>
          <w:sz w:val="22"/>
          <w:szCs w:val="22"/>
          <w:lang w:val="uk-UA"/>
        </w:rPr>
        <w:t xml:space="preserve"> – широко розповсюджений, але не чисельний вид парку. Населяє більшість природних лісових та заплавних біотопів, зустрічається також в селах. В парку нами знайдена в </w:t>
      </w:r>
      <w:r w:rsidRPr="003A4D7B">
        <w:rPr>
          <w:sz w:val="22"/>
          <w:szCs w:val="22"/>
          <w:lang w:val="uk-UA"/>
        </w:rPr>
        <w:lastRenderedPageBreak/>
        <w:t>сосново-березових злакових, березових, ліщинових, дубових, дубово-кленово-березових, дубово-березових, ясеново-дубових лісах, в заплавних лісах з вербою, тополею, американським кленом; на сухих та вологих різнотравних луках, на сінокосах, поблизу озер (Рихли, Будище, оз.Хотинь), по берегах та на пагорбах біля Десни, рр. Бистриця, Студінка, Головесна; в селах Курилівка, Мезин, Свердловка, Іваньків, Криски, Вишеньки, Радичів, Розльоти, Бужанка, Понорниця, Оболоння, Придеснянське. Чисельність виду на сухій різнотравній луці біля оз.Хотинь – 1,67 ос/га, на луці-сінокосі побл.Мізина – 10ос/га, заболочений заплавний лс з кленом і вербою побл.Крисок – 20ос/га.</w:t>
      </w:r>
    </w:p>
    <w:p w:rsidR="00D04C06" w:rsidRPr="003A4D7B" w:rsidRDefault="00D04C06" w:rsidP="003A4D7B">
      <w:pPr>
        <w:ind w:firstLine="284"/>
        <w:jc w:val="both"/>
        <w:rPr>
          <w:sz w:val="22"/>
          <w:szCs w:val="22"/>
        </w:rPr>
      </w:pPr>
      <w:r w:rsidRPr="003A4D7B">
        <w:rPr>
          <w:b/>
          <w:sz w:val="22"/>
          <w:szCs w:val="22"/>
          <w:lang w:val="uk-UA"/>
        </w:rPr>
        <w:t>Ропуха зелена</w:t>
      </w:r>
      <w:r w:rsidRPr="003A4D7B">
        <w:rPr>
          <w:sz w:val="22"/>
          <w:szCs w:val="22"/>
          <w:lang w:val="uk-UA"/>
        </w:rPr>
        <w:t xml:space="preserve"> – дуже рідкісний </w:t>
      </w:r>
      <w:r w:rsidRPr="003A4D7B">
        <w:rPr>
          <w:sz w:val="22"/>
          <w:szCs w:val="22"/>
        </w:rPr>
        <w:t>синантропний вид</w:t>
      </w:r>
      <w:r w:rsidRPr="003A4D7B">
        <w:rPr>
          <w:sz w:val="22"/>
          <w:szCs w:val="22"/>
          <w:lang w:val="uk-UA"/>
        </w:rPr>
        <w:t xml:space="preserve"> парку. Відомі знахідки тільки</w:t>
      </w:r>
      <w:r w:rsidRPr="003A4D7B">
        <w:rPr>
          <w:sz w:val="22"/>
          <w:szCs w:val="22"/>
        </w:rPr>
        <w:t xml:space="preserve"> для </w:t>
      </w:r>
      <w:r w:rsidRPr="003A4D7B">
        <w:rPr>
          <w:sz w:val="22"/>
          <w:szCs w:val="22"/>
          <w:lang w:val="uk-UA"/>
        </w:rPr>
        <w:t>Крисок та</w:t>
      </w:r>
      <w:r w:rsidRPr="003A4D7B">
        <w:rPr>
          <w:sz w:val="22"/>
          <w:szCs w:val="22"/>
        </w:rPr>
        <w:t xml:space="preserve"> Понорниц</w:t>
      </w:r>
      <w:r w:rsidRPr="003A4D7B">
        <w:rPr>
          <w:sz w:val="22"/>
          <w:szCs w:val="22"/>
          <w:lang w:val="uk-UA"/>
        </w:rPr>
        <w:t>і</w:t>
      </w:r>
      <w:r w:rsidRPr="003A4D7B">
        <w:rPr>
          <w:sz w:val="22"/>
          <w:szCs w:val="22"/>
        </w:rPr>
        <w:t>. В лісі не трапляється. Може зустрічатись на луках неподалік від населених пунктів. Розмножується в заплавних водоймах, ставках, канавах, тимчасових водоймах (тобто, в невеликих, добре прогріваємих водоймах, або на мілководді великих). Веде присмерковий спосіб життя, на день ховаючись в підвалах, щілинах будівель.</w:t>
      </w:r>
    </w:p>
    <w:p w:rsidR="00D04C06" w:rsidRPr="003A4D7B" w:rsidRDefault="00D04C06" w:rsidP="003A4D7B">
      <w:pPr>
        <w:ind w:firstLine="284"/>
        <w:jc w:val="both"/>
        <w:rPr>
          <w:sz w:val="22"/>
          <w:szCs w:val="22"/>
          <w:lang w:val="uk-UA"/>
        </w:rPr>
      </w:pPr>
      <w:r w:rsidRPr="003A4D7B">
        <w:rPr>
          <w:b/>
          <w:sz w:val="22"/>
          <w:szCs w:val="22"/>
          <w:lang w:val="uk-UA"/>
        </w:rPr>
        <w:t>Гостроморда жаба</w:t>
      </w:r>
      <w:r w:rsidRPr="003A4D7B">
        <w:rPr>
          <w:sz w:val="22"/>
          <w:szCs w:val="22"/>
          <w:lang w:val="uk-UA"/>
        </w:rPr>
        <w:t xml:space="preserve"> – один з найрозповсюдженіших видів амфібій парку. Населяє майже всі типи біотопів. Нами вона спостерігалась  по берегах Десни з тополями, вербами, американським кленом, на заплавних луках мітлиці (чисельність 16,7ос/га біля Радичєва), на різнотравних осокових луках (чисельність 40ос/га біля Бужанки), на луці з дурнішником по Десні (12,5 ос/га біля Радичєва), на сінокісній різнотравній луці з подорожником, оманом, деревієм, веронікою (29,3 ос/га біля Свердловки), на заплавних луках-сінокосах з мітлицею, осокою, дурнішніком і гусячими лапками (20 ос/га біля Мезина), на пасовищах (0,1-0,3 ос/га). </w:t>
      </w:r>
      <w:r w:rsidRPr="003A4D7B">
        <w:rPr>
          <w:i/>
          <w:sz w:val="22"/>
          <w:szCs w:val="22"/>
          <w:lang w:val="en-US"/>
        </w:rPr>
        <w:t>R</w:t>
      </w:r>
      <w:r w:rsidRPr="003A4D7B">
        <w:rPr>
          <w:i/>
          <w:sz w:val="22"/>
          <w:szCs w:val="22"/>
          <w:lang w:val="uk-UA"/>
        </w:rPr>
        <w:t xml:space="preserve">. </w:t>
      </w:r>
      <w:r w:rsidRPr="003A4D7B">
        <w:rPr>
          <w:i/>
          <w:sz w:val="22"/>
          <w:szCs w:val="22"/>
          <w:lang w:val="en-US"/>
        </w:rPr>
        <w:t>arvalis</w:t>
      </w:r>
      <w:r w:rsidRPr="003A4D7B">
        <w:rPr>
          <w:i/>
          <w:sz w:val="22"/>
          <w:szCs w:val="22"/>
          <w:lang w:val="uk-UA"/>
        </w:rPr>
        <w:t xml:space="preserve"> </w:t>
      </w:r>
      <w:r w:rsidRPr="003A4D7B">
        <w:rPr>
          <w:sz w:val="22"/>
          <w:szCs w:val="22"/>
          <w:lang w:val="uk-UA"/>
        </w:rPr>
        <w:t>населяє різноманітні типи лісів : сосново-березово-злаковий (чисельність 75 ос/га біля Мезина), сосново-березовий з ліщиною яглицевий (Покошичі), шелюжник мятликовий (13,3 ос/га біля Бужанки), вільшаник на березі Десни в ок.Радичева (7,7 ос/га), ліс липово-ліщиновий яглицевий з домішками клена та ясена та ліс ясеново-дубовий з кленом (ок.Вишеньок), заплавний ліс з вербою та американським кленом (ок.Розльот). Цей вид звичайний для галявин, пасовищ, берегів водойм (рр.Десна, Головесна, Реть, Студінка, оз.в Будищі, Рихлах, оз.Хотинь). Населені пункти, біля яких нами спостерігався цей вид: Курилівка, Мезин, Свердловка, Радичів, Розльоти, Бужанка, Вишеньки, Черешеньки, Придеснянське, Оболоння, Городище, Великий Ліс, Будище, Рихли, Криски, Іваньків, Понорниця, Покошичі.</w:t>
      </w:r>
    </w:p>
    <w:p w:rsidR="00D04C06" w:rsidRPr="003A4D7B" w:rsidRDefault="00D04C06" w:rsidP="003A4D7B">
      <w:pPr>
        <w:ind w:firstLine="284"/>
        <w:jc w:val="both"/>
        <w:rPr>
          <w:sz w:val="22"/>
          <w:szCs w:val="22"/>
          <w:lang w:val="uk-UA"/>
        </w:rPr>
      </w:pPr>
      <w:r w:rsidRPr="003A4D7B">
        <w:rPr>
          <w:sz w:val="22"/>
          <w:szCs w:val="22"/>
          <w:lang w:val="uk-UA"/>
        </w:rPr>
        <w:t xml:space="preserve">Раніше </w:t>
      </w:r>
      <w:r w:rsidRPr="003A4D7B">
        <w:rPr>
          <w:i/>
          <w:sz w:val="22"/>
          <w:szCs w:val="22"/>
          <w:lang w:val="en-US"/>
        </w:rPr>
        <w:t>R</w:t>
      </w:r>
      <w:r w:rsidRPr="003A4D7B">
        <w:rPr>
          <w:i/>
          <w:sz w:val="22"/>
          <w:szCs w:val="22"/>
          <w:lang w:val="uk-UA"/>
        </w:rPr>
        <w:t xml:space="preserve">. </w:t>
      </w:r>
      <w:r w:rsidRPr="003A4D7B">
        <w:rPr>
          <w:i/>
          <w:sz w:val="22"/>
          <w:szCs w:val="22"/>
          <w:lang w:val="en-US"/>
        </w:rPr>
        <w:t>arvalis</w:t>
      </w:r>
      <w:r w:rsidRPr="003A4D7B">
        <w:rPr>
          <w:i/>
          <w:sz w:val="22"/>
          <w:szCs w:val="22"/>
          <w:lang w:val="uk-UA"/>
        </w:rPr>
        <w:t xml:space="preserve"> </w:t>
      </w:r>
      <w:r w:rsidRPr="003A4D7B">
        <w:rPr>
          <w:sz w:val="22"/>
          <w:szCs w:val="22"/>
          <w:lang w:val="uk-UA"/>
        </w:rPr>
        <w:t xml:space="preserve">була найбільш чисельним видом в регіоні. </w:t>
      </w:r>
      <w:r w:rsidRPr="003A4D7B">
        <w:rPr>
          <w:sz w:val="22"/>
          <w:szCs w:val="22"/>
        </w:rPr>
        <w:t xml:space="preserve">В останні роки </w:t>
      </w:r>
      <w:r w:rsidRPr="003A4D7B">
        <w:rPr>
          <w:sz w:val="22"/>
          <w:szCs w:val="22"/>
          <w:lang w:val="uk-UA"/>
        </w:rPr>
        <w:t>чисельність виду, особливо на півночі Полісся,  суттєво скоротилась. Це пов´</w:t>
      </w:r>
      <w:r w:rsidRPr="003A4D7B">
        <w:rPr>
          <w:sz w:val="22"/>
          <w:szCs w:val="22"/>
        </w:rPr>
        <w:t xml:space="preserve">язано з досить сильними посухами, що спричинили висихання водойм розмноження та загибель кладок. </w:t>
      </w:r>
      <w:r w:rsidRPr="003A4D7B">
        <w:rPr>
          <w:sz w:val="22"/>
          <w:szCs w:val="22"/>
          <w:lang w:val="uk-UA"/>
        </w:rPr>
        <w:t xml:space="preserve">За нашими спостереженнями, гостроморда жаба на півночі регіону частіше розмножується в тимчасових весняних водоймах, які швидше прогріваються навесні. Тоді як в центральних та південних районах Чернігівської та Сумської, в Київській областях вона віддає перевагу мілководдям постійних достатньо великих водойм, тому тут популяції більш стабільні. Сильні посухи в 2001-2003 роках вплинули на скорочення локальних популяцій </w:t>
      </w:r>
      <w:r w:rsidRPr="003A4D7B">
        <w:rPr>
          <w:i/>
          <w:sz w:val="22"/>
          <w:szCs w:val="22"/>
          <w:lang w:val="en-US"/>
        </w:rPr>
        <w:t>R</w:t>
      </w:r>
      <w:r w:rsidRPr="003A4D7B">
        <w:rPr>
          <w:i/>
          <w:sz w:val="22"/>
          <w:szCs w:val="22"/>
        </w:rPr>
        <w:t xml:space="preserve">. </w:t>
      </w:r>
      <w:r w:rsidRPr="003A4D7B">
        <w:rPr>
          <w:i/>
          <w:sz w:val="22"/>
          <w:szCs w:val="22"/>
          <w:lang w:val="en-US"/>
        </w:rPr>
        <w:t>arvalis</w:t>
      </w:r>
      <w:r w:rsidRPr="003A4D7B">
        <w:rPr>
          <w:i/>
          <w:sz w:val="22"/>
          <w:szCs w:val="22"/>
        </w:rPr>
        <w:t xml:space="preserve"> </w:t>
      </w:r>
      <w:r w:rsidRPr="003A4D7B">
        <w:rPr>
          <w:sz w:val="22"/>
          <w:szCs w:val="22"/>
          <w:lang w:val="uk-UA"/>
        </w:rPr>
        <w:t>навіть на природних охоронюваних територіях.</w:t>
      </w:r>
    </w:p>
    <w:p w:rsidR="00D04C06" w:rsidRPr="003A4D7B" w:rsidRDefault="00D04C06" w:rsidP="003A4D7B">
      <w:pPr>
        <w:ind w:firstLine="284"/>
        <w:jc w:val="both"/>
        <w:rPr>
          <w:sz w:val="22"/>
          <w:szCs w:val="22"/>
          <w:lang w:val="uk-UA"/>
        </w:rPr>
      </w:pPr>
      <w:r w:rsidRPr="003A4D7B">
        <w:rPr>
          <w:b/>
          <w:sz w:val="22"/>
          <w:szCs w:val="22"/>
          <w:lang w:val="uk-UA"/>
        </w:rPr>
        <w:t>Трав’</w:t>
      </w:r>
      <w:r w:rsidRPr="003A4D7B">
        <w:rPr>
          <w:b/>
          <w:sz w:val="22"/>
          <w:szCs w:val="22"/>
        </w:rPr>
        <w:t>яна жаба</w:t>
      </w:r>
      <w:r w:rsidRPr="003A4D7B">
        <w:rPr>
          <w:sz w:val="22"/>
          <w:szCs w:val="22"/>
          <w:lang w:val="uk-UA"/>
        </w:rPr>
        <w:t xml:space="preserve"> – для національного парку досить звичайний вид, тоді як вцілому для Чернігівської області вона досить рідкісна. Населяє мішані та листяні ліси (сосново-березовий біля Мезина, дубово кленовий в Рихлах, сосново-дубовий біля Крисок, вербово-кленовий біля Крисок – до 100 ос/га) заплави річок, заплавні, вологі та болотисті луки (осокова лука біля Крисок – 33,3 ос/га, лука мітлиці біля Радичева – 16,7 ос/га, хвощове болотце в заплаві річки біля Крисок – 30 ос/га). Найчастіше зустрічається біля джерел, річок з деревною рослинністю (на  Десні біля Радичева по пологому берегу 16,7 ос/га, по крутому 44,4 ос/га, на р.Бистриця та ін..), особливо з вільшняками. В порівнянні з гостромордою жабою, населяє більш вологі біотопи та веде більш прихований спосіб життя. Знайдена поблизу сс.Криски, Мезин, Радичів, Рихли, Бужанка.</w:t>
      </w:r>
    </w:p>
    <w:p w:rsidR="00D04C06" w:rsidRPr="003A4D7B" w:rsidRDefault="00D04C06" w:rsidP="003A4D7B">
      <w:pPr>
        <w:ind w:firstLine="284"/>
        <w:jc w:val="both"/>
        <w:rPr>
          <w:sz w:val="22"/>
          <w:szCs w:val="22"/>
          <w:lang w:val="uk-UA"/>
        </w:rPr>
      </w:pPr>
      <w:r w:rsidRPr="003A4D7B">
        <w:rPr>
          <w:b/>
          <w:sz w:val="22"/>
          <w:szCs w:val="22"/>
          <w:lang w:val="uk-UA"/>
        </w:rPr>
        <w:t>Озерна жаба</w:t>
      </w:r>
      <w:r w:rsidRPr="003A4D7B">
        <w:rPr>
          <w:sz w:val="22"/>
          <w:szCs w:val="22"/>
          <w:lang w:val="uk-UA"/>
        </w:rPr>
        <w:t xml:space="preserve">  - віддає перевагу великим водоймам. Найкращій пловець і найсильніша серед всіх видів, але і відходити від водойми може далі інших видів (кормові добові міграції до </w:t>
      </w:r>
      <w:smartTag w:uri="urn:schemas-microsoft-com:office:smarttags" w:element="metricconverter">
        <w:smartTagPr>
          <w:attr w:name="ProductID" w:val="3 км"/>
        </w:smartTagPr>
        <w:r w:rsidRPr="003A4D7B">
          <w:rPr>
            <w:sz w:val="22"/>
            <w:szCs w:val="22"/>
            <w:lang w:val="uk-UA"/>
          </w:rPr>
          <w:t>3 км</w:t>
        </w:r>
      </w:smartTag>
      <w:r w:rsidRPr="003A4D7B">
        <w:rPr>
          <w:sz w:val="22"/>
          <w:szCs w:val="22"/>
          <w:lang w:val="uk-UA"/>
        </w:rPr>
        <w:t>). Населяє узбережжя Десни, багатьох притоків (Студінка, Бистриця), крупні озера (Хотинь, Будище). На заплавних озерах чисельність може сягати до 30 ос/на 20м берега, по берегу Десни – 9 ос/на 20м (Свердловка), 120 ос/на 100м берега (ок.с.Придеснянське), 15 ос/на 100м берега (ок.Мезина). При полюванні на суходолі чисельність може бути 2,2 ос/га в вільшанику (ок.Радичева), на луці з дурнішніком – 12,5 ос/га (ок.Радичева) та 68,8 ос/га (ок.Свердловки), Спостерігали озерних жаб поблизу Курилівки, Свердловки, Мезина, Розлет, Радичева, Бужанки, Вишеньок, Черешеньок, Риботина, Придеснянського, Оболоння, Будища,  Крисок.</w:t>
      </w:r>
    </w:p>
    <w:p w:rsidR="00D04C06" w:rsidRPr="003A4D7B" w:rsidRDefault="00D04C06" w:rsidP="003A4D7B">
      <w:pPr>
        <w:ind w:firstLine="284"/>
        <w:jc w:val="both"/>
        <w:rPr>
          <w:sz w:val="22"/>
          <w:szCs w:val="22"/>
          <w:lang w:val="uk-UA"/>
        </w:rPr>
      </w:pPr>
      <w:r w:rsidRPr="003A4D7B">
        <w:rPr>
          <w:b/>
          <w:sz w:val="22"/>
          <w:szCs w:val="22"/>
          <w:lang w:val="uk-UA"/>
        </w:rPr>
        <w:lastRenderedPageBreak/>
        <w:t xml:space="preserve">Гібридна жаба </w:t>
      </w:r>
      <w:r w:rsidRPr="003A4D7B">
        <w:rPr>
          <w:sz w:val="22"/>
          <w:szCs w:val="22"/>
          <w:lang w:val="uk-UA"/>
        </w:rPr>
        <w:t xml:space="preserve">- чисельний та найбільш розповсюджений вид зелених жаб, який має гибридогенне походження від ставкової та озерної жаб і має напівклональний спосіб розмноження (тобто співіснує хоча б з одним з батьківських видів). </w:t>
      </w:r>
      <w:r w:rsidRPr="003A4D7B">
        <w:rPr>
          <w:sz w:val="22"/>
          <w:szCs w:val="22"/>
        </w:rPr>
        <w:t xml:space="preserve">В залежності від того, з яким видом співіснує, утворює різні типи популяцій. </w:t>
      </w:r>
      <w:r w:rsidRPr="003A4D7B">
        <w:rPr>
          <w:sz w:val="22"/>
          <w:szCs w:val="22"/>
          <w:lang w:val="uk-UA"/>
        </w:rPr>
        <w:t>Знайдений майже в усіх водоймах парку та околиць, як в ставках і озерах, так і в річках. В парку та околицях знайдено такі типи популяцій:  найчисельніший E-R (</w:t>
      </w:r>
      <w:r w:rsidRPr="003A4D7B">
        <w:rPr>
          <w:i/>
          <w:sz w:val="22"/>
          <w:szCs w:val="22"/>
          <w:lang w:val="en-US"/>
        </w:rPr>
        <w:t>P</w:t>
      </w:r>
      <w:r w:rsidRPr="003A4D7B">
        <w:rPr>
          <w:i/>
          <w:sz w:val="22"/>
          <w:szCs w:val="22"/>
          <w:lang w:val="uk-UA"/>
        </w:rPr>
        <w:t>.</w:t>
      </w:r>
      <w:r w:rsidRPr="003A4D7B">
        <w:rPr>
          <w:i/>
          <w:sz w:val="22"/>
          <w:szCs w:val="22"/>
          <w:lang w:val="en-US"/>
        </w:rPr>
        <w:t>esculenta</w:t>
      </w:r>
      <w:r w:rsidRPr="003A4D7B">
        <w:rPr>
          <w:i/>
          <w:sz w:val="22"/>
          <w:szCs w:val="22"/>
          <w:lang w:val="uk-UA"/>
        </w:rPr>
        <w:t>- P. ridibunda</w:t>
      </w:r>
      <w:r w:rsidRPr="003A4D7B">
        <w:rPr>
          <w:sz w:val="22"/>
          <w:szCs w:val="22"/>
          <w:lang w:val="uk-UA"/>
        </w:rPr>
        <w:t xml:space="preserve">)(озера та річки, напр., Свердловка, Мезин, Радичів, Криски, Будище ) та </w:t>
      </w:r>
      <w:r w:rsidRPr="003A4D7B">
        <w:rPr>
          <w:sz w:val="22"/>
          <w:szCs w:val="22"/>
          <w:lang w:val="en-US"/>
        </w:rPr>
        <w:t>L</w:t>
      </w:r>
      <w:r w:rsidRPr="003A4D7B">
        <w:rPr>
          <w:sz w:val="22"/>
          <w:szCs w:val="22"/>
          <w:lang w:val="uk-UA"/>
        </w:rPr>
        <w:t>-</w:t>
      </w:r>
      <w:r w:rsidRPr="003A4D7B">
        <w:rPr>
          <w:sz w:val="22"/>
          <w:szCs w:val="22"/>
          <w:lang w:val="en-US"/>
        </w:rPr>
        <w:t>E</w:t>
      </w:r>
      <w:r w:rsidRPr="003A4D7B">
        <w:rPr>
          <w:sz w:val="22"/>
          <w:szCs w:val="22"/>
          <w:lang w:val="uk-UA"/>
        </w:rPr>
        <w:t xml:space="preserve"> (</w:t>
      </w:r>
      <w:r w:rsidRPr="003A4D7B">
        <w:rPr>
          <w:i/>
          <w:sz w:val="22"/>
          <w:szCs w:val="22"/>
          <w:lang w:val="en-US"/>
        </w:rPr>
        <w:t>P</w:t>
      </w:r>
      <w:r w:rsidRPr="003A4D7B">
        <w:rPr>
          <w:i/>
          <w:sz w:val="22"/>
          <w:szCs w:val="22"/>
          <w:lang w:val="uk-UA"/>
        </w:rPr>
        <w:t xml:space="preserve">.lessonae- </w:t>
      </w:r>
      <w:r w:rsidRPr="003A4D7B">
        <w:rPr>
          <w:i/>
          <w:sz w:val="22"/>
          <w:szCs w:val="22"/>
          <w:lang w:val="en-US"/>
        </w:rPr>
        <w:t>P</w:t>
      </w:r>
      <w:r w:rsidRPr="003A4D7B">
        <w:rPr>
          <w:i/>
          <w:sz w:val="22"/>
          <w:szCs w:val="22"/>
          <w:lang w:val="uk-UA"/>
        </w:rPr>
        <w:t>.</w:t>
      </w:r>
      <w:r w:rsidRPr="003A4D7B">
        <w:rPr>
          <w:i/>
          <w:sz w:val="22"/>
          <w:szCs w:val="22"/>
          <w:lang w:val="en-US"/>
        </w:rPr>
        <w:t>esculentus</w:t>
      </w:r>
      <w:r w:rsidRPr="003A4D7B">
        <w:rPr>
          <w:sz w:val="22"/>
          <w:szCs w:val="22"/>
          <w:lang w:val="uk-UA"/>
        </w:rPr>
        <w:t>) (невеликі ставки та озера, калюжі, напр., Іваньків, Криски, Рихли, ок.Вишеньок), L-E-R (</w:t>
      </w:r>
      <w:r w:rsidRPr="003A4D7B">
        <w:rPr>
          <w:i/>
          <w:sz w:val="22"/>
          <w:szCs w:val="22"/>
          <w:lang w:val="en-US"/>
        </w:rPr>
        <w:t>P</w:t>
      </w:r>
      <w:r w:rsidRPr="003A4D7B">
        <w:rPr>
          <w:i/>
          <w:sz w:val="22"/>
          <w:szCs w:val="22"/>
          <w:lang w:val="uk-UA"/>
        </w:rPr>
        <w:t xml:space="preserve">.lessonae - </w:t>
      </w:r>
      <w:r w:rsidRPr="003A4D7B">
        <w:rPr>
          <w:i/>
          <w:sz w:val="22"/>
          <w:szCs w:val="22"/>
          <w:lang w:val="en-US"/>
        </w:rPr>
        <w:t>P</w:t>
      </w:r>
      <w:r w:rsidRPr="003A4D7B">
        <w:rPr>
          <w:i/>
          <w:sz w:val="22"/>
          <w:szCs w:val="22"/>
          <w:lang w:val="uk-UA"/>
        </w:rPr>
        <w:t>.</w:t>
      </w:r>
      <w:r w:rsidRPr="003A4D7B">
        <w:rPr>
          <w:i/>
          <w:sz w:val="22"/>
          <w:szCs w:val="22"/>
          <w:lang w:val="en-US"/>
        </w:rPr>
        <w:t>esculentus</w:t>
      </w:r>
      <w:r w:rsidRPr="003A4D7B">
        <w:rPr>
          <w:i/>
          <w:sz w:val="22"/>
          <w:szCs w:val="22"/>
          <w:lang w:val="uk-UA"/>
        </w:rPr>
        <w:t xml:space="preserve">- </w:t>
      </w:r>
      <w:r w:rsidRPr="003A4D7B">
        <w:rPr>
          <w:i/>
          <w:sz w:val="22"/>
          <w:szCs w:val="22"/>
          <w:lang w:val="en-US"/>
        </w:rPr>
        <w:t>P</w:t>
      </w:r>
      <w:r w:rsidRPr="003A4D7B">
        <w:rPr>
          <w:i/>
          <w:sz w:val="22"/>
          <w:szCs w:val="22"/>
          <w:lang w:val="uk-UA"/>
        </w:rPr>
        <w:t>.ridibundus</w:t>
      </w:r>
      <w:r w:rsidRPr="003A4D7B">
        <w:rPr>
          <w:sz w:val="22"/>
          <w:szCs w:val="22"/>
          <w:lang w:val="uk-UA"/>
        </w:rPr>
        <w:t>)(Іваньків, Криски, Радичів).</w:t>
      </w:r>
    </w:p>
    <w:p w:rsidR="00D04C06" w:rsidRPr="003A4D7B" w:rsidRDefault="00D04C06" w:rsidP="003A4D7B">
      <w:pPr>
        <w:ind w:firstLine="284"/>
        <w:jc w:val="both"/>
        <w:rPr>
          <w:sz w:val="22"/>
          <w:szCs w:val="22"/>
          <w:lang w:val="uk-UA"/>
        </w:rPr>
      </w:pPr>
      <w:r w:rsidRPr="003A4D7B">
        <w:rPr>
          <w:b/>
          <w:sz w:val="22"/>
          <w:szCs w:val="22"/>
          <w:lang w:val="uk-UA"/>
        </w:rPr>
        <w:t>Ставкова жаба</w:t>
      </w:r>
      <w:r w:rsidRPr="003A4D7B">
        <w:rPr>
          <w:sz w:val="22"/>
          <w:szCs w:val="22"/>
          <w:lang w:val="uk-UA"/>
        </w:rPr>
        <w:t xml:space="preserve"> – популяції з переважанням цього виду знайдено поблизу Рихлів, Іванькова, Великого лісу. Цей вид більше, ніж інші приурочений до лісів, поза  шлюбний період може навіть мешкати в лісі (якщо там хоч іноді трапляються калюжі).</w:t>
      </w:r>
    </w:p>
    <w:p w:rsidR="00D04C06" w:rsidRPr="003A4D7B" w:rsidRDefault="00D04C06" w:rsidP="003A4D7B">
      <w:pPr>
        <w:ind w:firstLine="284"/>
        <w:jc w:val="both"/>
        <w:rPr>
          <w:sz w:val="22"/>
          <w:szCs w:val="22"/>
        </w:rPr>
      </w:pPr>
      <w:r w:rsidRPr="003A4D7B">
        <w:rPr>
          <w:sz w:val="22"/>
          <w:szCs w:val="22"/>
        </w:rPr>
        <w:t>Чисельність амфібій в різних біотопах залежить від вологос</w:t>
      </w:r>
      <w:r w:rsidRPr="003A4D7B">
        <w:rPr>
          <w:sz w:val="22"/>
          <w:szCs w:val="22"/>
          <w:lang w:val="uk-UA"/>
        </w:rPr>
        <w:t>т</w:t>
      </w:r>
      <w:r w:rsidRPr="003A4D7B">
        <w:rPr>
          <w:sz w:val="22"/>
          <w:szCs w:val="22"/>
        </w:rPr>
        <w:t>і та характеру рослинності. В лісах із схожою деревною рослинністю чисельність жаб чітко змінюється в залежності від трав´яного покриву та вологості субтрату.</w:t>
      </w:r>
      <w:r w:rsidRPr="003A4D7B">
        <w:rPr>
          <w:sz w:val="22"/>
          <w:szCs w:val="22"/>
          <w:lang w:val="uk-UA"/>
        </w:rPr>
        <w:t xml:space="preserve"> </w:t>
      </w:r>
      <w:r w:rsidRPr="003A4D7B">
        <w:rPr>
          <w:sz w:val="22"/>
          <w:szCs w:val="22"/>
        </w:rPr>
        <w:t>Висока чисельність амфібій утворюється в основному за рахунок 1-2-х річних особин. Доля статевозрілих жаб невисока. (цьогорічки при обліках не враховуються).</w:t>
      </w:r>
      <w:r w:rsidRPr="003A4D7B">
        <w:rPr>
          <w:sz w:val="22"/>
          <w:szCs w:val="22"/>
          <w:lang w:val="uk-UA"/>
        </w:rPr>
        <w:t xml:space="preserve"> </w:t>
      </w:r>
      <w:r w:rsidRPr="003A4D7B">
        <w:rPr>
          <w:sz w:val="22"/>
          <w:szCs w:val="22"/>
        </w:rPr>
        <w:t>Чисельність жаб на річкових островах завжди нижча, ніж на березі водойми. Для прикладу, біля с. Купчичі (Сосницький р-н, Чернігівської обл.) на різнотравній луці на березі Десни чисельність була 167 ос/га, на острові на такій самій луці - 22 ос/га.</w:t>
      </w:r>
    </w:p>
    <w:p w:rsidR="00D04C06" w:rsidRPr="003A4D7B" w:rsidRDefault="00D04C06" w:rsidP="003A4D7B">
      <w:pPr>
        <w:ind w:firstLine="284"/>
        <w:jc w:val="both"/>
        <w:rPr>
          <w:sz w:val="22"/>
          <w:szCs w:val="22"/>
          <w:lang w:val="uk-UA"/>
        </w:rPr>
      </w:pPr>
      <w:r w:rsidRPr="003A4D7B">
        <w:rPr>
          <w:b/>
          <w:sz w:val="22"/>
          <w:szCs w:val="22"/>
          <w:lang w:val="uk-UA"/>
        </w:rPr>
        <w:t>Прудка ящірка</w:t>
      </w:r>
      <w:r w:rsidRPr="003A4D7B">
        <w:rPr>
          <w:sz w:val="22"/>
          <w:szCs w:val="22"/>
          <w:lang w:val="uk-UA"/>
        </w:rPr>
        <w:t xml:space="preserve"> – широко розповсюджена і багаточисельна в парку, і для багатьох біотопів є домінуючим видом серед плазунів. </w:t>
      </w:r>
      <w:r w:rsidRPr="003A4D7B">
        <w:rPr>
          <w:sz w:val="22"/>
          <w:szCs w:val="22"/>
        </w:rPr>
        <w:t>В лісах віддає перевагу узліссям, галявинам, лісовим трав'яним дорогам, хоча в розріджених лісах може зустрічатись по всьому лісу. Багаточисельна на різнотравних луках, пустошах та вирубках, по берегах водойм</w:t>
      </w:r>
      <w:r w:rsidRPr="003A4D7B">
        <w:rPr>
          <w:sz w:val="22"/>
          <w:szCs w:val="22"/>
          <w:lang w:val="uk-UA"/>
        </w:rPr>
        <w:t>, але найбільша її чисельність спостерігається на схилах пагорбів та узліссях</w:t>
      </w:r>
      <w:r w:rsidRPr="003A4D7B">
        <w:rPr>
          <w:sz w:val="22"/>
          <w:szCs w:val="22"/>
        </w:rPr>
        <w:t xml:space="preserve">. </w:t>
      </w:r>
      <w:r w:rsidRPr="003A4D7B">
        <w:rPr>
          <w:sz w:val="22"/>
          <w:szCs w:val="22"/>
          <w:lang w:val="uk-UA"/>
        </w:rPr>
        <w:t>Чисельність на залежі поблизу Вишеньської дачі (ромашка, волошка, конюшина, звіробій, пирій) 3,3 ос/га, на узліссі Дібровки (береза, вільха, трав. – зірочник) – 33,3 ос/га, сад на околиці Іванькова – 34 ос/га, пагорби з розрідженим травостоєм біля Свердловки – до 84 ос/га. Прудка ящірка знайдена нами поблизу сс. Свердловка, Мезин, Радичів, Розлети, Рихли, Криски, Іваньків, Покошичі, Риботин, Великий Ліс, Вишеньки, Черешеньки, Курилівка, Понорниця, Оболоння, Придеснянське, Будище.</w:t>
      </w:r>
    </w:p>
    <w:p w:rsidR="00D04C06" w:rsidRPr="003A4D7B" w:rsidRDefault="00D04C06" w:rsidP="003A4D7B">
      <w:pPr>
        <w:ind w:firstLine="284"/>
        <w:jc w:val="both"/>
        <w:rPr>
          <w:sz w:val="22"/>
          <w:szCs w:val="22"/>
        </w:rPr>
      </w:pPr>
      <w:r w:rsidRPr="003A4D7B">
        <w:rPr>
          <w:b/>
          <w:sz w:val="22"/>
          <w:szCs w:val="22"/>
        </w:rPr>
        <w:t>Живородна ящірка</w:t>
      </w:r>
      <w:r w:rsidRPr="003A4D7B">
        <w:rPr>
          <w:sz w:val="22"/>
          <w:szCs w:val="22"/>
        </w:rPr>
        <w:t xml:space="preserve"> -</w:t>
      </w:r>
      <w:r w:rsidRPr="003A4D7B">
        <w:rPr>
          <w:sz w:val="22"/>
          <w:szCs w:val="22"/>
          <w:lang w:val="uk-UA"/>
        </w:rPr>
        <w:t xml:space="preserve"> </w:t>
      </w:r>
      <w:r w:rsidRPr="003A4D7B">
        <w:rPr>
          <w:sz w:val="22"/>
          <w:szCs w:val="22"/>
        </w:rPr>
        <w:t xml:space="preserve">в парку не дуже широко розповсюджена. </w:t>
      </w:r>
      <w:r w:rsidRPr="003A4D7B">
        <w:rPr>
          <w:sz w:val="22"/>
          <w:szCs w:val="22"/>
          <w:lang w:val="uk-UA"/>
        </w:rPr>
        <w:t>Може з</w:t>
      </w:r>
      <w:r w:rsidRPr="003A4D7B">
        <w:rPr>
          <w:sz w:val="22"/>
          <w:szCs w:val="22"/>
        </w:rPr>
        <w:t>устріча</w:t>
      </w:r>
      <w:r w:rsidRPr="003A4D7B">
        <w:rPr>
          <w:sz w:val="22"/>
          <w:szCs w:val="22"/>
          <w:lang w:val="uk-UA"/>
        </w:rPr>
        <w:t>тись</w:t>
      </w:r>
      <w:r w:rsidRPr="003A4D7B">
        <w:rPr>
          <w:sz w:val="22"/>
          <w:szCs w:val="22"/>
        </w:rPr>
        <w:t xml:space="preserve"> на луках, болотах, по берегах річок, в заболочених лісах (вільшняках). В порівнянні з прудкою ящіркою, займає більш вологі біотопи.</w:t>
      </w:r>
    </w:p>
    <w:p w:rsidR="00D04C06" w:rsidRPr="003A4D7B" w:rsidRDefault="00D04C06" w:rsidP="003A4D7B">
      <w:pPr>
        <w:ind w:firstLine="284"/>
        <w:jc w:val="both"/>
        <w:rPr>
          <w:sz w:val="22"/>
          <w:szCs w:val="22"/>
        </w:rPr>
      </w:pPr>
      <w:r w:rsidRPr="003A4D7B">
        <w:rPr>
          <w:b/>
          <w:sz w:val="22"/>
          <w:szCs w:val="22"/>
          <w:lang w:val="uk-UA"/>
        </w:rPr>
        <w:t>Ламка веретільниця</w:t>
      </w:r>
      <w:r w:rsidRPr="003A4D7B">
        <w:rPr>
          <w:sz w:val="22"/>
          <w:szCs w:val="22"/>
          <w:lang w:val="uk-UA"/>
        </w:rPr>
        <w:t xml:space="preserve"> - звичайний, але не багаточисельний вид у парку, що населює світлі ліси (як соснові, так і листяні), узлісся, луки. </w:t>
      </w:r>
      <w:r w:rsidRPr="003A4D7B">
        <w:rPr>
          <w:sz w:val="22"/>
          <w:szCs w:val="22"/>
        </w:rPr>
        <w:t>Найчастіше мож</w:t>
      </w:r>
      <w:r w:rsidRPr="003A4D7B">
        <w:rPr>
          <w:sz w:val="22"/>
          <w:szCs w:val="22"/>
          <w:lang w:val="uk-UA"/>
        </w:rPr>
        <w:t>на</w:t>
      </w:r>
      <w:r w:rsidRPr="003A4D7B">
        <w:rPr>
          <w:sz w:val="22"/>
          <w:szCs w:val="22"/>
        </w:rPr>
        <w:t xml:space="preserve"> зустріти цю безногу ящірку вранці, коли вона гріється на сонечку та після дощу, коли вигляне сонце. Знайдено </w:t>
      </w:r>
      <w:r w:rsidRPr="003A4D7B">
        <w:rPr>
          <w:sz w:val="22"/>
          <w:szCs w:val="22"/>
          <w:lang w:val="uk-UA"/>
        </w:rPr>
        <w:t xml:space="preserve">нами </w:t>
      </w:r>
      <w:r w:rsidRPr="003A4D7B">
        <w:rPr>
          <w:sz w:val="22"/>
          <w:szCs w:val="22"/>
        </w:rPr>
        <w:t>поблизу Рихлів, між сс. Радичів та Великий ліс</w:t>
      </w:r>
      <w:r w:rsidRPr="003A4D7B">
        <w:rPr>
          <w:sz w:val="22"/>
          <w:szCs w:val="22"/>
          <w:lang w:val="uk-UA"/>
        </w:rPr>
        <w:t>, в урочищі Вишенська дача (в лісі з берези, осики, клена та дуба).</w:t>
      </w:r>
      <w:r w:rsidRPr="003A4D7B">
        <w:rPr>
          <w:sz w:val="22"/>
          <w:szCs w:val="22"/>
        </w:rPr>
        <w:t>.</w:t>
      </w:r>
    </w:p>
    <w:p w:rsidR="00D04C06" w:rsidRPr="003A4D7B" w:rsidRDefault="00D04C06" w:rsidP="003A4D7B">
      <w:pPr>
        <w:ind w:firstLine="284"/>
        <w:jc w:val="both"/>
        <w:rPr>
          <w:sz w:val="22"/>
          <w:szCs w:val="22"/>
        </w:rPr>
      </w:pPr>
      <w:r w:rsidRPr="003A4D7B">
        <w:rPr>
          <w:b/>
          <w:sz w:val="22"/>
          <w:szCs w:val="22"/>
        </w:rPr>
        <w:t>Звичайний вуж</w:t>
      </w:r>
      <w:r w:rsidRPr="003A4D7B">
        <w:rPr>
          <w:sz w:val="22"/>
          <w:szCs w:val="22"/>
        </w:rPr>
        <w:t xml:space="preserve"> - може бути знайдений майже в усіх вологих частинах парку поблизу річок, озер, болот, у вільшняках. </w:t>
      </w:r>
      <w:r w:rsidRPr="003A4D7B">
        <w:rPr>
          <w:sz w:val="22"/>
          <w:szCs w:val="22"/>
          <w:lang w:val="uk-UA"/>
        </w:rPr>
        <w:t>Відмічений</w:t>
      </w:r>
      <w:r w:rsidRPr="003A4D7B">
        <w:rPr>
          <w:sz w:val="22"/>
          <w:szCs w:val="22"/>
        </w:rPr>
        <w:t xml:space="preserve"> поблизу сс. Радичів, Розлети, Свердловка, Мезин,</w:t>
      </w:r>
      <w:r w:rsidRPr="003A4D7B">
        <w:rPr>
          <w:sz w:val="22"/>
          <w:szCs w:val="22"/>
          <w:lang w:val="uk-UA"/>
        </w:rPr>
        <w:t xml:space="preserve"> Курилівка,</w:t>
      </w:r>
      <w:r w:rsidRPr="003A4D7B">
        <w:rPr>
          <w:sz w:val="22"/>
          <w:szCs w:val="22"/>
        </w:rPr>
        <w:t xml:space="preserve"> Іваньків, Криски, Бужанка, Вольне, Риботин</w:t>
      </w:r>
      <w:r w:rsidRPr="003A4D7B">
        <w:rPr>
          <w:sz w:val="22"/>
          <w:szCs w:val="22"/>
          <w:lang w:val="uk-UA"/>
        </w:rPr>
        <w:t>, Оболоння, Будище</w:t>
      </w:r>
      <w:r w:rsidRPr="003A4D7B">
        <w:rPr>
          <w:sz w:val="22"/>
          <w:szCs w:val="22"/>
        </w:rPr>
        <w:t>. Чисельність в парку висока.</w:t>
      </w:r>
    </w:p>
    <w:p w:rsidR="00D04C06" w:rsidRPr="003A4D7B" w:rsidRDefault="00D04C06" w:rsidP="003A4D7B">
      <w:pPr>
        <w:ind w:firstLine="284"/>
        <w:jc w:val="both"/>
        <w:rPr>
          <w:sz w:val="22"/>
          <w:szCs w:val="22"/>
        </w:rPr>
      </w:pPr>
      <w:r w:rsidRPr="003A4D7B">
        <w:rPr>
          <w:b/>
          <w:sz w:val="22"/>
          <w:szCs w:val="22"/>
          <w:lang w:val="uk-UA"/>
        </w:rPr>
        <w:t>Звичайна гадюка</w:t>
      </w:r>
      <w:r w:rsidRPr="003A4D7B">
        <w:rPr>
          <w:sz w:val="22"/>
          <w:szCs w:val="22"/>
          <w:lang w:val="uk-UA"/>
        </w:rPr>
        <w:t xml:space="preserve"> </w:t>
      </w:r>
      <w:r w:rsidRPr="003A4D7B">
        <w:rPr>
          <w:sz w:val="22"/>
          <w:szCs w:val="22"/>
        </w:rPr>
        <w:t xml:space="preserve">- </w:t>
      </w:r>
      <w:r w:rsidRPr="003A4D7B">
        <w:rPr>
          <w:sz w:val="22"/>
          <w:szCs w:val="22"/>
          <w:lang w:val="uk-UA"/>
        </w:rPr>
        <w:t>на території всього парку є малочисельною. Зу</w:t>
      </w:r>
      <w:r w:rsidRPr="003A4D7B">
        <w:rPr>
          <w:sz w:val="22"/>
          <w:szCs w:val="22"/>
        </w:rPr>
        <w:t>стрічається в сосняках злаковых, березовых, на узліссях, болотяних луках, болотах. По опросним даним є біля Великого лісу, ур.Ведмеже, в Рихлах.</w:t>
      </w:r>
    </w:p>
    <w:p w:rsidR="00D04C06" w:rsidRPr="003A4D7B" w:rsidRDefault="00D04C06" w:rsidP="003A4D7B">
      <w:pPr>
        <w:ind w:firstLine="284"/>
        <w:jc w:val="both"/>
        <w:rPr>
          <w:sz w:val="22"/>
          <w:szCs w:val="22"/>
          <w:lang w:val="uk-UA"/>
        </w:rPr>
      </w:pPr>
      <w:r w:rsidRPr="003A4D7B">
        <w:rPr>
          <w:b/>
          <w:sz w:val="22"/>
          <w:szCs w:val="22"/>
        </w:rPr>
        <w:t>Мідянка</w:t>
      </w:r>
      <w:r w:rsidRPr="003A4D7B">
        <w:rPr>
          <w:sz w:val="22"/>
          <w:szCs w:val="22"/>
        </w:rPr>
        <w:t xml:space="preserve"> - зрідка зустрічається в парку та на прилеглих територіях. За даними Вобленка та ін. (2001), її знаходив В.А.Сердюк в околицях Радичева 1-10.07.1998, А.С.Вобленко в околицях Бужанки 13.07.1999, за даними Ю.А.Карпенка її спостерігали на березових пагорбах між Радичевим і Розлетами в 2002-2004рр., автор спостерігала мідянку 27.05.2002р на південь від с.Покошичі (околиці парку) на узліссі сосново-березового лісу з ліщиною </w:t>
      </w:r>
      <w:r w:rsidRPr="003A4D7B">
        <w:rPr>
          <w:sz w:val="22"/>
          <w:szCs w:val="22"/>
          <w:lang w:val="uk-UA"/>
        </w:rPr>
        <w:t>та на південно-західній околиці Бужанки (в самому селі серед купи дров біля дворища) 12.05.2011, А.В.Мішта знайшла мертву особину цього виду 02.08.2010 на дорозі біля паромної переправи с.Радичів.</w:t>
      </w:r>
    </w:p>
    <w:p w:rsidR="00D04C06" w:rsidRPr="003A4D7B" w:rsidRDefault="00D04C06" w:rsidP="003A4D7B">
      <w:pPr>
        <w:ind w:firstLine="284"/>
        <w:jc w:val="both"/>
        <w:rPr>
          <w:sz w:val="22"/>
          <w:szCs w:val="22"/>
        </w:rPr>
      </w:pPr>
      <w:r w:rsidRPr="003A4D7B">
        <w:rPr>
          <w:b/>
          <w:sz w:val="22"/>
          <w:szCs w:val="22"/>
          <w:lang w:val="uk-UA"/>
        </w:rPr>
        <w:t>Черепаха болотяна</w:t>
      </w:r>
      <w:r w:rsidRPr="003A4D7B">
        <w:rPr>
          <w:sz w:val="22"/>
          <w:szCs w:val="22"/>
          <w:lang w:val="uk-UA"/>
        </w:rPr>
        <w:t xml:space="preserve"> - в національному парку та взагалі в регіоні дуже рідкісна. </w:t>
      </w:r>
      <w:r w:rsidRPr="003A4D7B">
        <w:rPr>
          <w:sz w:val="22"/>
          <w:szCs w:val="22"/>
        </w:rPr>
        <w:t>Населює річки, озера, заплавні водойми. Знайдена в околицях парку поблизу с.Авдіївка (Сосницький р-н)</w:t>
      </w:r>
      <w:r w:rsidRPr="003A4D7B">
        <w:rPr>
          <w:sz w:val="22"/>
          <w:szCs w:val="22"/>
          <w:lang w:val="uk-UA"/>
        </w:rPr>
        <w:t xml:space="preserve">, достовірних знахідок в парку немає, одну особину черепахи привезли з протилежного берега і випустили у ставок біля палацу в с.Вишеньки </w:t>
      </w:r>
      <w:r w:rsidRPr="003A4D7B">
        <w:rPr>
          <w:sz w:val="22"/>
          <w:szCs w:val="22"/>
        </w:rPr>
        <w:t>.</w:t>
      </w:r>
    </w:p>
    <w:p w:rsidR="00D04C06" w:rsidRPr="003A4D7B" w:rsidRDefault="00D04C06" w:rsidP="003A4D7B">
      <w:pPr>
        <w:ind w:firstLine="284"/>
        <w:jc w:val="both"/>
        <w:rPr>
          <w:sz w:val="22"/>
          <w:szCs w:val="22"/>
          <w:lang w:val="uk-UA"/>
        </w:rPr>
      </w:pPr>
      <w:r w:rsidRPr="003A4D7B">
        <w:rPr>
          <w:sz w:val="22"/>
          <w:szCs w:val="22"/>
          <w:lang w:val="uk-UA"/>
        </w:rPr>
        <w:t xml:space="preserve">Більшість видів парку знаходиться в стабільному стані. Проте зелена ропуха, кумка, квакша, тритони, мідянка, черепаха є рідкісними в регіоні. Скорочення деяких видів амфібій пов'язано, </w:t>
      </w:r>
      <w:r w:rsidRPr="003A4D7B">
        <w:rPr>
          <w:sz w:val="22"/>
          <w:szCs w:val="22"/>
          <w:lang w:val="uk-UA"/>
        </w:rPr>
        <w:lastRenderedPageBreak/>
        <w:t>можливо, через зникнення водойм розмноження внаслідок сильних посух в останні роки, а також через морозні малосніжні зими.</w:t>
      </w:r>
    </w:p>
    <w:p w:rsidR="00D04C06" w:rsidRPr="003A4D7B" w:rsidRDefault="00D04C06" w:rsidP="003A4D7B">
      <w:pPr>
        <w:ind w:firstLine="284"/>
        <w:jc w:val="both"/>
        <w:rPr>
          <w:sz w:val="22"/>
          <w:szCs w:val="22"/>
          <w:lang w:val="uk-UA"/>
        </w:rPr>
      </w:pPr>
      <w:r w:rsidRPr="003A4D7B">
        <w:rPr>
          <w:sz w:val="22"/>
          <w:szCs w:val="22"/>
          <w:lang w:val="uk-UA"/>
        </w:rPr>
        <w:t>Герпетокомплекси перебувають під впливом значного числа антропогенних факторів, багато з яких представляють серйозну загрозу біорізноманіттю. Основними з них є: перетворення природних біотопів (розорювання цілинних ділянок, вирубування лісів, осушення водно-болотних угідь, надмірне рекриаційне навантаження, надмірний випас, збільшення впливу транспорту і прокладання нових доріг, видобуток корисних копалин), а також забруднення середовища промисловими відходами, стічними водами, пестицидами, гербіцидами та іншими отруйними речовинами, створення смітників, звалищ та багато іншого. Так як ці явища останнім часом стали всюдисущими, то для деяких видів можливе виживання тільки на природних охоронюваних територіях, де цей вплив значно менший. Тому збереження і охорона природних територій є і буде найважливішою ціллю в збереженні біорізноманіття.</w:t>
      </w:r>
    </w:p>
    <w:p w:rsidR="00D04C06" w:rsidRPr="003A4D7B" w:rsidRDefault="00D04C06" w:rsidP="003A4D7B">
      <w:pPr>
        <w:ind w:firstLine="284"/>
        <w:jc w:val="both"/>
        <w:rPr>
          <w:sz w:val="22"/>
          <w:szCs w:val="22"/>
          <w:lang w:val="uk-UA"/>
        </w:rPr>
      </w:pPr>
    </w:p>
    <w:p w:rsidR="00D04C06" w:rsidRPr="003A4D7B" w:rsidRDefault="00D04C06" w:rsidP="003A4D7B">
      <w:pPr>
        <w:ind w:firstLine="284"/>
        <w:jc w:val="center"/>
        <w:rPr>
          <w:sz w:val="20"/>
          <w:szCs w:val="20"/>
          <w:lang w:val="uk-UA"/>
        </w:rPr>
      </w:pPr>
      <w:r w:rsidRPr="003A4D7B">
        <w:rPr>
          <w:sz w:val="20"/>
          <w:szCs w:val="20"/>
          <w:lang w:val="uk-UA"/>
        </w:rPr>
        <w:t>ВИКОРИСТАНІ ДЖЕРЕЛА</w:t>
      </w:r>
    </w:p>
    <w:p w:rsidR="00D04C06" w:rsidRPr="003A4D7B" w:rsidRDefault="00D04C06" w:rsidP="003A4D7B">
      <w:pPr>
        <w:numPr>
          <w:ilvl w:val="0"/>
          <w:numId w:val="11"/>
        </w:numPr>
        <w:tabs>
          <w:tab w:val="clear" w:pos="360"/>
          <w:tab w:val="num" w:pos="0"/>
          <w:tab w:val="left" w:pos="426"/>
        </w:tabs>
        <w:ind w:left="0" w:firstLine="0"/>
        <w:jc w:val="both"/>
        <w:rPr>
          <w:sz w:val="20"/>
          <w:szCs w:val="20"/>
          <w:lang w:val="uk-UA"/>
        </w:rPr>
      </w:pPr>
      <w:r w:rsidRPr="003A4D7B">
        <w:rPr>
          <w:sz w:val="20"/>
          <w:szCs w:val="20"/>
          <w:lang w:val="uk-UA"/>
        </w:rPr>
        <w:t xml:space="preserve">Вобленко А.С., Шешурак П.Н., Сердюк В.А. Находки </w:t>
      </w:r>
      <w:r w:rsidRPr="003A4D7B">
        <w:rPr>
          <w:sz w:val="20"/>
          <w:szCs w:val="20"/>
          <w:lang w:val="en-US"/>
        </w:rPr>
        <w:t>Coronella</w:t>
      </w:r>
      <w:r w:rsidRPr="003A4D7B">
        <w:rPr>
          <w:sz w:val="20"/>
          <w:szCs w:val="20"/>
          <w:lang w:val="uk-UA"/>
        </w:rPr>
        <w:t xml:space="preserve"> </w:t>
      </w:r>
      <w:r w:rsidRPr="003A4D7B">
        <w:rPr>
          <w:sz w:val="20"/>
          <w:szCs w:val="20"/>
          <w:lang w:val="en-US"/>
        </w:rPr>
        <w:t>austriaca</w:t>
      </w:r>
      <w:r w:rsidRPr="003A4D7B">
        <w:rPr>
          <w:sz w:val="20"/>
          <w:szCs w:val="20"/>
          <w:lang w:val="uk-UA"/>
        </w:rPr>
        <w:t xml:space="preserve"> (</w:t>
      </w:r>
      <w:r w:rsidRPr="003A4D7B">
        <w:rPr>
          <w:sz w:val="20"/>
          <w:szCs w:val="20"/>
          <w:lang w:val="en-US"/>
        </w:rPr>
        <w:t>Serpentes</w:t>
      </w:r>
      <w:r w:rsidRPr="003A4D7B">
        <w:rPr>
          <w:sz w:val="20"/>
          <w:szCs w:val="20"/>
          <w:lang w:val="uk-UA"/>
        </w:rPr>
        <w:t xml:space="preserve">, </w:t>
      </w:r>
      <w:r w:rsidRPr="003A4D7B">
        <w:rPr>
          <w:sz w:val="20"/>
          <w:szCs w:val="20"/>
          <w:lang w:val="en-US"/>
        </w:rPr>
        <w:t>Colubridae</w:t>
      </w:r>
      <w:r w:rsidRPr="003A4D7B">
        <w:rPr>
          <w:sz w:val="20"/>
          <w:szCs w:val="20"/>
          <w:lang w:val="uk-UA"/>
        </w:rPr>
        <w:t>) в Черниговской обл. (Украина) // Вестн.зоологии. - 2002. - 35, №3. - С.88</w:t>
      </w:r>
    </w:p>
    <w:p w:rsidR="00D04C06" w:rsidRPr="003A4D7B" w:rsidRDefault="00D04C06" w:rsidP="003A4D7B">
      <w:pPr>
        <w:pStyle w:val="af4"/>
        <w:numPr>
          <w:ilvl w:val="0"/>
          <w:numId w:val="11"/>
        </w:numPr>
        <w:tabs>
          <w:tab w:val="clear" w:pos="360"/>
          <w:tab w:val="num" w:pos="0"/>
          <w:tab w:val="left" w:pos="426"/>
        </w:tabs>
        <w:ind w:left="0" w:firstLine="0"/>
        <w:jc w:val="both"/>
        <w:rPr>
          <w:sz w:val="20"/>
          <w:szCs w:val="20"/>
        </w:rPr>
      </w:pPr>
      <w:r w:rsidRPr="003A4D7B">
        <w:rPr>
          <w:sz w:val="20"/>
          <w:szCs w:val="20"/>
        </w:rPr>
        <w:t>Пикулик М. М. Земноводные Белоруссии. – Минск: Наука и техника, 1985. – 191 с.</w:t>
      </w:r>
    </w:p>
    <w:p w:rsidR="00D04C06" w:rsidRPr="003A4D7B" w:rsidRDefault="00D04C06" w:rsidP="003A4D7B">
      <w:pPr>
        <w:pStyle w:val="af4"/>
        <w:numPr>
          <w:ilvl w:val="0"/>
          <w:numId w:val="11"/>
        </w:numPr>
        <w:tabs>
          <w:tab w:val="clear" w:pos="360"/>
          <w:tab w:val="num" w:pos="0"/>
          <w:tab w:val="left" w:pos="426"/>
        </w:tabs>
        <w:ind w:left="0" w:firstLine="0"/>
        <w:rPr>
          <w:sz w:val="20"/>
          <w:szCs w:val="20"/>
        </w:rPr>
      </w:pPr>
      <w:r w:rsidRPr="003A4D7B">
        <w:rPr>
          <w:sz w:val="20"/>
          <w:szCs w:val="20"/>
        </w:rPr>
        <w:t>Червона книга України. Тваринний світ. - К.: Глобалконсалтинг, 2009. - 623с</w:t>
      </w:r>
    </w:p>
    <w:p w:rsidR="00D04C06" w:rsidRPr="003A4D7B" w:rsidRDefault="00D04C06" w:rsidP="003A4D7B">
      <w:pPr>
        <w:pStyle w:val="af4"/>
        <w:numPr>
          <w:ilvl w:val="0"/>
          <w:numId w:val="11"/>
        </w:numPr>
        <w:tabs>
          <w:tab w:val="clear" w:pos="360"/>
          <w:tab w:val="num" w:pos="0"/>
          <w:tab w:val="left" w:pos="426"/>
        </w:tabs>
        <w:ind w:left="0" w:firstLine="0"/>
        <w:rPr>
          <w:snapToGrid w:val="0"/>
          <w:sz w:val="20"/>
          <w:szCs w:val="20"/>
          <w:lang w:val="en-US"/>
        </w:rPr>
      </w:pPr>
      <w:r w:rsidRPr="003A4D7B">
        <w:rPr>
          <w:snapToGrid w:val="0"/>
          <w:sz w:val="20"/>
          <w:szCs w:val="20"/>
          <w:lang w:val="en-US"/>
        </w:rPr>
        <w:t>Blaustein A. R, Hoffman P. D, Hokit D. G,Kiesecker J. M, Walls S. D, Hays J. B. UV repair and resistance to solar UV-B in amphibian eggs: a link to population declines? // Proc. Natl. Acad. Sci. USA. - 1994. - V. 91. - P. 1791–1795.</w:t>
      </w:r>
    </w:p>
    <w:p w:rsidR="00D04C06" w:rsidRPr="003A4D7B" w:rsidRDefault="00D04C06" w:rsidP="003A4D7B">
      <w:pPr>
        <w:pStyle w:val="af4"/>
        <w:numPr>
          <w:ilvl w:val="0"/>
          <w:numId w:val="11"/>
        </w:numPr>
        <w:tabs>
          <w:tab w:val="clear" w:pos="360"/>
          <w:tab w:val="num" w:pos="0"/>
          <w:tab w:val="left" w:pos="426"/>
        </w:tabs>
        <w:ind w:left="0" w:firstLine="0"/>
        <w:rPr>
          <w:sz w:val="20"/>
          <w:szCs w:val="20"/>
          <w:lang w:val="en-US"/>
        </w:rPr>
      </w:pPr>
      <w:r w:rsidRPr="003A4D7B">
        <w:rPr>
          <w:sz w:val="20"/>
          <w:szCs w:val="20"/>
          <w:lang w:val="en-US"/>
        </w:rPr>
        <w:t>Declining amphibian populations - a global phenomenon? Findings and recommendations // Alytes. - 1991. - V.9 (2). - P. 33-42.</w:t>
      </w:r>
    </w:p>
    <w:p w:rsidR="00D04C06" w:rsidRPr="003A4D7B" w:rsidRDefault="00D04C06" w:rsidP="003A4D7B">
      <w:pPr>
        <w:pStyle w:val="af4"/>
        <w:numPr>
          <w:ilvl w:val="0"/>
          <w:numId w:val="11"/>
        </w:numPr>
        <w:tabs>
          <w:tab w:val="clear" w:pos="360"/>
          <w:tab w:val="num" w:pos="0"/>
          <w:tab w:val="left" w:pos="426"/>
        </w:tabs>
        <w:ind w:left="0" w:firstLine="0"/>
        <w:jc w:val="both"/>
        <w:rPr>
          <w:sz w:val="20"/>
          <w:szCs w:val="20"/>
          <w:lang w:val="en-US"/>
        </w:rPr>
      </w:pPr>
      <w:r w:rsidRPr="003A4D7B">
        <w:rPr>
          <w:sz w:val="20"/>
          <w:szCs w:val="20"/>
          <w:lang w:val="en-US"/>
        </w:rPr>
        <w:t>IUCN Red List of threatened animals.</w:t>
      </w:r>
      <w:r w:rsidRPr="003A4D7B">
        <w:rPr>
          <w:sz w:val="20"/>
          <w:szCs w:val="20"/>
          <w:lang w:val="uk-UA"/>
        </w:rPr>
        <w:t xml:space="preserve"> –</w:t>
      </w:r>
      <w:r w:rsidRPr="003A4D7B">
        <w:rPr>
          <w:sz w:val="20"/>
          <w:szCs w:val="20"/>
          <w:lang w:val="en-US"/>
        </w:rPr>
        <w:t xml:space="preserve"> Gland:</w:t>
      </w:r>
      <w:r w:rsidRPr="003A4D7B">
        <w:rPr>
          <w:sz w:val="20"/>
          <w:szCs w:val="20"/>
          <w:lang w:val="uk-UA"/>
        </w:rPr>
        <w:t xml:space="preserve"> </w:t>
      </w:r>
      <w:r w:rsidRPr="003A4D7B">
        <w:rPr>
          <w:sz w:val="20"/>
          <w:szCs w:val="20"/>
          <w:lang w:val="en-US"/>
        </w:rPr>
        <w:t>IUCN, 1996.</w:t>
      </w:r>
      <w:r w:rsidRPr="003A4D7B">
        <w:rPr>
          <w:sz w:val="20"/>
          <w:szCs w:val="20"/>
          <w:lang w:val="uk-UA"/>
        </w:rPr>
        <w:t xml:space="preserve"> – </w:t>
      </w:r>
      <w:r w:rsidRPr="003A4D7B">
        <w:rPr>
          <w:sz w:val="20"/>
          <w:szCs w:val="20"/>
          <w:lang w:val="en-US"/>
        </w:rPr>
        <w:t xml:space="preserve">286 </w:t>
      </w:r>
      <w:r w:rsidRPr="003A4D7B">
        <w:rPr>
          <w:sz w:val="20"/>
          <w:szCs w:val="20"/>
          <w:lang w:val="uk-UA"/>
        </w:rPr>
        <w:t>р</w:t>
      </w:r>
      <w:r w:rsidRPr="003A4D7B">
        <w:rPr>
          <w:sz w:val="20"/>
          <w:szCs w:val="20"/>
          <w:lang w:val="en-US"/>
        </w:rPr>
        <w:t>.</w:t>
      </w:r>
    </w:p>
    <w:p w:rsidR="00D04C06" w:rsidRPr="003A4D7B" w:rsidRDefault="00D04C06" w:rsidP="003A4D7B">
      <w:pPr>
        <w:ind w:firstLine="284"/>
        <w:jc w:val="center"/>
        <w:rPr>
          <w:b/>
          <w:sz w:val="22"/>
          <w:szCs w:val="22"/>
          <w:lang w:val="uk-UA"/>
        </w:rPr>
      </w:pPr>
    </w:p>
    <w:p w:rsidR="00D04C06" w:rsidRPr="00BE524E" w:rsidRDefault="00D04C06" w:rsidP="003A4D7B">
      <w:pPr>
        <w:ind w:firstLine="284"/>
        <w:jc w:val="center"/>
        <w:rPr>
          <w:b/>
          <w:sz w:val="20"/>
          <w:szCs w:val="20"/>
          <w:lang w:val="en-US"/>
        </w:rPr>
      </w:pPr>
      <w:r w:rsidRPr="00BE524E">
        <w:rPr>
          <w:b/>
          <w:sz w:val="20"/>
          <w:szCs w:val="20"/>
          <w:lang w:val="en-US"/>
        </w:rPr>
        <w:t>SOME ASPECTS OF HABITAT DISTRIBUTION, SIZE AND POPULATIONAL STATUS OF HERPETOFAUNA IN THE MEZYN NNP</w:t>
      </w:r>
    </w:p>
    <w:p w:rsidR="00D04C06" w:rsidRPr="00BE524E" w:rsidRDefault="00D04C06" w:rsidP="003A4D7B">
      <w:pPr>
        <w:rPr>
          <w:sz w:val="20"/>
          <w:szCs w:val="20"/>
          <w:lang w:val="uk-UA"/>
        </w:rPr>
      </w:pPr>
      <w:r w:rsidRPr="00BE524E">
        <w:rPr>
          <w:sz w:val="20"/>
          <w:szCs w:val="20"/>
          <w:lang w:val="en-US"/>
        </w:rPr>
        <w:t>I.M. KOTSERZHYNSKA</w:t>
      </w:r>
    </w:p>
    <w:p w:rsidR="00D04C06" w:rsidRPr="003A4D7B" w:rsidRDefault="00D04C06" w:rsidP="00BE524E">
      <w:pPr>
        <w:ind w:firstLine="284"/>
        <w:jc w:val="both"/>
        <w:rPr>
          <w:rStyle w:val="longtext"/>
          <w:i/>
          <w:sz w:val="20"/>
          <w:szCs w:val="20"/>
          <w:lang w:val="en"/>
        </w:rPr>
      </w:pPr>
      <w:r w:rsidRPr="003A4D7B">
        <w:rPr>
          <w:rStyle w:val="hps"/>
          <w:i/>
          <w:sz w:val="20"/>
          <w:szCs w:val="20"/>
          <w:lang w:val="en"/>
        </w:rPr>
        <w:t>In</w:t>
      </w:r>
      <w:r w:rsidRPr="003A4D7B">
        <w:rPr>
          <w:rStyle w:val="longtext"/>
          <w:i/>
          <w:sz w:val="20"/>
          <w:szCs w:val="20"/>
          <w:lang w:val="en"/>
        </w:rPr>
        <w:t xml:space="preserve"> </w:t>
      </w:r>
      <w:r w:rsidRPr="003A4D7B">
        <w:rPr>
          <w:rStyle w:val="hps"/>
          <w:i/>
          <w:sz w:val="20"/>
          <w:szCs w:val="20"/>
          <w:lang w:val="en"/>
        </w:rPr>
        <w:t>Mezyn</w:t>
      </w:r>
      <w:r w:rsidRPr="003A4D7B">
        <w:rPr>
          <w:rStyle w:val="longtext"/>
          <w:i/>
          <w:sz w:val="20"/>
          <w:szCs w:val="20"/>
          <w:lang w:val="en"/>
        </w:rPr>
        <w:t xml:space="preserve"> </w:t>
      </w:r>
      <w:r w:rsidRPr="003A4D7B">
        <w:rPr>
          <w:rStyle w:val="hps"/>
          <w:i/>
          <w:sz w:val="20"/>
          <w:szCs w:val="20"/>
          <w:lang w:val="en"/>
        </w:rPr>
        <w:t>N</w:t>
      </w:r>
      <w:r w:rsidRPr="003A4D7B">
        <w:rPr>
          <w:rStyle w:val="hps"/>
          <w:i/>
          <w:sz w:val="20"/>
          <w:szCs w:val="20"/>
          <w:lang w:val="uk-UA"/>
        </w:rPr>
        <w:t>N</w:t>
      </w:r>
      <w:r w:rsidRPr="003A4D7B">
        <w:rPr>
          <w:rStyle w:val="hps"/>
          <w:i/>
          <w:sz w:val="20"/>
          <w:szCs w:val="20"/>
          <w:lang w:val="en"/>
        </w:rPr>
        <w:t>P</w:t>
      </w:r>
      <w:r w:rsidRPr="003A4D7B">
        <w:rPr>
          <w:rStyle w:val="longtext"/>
          <w:i/>
          <w:sz w:val="20"/>
          <w:szCs w:val="20"/>
          <w:lang w:val="en"/>
        </w:rPr>
        <w:t xml:space="preserve"> </w:t>
      </w:r>
      <w:r w:rsidRPr="003A4D7B">
        <w:rPr>
          <w:rStyle w:val="hps"/>
          <w:i/>
          <w:sz w:val="20"/>
          <w:szCs w:val="20"/>
          <w:lang w:val="en"/>
        </w:rPr>
        <w:t>there is</w:t>
      </w:r>
      <w:r w:rsidRPr="003A4D7B">
        <w:rPr>
          <w:rStyle w:val="longtext"/>
          <w:i/>
          <w:sz w:val="20"/>
          <w:szCs w:val="20"/>
          <w:lang w:val="en"/>
        </w:rPr>
        <w:t xml:space="preserve"> </w:t>
      </w:r>
      <w:r w:rsidRPr="003A4D7B">
        <w:rPr>
          <w:rStyle w:val="hps"/>
          <w:i/>
          <w:sz w:val="20"/>
          <w:szCs w:val="20"/>
          <w:lang w:val="en"/>
        </w:rPr>
        <w:t>12 species of</w:t>
      </w:r>
      <w:r w:rsidRPr="003A4D7B">
        <w:rPr>
          <w:rStyle w:val="longtext"/>
          <w:i/>
          <w:sz w:val="20"/>
          <w:szCs w:val="20"/>
          <w:lang w:val="en"/>
        </w:rPr>
        <w:t xml:space="preserve"> </w:t>
      </w:r>
      <w:r w:rsidRPr="003A4D7B">
        <w:rPr>
          <w:rStyle w:val="hps"/>
          <w:i/>
          <w:sz w:val="20"/>
          <w:szCs w:val="20"/>
          <w:lang w:val="en"/>
        </w:rPr>
        <w:t>amphibians</w:t>
      </w:r>
      <w:r w:rsidRPr="003A4D7B">
        <w:rPr>
          <w:rStyle w:val="longtext"/>
          <w:i/>
          <w:sz w:val="20"/>
          <w:szCs w:val="20"/>
          <w:lang w:val="en"/>
        </w:rPr>
        <w:t xml:space="preserve"> </w:t>
      </w:r>
      <w:r w:rsidRPr="003A4D7B">
        <w:rPr>
          <w:rStyle w:val="hps"/>
          <w:i/>
          <w:sz w:val="20"/>
          <w:szCs w:val="20"/>
          <w:lang w:val="en"/>
        </w:rPr>
        <w:t>and 7</w:t>
      </w:r>
      <w:r w:rsidRPr="003A4D7B">
        <w:rPr>
          <w:rStyle w:val="longtext"/>
          <w:i/>
          <w:sz w:val="20"/>
          <w:szCs w:val="20"/>
          <w:lang w:val="en"/>
        </w:rPr>
        <w:t xml:space="preserve"> </w:t>
      </w:r>
      <w:r w:rsidRPr="003A4D7B">
        <w:rPr>
          <w:rStyle w:val="hps"/>
          <w:i/>
          <w:sz w:val="20"/>
          <w:szCs w:val="20"/>
          <w:lang w:val="en"/>
        </w:rPr>
        <w:t>reptiles</w:t>
      </w:r>
      <w:r w:rsidRPr="003A4D7B">
        <w:rPr>
          <w:rStyle w:val="longtext"/>
          <w:i/>
          <w:sz w:val="20"/>
          <w:szCs w:val="20"/>
          <w:lang w:val="en"/>
        </w:rPr>
        <w:t xml:space="preserve">, most of which </w:t>
      </w:r>
      <w:r w:rsidRPr="003A4D7B">
        <w:rPr>
          <w:rStyle w:val="hps"/>
          <w:i/>
          <w:sz w:val="20"/>
          <w:szCs w:val="20"/>
          <w:lang w:val="en"/>
        </w:rPr>
        <w:t>widely spread</w:t>
      </w:r>
      <w:r w:rsidRPr="003A4D7B">
        <w:rPr>
          <w:rStyle w:val="longtext"/>
          <w:i/>
          <w:sz w:val="20"/>
          <w:szCs w:val="20"/>
          <w:lang w:val="en"/>
        </w:rPr>
        <w:t xml:space="preserve"> </w:t>
      </w:r>
      <w:r w:rsidRPr="003A4D7B">
        <w:rPr>
          <w:rStyle w:val="hps"/>
          <w:i/>
          <w:sz w:val="20"/>
          <w:szCs w:val="20"/>
          <w:lang w:val="en"/>
        </w:rPr>
        <w:t>and</w:t>
      </w:r>
      <w:r w:rsidRPr="003A4D7B">
        <w:rPr>
          <w:rStyle w:val="longtext"/>
          <w:i/>
          <w:sz w:val="20"/>
          <w:szCs w:val="20"/>
          <w:lang w:val="en"/>
        </w:rPr>
        <w:t xml:space="preserve"> </w:t>
      </w:r>
      <w:r w:rsidRPr="003A4D7B">
        <w:rPr>
          <w:rStyle w:val="hps"/>
          <w:i/>
          <w:sz w:val="20"/>
          <w:szCs w:val="20"/>
          <w:lang w:val="en"/>
        </w:rPr>
        <w:t>many</w:t>
      </w:r>
      <w:r w:rsidRPr="003A4D7B">
        <w:rPr>
          <w:rStyle w:val="longtext"/>
          <w:i/>
          <w:sz w:val="20"/>
          <w:szCs w:val="20"/>
          <w:lang w:val="en"/>
        </w:rPr>
        <w:t xml:space="preserve"> </w:t>
      </w:r>
      <w:r w:rsidRPr="003A4D7B">
        <w:rPr>
          <w:rStyle w:val="hps"/>
          <w:i/>
          <w:sz w:val="20"/>
          <w:szCs w:val="20"/>
          <w:lang w:val="en"/>
        </w:rPr>
        <w:t>numerous</w:t>
      </w:r>
      <w:r w:rsidRPr="003A4D7B">
        <w:rPr>
          <w:rStyle w:val="longtext"/>
          <w:i/>
          <w:sz w:val="20"/>
          <w:szCs w:val="20"/>
          <w:lang w:val="en"/>
        </w:rPr>
        <w:t xml:space="preserve">. </w:t>
      </w:r>
      <w:r w:rsidRPr="003A4D7B">
        <w:rPr>
          <w:rStyle w:val="hps"/>
          <w:i/>
          <w:sz w:val="20"/>
          <w:szCs w:val="20"/>
          <w:lang w:val="en"/>
        </w:rPr>
        <w:t>However,</w:t>
      </w:r>
      <w:r w:rsidRPr="003A4D7B">
        <w:rPr>
          <w:rStyle w:val="longtext"/>
          <w:i/>
          <w:sz w:val="20"/>
          <w:szCs w:val="20"/>
          <w:lang w:val="en"/>
        </w:rPr>
        <w:t xml:space="preserve"> </w:t>
      </w:r>
      <w:r w:rsidRPr="003A4D7B">
        <w:rPr>
          <w:rStyle w:val="hps"/>
          <w:i/>
          <w:sz w:val="20"/>
          <w:szCs w:val="20"/>
          <w:lang w:val="en"/>
        </w:rPr>
        <w:t xml:space="preserve">great crested newt, </w:t>
      </w:r>
      <w:r w:rsidRPr="003A4D7B">
        <w:rPr>
          <w:rStyle w:val="longtext"/>
          <w:i/>
          <w:sz w:val="20"/>
          <w:szCs w:val="20"/>
          <w:lang w:val="en"/>
        </w:rPr>
        <w:t xml:space="preserve">fire-bellied toad, green </w:t>
      </w:r>
      <w:r w:rsidRPr="003A4D7B">
        <w:rPr>
          <w:rStyle w:val="hps"/>
          <w:i/>
          <w:sz w:val="20"/>
          <w:szCs w:val="20"/>
          <w:lang w:val="en"/>
        </w:rPr>
        <w:t>toad</w:t>
      </w:r>
      <w:r w:rsidRPr="003A4D7B">
        <w:rPr>
          <w:rStyle w:val="longtext"/>
          <w:i/>
          <w:sz w:val="20"/>
          <w:szCs w:val="20"/>
          <w:lang w:val="en"/>
        </w:rPr>
        <w:t xml:space="preserve">, European pond </w:t>
      </w:r>
      <w:r w:rsidRPr="003A4D7B">
        <w:rPr>
          <w:rStyle w:val="hps"/>
          <w:i/>
          <w:sz w:val="20"/>
          <w:szCs w:val="20"/>
          <w:lang w:val="en"/>
        </w:rPr>
        <w:t>turtle</w:t>
      </w:r>
      <w:r w:rsidRPr="003A4D7B">
        <w:rPr>
          <w:rStyle w:val="longtext"/>
          <w:i/>
          <w:sz w:val="20"/>
          <w:szCs w:val="20"/>
          <w:lang w:val="en"/>
        </w:rPr>
        <w:t xml:space="preserve">, </w:t>
      </w:r>
      <w:r w:rsidRPr="003A4D7B">
        <w:rPr>
          <w:rStyle w:val="hps"/>
          <w:i/>
          <w:sz w:val="20"/>
          <w:szCs w:val="20"/>
          <w:lang w:val="en"/>
        </w:rPr>
        <w:t>smooth snake</w:t>
      </w:r>
      <w:r w:rsidRPr="003A4D7B">
        <w:rPr>
          <w:rStyle w:val="longtext"/>
          <w:i/>
          <w:sz w:val="20"/>
          <w:szCs w:val="20"/>
          <w:lang w:val="en"/>
        </w:rPr>
        <w:t xml:space="preserve">, </w:t>
      </w:r>
      <w:r w:rsidRPr="003A4D7B">
        <w:rPr>
          <w:rStyle w:val="hps"/>
          <w:i/>
          <w:sz w:val="20"/>
          <w:szCs w:val="20"/>
          <w:lang w:val="en"/>
        </w:rPr>
        <w:t>viviparous</w:t>
      </w:r>
      <w:r w:rsidRPr="003A4D7B">
        <w:rPr>
          <w:rStyle w:val="longtext"/>
          <w:i/>
          <w:sz w:val="20"/>
          <w:szCs w:val="20"/>
          <w:lang w:val="en"/>
        </w:rPr>
        <w:t xml:space="preserve"> </w:t>
      </w:r>
      <w:r w:rsidRPr="003A4D7B">
        <w:rPr>
          <w:rStyle w:val="hps"/>
          <w:i/>
          <w:sz w:val="20"/>
          <w:szCs w:val="20"/>
          <w:lang w:val="en"/>
        </w:rPr>
        <w:t>lizard</w:t>
      </w:r>
      <w:r w:rsidRPr="003A4D7B">
        <w:rPr>
          <w:rStyle w:val="longtext"/>
          <w:i/>
          <w:sz w:val="20"/>
          <w:szCs w:val="20"/>
          <w:lang w:val="en"/>
        </w:rPr>
        <w:t xml:space="preserve"> </w:t>
      </w:r>
      <w:r w:rsidRPr="003A4D7B">
        <w:rPr>
          <w:rStyle w:val="hps"/>
          <w:i/>
          <w:sz w:val="20"/>
          <w:szCs w:val="20"/>
          <w:lang w:val="en"/>
        </w:rPr>
        <w:t>and</w:t>
      </w:r>
      <w:r w:rsidRPr="003A4D7B">
        <w:rPr>
          <w:rStyle w:val="longtext"/>
          <w:i/>
          <w:sz w:val="20"/>
          <w:szCs w:val="20"/>
          <w:lang w:val="en"/>
        </w:rPr>
        <w:t xml:space="preserve"> common viper </w:t>
      </w:r>
      <w:r w:rsidRPr="003A4D7B">
        <w:rPr>
          <w:rStyle w:val="hps"/>
          <w:i/>
          <w:sz w:val="20"/>
          <w:szCs w:val="20"/>
          <w:lang w:val="en"/>
        </w:rPr>
        <w:t>are rare</w:t>
      </w:r>
      <w:r w:rsidRPr="003A4D7B">
        <w:rPr>
          <w:rStyle w:val="longtext"/>
          <w:i/>
          <w:sz w:val="20"/>
          <w:szCs w:val="20"/>
          <w:lang w:val="en"/>
        </w:rPr>
        <w:t xml:space="preserve"> </w:t>
      </w:r>
      <w:r w:rsidRPr="003A4D7B">
        <w:rPr>
          <w:rStyle w:val="hps"/>
          <w:i/>
          <w:sz w:val="20"/>
          <w:szCs w:val="20"/>
          <w:lang w:val="en"/>
        </w:rPr>
        <w:t>and</w:t>
      </w:r>
      <w:r w:rsidRPr="003A4D7B">
        <w:rPr>
          <w:rStyle w:val="longtext"/>
          <w:i/>
          <w:sz w:val="20"/>
          <w:szCs w:val="20"/>
          <w:lang w:val="en"/>
        </w:rPr>
        <w:t xml:space="preserve"> </w:t>
      </w:r>
      <w:r w:rsidRPr="003A4D7B">
        <w:rPr>
          <w:rStyle w:val="hps"/>
          <w:i/>
          <w:sz w:val="20"/>
          <w:szCs w:val="20"/>
          <w:lang w:val="en"/>
        </w:rPr>
        <w:t>not numerous</w:t>
      </w:r>
      <w:r w:rsidRPr="003A4D7B">
        <w:rPr>
          <w:rStyle w:val="longtext"/>
          <w:i/>
          <w:sz w:val="20"/>
          <w:szCs w:val="20"/>
          <w:lang w:val="en"/>
        </w:rPr>
        <w:t xml:space="preserve">. </w:t>
      </w:r>
      <w:r w:rsidRPr="003A4D7B">
        <w:rPr>
          <w:rStyle w:val="hps"/>
          <w:i/>
          <w:sz w:val="20"/>
          <w:szCs w:val="20"/>
          <w:lang w:val="en"/>
        </w:rPr>
        <w:t>Populations of</w:t>
      </w:r>
      <w:r w:rsidRPr="003A4D7B">
        <w:rPr>
          <w:rStyle w:val="longtext"/>
          <w:i/>
          <w:sz w:val="20"/>
          <w:szCs w:val="20"/>
          <w:lang w:val="en"/>
        </w:rPr>
        <w:t xml:space="preserve"> </w:t>
      </w:r>
      <w:r w:rsidRPr="003A4D7B">
        <w:rPr>
          <w:rStyle w:val="hps"/>
          <w:i/>
          <w:sz w:val="20"/>
          <w:szCs w:val="20"/>
          <w:lang w:val="en"/>
        </w:rPr>
        <w:t>the park</w:t>
      </w:r>
      <w:r w:rsidRPr="003A4D7B">
        <w:rPr>
          <w:rStyle w:val="longtext"/>
          <w:i/>
          <w:sz w:val="20"/>
          <w:szCs w:val="20"/>
          <w:lang w:val="en"/>
        </w:rPr>
        <w:t xml:space="preserve"> </w:t>
      </w:r>
      <w:r w:rsidRPr="003A4D7B">
        <w:rPr>
          <w:rStyle w:val="hps"/>
          <w:i/>
          <w:sz w:val="20"/>
          <w:szCs w:val="20"/>
          <w:lang w:val="en"/>
        </w:rPr>
        <w:t>are</w:t>
      </w:r>
      <w:r w:rsidRPr="003A4D7B">
        <w:rPr>
          <w:rStyle w:val="longtext"/>
          <w:i/>
          <w:sz w:val="20"/>
          <w:szCs w:val="20"/>
          <w:lang w:val="en"/>
        </w:rPr>
        <w:t xml:space="preserve"> </w:t>
      </w:r>
      <w:r w:rsidRPr="003A4D7B">
        <w:rPr>
          <w:rStyle w:val="hps"/>
          <w:i/>
          <w:sz w:val="20"/>
          <w:szCs w:val="20"/>
          <w:lang w:val="en"/>
        </w:rPr>
        <w:t>more</w:t>
      </w:r>
      <w:r w:rsidRPr="003A4D7B">
        <w:rPr>
          <w:rStyle w:val="longtext"/>
          <w:i/>
          <w:sz w:val="20"/>
          <w:szCs w:val="20"/>
          <w:lang w:val="en"/>
        </w:rPr>
        <w:t xml:space="preserve"> </w:t>
      </w:r>
      <w:r w:rsidRPr="003A4D7B">
        <w:rPr>
          <w:rStyle w:val="hps"/>
          <w:i/>
          <w:sz w:val="20"/>
          <w:szCs w:val="20"/>
          <w:lang w:val="en"/>
        </w:rPr>
        <w:t>or less</w:t>
      </w:r>
      <w:r w:rsidRPr="003A4D7B">
        <w:rPr>
          <w:rStyle w:val="longtext"/>
          <w:i/>
          <w:sz w:val="20"/>
          <w:szCs w:val="20"/>
          <w:lang w:val="en"/>
        </w:rPr>
        <w:t xml:space="preserve"> </w:t>
      </w:r>
      <w:r w:rsidRPr="003A4D7B">
        <w:rPr>
          <w:rStyle w:val="hps"/>
          <w:i/>
          <w:sz w:val="20"/>
          <w:szCs w:val="20"/>
          <w:lang w:val="en"/>
        </w:rPr>
        <w:t>stable condition.</w:t>
      </w:r>
      <w:r w:rsidRPr="003A4D7B">
        <w:rPr>
          <w:rStyle w:val="longtext"/>
          <w:i/>
          <w:sz w:val="20"/>
          <w:szCs w:val="20"/>
          <w:lang w:val="en"/>
        </w:rPr>
        <w:t xml:space="preserve"> </w:t>
      </w:r>
      <w:r w:rsidRPr="003A4D7B">
        <w:rPr>
          <w:rStyle w:val="hps"/>
          <w:i/>
          <w:sz w:val="20"/>
          <w:szCs w:val="20"/>
          <w:lang w:val="en"/>
        </w:rPr>
        <w:t>Keywords:</w:t>
      </w:r>
      <w:r w:rsidRPr="003A4D7B">
        <w:rPr>
          <w:rStyle w:val="longtext"/>
          <w:i/>
          <w:sz w:val="20"/>
          <w:szCs w:val="20"/>
          <w:lang w:val="en"/>
        </w:rPr>
        <w:t xml:space="preserve"> </w:t>
      </w:r>
      <w:r w:rsidRPr="003A4D7B">
        <w:rPr>
          <w:rStyle w:val="hps"/>
          <w:i/>
          <w:sz w:val="20"/>
          <w:szCs w:val="20"/>
          <w:lang w:val="en"/>
        </w:rPr>
        <w:t>herpetofauna</w:t>
      </w:r>
      <w:r w:rsidRPr="003A4D7B">
        <w:rPr>
          <w:rStyle w:val="longtext"/>
          <w:i/>
          <w:sz w:val="20"/>
          <w:szCs w:val="20"/>
          <w:lang w:val="en"/>
        </w:rPr>
        <w:t xml:space="preserve">, </w:t>
      </w:r>
      <w:r w:rsidRPr="003A4D7B">
        <w:rPr>
          <w:rStyle w:val="hps"/>
          <w:i/>
          <w:sz w:val="20"/>
          <w:szCs w:val="20"/>
          <w:lang w:val="en"/>
        </w:rPr>
        <w:t>amphibians</w:t>
      </w:r>
      <w:r w:rsidRPr="003A4D7B">
        <w:rPr>
          <w:rStyle w:val="longtext"/>
          <w:i/>
          <w:sz w:val="20"/>
          <w:szCs w:val="20"/>
          <w:lang w:val="en"/>
        </w:rPr>
        <w:t xml:space="preserve">, reptiles, </w:t>
      </w:r>
      <w:r w:rsidRPr="003A4D7B">
        <w:rPr>
          <w:rStyle w:val="hps"/>
          <w:i/>
          <w:sz w:val="20"/>
          <w:szCs w:val="20"/>
          <w:lang w:val="en"/>
        </w:rPr>
        <w:t>size,</w:t>
      </w:r>
      <w:r w:rsidRPr="003A4D7B">
        <w:rPr>
          <w:rStyle w:val="longtext"/>
          <w:i/>
          <w:sz w:val="20"/>
          <w:szCs w:val="20"/>
          <w:lang w:val="en"/>
        </w:rPr>
        <w:t xml:space="preserve"> </w:t>
      </w:r>
      <w:r w:rsidRPr="003A4D7B">
        <w:rPr>
          <w:rStyle w:val="hps"/>
          <w:i/>
          <w:sz w:val="20"/>
          <w:szCs w:val="20"/>
          <w:lang w:val="en"/>
        </w:rPr>
        <w:t>habitats</w:t>
      </w:r>
      <w:r w:rsidRPr="003A4D7B">
        <w:rPr>
          <w:rStyle w:val="longtext"/>
          <w:i/>
          <w:sz w:val="20"/>
          <w:szCs w:val="20"/>
          <w:lang w:val="en"/>
        </w:rPr>
        <w:t xml:space="preserve">, </w:t>
      </w:r>
      <w:r w:rsidRPr="003A4D7B">
        <w:rPr>
          <w:rStyle w:val="hps"/>
          <w:i/>
          <w:sz w:val="20"/>
          <w:szCs w:val="20"/>
          <w:lang w:val="en"/>
        </w:rPr>
        <w:t>population</w:t>
      </w:r>
      <w:r w:rsidRPr="003A4D7B">
        <w:rPr>
          <w:rStyle w:val="longtext"/>
          <w:i/>
          <w:sz w:val="20"/>
          <w:szCs w:val="20"/>
          <w:lang w:val="en"/>
        </w:rPr>
        <w:t xml:space="preserve"> </w:t>
      </w:r>
      <w:r w:rsidRPr="003A4D7B">
        <w:rPr>
          <w:rStyle w:val="hps"/>
          <w:i/>
          <w:sz w:val="20"/>
          <w:szCs w:val="20"/>
          <w:lang w:val="en"/>
        </w:rPr>
        <w:t>status</w:t>
      </w:r>
      <w:r w:rsidRPr="003A4D7B">
        <w:rPr>
          <w:rStyle w:val="longtext"/>
          <w:i/>
          <w:sz w:val="20"/>
          <w:szCs w:val="20"/>
          <w:lang w:val="en"/>
        </w:rPr>
        <w:t xml:space="preserve">, </w:t>
      </w:r>
      <w:r w:rsidRPr="003A4D7B">
        <w:rPr>
          <w:rStyle w:val="hps"/>
          <w:i/>
          <w:sz w:val="20"/>
          <w:szCs w:val="20"/>
          <w:lang w:val="en"/>
        </w:rPr>
        <w:t>Mezyn</w:t>
      </w:r>
      <w:r w:rsidRPr="003A4D7B">
        <w:rPr>
          <w:rStyle w:val="longtext"/>
          <w:i/>
          <w:sz w:val="20"/>
          <w:szCs w:val="20"/>
          <w:lang w:val="en"/>
        </w:rPr>
        <w:t xml:space="preserve"> </w:t>
      </w:r>
      <w:r w:rsidRPr="003A4D7B">
        <w:rPr>
          <w:rStyle w:val="hps"/>
          <w:i/>
          <w:sz w:val="20"/>
          <w:szCs w:val="20"/>
          <w:lang w:val="en"/>
        </w:rPr>
        <w:t>NNP</w:t>
      </w:r>
      <w:r w:rsidRPr="003A4D7B">
        <w:rPr>
          <w:rStyle w:val="longtext"/>
          <w:i/>
          <w:sz w:val="20"/>
          <w:szCs w:val="20"/>
          <w:lang w:val="en"/>
        </w:rPr>
        <w:t>.</w:t>
      </w:r>
    </w:p>
    <w:p w:rsidR="00D04C06" w:rsidRPr="003A4D7B" w:rsidRDefault="00D04C06" w:rsidP="003A4D7B">
      <w:pPr>
        <w:rPr>
          <w:rStyle w:val="longtext"/>
          <w:i/>
          <w:sz w:val="22"/>
          <w:szCs w:val="22"/>
          <w:lang w:val="uk-UA"/>
        </w:rPr>
      </w:pPr>
    </w:p>
    <w:p w:rsidR="002655E5" w:rsidRPr="003A4D7B" w:rsidRDefault="002655E5" w:rsidP="003A4D7B">
      <w:pPr>
        <w:rPr>
          <w:rStyle w:val="longtext"/>
          <w:b/>
          <w:sz w:val="22"/>
          <w:szCs w:val="22"/>
          <w:lang w:val="uk-UA"/>
        </w:rPr>
      </w:pPr>
      <w:r w:rsidRPr="003A4D7B">
        <w:rPr>
          <w:rStyle w:val="longtext"/>
          <w:b/>
          <w:sz w:val="22"/>
          <w:szCs w:val="22"/>
          <w:lang w:val="uk-UA"/>
        </w:rPr>
        <w:t>УДК</w:t>
      </w:r>
      <w:r w:rsidR="004B5F5C" w:rsidRPr="003A4D7B">
        <w:rPr>
          <w:rStyle w:val="longtext"/>
          <w:b/>
          <w:sz w:val="22"/>
          <w:szCs w:val="22"/>
          <w:lang w:val="uk-UA"/>
        </w:rPr>
        <w:t xml:space="preserve"> 59.</w:t>
      </w:r>
    </w:p>
    <w:p w:rsidR="00D04C06" w:rsidRPr="003A4D7B" w:rsidRDefault="00D04C06" w:rsidP="003A4D7B">
      <w:pPr>
        <w:tabs>
          <w:tab w:val="left" w:pos="1875"/>
        </w:tabs>
        <w:ind w:right="-82"/>
        <w:rPr>
          <w:i/>
          <w:sz w:val="22"/>
          <w:szCs w:val="22"/>
          <w:lang w:val="uk-UA"/>
        </w:rPr>
      </w:pPr>
      <w:r w:rsidRPr="003A4D7B">
        <w:rPr>
          <w:sz w:val="22"/>
          <w:szCs w:val="22"/>
          <w:lang w:val="uk-UA"/>
        </w:rPr>
        <w:t>КРАЙНИК Ю. М</w:t>
      </w:r>
      <w:r w:rsidRPr="003A4D7B">
        <w:rPr>
          <w:i/>
          <w:sz w:val="22"/>
          <w:szCs w:val="22"/>
          <w:lang w:val="uk-UA"/>
        </w:rPr>
        <w:t>.</w:t>
      </w:r>
    </w:p>
    <w:p w:rsidR="00D04C06" w:rsidRPr="003A4D7B" w:rsidRDefault="00D04C06" w:rsidP="003A4D7B">
      <w:pPr>
        <w:tabs>
          <w:tab w:val="left" w:pos="1875"/>
        </w:tabs>
        <w:ind w:right="-82"/>
        <w:rPr>
          <w:i/>
          <w:sz w:val="20"/>
          <w:szCs w:val="20"/>
          <w:lang w:val="uk-UA"/>
        </w:rPr>
      </w:pPr>
      <w:r w:rsidRPr="003A4D7B">
        <w:rPr>
          <w:i/>
          <w:sz w:val="20"/>
          <w:szCs w:val="20"/>
          <w:lang w:val="uk-UA"/>
        </w:rPr>
        <w:t>Національний природний парк „Великий Луг ”</w:t>
      </w:r>
    </w:p>
    <w:p w:rsidR="00D04C06" w:rsidRPr="003A4D7B" w:rsidRDefault="00D04C06" w:rsidP="003A4D7B">
      <w:pPr>
        <w:ind w:right="-82" w:firstLine="284"/>
        <w:jc w:val="center"/>
        <w:rPr>
          <w:sz w:val="22"/>
          <w:szCs w:val="22"/>
          <w:lang w:val="uk-UA"/>
        </w:rPr>
      </w:pPr>
    </w:p>
    <w:p w:rsidR="00D04C06" w:rsidRPr="003A4D7B" w:rsidRDefault="00D04C06" w:rsidP="003A4D7B">
      <w:pPr>
        <w:ind w:right="-82" w:firstLine="284"/>
        <w:jc w:val="center"/>
        <w:rPr>
          <w:b/>
          <w:sz w:val="22"/>
          <w:szCs w:val="22"/>
          <w:lang w:val="uk-UA"/>
        </w:rPr>
      </w:pPr>
      <w:r w:rsidRPr="003A4D7B">
        <w:rPr>
          <w:b/>
          <w:sz w:val="22"/>
          <w:szCs w:val="22"/>
          <w:lang w:val="uk-UA"/>
        </w:rPr>
        <w:t>ДО ІНВЕНТАРИЗАЦІЇ ТВАРИННОГО СВІТУ НАЦІОНАЛЬНОГО ПРИРОДНОГО ПАРКУ «ВЕЛИКИЙ ЛУГ».</w:t>
      </w:r>
    </w:p>
    <w:p w:rsidR="00D04C06" w:rsidRPr="003A4D7B" w:rsidRDefault="00D04C06" w:rsidP="003A4D7B">
      <w:pPr>
        <w:ind w:right="-82" w:firstLine="284"/>
        <w:jc w:val="center"/>
        <w:rPr>
          <w:b/>
          <w:sz w:val="22"/>
          <w:szCs w:val="22"/>
          <w:lang w:val="uk-UA"/>
        </w:rPr>
      </w:pPr>
    </w:p>
    <w:p w:rsidR="00D04C06" w:rsidRPr="003A4D7B" w:rsidRDefault="00D04C06" w:rsidP="003A4D7B">
      <w:pPr>
        <w:ind w:firstLine="284"/>
        <w:jc w:val="both"/>
        <w:rPr>
          <w:i/>
          <w:sz w:val="20"/>
          <w:szCs w:val="20"/>
          <w:lang w:val="uk-UA"/>
        </w:rPr>
      </w:pPr>
      <w:r w:rsidRPr="003A4D7B">
        <w:rPr>
          <w:i/>
          <w:sz w:val="20"/>
          <w:szCs w:val="20"/>
          <w:lang w:val="uk-UA"/>
        </w:rPr>
        <w:t>Матеріал представляє висновки проведення інвентаризації за п’ять років  фауни НПП «Великий  Луг», та коротку  характеристику території парку.  На сьогоднішній день фауна парку „Великий Луг” налічує  1 447 видів, а саме безхребетних - 1120, плазунів – 10, земноводних – 6,  риб – 52, птахів – 218, ссавців – 41. З них 114 видів занесені до Червоної Книги України,  БЕ - 258, БО – 122, ЄС – 32,СІТЕС – 30, МСОП – 30. Високе видове різноманіття фауни свідчить про цінність території парку  в збереженні біорізноманіття в цілому.</w:t>
      </w:r>
    </w:p>
    <w:p w:rsidR="00D04C06" w:rsidRPr="00BE524E" w:rsidRDefault="00D04C06" w:rsidP="00BE524E">
      <w:pPr>
        <w:ind w:firstLine="284"/>
        <w:jc w:val="both"/>
        <w:rPr>
          <w:i/>
          <w:sz w:val="20"/>
          <w:szCs w:val="20"/>
          <w:lang w:val="uk-UA"/>
        </w:rPr>
      </w:pPr>
      <w:r w:rsidRPr="003A4D7B">
        <w:rPr>
          <w:i/>
          <w:sz w:val="20"/>
          <w:szCs w:val="20"/>
          <w:lang w:val="uk-UA"/>
        </w:rPr>
        <w:t>Ключові слова:  НПП «Великий  Луг», архіпелаг  Великі та Малі Кучугури, тваринний світ, інвентаризація, рідкісн</w:t>
      </w:r>
      <w:r w:rsidR="00BE524E">
        <w:rPr>
          <w:i/>
          <w:sz w:val="20"/>
          <w:szCs w:val="20"/>
          <w:lang w:val="uk-UA"/>
        </w:rPr>
        <w:t>і види, моніторинг, збереження.</w:t>
      </w:r>
    </w:p>
    <w:p w:rsidR="00D04C06" w:rsidRPr="003A4D7B" w:rsidRDefault="00D04C06" w:rsidP="003A4D7B">
      <w:pPr>
        <w:ind w:firstLine="284"/>
        <w:jc w:val="both"/>
        <w:rPr>
          <w:sz w:val="22"/>
          <w:szCs w:val="22"/>
          <w:lang w:val="uk-UA"/>
        </w:rPr>
      </w:pPr>
      <w:r w:rsidRPr="003A4D7B">
        <w:rPr>
          <w:sz w:val="22"/>
          <w:szCs w:val="22"/>
          <w:lang w:val="uk-UA"/>
        </w:rPr>
        <w:t xml:space="preserve">Національний природний парк „Великий Луг” створений в лютому 2006 року, та </w:t>
      </w:r>
      <w:r w:rsidRPr="003A4D7B">
        <w:rPr>
          <w:bCs/>
          <w:sz w:val="22"/>
          <w:szCs w:val="22"/>
          <w:lang w:val="uk-UA"/>
        </w:rPr>
        <w:t xml:space="preserve">розташований в Піденно-Східній частині України в межах Василівського району Запорізької області. </w:t>
      </w:r>
      <w:r w:rsidRPr="003A4D7B">
        <w:rPr>
          <w:sz w:val="22"/>
          <w:szCs w:val="22"/>
        </w:rPr>
        <w:t xml:space="preserve">Територія парку </w:t>
      </w:r>
      <w:r w:rsidRPr="003A4D7B">
        <w:rPr>
          <w:sz w:val="22"/>
          <w:szCs w:val="22"/>
          <w:lang w:val="uk-UA"/>
        </w:rPr>
        <w:t>знаходиться</w:t>
      </w:r>
      <w:r w:rsidRPr="003A4D7B">
        <w:rPr>
          <w:sz w:val="22"/>
          <w:szCs w:val="22"/>
        </w:rPr>
        <w:t xml:space="preserve"> в</w:t>
      </w:r>
      <w:r w:rsidRPr="003A4D7B">
        <w:rPr>
          <w:sz w:val="22"/>
          <w:szCs w:val="22"/>
          <w:lang w:val="uk-UA"/>
        </w:rPr>
        <w:t xml:space="preserve"> степній фізико</w:t>
      </w:r>
      <w:r w:rsidRPr="003A4D7B">
        <w:rPr>
          <w:sz w:val="22"/>
          <w:szCs w:val="22"/>
        </w:rPr>
        <w:t xml:space="preserve"> –</w:t>
      </w:r>
      <w:r w:rsidRPr="003A4D7B">
        <w:rPr>
          <w:sz w:val="22"/>
          <w:szCs w:val="22"/>
          <w:lang w:val="uk-UA"/>
        </w:rPr>
        <w:t xml:space="preserve"> географічній зоні</w:t>
      </w:r>
      <w:r w:rsidRPr="003A4D7B">
        <w:rPr>
          <w:sz w:val="22"/>
          <w:szCs w:val="22"/>
        </w:rPr>
        <w:t>.</w:t>
      </w:r>
      <w:r w:rsidRPr="003A4D7B">
        <w:rPr>
          <w:sz w:val="22"/>
          <w:szCs w:val="22"/>
          <w:lang w:val="uk-UA"/>
        </w:rPr>
        <w:t xml:space="preserve"> Територія</w:t>
      </w:r>
      <w:r w:rsidRPr="003A4D7B">
        <w:rPr>
          <w:sz w:val="22"/>
          <w:szCs w:val="22"/>
        </w:rPr>
        <w:t xml:space="preserve"> парку не</w:t>
      </w:r>
      <w:r w:rsidRPr="003A4D7B">
        <w:rPr>
          <w:sz w:val="22"/>
          <w:szCs w:val="22"/>
          <w:lang w:val="uk-UA"/>
        </w:rPr>
        <w:t xml:space="preserve"> є цілісною</w:t>
      </w:r>
      <w:r w:rsidRPr="003A4D7B">
        <w:rPr>
          <w:sz w:val="22"/>
          <w:szCs w:val="22"/>
        </w:rPr>
        <w:t>, а</w:t>
      </w:r>
      <w:r w:rsidRPr="003A4D7B">
        <w:rPr>
          <w:sz w:val="22"/>
          <w:szCs w:val="22"/>
          <w:lang w:val="uk-UA"/>
        </w:rPr>
        <w:t xml:space="preserve"> складається з окремих ділянок. </w:t>
      </w:r>
    </w:p>
    <w:p w:rsidR="00D04C06" w:rsidRPr="003A4D7B" w:rsidRDefault="00D04C06" w:rsidP="003A4D7B">
      <w:pPr>
        <w:ind w:firstLine="284"/>
        <w:jc w:val="both"/>
        <w:rPr>
          <w:sz w:val="22"/>
          <w:szCs w:val="22"/>
          <w:lang w:val="uk-UA"/>
        </w:rPr>
      </w:pPr>
      <w:r w:rsidRPr="003A4D7B">
        <w:rPr>
          <w:sz w:val="22"/>
          <w:szCs w:val="22"/>
          <w:lang w:val="uk-UA"/>
        </w:rPr>
        <w:t>Загальна площа</w:t>
      </w:r>
      <w:r w:rsidRPr="003A4D7B">
        <w:rPr>
          <w:sz w:val="22"/>
          <w:szCs w:val="22"/>
        </w:rPr>
        <w:t xml:space="preserve"> Парку становить 16756 га.</w:t>
      </w:r>
      <w:r w:rsidRPr="003A4D7B">
        <w:rPr>
          <w:sz w:val="22"/>
          <w:szCs w:val="22"/>
          <w:lang w:val="uk-UA"/>
        </w:rPr>
        <w:t xml:space="preserve"> , з яких </w:t>
      </w:r>
      <w:smartTag w:uri="urn:schemas-microsoft-com:office:smarttags" w:element="metricconverter">
        <w:smartTagPr>
          <w:attr w:name="ProductID" w:val="9324 га"/>
        </w:smartTagPr>
        <w:r w:rsidRPr="003A4D7B">
          <w:rPr>
            <w:sz w:val="22"/>
            <w:szCs w:val="22"/>
          </w:rPr>
          <w:t>9324 га</w:t>
        </w:r>
      </w:smartTag>
      <w:r w:rsidRPr="003A4D7B">
        <w:rPr>
          <w:sz w:val="22"/>
          <w:szCs w:val="22"/>
        </w:rPr>
        <w:t xml:space="preserve"> земель,</w:t>
      </w:r>
      <w:r w:rsidRPr="003A4D7B">
        <w:rPr>
          <w:sz w:val="22"/>
          <w:szCs w:val="22"/>
          <w:lang w:val="uk-UA"/>
        </w:rPr>
        <w:t xml:space="preserve">  надаються йому</w:t>
      </w:r>
      <w:r w:rsidRPr="003A4D7B">
        <w:rPr>
          <w:sz w:val="22"/>
          <w:szCs w:val="22"/>
        </w:rPr>
        <w:t xml:space="preserve"> в</w:t>
      </w:r>
      <w:r w:rsidRPr="003A4D7B">
        <w:rPr>
          <w:sz w:val="22"/>
          <w:szCs w:val="22"/>
          <w:lang w:val="uk-UA"/>
        </w:rPr>
        <w:t xml:space="preserve"> постійне користування</w:t>
      </w:r>
      <w:r w:rsidRPr="003A4D7B">
        <w:rPr>
          <w:sz w:val="22"/>
          <w:szCs w:val="22"/>
        </w:rPr>
        <w:t xml:space="preserve">, та </w:t>
      </w:r>
      <w:smartTag w:uri="urn:schemas-microsoft-com:office:smarttags" w:element="metricconverter">
        <w:smartTagPr>
          <w:attr w:name="ProductID" w:val="7432 га"/>
        </w:smartTagPr>
        <w:r w:rsidRPr="003A4D7B">
          <w:rPr>
            <w:sz w:val="22"/>
            <w:szCs w:val="22"/>
          </w:rPr>
          <w:t>7432 га</w:t>
        </w:r>
      </w:smartTag>
      <w:r w:rsidRPr="003A4D7B">
        <w:rPr>
          <w:sz w:val="22"/>
          <w:szCs w:val="22"/>
        </w:rPr>
        <w:t xml:space="preserve"> земель,</w:t>
      </w:r>
      <w:r w:rsidRPr="003A4D7B">
        <w:rPr>
          <w:sz w:val="22"/>
          <w:szCs w:val="22"/>
          <w:lang w:val="uk-UA"/>
        </w:rPr>
        <w:t xml:space="preserve"> що включаються</w:t>
      </w:r>
      <w:r w:rsidRPr="003A4D7B">
        <w:rPr>
          <w:sz w:val="22"/>
          <w:szCs w:val="22"/>
        </w:rPr>
        <w:t xml:space="preserve"> до</w:t>
      </w:r>
      <w:r w:rsidRPr="003A4D7B">
        <w:rPr>
          <w:sz w:val="22"/>
          <w:szCs w:val="22"/>
          <w:lang w:val="uk-UA"/>
        </w:rPr>
        <w:t xml:space="preserve"> його</w:t>
      </w:r>
      <w:r w:rsidRPr="003A4D7B">
        <w:rPr>
          <w:sz w:val="22"/>
          <w:szCs w:val="22"/>
        </w:rPr>
        <w:t xml:space="preserve"> складу без</w:t>
      </w:r>
      <w:r w:rsidRPr="003A4D7B">
        <w:rPr>
          <w:sz w:val="22"/>
          <w:szCs w:val="22"/>
          <w:lang w:val="uk-UA"/>
        </w:rPr>
        <w:t xml:space="preserve"> вилучення</w:t>
      </w:r>
      <w:r w:rsidRPr="003A4D7B">
        <w:rPr>
          <w:sz w:val="22"/>
          <w:szCs w:val="22"/>
        </w:rPr>
        <w:t xml:space="preserve"> у</w:t>
      </w:r>
      <w:r w:rsidRPr="003A4D7B">
        <w:rPr>
          <w:sz w:val="22"/>
          <w:szCs w:val="22"/>
          <w:lang w:val="uk-UA"/>
        </w:rPr>
        <w:t xml:space="preserve"> землекористувача</w:t>
      </w:r>
      <w:r w:rsidRPr="003A4D7B">
        <w:rPr>
          <w:sz w:val="22"/>
          <w:szCs w:val="22"/>
        </w:rPr>
        <w:t xml:space="preserve"> (Василівська</w:t>
      </w:r>
      <w:r w:rsidRPr="003A4D7B">
        <w:rPr>
          <w:sz w:val="22"/>
          <w:szCs w:val="22"/>
          <w:lang w:val="uk-UA"/>
        </w:rPr>
        <w:t xml:space="preserve"> районна державна адміністрація</w:t>
      </w:r>
      <w:r w:rsidRPr="003A4D7B">
        <w:rPr>
          <w:sz w:val="22"/>
          <w:szCs w:val="22"/>
        </w:rPr>
        <w:t>,</w:t>
      </w:r>
      <w:r w:rsidRPr="003A4D7B">
        <w:rPr>
          <w:sz w:val="22"/>
          <w:szCs w:val="22"/>
          <w:lang w:val="uk-UA"/>
        </w:rPr>
        <w:t xml:space="preserve"> водний</w:t>
      </w:r>
      <w:r w:rsidRPr="003A4D7B">
        <w:rPr>
          <w:sz w:val="22"/>
          <w:szCs w:val="22"/>
        </w:rPr>
        <w:t xml:space="preserve"> фонд)</w:t>
      </w:r>
      <w:r w:rsidRPr="003A4D7B">
        <w:rPr>
          <w:sz w:val="22"/>
          <w:szCs w:val="22"/>
          <w:lang w:val="uk-UA"/>
        </w:rPr>
        <w:t xml:space="preserve"> і</w:t>
      </w:r>
      <w:r w:rsidRPr="003A4D7B">
        <w:rPr>
          <w:sz w:val="22"/>
          <w:szCs w:val="22"/>
        </w:rPr>
        <w:t xml:space="preserve"> на</w:t>
      </w:r>
      <w:r w:rsidRPr="003A4D7B">
        <w:rPr>
          <w:sz w:val="22"/>
          <w:szCs w:val="22"/>
          <w:lang w:val="uk-UA"/>
        </w:rPr>
        <w:t xml:space="preserve"> яких здійснюватиметься традиційна господарська діяльність з додержанням загальних вимог щодо охорони навколишнього</w:t>
      </w:r>
      <w:r w:rsidRPr="003A4D7B">
        <w:rPr>
          <w:sz w:val="22"/>
          <w:szCs w:val="22"/>
        </w:rPr>
        <w:t xml:space="preserve"> природного</w:t>
      </w:r>
      <w:r w:rsidRPr="003A4D7B">
        <w:rPr>
          <w:sz w:val="22"/>
          <w:szCs w:val="22"/>
          <w:lang w:val="uk-UA"/>
        </w:rPr>
        <w:t xml:space="preserve"> середовища</w:t>
      </w:r>
      <w:r w:rsidRPr="003A4D7B">
        <w:rPr>
          <w:sz w:val="22"/>
          <w:szCs w:val="22"/>
        </w:rPr>
        <w:t>.</w:t>
      </w:r>
      <w:r w:rsidRPr="003A4D7B">
        <w:rPr>
          <w:sz w:val="22"/>
          <w:szCs w:val="22"/>
          <w:lang w:val="uk-UA"/>
        </w:rPr>
        <w:t xml:space="preserve"> </w:t>
      </w:r>
    </w:p>
    <w:p w:rsidR="00D04C06" w:rsidRPr="003A4D7B" w:rsidRDefault="00D04C06" w:rsidP="003A4D7B">
      <w:pPr>
        <w:ind w:firstLine="284"/>
        <w:jc w:val="both"/>
        <w:rPr>
          <w:sz w:val="22"/>
          <w:szCs w:val="22"/>
          <w:lang w:val="uk-UA"/>
        </w:rPr>
      </w:pPr>
      <w:r w:rsidRPr="003A4D7B">
        <w:rPr>
          <w:sz w:val="22"/>
          <w:szCs w:val="22"/>
          <w:lang w:val="uk-UA"/>
        </w:rPr>
        <w:t>До створення Парку  дослідження території майже не проводилось, за виключенням деяких публікацій, які не дають повного відображення біорізноманіття даної території.</w:t>
      </w:r>
    </w:p>
    <w:p w:rsidR="00D04C06" w:rsidRPr="003A4D7B" w:rsidRDefault="00D04C06" w:rsidP="003A4D7B">
      <w:pPr>
        <w:ind w:firstLine="284"/>
        <w:jc w:val="both"/>
        <w:rPr>
          <w:sz w:val="22"/>
          <w:szCs w:val="22"/>
          <w:lang w:val="uk-UA"/>
        </w:rPr>
      </w:pPr>
      <w:r w:rsidRPr="003A4D7B">
        <w:rPr>
          <w:bCs/>
          <w:sz w:val="22"/>
          <w:szCs w:val="22"/>
          <w:lang w:val="uk-UA"/>
        </w:rPr>
        <w:lastRenderedPageBreak/>
        <w:t xml:space="preserve">Парк має  </w:t>
      </w:r>
      <w:r w:rsidRPr="003A4D7B">
        <w:rPr>
          <w:color w:val="000000"/>
          <w:sz w:val="22"/>
          <w:szCs w:val="22"/>
          <w:lang w:val="uk-UA"/>
        </w:rPr>
        <w:t xml:space="preserve">багате  ландшафтне різноманіття,  поряд з степовими ділянками (різнотравно-типчаково-ковилові і їх петрофітні і псамофітні різновиди, лучні і чагарникові) тут зустрічаються лісові (байрачні </w:t>
      </w:r>
      <w:r w:rsidRPr="003A4D7B">
        <w:rPr>
          <w:sz w:val="22"/>
          <w:szCs w:val="22"/>
          <w:lang w:val="uk-UA"/>
        </w:rPr>
        <w:t>ліси вздовж берегової лінії Каховського водосховища, штучні ліси долини річки Білозірка, залишки</w:t>
      </w:r>
      <w:r w:rsidRPr="003A4D7B">
        <w:rPr>
          <w:color w:val="000000"/>
          <w:sz w:val="22"/>
          <w:szCs w:val="22"/>
          <w:lang w:val="uk-UA"/>
        </w:rPr>
        <w:t xml:space="preserve"> заплавних лісів </w:t>
      </w:r>
      <w:r w:rsidRPr="003A4D7B">
        <w:rPr>
          <w:sz w:val="22"/>
          <w:szCs w:val="22"/>
          <w:lang w:val="uk-UA"/>
        </w:rPr>
        <w:t>в Маячанській балці, ділянки лісових культур в степу</w:t>
      </w:r>
      <w:r w:rsidRPr="003A4D7B">
        <w:rPr>
          <w:color w:val="000000"/>
          <w:sz w:val="22"/>
          <w:szCs w:val="22"/>
          <w:lang w:val="uk-UA"/>
        </w:rPr>
        <w:t xml:space="preserve">), лучні,  </w:t>
      </w:r>
      <w:r w:rsidRPr="003A4D7B">
        <w:rPr>
          <w:sz w:val="22"/>
          <w:szCs w:val="22"/>
          <w:lang w:val="uk-UA"/>
        </w:rPr>
        <w:t>водно-болотні угіддя міжнародного значення островів Великі та Малі Кучугури   та Заплави Сім Маяків</w:t>
      </w:r>
      <w:r w:rsidRPr="003A4D7B">
        <w:rPr>
          <w:color w:val="000000"/>
          <w:sz w:val="22"/>
          <w:szCs w:val="22"/>
          <w:lang w:val="uk-UA"/>
        </w:rPr>
        <w:t>.  У більшості випадків ділянки природної рослинності займають невгіддя - балки і байраки з крутими схилами, що неширокою смужкою потягнулися уздовж берегової лінії Каховського водосховища,  та збереглись на островах. Унікальною є біотопи островів, які залишились після затоплення плавнів; піщані бархани, лісові ділянки берези дніпровської, верби та тополі, луки.</w:t>
      </w:r>
      <w:r w:rsidRPr="003A4D7B">
        <w:rPr>
          <w:sz w:val="22"/>
          <w:szCs w:val="22"/>
          <w:lang w:val="uk-UA"/>
        </w:rPr>
        <w:t xml:space="preserve"> Наявне</w:t>
      </w:r>
      <w:r w:rsidRPr="003A4D7B">
        <w:rPr>
          <w:sz w:val="22"/>
          <w:szCs w:val="22"/>
        </w:rPr>
        <w:t xml:space="preserve"> ландшафтно-біотопічне </w:t>
      </w:r>
      <w:r w:rsidRPr="003A4D7B">
        <w:rPr>
          <w:sz w:val="22"/>
          <w:szCs w:val="22"/>
          <w:lang w:val="uk-UA"/>
        </w:rPr>
        <w:t>різноманіття зумовлює значне видове багатство тваринного світу</w:t>
      </w:r>
      <w:r w:rsidRPr="003A4D7B">
        <w:rPr>
          <w:sz w:val="22"/>
          <w:szCs w:val="22"/>
        </w:rPr>
        <w:t xml:space="preserve">. </w:t>
      </w:r>
    </w:p>
    <w:p w:rsidR="00D04C06" w:rsidRPr="003A4D7B" w:rsidRDefault="00D04C06" w:rsidP="003A4D7B">
      <w:pPr>
        <w:ind w:firstLine="284"/>
        <w:jc w:val="both"/>
        <w:rPr>
          <w:sz w:val="22"/>
          <w:szCs w:val="22"/>
          <w:lang w:val="uk-UA"/>
        </w:rPr>
      </w:pPr>
      <w:r w:rsidRPr="003A4D7B">
        <w:rPr>
          <w:sz w:val="22"/>
          <w:szCs w:val="22"/>
          <w:lang w:val="uk-UA"/>
        </w:rPr>
        <w:t>Роботи по інвентаризації тваринного світу були розпочаті в 2007 році.  Дослідження проводились відповідно до загально прийнятих методів вивчення тваринного світу, а саме - методом візуального спостереження, по характерним видоспецифічним звукам чи співами, знахідками загиблих тварин, слідам життєдіяльності, відбиткам слідів на ґрунті та снігу, для комах – за допомогою пасток Барбера, світло пасток, та ін.. За результатами 5-ти річних польових досліджень наукових працівників парку, літературними джерелами   та роботою вузько направлених спеціалістів, які працювали на території парку, складено перші інвентаризаційні списки.</w:t>
      </w:r>
    </w:p>
    <w:p w:rsidR="00D04C06" w:rsidRPr="003A4D7B" w:rsidRDefault="00D04C06" w:rsidP="003A4D7B">
      <w:pPr>
        <w:ind w:firstLine="284"/>
        <w:jc w:val="both"/>
        <w:rPr>
          <w:sz w:val="22"/>
          <w:szCs w:val="22"/>
          <w:lang w:val="uk-UA"/>
        </w:rPr>
      </w:pPr>
      <w:r w:rsidRPr="003A4D7B">
        <w:rPr>
          <w:sz w:val="22"/>
          <w:szCs w:val="22"/>
          <w:lang w:val="uk-UA"/>
        </w:rPr>
        <w:t xml:space="preserve">На сьогоднішній день фауна Національного природного парку „Великий Луг” налічує близько1 447 видів,  з яких 114 видів занесені до Червоної Книги України,  до Бернської конвенції – 258 видів, до  Бонської конвенції  – 122,  до Європейського червоного списку – 32, до списку </w:t>
      </w:r>
      <w:r w:rsidRPr="003A4D7B">
        <w:rPr>
          <w:sz w:val="22"/>
          <w:szCs w:val="22"/>
          <w:lang w:val="en-US"/>
        </w:rPr>
        <w:t>CITES</w:t>
      </w:r>
      <w:r w:rsidRPr="003A4D7B">
        <w:rPr>
          <w:sz w:val="22"/>
          <w:szCs w:val="22"/>
          <w:lang w:val="uk-UA"/>
        </w:rPr>
        <w:t xml:space="preserve"> – 30, до  МСОП – 30.  Серед фауни парку найчисельнішими є комахи -1120 видів, птахи – 218, риби – 52,  ссавці – 41, плазуни – 10, земноводні – 6.</w:t>
      </w:r>
    </w:p>
    <w:p w:rsidR="00D04C06" w:rsidRPr="003A4D7B" w:rsidRDefault="00D04C06" w:rsidP="003A4D7B">
      <w:pPr>
        <w:ind w:firstLine="284"/>
        <w:jc w:val="both"/>
        <w:rPr>
          <w:sz w:val="22"/>
          <w:szCs w:val="22"/>
          <w:lang w:val="uk-UA"/>
        </w:rPr>
      </w:pPr>
      <w:r w:rsidRPr="003A4D7B">
        <w:rPr>
          <w:sz w:val="22"/>
          <w:szCs w:val="22"/>
          <w:lang w:val="uk-UA"/>
        </w:rPr>
        <w:t xml:space="preserve">Після затоплення Каховського водосховища в 1956 році, багато тварин, які перебували на території плавнів Великого лугу, знайшли прихисток на сільськогосподарських невгіддях вздовж берегової лінії.  Велика частина видів зараз знаходиться під загрозою зникнення, та занесена в різні природоохоронні списки. </w:t>
      </w:r>
    </w:p>
    <w:p w:rsidR="00D04C06" w:rsidRPr="003A4D7B" w:rsidRDefault="00D04C06" w:rsidP="003A4D7B">
      <w:pPr>
        <w:ind w:firstLine="284"/>
        <w:jc w:val="both"/>
        <w:rPr>
          <w:i/>
          <w:sz w:val="22"/>
          <w:szCs w:val="22"/>
          <w:lang w:val="uk-UA"/>
        </w:rPr>
      </w:pPr>
      <w:r w:rsidRPr="003A4D7B">
        <w:rPr>
          <w:sz w:val="22"/>
          <w:szCs w:val="22"/>
          <w:lang w:val="uk-UA"/>
        </w:rPr>
        <w:t xml:space="preserve">Ентомофауна парку досить чисельна та різноманітна, 44 види комах занесені до ЧКУ. Досить чисельними серед червонокнижних комах є - </w:t>
      </w:r>
      <w:r w:rsidRPr="003A4D7B">
        <w:rPr>
          <w:i/>
          <w:sz w:val="22"/>
          <w:szCs w:val="22"/>
          <w:lang w:val="en-US"/>
        </w:rPr>
        <w:t>Carabus</w:t>
      </w:r>
      <w:r w:rsidRPr="003A4D7B">
        <w:rPr>
          <w:i/>
          <w:sz w:val="22"/>
          <w:szCs w:val="22"/>
          <w:lang w:val="uk-UA"/>
        </w:rPr>
        <w:t xml:space="preserve"> </w:t>
      </w:r>
      <w:r w:rsidRPr="003A4D7B">
        <w:rPr>
          <w:i/>
          <w:sz w:val="22"/>
          <w:szCs w:val="22"/>
          <w:lang w:val="en-US"/>
        </w:rPr>
        <w:t>hungaricus</w:t>
      </w:r>
      <w:r w:rsidRPr="003A4D7B">
        <w:rPr>
          <w:i/>
          <w:sz w:val="22"/>
          <w:szCs w:val="22"/>
          <w:lang w:val="uk-UA"/>
        </w:rPr>
        <w:t xml:space="preserve"> </w:t>
      </w:r>
      <w:r w:rsidRPr="003A4D7B">
        <w:rPr>
          <w:i/>
          <w:sz w:val="22"/>
          <w:szCs w:val="22"/>
          <w:lang w:val="en-US"/>
        </w:rPr>
        <w:t>F</w:t>
      </w:r>
      <w:r w:rsidRPr="003A4D7B">
        <w:rPr>
          <w:i/>
          <w:sz w:val="22"/>
          <w:szCs w:val="22"/>
          <w:lang w:val="uk-UA"/>
        </w:rPr>
        <w:t>а</w:t>
      </w:r>
      <w:r w:rsidRPr="003A4D7B">
        <w:rPr>
          <w:i/>
          <w:sz w:val="22"/>
          <w:szCs w:val="22"/>
          <w:lang w:val="en-US"/>
        </w:rPr>
        <w:t>bricius</w:t>
      </w:r>
      <w:r w:rsidRPr="003A4D7B">
        <w:rPr>
          <w:i/>
          <w:sz w:val="22"/>
          <w:szCs w:val="22"/>
          <w:lang w:val="uk-UA"/>
        </w:rPr>
        <w:t xml:space="preserve">, </w:t>
      </w:r>
      <w:r w:rsidRPr="003A4D7B">
        <w:rPr>
          <w:i/>
          <w:sz w:val="22"/>
          <w:szCs w:val="22"/>
          <w:lang w:val="en-US"/>
        </w:rPr>
        <w:t>Dorcadion</w:t>
      </w:r>
      <w:r w:rsidRPr="003A4D7B">
        <w:rPr>
          <w:i/>
          <w:sz w:val="22"/>
          <w:szCs w:val="22"/>
          <w:lang w:val="uk-UA"/>
        </w:rPr>
        <w:t xml:space="preserve"> </w:t>
      </w:r>
      <w:r w:rsidRPr="003A4D7B">
        <w:rPr>
          <w:i/>
          <w:sz w:val="22"/>
          <w:szCs w:val="22"/>
          <w:lang w:val="en-US"/>
        </w:rPr>
        <w:t>equestre</w:t>
      </w:r>
      <w:r w:rsidRPr="003A4D7B">
        <w:rPr>
          <w:i/>
          <w:sz w:val="22"/>
          <w:szCs w:val="22"/>
          <w:lang w:val="uk-UA"/>
        </w:rPr>
        <w:t xml:space="preserve"> </w:t>
      </w:r>
      <w:r w:rsidRPr="003A4D7B">
        <w:rPr>
          <w:i/>
          <w:sz w:val="22"/>
          <w:szCs w:val="22"/>
          <w:lang w:val="en-US"/>
        </w:rPr>
        <w:t>Laxmann</w:t>
      </w:r>
      <w:r w:rsidRPr="003A4D7B">
        <w:rPr>
          <w:i/>
          <w:sz w:val="22"/>
          <w:szCs w:val="22"/>
          <w:lang w:val="uk-UA"/>
        </w:rPr>
        <w:t xml:space="preserve">, </w:t>
      </w:r>
      <w:r w:rsidRPr="003A4D7B">
        <w:rPr>
          <w:i/>
          <w:sz w:val="22"/>
          <w:szCs w:val="22"/>
          <w:lang w:val="en-US"/>
        </w:rPr>
        <w:t>Papilio</w:t>
      </w:r>
      <w:r w:rsidRPr="003A4D7B">
        <w:rPr>
          <w:i/>
          <w:sz w:val="22"/>
          <w:szCs w:val="22"/>
          <w:lang w:val="uk-UA"/>
        </w:rPr>
        <w:t xml:space="preserve"> </w:t>
      </w:r>
      <w:r w:rsidRPr="003A4D7B">
        <w:rPr>
          <w:i/>
          <w:sz w:val="22"/>
          <w:szCs w:val="22"/>
          <w:lang w:val="en-US"/>
        </w:rPr>
        <w:t>machaon</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Iphicides</w:t>
      </w:r>
      <w:r w:rsidRPr="003A4D7B">
        <w:rPr>
          <w:i/>
          <w:sz w:val="22"/>
          <w:szCs w:val="22"/>
          <w:lang w:val="uk-UA"/>
        </w:rPr>
        <w:t xml:space="preserve"> </w:t>
      </w:r>
      <w:r w:rsidRPr="003A4D7B">
        <w:rPr>
          <w:i/>
          <w:sz w:val="22"/>
          <w:szCs w:val="22"/>
          <w:lang w:val="en-US"/>
        </w:rPr>
        <w:t>podalirius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fr-FR"/>
        </w:rPr>
        <w:t>Zerynthia</w:t>
      </w:r>
      <w:r w:rsidRPr="003A4D7B">
        <w:rPr>
          <w:i/>
          <w:sz w:val="22"/>
          <w:szCs w:val="22"/>
          <w:lang w:val="uk-UA"/>
        </w:rPr>
        <w:t xml:space="preserve"> </w:t>
      </w:r>
      <w:r w:rsidRPr="003A4D7B">
        <w:rPr>
          <w:i/>
          <w:sz w:val="22"/>
          <w:szCs w:val="22"/>
          <w:lang w:val="fr-FR"/>
        </w:rPr>
        <w:t>polyxena</w:t>
      </w:r>
      <w:r w:rsidRPr="003A4D7B">
        <w:rPr>
          <w:i/>
          <w:sz w:val="22"/>
          <w:szCs w:val="22"/>
          <w:lang w:val="uk-UA"/>
        </w:rPr>
        <w:t xml:space="preserve"> </w:t>
      </w:r>
      <w:r w:rsidRPr="003A4D7B">
        <w:rPr>
          <w:i/>
          <w:sz w:val="22"/>
          <w:szCs w:val="22"/>
          <w:lang w:val="fr-FR"/>
        </w:rPr>
        <w:t>Denis et Schifermuller</w:t>
      </w:r>
      <w:r w:rsidRPr="003A4D7B">
        <w:rPr>
          <w:i/>
          <w:sz w:val="22"/>
          <w:szCs w:val="22"/>
          <w:lang w:val="uk-UA"/>
        </w:rPr>
        <w:t xml:space="preserve">, </w:t>
      </w:r>
      <w:r w:rsidRPr="003A4D7B">
        <w:rPr>
          <w:i/>
          <w:sz w:val="22"/>
          <w:szCs w:val="22"/>
          <w:lang w:val="en-US"/>
        </w:rPr>
        <w:t>Hemaris</w:t>
      </w:r>
      <w:r w:rsidRPr="003A4D7B">
        <w:rPr>
          <w:i/>
          <w:sz w:val="22"/>
          <w:szCs w:val="22"/>
          <w:lang w:val="uk-UA"/>
        </w:rPr>
        <w:t xml:space="preserve"> </w:t>
      </w:r>
      <w:r w:rsidRPr="003A4D7B">
        <w:rPr>
          <w:i/>
          <w:sz w:val="22"/>
          <w:szCs w:val="22"/>
          <w:lang w:val="en-US"/>
        </w:rPr>
        <w:t>titus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Megascolia</w:t>
      </w:r>
      <w:r w:rsidRPr="003A4D7B">
        <w:rPr>
          <w:i/>
          <w:sz w:val="22"/>
          <w:szCs w:val="22"/>
          <w:lang w:val="uk-UA"/>
        </w:rPr>
        <w:t xml:space="preserve"> </w:t>
      </w:r>
      <w:r w:rsidRPr="003A4D7B">
        <w:rPr>
          <w:i/>
          <w:sz w:val="22"/>
          <w:szCs w:val="22"/>
          <w:lang w:val="en-US"/>
        </w:rPr>
        <w:t>maculata</w:t>
      </w:r>
      <w:r w:rsidRPr="003A4D7B">
        <w:rPr>
          <w:i/>
          <w:sz w:val="22"/>
          <w:szCs w:val="22"/>
          <w:lang w:val="uk-UA"/>
        </w:rPr>
        <w:t xml:space="preserve"> </w:t>
      </w:r>
      <w:r w:rsidRPr="003A4D7B">
        <w:rPr>
          <w:i/>
          <w:sz w:val="22"/>
          <w:szCs w:val="22"/>
          <w:lang w:val="en-US"/>
        </w:rPr>
        <w:t>Drury</w:t>
      </w:r>
      <w:r w:rsidRPr="003A4D7B">
        <w:rPr>
          <w:i/>
          <w:sz w:val="22"/>
          <w:szCs w:val="22"/>
          <w:lang w:val="uk-UA"/>
        </w:rPr>
        <w:t xml:space="preserve">, </w:t>
      </w:r>
      <w:r w:rsidRPr="003A4D7B">
        <w:rPr>
          <w:i/>
          <w:sz w:val="22"/>
          <w:szCs w:val="22"/>
          <w:lang w:val="en-US"/>
        </w:rPr>
        <w:t>Xylocopa</w:t>
      </w:r>
      <w:r w:rsidRPr="003A4D7B">
        <w:rPr>
          <w:i/>
          <w:sz w:val="22"/>
          <w:szCs w:val="22"/>
          <w:lang w:val="uk-UA"/>
        </w:rPr>
        <w:t xml:space="preserve"> </w:t>
      </w:r>
      <w:r w:rsidRPr="003A4D7B">
        <w:rPr>
          <w:i/>
          <w:sz w:val="22"/>
          <w:szCs w:val="22"/>
          <w:lang w:val="en-US"/>
        </w:rPr>
        <w:t>valga</w:t>
      </w:r>
      <w:r w:rsidRPr="003A4D7B">
        <w:rPr>
          <w:i/>
          <w:sz w:val="22"/>
          <w:szCs w:val="22"/>
          <w:lang w:val="uk-UA"/>
        </w:rPr>
        <w:t xml:space="preserve"> </w:t>
      </w:r>
      <w:r w:rsidRPr="003A4D7B">
        <w:rPr>
          <w:i/>
          <w:sz w:val="22"/>
          <w:szCs w:val="22"/>
          <w:lang w:val="en-US"/>
        </w:rPr>
        <w:t>Gerstaecker</w:t>
      </w:r>
      <w:r w:rsidRPr="003A4D7B">
        <w:rPr>
          <w:i/>
          <w:sz w:val="22"/>
          <w:szCs w:val="22"/>
          <w:lang w:val="uk-UA"/>
        </w:rPr>
        <w:t xml:space="preserve">,  </w:t>
      </w:r>
      <w:r w:rsidRPr="003A4D7B">
        <w:rPr>
          <w:i/>
          <w:sz w:val="22"/>
          <w:szCs w:val="22"/>
          <w:lang w:val="en-US"/>
        </w:rPr>
        <w:t>Xylocopa</w:t>
      </w:r>
      <w:r w:rsidRPr="003A4D7B">
        <w:rPr>
          <w:i/>
          <w:sz w:val="22"/>
          <w:szCs w:val="22"/>
          <w:lang w:val="uk-UA"/>
        </w:rPr>
        <w:t xml:space="preserve"> </w:t>
      </w:r>
      <w:r w:rsidRPr="003A4D7B">
        <w:rPr>
          <w:i/>
          <w:sz w:val="22"/>
          <w:szCs w:val="22"/>
          <w:lang w:val="en-US"/>
        </w:rPr>
        <w:t>violaceae</w:t>
      </w:r>
      <w:r w:rsidRPr="003A4D7B">
        <w:rPr>
          <w:i/>
          <w:sz w:val="22"/>
          <w:szCs w:val="22"/>
          <w:lang w:val="uk-UA"/>
        </w:rPr>
        <w:t xml:space="preserve"> </w:t>
      </w:r>
      <w:r w:rsidRPr="003A4D7B">
        <w:rPr>
          <w:i/>
          <w:sz w:val="22"/>
          <w:szCs w:val="22"/>
          <w:lang w:val="en-US"/>
        </w:rPr>
        <w:t>Linnaeus</w:t>
      </w:r>
      <w:r w:rsidRPr="003A4D7B">
        <w:rPr>
          <w:i/>
          <w:sz w:val="22"/>
          <w:szCs w:val="22"/>
          <w:lang w:val="uk-UA"/>
        </w:rPr>
        <w:t xml:space="preserve">,  </w:t>
      </w:r>
      <w:r w:rsidRPr="003A4D7B">
        <w:rPr>
          <w:i/>
          <w:sz w:val="22"/>
          <w:szCs w:val="22"/>
          <w:lang w:val="en-US"/>
        </w:rPr>
        <w:t>Bombus</w:t>
      </w:r>
      <w:r w:rsidRPr="003A4D7B">
        <w:rPr>
          <w:i/>
          <w:sz w:val="22"/>
          <w:szCs w:val="22"/>
          <w:lang w:val="uk-UA"/>
        </w:rPr>
        <w:t xml:space="preserve"> </w:t>
      </w:r>
      <w:r w:rsidRPr="003A4D7B">
        <w:rPr>
          <w:i/>
          <w:sz w:val="22"/>
          <w:szCs w:val="22"/>
          <w:lang w:val="en-US"/>
        </w:rPr>
        <w:t>argillaceus</w:t>
      </w:r>
      <w:r w:rsidRPr="003A4D7B">
        <w:rPr>
          <w:i/>
          <w:sz w:val="22"/>
          <w:szCs w:val="22"/>
          <w:lang w:val="uk-UA"/>
        </w:rPr>
        <w:t xml:space="preserve"> </w:t>
      </w:r>
      <w:r w:rsidRPr="003A4D7B">
        <w:rPr>
          <w:i/>
          <w:sz w:val="22"/>
          <w:szCs w:val="22"/>
          <w:lang w:val="en-US"/>
        </w:rPr>
        <w:t>Scopoli</w:t>
      </w:r>
      <w:r w:rsidRPr="003A4D7B">
        <w:rPr>
          <w:i/>
          <w:sz w:val="22"/>
          <w:szCs w:val="22"/>
          <w:lang w:val="uk-UA"/>
        </w:rPr>
        <w:t xml:space="preserve">,  </w:t>
      </w:r>
      <w:r w:rsidRPr="003A4D7B">
        <w:rPr>
          <w:i/>
          <w:sz w:val="22"/>
          <w:szCs w:val="22"/>
          <w:lang w:val="en-US"/>
        </w:rPr>
        <w:t>Periphanes</w:t>
      </w:r>
      <w:r w:rsidRPr="003A4D7B">
        <w:rPr>
          <w:i/>
          <w:sz w:val="22"/>
          <w:szCs w:val="22"/>
          <w:lang w:val="uk-UA"/>
        </w:rPr>
        <w:t xml:space="preserve"> </w:t>
      </w:r>
      <w:r w:rsidRPr="003A4D7B">
        <w:rPr>
          <w:i/>
          <w:sz w:val="22"/>
          <w:szCs w:val="22"/>
          <w:lang w:val="en-US"/>
        </w:rPr>
        <w:t>delphinii</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Saga</w:t>
      </w:r>
      <w:r w:rsidRPr="003A4D7B">
        <w:rPr>
          <w:i/>
          <w:sz w:val="22"/>
          <w:szCs w:val="22"/>
          <w:lang w:val="uk-UA"/>
        </w:rPr>
        <w:t xml:space="preserve"> </w:t>
      </w:r>
      <w:r w:rsidRPr="003A4D7B">
        <w:rPr>
          <w:i/>
          <w:sz w:val="22"/>
          <w:szCs w:val="22"/>
          <w:lang w:val="en-US"/>
        </w:rPr>
        <w:t>pedo</w:t>
      </w:r>
      <w:r w:rsidRPr="003A4D7B">
        <w:rPr>
          <w:i/>
          <w:sz w:val="22"/>
          <w:szCs w:val="22"/>
          <w:lang w:val="uk-UA"/>
        </w:rPr>
        <w:t xml:space="preserve"> </w:t>
      </w:r>
      <w:r w:rsidRPr="003A4D7B">
        <w:rPr>
          <w:i/>
          <w:sz w:val="22"/>
          <w:szCs w:val="22"/>
          <w:lang w:val="en-US"/>
        </w:rPr>
        <w:t>Pallas</w:t>
      </w:r>
      <w:r w:rsidRPr="003A4D7B">
        <w:rPr>
          <w:sz w:val="22"/>
          <w:szCs w:val="22"/>
          <w:lang w:val="uk-UA"/>
        </w:rPr>
        <w:t xml:space="preserve"> , а найбільш рідкісними , які зустрічаються один раз на декілька років - </w:t>
      </w:r>
      <w:r w:rsidRPr="003A4D7B">
        <w:rPr>
          <w:i/>
          <w:sz w:val="22"/>
          <w:szCs w:val="22"/>
          <w:lang w:val="en-US"/>
        </w:rPr>
        <w:t>Emus</w:t>
      </w:r>
      <w:r w:rsidRPr="003A4D7B">
        <w:rPr>
          <w:i/>
          <w:sz w:val="22"/>
          <w:szCs w:val="22"/>
          <w:lang w:val="uk-UA"/>
        </w:rPr>
        <w:t xml:space="preserve"> </w:t>
      </w:r>
      <w:r w:rsidRPr="003A4D7B">
        <w:rPr>
          <w:i/>
          <w:sz w:val="22"/>
          <w:szCs w:val="22"/>
          <w:lang w:val="en-US"/>
        </w:rPr>
        <w:t>hirtus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Osmoderma</w:t>
      </w:r>
      <w:r w:rsidRPr="003A4D7B">
        <w:rPr>
          <w:i/>
          <w:sz w:val="22"/>
          <w:szCs w:val="22"/>
          <w:lang w:val="uk-UA"/>
        </w:rPr>
        <w:t xml:space="preserve"> </w:t>
      </w:r>
      <w:r w:rsidRPr="003A4D7B">
        <w:rPr>
          <w:i/>
          <w:sz w:val="22"/>
          <w:szCs w:val="22"/>
          <w:lang w:val="en-US"/>
        </w:rPr>
        <w:t>barnabita</w:t>
      </w:r>
      <w:r w:rsidRPr="003A4D7B">
        <w:rPr>
          <w:i/>
          <w:sz w:val="22"/>
          <w:szCs w:val="22"/>
          <w:lang w:val="uk-UA"/>
        </w:rPr>
        <w:t xml:space="preserve">  </w:t>
      </w:r>
      <w:r w:rsidRPr="003A4D7B">
        <w:rPr>
          <w:i/>
          <w:sz w:val="22"/>
          <w:szCs w:val="22"/>
          <w:lang w:val="en-US"/>
        </w:rPr>
        <w:t>Motschulsky</w:t>
      </w:r>
      <w:r w:rsidRPr="003A4D7B">
        <w:rPr>
          <w:i/>
          <w:sz w:val="22"/>
          <w:szCs w:val="22"/>
          <w:lang w:val="uk-UA"/>
        </w:rPr>
        <w:t xml:space="preserve">,  </w:t>
      </w:r>
      <w:r w:rsidRPr="003A4D7B">
        <w:rPr>
          <w:i/>
          <w:sz w:val="22"/>
          <w:szCs w:val="22"/>
          <w:lang w:val="en-US"/>
        </w:rPr>
        <w:t>Tomares</w:t>
      </w:r>
      <w:r w:rsidRPr="003A4D7B">
        <w:rPr>
          <w:i/>
          <w:sz w:val="22"/>
          <w:szCs w:val="22"/>
          <w:lang w:val="uk-UA"/>
        </w:rPr>
        <w:t xml:space="preserve"> </w:t>
      </w:r>
      <w:r w:rsidRPr="003A4D7B">
        <w:rPr>
          <w:i/>
          <w:sz w:val="22"/>
          <w:szCs w:val="22"/>
          <w:lang w:val="en-US"/>
        </w:rPr>
        <w:t>nogelii</w:t>
      </w:r>
      <w:r w:rsidRPr="003A4D7B">
        <w:rPr>
          <w:i/>
          <w:sz w:val="22"/>
          <w:szCs w:val="22"/>
          <w:lang w:val="uk-UA"/>
        </w:rPr>
        <w:t xml:space="preserve"> </w:t>
      </w:r>
      <w:r w:rsidRPr="003A4D7B">
        <w:rPr>
          <w:i/>
          <w:sz w:val="22"/>
          <w:szCs w:val="22"/>
          <w:lang w:val="en-US"/>
        </w:rPr>
        <w:t>Herrich</w:t>
      </w:r>
      <w:r w:rsidRPr="003A4D7B">
        <w:rPr>
          <w:i/>
          <w:sz w:val="22"/>
          <w:szCs w:val="22"/>
          <w:lang w:val="uk-UA"/>
        </w:rPr>
        <w:t>-</w:t>
      </w:r>
      <w:r w:rsidRPr="003A4D7B">
        <w:rPr>
          <w:i/>
          <w:sz w:val="22"/>
          <w:szCs w:val="22"/>
          <w:lang w:val="en-US"/>
        </w:rPr>
        <w:t>Schaffer</w:t>
      </w:r>
      <w:r w:rsidRPr="003A4D7B">
        <w:rPr>
          <w:i/>
          <w:sz w:val="22"/>
          <w:szCs w:val="22"/>
          <w:lang w:val="uk-UA"/>
        </w:rPr>
        <w:t xml:space="preserve">, </w:t>
      </w:r>
      <w:r w:rsidRPr="003A4D7B">
        <w:rPr>
          <w:i/>
          <w:sz w:val="22"/>
          <w:szCs w:val="22"/>
          <w:lang w:val="en-US"/>
        </w:rPr>
        <w:t>Proserpinus</w:t>
      </w:r>
      <w:r w:rsidRPr="003A4D7B">
        <w:rPr>
          <w:i/>
          <w:sz w:val="22"/>
          <w:szCs w:val="22"/>
          <w:lang w:val="uk-UA"/>
        </w:rPr>
        <w:t xml:space="preserve">  </w:t>
      </w:r>
      <w:r w:rsidRPr="003A4D7B">
        <w:rPr>
          <w:i/>
          <w:sz w:val="22"/>
          <w:szCs w:val="22"/>
          <w:lang w:val="en-US"/>
        </w:rPr>
        <w:t>proserpina</w:t>
      </w:r>
      <w:r w:rsidRPr="003A4D7B">
        <w:rPr>
          <w:i/>
          <w:sz w:val="22"/>
          <w:szCs w:val="22"/>
          <w:lang w:val="uk-UA"/>
        </w:rPr>
        <w:t xml:space="preserve"> </w:t>
      </w:r>
      <w:r w:rsidRPr="003A4D7B">
        <w:rPr>
          <w:i/>
          <w:sz w:val="22"/>
          <w:szCs w:val="22"/>
          <w:lang w:val="en-US"/>
        </w:rPr>
        <w:t>Pallas</w:t>
      </w:r>
      <w:r w:rsidRPr="003A4D7B">
        <w:rPr>
          <w:i/>
          <w:sz w:val="22"/>
          <w:szCs w:val="22"/>
          <w:lang w:val="uk-UA"/>
        </w:rPr>
        <w:t xml:space="preserve">, </w:t>
      </w:r>
      <w:r w:rsidRPr="003A4D7B">
        <w:rPr>
          <w:i/>
          <w:sz w:val="22"/>
          <w:szCs w:val="22"/>
          <w:lang w:val="en-US"/>
        </w:rPr>
        <w:t>Catocala</w:t>
      </w:r>
      <w:r w:rsidRPr="003A4D7B">
        <w:rPr>
          <w:i/>
          <w:sz w:val="22"/>
          <w:szCs w:val="22"/>
          <w:lang w:val="uk-UA"/>
        </w:rPr>
        <w:t xml:space="preserve"> </w:t>
      </w:r>
      <w:r w:rsidRPr="003A4D7B">
        <w:rPr>
          <w:i/>
          <w:sz w:val="22"/>
          <w:szCs w:val="22"/>
          <w:lang w:val="en-US"/>
        </w:rPr>
        <w:t>fraxini</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Lygaena</w:t>
      </w:r>
      <w:r w:rsidRPr="003A4D7B">
        <w:rPr>
          <w:i/>
          <w:sz w:val="22"/>
          <w:szCs w:val="22"/>
          <w:lang w:val="uk-UA"/>
        </w:rPr>
        <w:t xml:space="preserve"> </w:t>
      </w:r>
      <w:r w:rsidRPr="003A4D7B">
        <w:rPr>
          <w:i/>
          <w:sz w:val="22"/>
          <w:szCs w:val="22"/>
          <w:lang w:val="en-US"/>
        </w:rPr>
        <w:t>laeta</w:t>
      </w:r>
      <w:r w:rsidRPr="003A4D7B">
        <w:rPr>
          <w:i/>
          <w:sz w:val="22"/>
          <w:szCs w:val="22"/>
          <w:lang w:val="uk-UA"/>
        </w:rPr>
        <w:t xml:space="preserve"> </w:t>
      </w:r>
      <w:r w:rsidRPr="003A4D7B">
        <w:rPr>
          <w:i/>
          <w:sz w:val="22"/>
          <w:szCs w:val="22"/>
          <w:lang w:val="en-US"/>
        </w:rPr>
        <w:t>Hubner</w:t>
      </w:r>
      <w:r w:rsidRPr="003A4D7B">
        <w:rPr>
          <w:i/>
          <w:sz w:val="22"/>
          <w:szCs w:val="22"/>
          <w:lang w:val="uk-UA"/>
        </w:rPr>
        <w:t xml:space="preserve">, </w:t>
      </w:r>
      <w:r w:rsidRPr="003A4D7B">
        <w:rPr>
          <w:sz w:val="22"/>
          <w:szCs w:val="22"/>
          <w:lang w:val="uk-UA"/>
        </w:rPr>
        <w:t>та інші.</w:t>
      </w:r>
    </w:p>
    <w:p w:rsidR="00D04C06" w:rsidRPr="003A4D7B" w:rsidRDefault="00D04C06" w:rsidP="003A4D7B">
      <w:pPr>
        <w:ind w:firstLine="284"/>
        <w:jc w:val="both"/>
        <w:rPr>
          <w:sz w:val="22"/>
          <w:szCs w:val="22"/>
          <w:lang w:val="uk-UA"/>
        </w:rPr>
      </w:pPr>
      <w:r w:rsidRPr="003A4D7B">
        <w:rPr>
          <w:sz w:val="22"/>
          <w:szCs w:val="22"/>
          <w:lang w:val="uk-UA"/>
        </w:rPr>
        <w:t xml:space="preserve">Орнітофауна характеризується наявністю елементів всіх екологічних комплексів, близько 218 видів (гніздові, зимуючі, літуючі, пролітні та залітні птахи). Найчисельнішими є водно-болотні та степові види. До ЧКУ занесені 35 видів. На території парку працює міжнародний орнітологічний стаціонар.  </w:t>
      </w:r>
    </w:p>
    <w:p w:rsidR="00D04C06" w:rsidRPr="003A4D7B" w:rsidRDefault="00D04C06" w:rsidP="003A4D7B">
      <w:pPr>
        <w:tabs>
          <w:tab w:val="left" w:pos="426"/>
        </w:tabs>
        <w:ind w:firstLine="284"/>
        <w:jc w:val="both"/>
        <w:rPr>
          <w:i/>
          <w:sz w:val="22"/>
          <w:szCs w:val="22"/>
          <w:lang w:val="uk-UA"/>
        </w:rPr>
      </w:pPr>
      <w:r w:rsidRPr="003A4D7B">
        <w:rPr>
          <w:sz w:val="22"/>
          <w:szCs w:val="22"/>
          <w:lang w:val="uk-UA"/>
        </w:rPr>
        <w:t xml:space="preserve">Острівний комплекс Парку має велике значення як резерват багатьох «червонокнижних» видів птахів. Тут зосереджені основні полівидові колонії всього Нижнього Дніпра.  В гніздовий період водно – болотний комплекс орнітофауни налічує 41 вид. На Каховському водосховищі це єдине місце гніздування таких рідкісних видів: </w:t>
      </w:r>
      <w:r w:rsidRPr="003A4D7B">
        <w:rPr>
          <w:i/>
          <w:sz w:val="22"/>
          <w:szCs w:val="22"/>
          <w:lang w:val="en-US"/>
        </w:rPr>
        <w:t>Ardeola</w:t>
      </w:r>
      <w:r w:rsidRPr="003A4D7B">
        <w:rPr>
          <w:i/>
          <w:sz w:val="22"/>
          <w:szCs w:val="22"/>
          <w:lang w:val="uk-UA"/>
        </w:rPr>
        <w:t xml:space="preserve">  </w:t>
      </w:r>
      <w:r w:rsidRPr="003A4D7B">
        <w:rPr>
          <w:i/>
          <w:sz w:val="22"/>
          <w:szCs w:val="22"/>
          <w:lang w:val="en-US"/>
        </w:rPr>
        <w:t>ralloides</w:t>
      </w:r>
      <w:r w:rsidRPr="003A4D7B">
        <w:rPr>
          <w:i/>
          <w:sz w:val="22"/>
          <w:szCs w:val="22"/>
          <w:lang w:val="uk-UA"/>
        </w:rPr>
        <w:t xml:space="preserve"> </w:t>
      </w:r>
      <w:r w:rsidRPr="003A4D7B">
        <w:rPr>
          <w:i/>
          <w:sz w:val="22"/>
          <w:szCs w:val="22"/>
          <w:lang w:val="en-US"/>
        </w:rPr>
        <w:t>Scopoli</w:t>
      </w:r>
      <w:r w:rsidRPr="003A4D7B">
        <w:rPr>
          <w:i/>
          <w:sz w:val="22"/>
          <w:szCs w:val="22"/>
          <w:lang w:val="uk-UA"/>
        </w:rPr>
        <w:t xml:space="preserve">, </w:t>
      </w:r>
      <w:r w:rsidRPr="003A4D7B">
        <w:rPr>
          <w:i/>
          <w:sz w:val="22"/>
          <w:szCs w:val="22"/>
          <w:lang w:val="en-US"/>
        </w:rPr>
        <w:t>Anas</w:t>
      </w:r>
      <w:r w:rsidRPr="003A4D7B">
        <w:rPr>
          <w:i/>
          <w:sz w:val="22"/>
          <w:szCs w:val="22"/>
          <w:lang w:val="uk-UA"/>
        </w:rPr>
        <w:t xml:space="preserve"> </w:t>
      </w:r>
      <w:r w:rsidRPr="003A4D7B">
        <w:rPr>
          <w:i/>
          <w:sz w:val="22"/>
          <w:szCs w:val="22"/>
          <w:lang w:val="en-US"/>
        </w:rPr>
        <w:t>strepera</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rPr>
        <w:t>Aythya</w:t>
      </w:r>
      <w:r w:rsidRPr="003A4D7B">
        <w:rPr>
          <w:i/>
          <w:sz w:val="22"/>
          <w:szCs w:val="22"/>
          <w:lang w:val="uk-UA"/>
        </w:rPr>
        <w:t xml:space="preserve"> </w:t>
      </w:r>
      <w:r w:rsidRPr="003A4D7B">
        <w:rPr>
          <w:i/>
          <w:sz w:val="22"/>
          <w:szCs w:val="22"/>
        </w:rPr>
        <w:t>nyroca</w:t>
      </w:r>
      <w:r w:rsidRPr="003A4D7B">
        <w:rPr>
          <w:i/>
          <w:sz w:val="22"/>
          <w:szCs w:val="22"/>
          <w:lang w:val="uk-UA"/>
        </w:rPr>
        <w:t xml:space="preserve"> </w:t>
      </w:r>
      <w:r w:rsidRPr="003A4D7B">
        <w:rPr>
          <w:i/>
          <w:sz w:val="22"/>
          <w:szCs w:val="22"/>
        </w:rPr>
        <w:t>Guldenstadt</w:t>
      </w:r>
      <w:r w:rsidRPr="003A4D7B">
        <w:rPr>
          <w:i/>
          <w:sz w:val="22"/>
          <w:szCs w:val="22"/>
          <w:lang w:val="uk-UA"/>
        </w:rPr>
        <w:t xml:space="preserve">, </w:t>
      </w:r>
      <w:r w:rsidRPr="003A4D7B">
        <w:rPr>
          <w:i/>
          <w:sz w:val="22"/>
          <w:szCs w:val="22"/>
        </w:rPr>
        <w:t>Haematopus</w:t>
      </w:r>
      <w:r w:rsidRPr="003A4D7B">
        <w:rPr>
          <w:i/>
          <w:sz w:val="22"/>
          <w:szCs w:val="22"/>
          <w:lang w:val="uk-UA"/>
        </w:rPr>
        <w:t xml:space="preserve"> </w:t>
      </w:r>
      <w:r w:rsidRPr="003A4D7B">
        <w:rPr>
          <w:i/>
          <w:sz w:val="22"/>
          <w:szCs w:val="22"/>
        </w:rPr>
        <w:t>ostralegus</w:t>
      </w:r>
      <w:r w:rsidRPr="003A4D7B">
        <w:rPr>
          <w:i/>
          <w:sz w:val="22"/>
          <w:szCs w:val="22"/>
          <w:lang w:val="uk-UA"/>
        </w:rPr>
        <w:t xml:space="preserve"> </w:t>
      </w:r>
      <w:r w:rsidRPr="003A4D7B">
        <w:rPr>
          <w:i/>
          <w:sz w:val="22"/>
          <w:szCs w:val="22"/>
        </w:rPr>
        <w:t>L</w:t>
      </w:r>
      <w:r w:rsidRPr="003A4D7B">
        <w:rPr>
          <w:i/>
          <w:sz w:val="22"/>
          <w:szCs w:val="22"/>
          <w:lang w:val="uk-UA"/>
        </w:rPr>
        <w:t xml:space="preserve">., </w:t>
      </w:r>
      <w:r w:rsidRPr="003A4D7B">
        <w:rPr>
          <w:i/>
          <w:sz w:val="22"/>
          <w:szCs w:val="22"/>
          <w:lang w:val="en-US"/>
        </w:rPr>
        <w:t>Larus</w:t>
      </w:r>
      <w:r w:rsidRPr="003A4D7B">
        <w:rPr>
          <w:i/>
          <w:sz w:val="22"/>
          <w:szCs w:val="22"/>
          <w:lang w:val="uk-UA"/>
        </w:rPr>
        <w:t xml:space="preserve"> </w:t>
      </w:r>
      <w:r w:rsidRPr="003A4D7B">
        <w:rPr>
          <w:i/>
          <w:sz w:val="22"/>
          <w:szCs w:val="22"/>
          <w:lang w:val="en-US"/>
        </w:rPr>
        <w:t>ichthyaetus</w:t>
      </w:r>
      <w:r w:rsidRPr="003A4D7B">
        <w:rPr>
          <w:i/>
          <w:sz w:val="22"/>
          <w:szCs w:val="22"/>
          <w:lang w:val="uk-UA"/>
        </w:rPr>
        <w:t xml:space="preserve"> </w:t>
      </w:r>
      <w:r w:rsidRPr="003A4D7B">
        <w:rPr>
          <w:i/>
          <w:sz w:val="22"/>
          <w:szCs w:val="22"/>
          <w:lang w:val="en-US"/>
        </w:rPr>
        <w:t>Pallas</w:t>
      </w:r>
      <w:r w:rsidRPr="003A4D7B">
        <w:rPr>
          <w:i/>
          <w:sz w:val="22"/>
          <w:szCs w:val="22"/>
          <w:lang w:val="uk-UA"/>
        </w:rPr>
        <w:t xml:space="preserve">, </w:t>
      </w:r>
      <w:r w:rsidRPr="003A4D7B">
        <w:rPr>
          <w:i/>
          <w:color w:val="000000"/>
          <w:sz w:val="22"/>
          <w:szCs w:val="22"/>
        </w:rPr>
        <w:t>Sterna</w:t>
      </w:r>
      <w:r w:rsidRPr="003A4D7B">
        <w:rPr>
          <w:i/>
          <w:color w:val="000000"/>
          <w:sz w:val="22"/>
          <w:szCs w:val="22"/>
          <w:lang w:val="uk-UA"/>
        </w:rPr>
        <w:t xml:space="preserve"> </w:t>
      </w:r>
      <w:r w:rsidRPr="003A4D7B">
        <w:rPr>
          <w:i/>
          <w:color w:val="000000"/>
          <w:sz w:val="22"/>
          <w:szCs w:val="22"/>
        </w:rPr>
        <w:t>albifrons</w:t>
      </w:r>
      <w:r w:rsidRPr="003A4D7B">
        <w:rPr>
          <w:i/>
          <w:color w:val="000000"/>
          <w:sz w:val="22"/>
          <w:szCs w:val="22"/>
          <w:lang w:val="uk-UA"/>
        </w:rPr>
        <w:t xml:space="preserve"> (</w:t>
      </w:r>
      <w:r w:rsidRPr="003A4D7B">
        <w:rPr>
          <w:i/>
          <w:color w:val="000000"/>
          <w:sz w:val="22"/>
          <w:szCs w:val="22"/>
        </w:rPr>
        <w:t>Pallas</w:t>
      </w:r>
      <w:r w:rsidRPr="003A4D7B">
        <w:rPr>
          <w:i/>
          <w:color w:val="000000"/>
          <w:sz w:val="22"/>
          <w:szCs w:val="22"/>
          <w:lang w:val="uk-UA"/>
        </w:rPr>
        <w:t xml:space="preserve">, 1764.). </w:t>
      </w:r>
      <w:r w:rsidRPr="003A4D7B">
        <w:rPr>
          <w:color w:val="000000"/>
          <w:sz w:val="22"/>
          <w:szCs w:val="22"/>
          <w:lang w:val="uk-UA"/>
        </w:rPr>
        <w:t xml:space="preserve">Під час міграцій на островах спостерігаються значні скупчення водоплавних птахів. Серед  </w:t>
      </w:r>
      <w:r w:rsidRPr="003A4D7B">
        <w:rPr>
          <w:sz w:val="22"/>
          <w:szCs w:val="22"/>
          <w:lang w:val="uk-UA"/>
        </w:rPr>
        <w:t xml:space="preserve">«червонокнижних» видів птахів, зустрічаються: </w:t>
      </w:r>
      <w:r w:rsidRPr="003A4D7B">
        <w:rPr>
          <w:i/>
          <w:sz w:val="22"/>
          <w:szCs w:val="22"/>
          <w:lang w:val="en-US"/>
        </w:rPr>
        <w:t>Pelecanus</w:t>
      </w:r>
      <w:r w:rsidRPr="003A4D7B">
        <w:rPr>
          <w:i/>
          <w:sz w:val="22"/>
          <w:szCs w:val="22"/>
          <w:lang w:val="uk-UA"/>
        </w:rPr>
        <w:t xml:space="preserve"> </w:t>
      </w:r>
      <w:r w:rsidRPr="003A4D7B">
        <w:rPr>
          <w:i/>
          <w:sz w:val="22"/>
          <w:szCs w:val="22"/>
          <w:lang w:val="en-US"/>
        </w:rPr>
        <w:t>onocrotalus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Plegadis</w:t>
      </w:r>
      <w:r w:rsidRPr="003A4D7B">
        <w:rPr>
          <w:i/>
          <w:sz w:val="22"/>
          <w:szCs w:val="22"/>
          <w:lang w:val="uk-UA"/>
        </w:rPr>
        <w:t xml:space="preserve"> </w:t>
      </w:r>
      <w:r w:rsidRPr="003A4D7B">
        <w:rPr>
          <w:i/>
          <w:sz w:val="22"/>
          <w:szCs w:val="22"/>
          <w:lang w:val="en-US"/>
        </w:rPr>
        <w:t>falcinellus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Rufibrenta</w:t>
      </w:r>
      <w:r w:rsidRPr="003A4D7B">
        <w:rPr>
          <w:i/>
          <w:sz w:val="22"/>
          <w:szCs w:val="22"/>
          <w:lang w:val="uk-UA"/>
        </w:rPr>
        <w:t xml:space="preserve"> </w:t>
      </w:r>
      <w:r w:rsidRPr="003A4D7B">
        <w:rPr>
          <w:i/>
          <w:sz w:val="22"/>
          <w:szCs w:val="22"/>
          <w:lang w:val="en-US"/>
        </w:rPr>
        <w:t>ryficollis</w:t>
      </w:r>
      <w:r w:rsidRPr="003A4D7B">
        <w:rPr>
          <w:i/>
          <w:sz w:val="22"/>
          <w:szCs w:val="22"/>
          <w:lang w:val="uk-UA"/>
        </w:rPr>
        <w:t xml:space="preserve"> </w:t>
      </w:r>
      <w:r w:rsidRPr="003A4D7B">
        <w:rPr>
          <w:i/>
          <w:sz w:val="22"/>
          <w:szCs w:val="22"/>
          <w:lang w:val="en-US"/>
        </w:rPr>
        <w:t>Pallas</w:t>
      </w:r>
      <w:r w:rsidRPr="003A4D7B">
        <w:rPr>
          <w:i/>
          <w:sz w:val="22"/>
          <w:szCs w:val="22"/>
          <w:lang w:val="uk-UA"/>
        </w:rPr>
        <w:t xml:space="preserve">, </w:t>
      </w:r>
      <w:r w:rsidRPr="003A4D7B">
        <w:rPr>
          <w:i/>
          <w:sz w:val="22"/>
          <w:szCs w:val="22"/>
        </w:rPr>
        <w:t>Tador</w:t>
      </w:r>
      <w:r w:rsidRPr="003A4D7B">
        <w:rPr>
          <w:i/>
          <w:sz w:val="22"/>
          <w:szCs w:val="22"/>
          <w:lang w:val="en-US"/>
        </w:rPr>
        <w:t>na</w:t>
      </w:r>
      <w:r w:rsidRPr="003A4D7B">
        <w:rPr>
          <w:i/>
          <w:sz w:val="22"/>
          <w:szCs w:val="22"/>
          <w:lang w:val="uk-UA"/>
        </w:rPr>
        <w:t xml:space="preserve"> </w:t>
      </w:r>
      <w:r w:rsidRPr="003A4D7B">
        <w:rPr>
          <w:i/>
          <w:sz w:val="22"/>
          <w:szCs w:val="22"/>
        </w:rPr>
        <w:t>ferruginea</w:t>
      </w:r>
      <w:r w:rsidRPr="003A4D7B">
        <w:rPr>
          <w:i/>
          <w:sz w:val="22"/>
          <w:szCs w:val="22"/>
          <w:lang w:val="uk-UA"/>
        </w:rPr>
        <w:t xml:space="preserve"> </w:t>
      </w:r>
      <w:r w:rsidRPr="003A4D7B">
        <w:rPr>
          <w:i/>
          <w:sz w:val="22"/>
          <w:szCs w:val="22"/>
        </w:rPr>
        <w:t>Pallas</w:t>
      </w:r>
      <w:r w:rsidRPr="003A4D7B">
        <w:rPr>
          <w:i/>
          <w:sz w:val="22"/>
          <w:szCs w:val="22"/>
          <w:lang w:val="uk-UA"/>
        </w:rPr>
        <w:t xml:space="preserve">., </w:t>
      </w:r>
      <w:r w:rsidRPr="003A4D7B">
        <w:rPr>
          <w:i/>
          <w:sz w:val="22"/>
          <w:szCs w:val="22"/>
          <w:lang w:val="en-US"/>
        </w:rPr>
        <w:t>Anas</w:t>
      </w:r>
      <w:r w:rsidRPr="003A4D7B">
        <w:rPr>
          <w:i/>
          <w:sz w:val="22"/>
          <w:szCs w:val="22"/>
          <w:lang w:val="uk-UA"/>
        </w:rPr>
        <w:t xml:space="preserve"> </w:t>
      </w:r>
      <w:r w:rsidRPr="003A4D7B">
        <w:rPr>
          <w:i/>
          <w:sz w:val="22"/>
          <w:szCs w:val="22"/>
          <w:lang w:val="en-US"/>
        </w:rPr>
        <w:t>strepera</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rPr>
        <w:t>Aythya</w:t>
      </w:r>
      <w:r w:rsidRPr="003A4D7B">
        <w:rPr>
          <w:i/>
          <w:sz w:val="22"/>
          <w:szCs w:val="22"/>
          <w:lang w:val="uk-UA"/>
        </w:rPr>
        <w:t xml:space="preserve"> </w:t>
      </w:r>
      <w:r w:rsidRPr="003A4D7B">
        <w:rPr>
          <w:i/>
          <w:sz w:val="22"/>
          <w:szCs w:val="22"/>
        </w:rPr>
        <w:t>nyroca</w:t>
      </w:r>
      <w:r w:rsidRPr="003A4D7B">
        <w:rPr>
          <w:i/>
          <w:sz w:val="22"/>
          <w:szCs w:val="22"/>
          <w:lang w:val="uk-UA"/>
        </w:rPr>
        <w:t xml:space="preserve"> </w:t>
      </w:r>
      <w:r w:rsidRPr="003A4D7B">
        <w:rPr>
          <w:i/>
          <w:sz w:val="22"/>
          <w:szCs w:val="22"/>
        </w:rPr>
        <w:t>Guldenstadt</w:t>
      </w:r>
      <w:r w:rsidRPr="003A4D7B">
        <w:rPr>
          <w:i/>
          <w:sz w:val="22"/>
          <w:szCs w:val="22"/>
          <w:lang w:val="uk-UA"/>
        </w:rPr>
        <w:t xml:space="preserve">,, </w:t>
      </w:r>
      <w:r w:rsidRPr="003A4D7B">
        <w:rPr>
          <w:i/>
          <w:sz w:val="22"/>
          <w:szCs w:val="22"/>
        </w:rPr>
        <w:t>Bucephala</w:t>
      </w:r>
      <w:r w:rsidRPr="003A4D7B">
        <w:rPr>
          <w:i/>
          <w:sz w:val="22"/>
          <w:szCs w:val="22"/>
          <w:lang w:val="uk-UA"/>
        </w:rPr>
        <w:t xml:space="preserve"> </w:t>
      </w:r>
      <w:r w:rsidRPr="003A4D7B">
        <w:rPr>
          <w:i/>
          <w:sz w:val="22"/>
          <w:szCs w:val="22"/>
        </w:rPr>
        <w:t>clangula</w:t>
      </w:r>
      <w:r w:rsidRPr="003A4D7B">
        <w:rPr>
          <w:i/>
          <w:sz w:val="22"/>
          <w:szCs w:val="22"/>
          <w:lang w:val="uk-UA"/>
        </w:rPr>
        <w:t xml:space="preserve"> </w:t>
      </w:r>
      <w:r w:rsidRPr="003A4D7B">
        <w:rPr>
          <w:i/>
          <w:sz w:val="22"/>
          <w:szCs w:val="22"/>
        </w:rPr>
        <w:t>L</w:t>
      </w:r>
      <w:r w:rsidRPr="003A4D7B">
        <w:rPr>
          <w:i/>
          <w:sz w:val="22"/>
          <w:szCs w:val="22"/>
          <w:lang w:val="uk-UA"/>
        </w:rPr>
        <w:t xml:space="preserve">., </w:t>
      </w:r>
      <w:r w:rsidRPr="003A4D7B">
        <w:rPr>
          <w:i/>
          <w:sz w:val="22"/>
          <w:szCs w:val="22"/>
          <w:lang w:val="en-US"/>
        </w:rPr>
        <w:t>Mergus</w:t>
      </w:r>
      <w:r w:rsidRPr="003A4D7B">
        <w:rPr>
          <w:i/>
          <w:sz w:val="22"/>
          <w:szCs w:val="22"/>
          <w:lang w:val="uk-UA"/>
        </w:rPr>
        <w:t xml:space="preserve"> </w:t>
      </w:r>
      <w:r w:rsidRPr="003A4D7B">
        <w:rPr>
          <w:i/>
          <w:sz w:val="22"/>
          <w:szCs w:val="22"/>
          <w:lang w:val="en-US"/>
        </w:rPr>
        <w:t>serrator</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Himantopus</w:t>
      </w:r>
      <w:r w:rsidRPr="003A4D7B">
        <w:rPr>
          <w:i/>
          <w:sz w:val="22"/>
          <w:szCs w:val="22"/>
          <w:lang w:val="uk-UA"/>
        </w:rPr>
        <w:t xml:space="preserve"> </w:t>
      </w:r>
      <w:r w:rsidRPr="003A4D7B">
        <w:rPr>
          <w:i/>
          <w:sz w:val="22"/>
          <w:szCs w:val="22"/>
          <w:lang w:val="en-US"/>
        </w:rPr>
        <w:t>himantopus</w:t>
      </w:r>
      <w:r w:rsidRPr="003A4D7B">
        <w:rPr>
          <w:i/>
          <w:sz w:val="22"/>
          <w:szCs w:val="22"/>
          <w:lang w:val="uk-UA"/>
        </w:rPr>
        <w:t xml:space="preserve"> </w:t>
      </w:r>
      <w:r w:rsidRPr="003A4D7B">
        <w:rPr>
          <w:i/>
          <w:sz w:val="22"/>
          <w:szCs w:val="22"/>
          <w:lang w:val="en-US"/>
        </w:rPr>
        <w:t>L</w:t>
      </w:r>
      <w:r w:rsidRPr="003A4D7B">
        <w:rPr>
          <w:sz w:val="22"/>
          <w:szCs w:val="22"/>
          <w:lang w:val="uk-UA"/>
        </w:rPr>
        <w:t xml:space="preserve">.. </w:t>
      </w:r>
      <w:r w:rsidRPr="003A4D7B">
        <w:rPr>
          <w:color w:val="000000"/>
          <w:sz w:val="22"/>
          <w:szCs w:val="22"/>
          <w:lang w:val="uk-UA"/>
        </w:rPr>
        <w:t xml:space="preserve">Деревно-чагарникові та степові ділянки представлені типовими видами наземних біотопів. Серед гніздових видів слід виділити </w:t>
      </w:r>
      <w:r w:rsidRPr="003A4D7B">
        <w:rPr>
          <w:sz w:val="22"/>
          <w:szCs w:val="22"/>
          <w:lang w:val="uk-UA"/>
        </w:rPr>
        <w:t xml:space="preserve"> </w:t>
      </w:r>
      <w:r w:rsidRPr="003A4D7B">
        <w:rPr>
          <w:i/>
          <w:sz w:val="22"/>
          <w:szCs w:val="22"/>
          <w:lang w:val="en-US"/>
        </w:rPr>
        <w:t>Haliaeetus</w:t>
      </w:r>
      <w:r w:rsidRPr="003A4D7B">
        <w:rPr>
          <w:i/>
          <w:sz w:val="22"/>
          <w:szCs w:val="22"/>
          <w:lang w:val="uk-UA"/>
        </w:rPr>
        <w:t xml:space="preserve"> </w:t>
      </w:r>
      <w:r w:rsidRPr="003A4D7B">
        <w:rPr>
          <w:i/>
          <w:sz w:val="22"/>
          <w:szCs w:val="22"/>
          <w:lang w:val="en-US"/>
        </w:rPr>
        <w:t>albicilla</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sz w:val="22"/>
          <w:szCs w:val="22"/>
          <w:lang w:val="uk-UA"/>
        </w:rPr>
        <w:t xml:space="preserve">чисельність якого стабільна і дає можливість розширення виду у регіоні. Серед мігрантів можна виділити: </w:t>
      </w:r>
      <w:r w:rsidRPr="003A4D7B">
        <w:rPr>
          <w:i/>
          <w:sz w:val="22"/>
          <w:szCs w:val="22"/>
          <w:lang w:val="en-US"/>
        </w:rPr>
        <w:t>Haliaeetus</w:t>
      </w:r>
      <w:r w:rsidRPr="003A4D7B">
        <w:rPr>
          <w:i/>
          <w:sz w:val="22"/>
          <w:szCs w:val="22"/>
          <w:lang w:val="uk-UA"/>
        </w:rPr>
        <w:t xml:space="preserve"> </w:t>
      </w:r>
      <w:r w:rsidRPr="003A4D7B">
        <w:rPr>
          <w:i/>
          <w:sz w:val="22"/>
          <w:szCs w:val="22"/>
          <w:lang w:val="en-US"/>
        </w:rPr>
        <w:t>albicilla</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Pandion</w:t>
      </w:r>
      <w:r w:rsidRPr="003A4D7B">
        <w:rPr>
          <w:i/>
          <w:sz w:val="22"/>
          <w:szCs w:val="22"/>
          <w:lang w:val="uk-UA"/>
        </w:rPr>
        <w:t xml:space="preserve"> </w:t>
      </w:r>
      <w:r w:rsidRPr="003A4D7B">
        <w:rPr>
          <w:i/>
          <w:sz w:val="22"/>
          <w:szCs w:val="22"/>
          <w:lang w:val="en-US"/>
        </w:rPr>
        <w:t>haliaeetus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Milvus</w:t>
      </w:r>
      <w:r w:rsidRPr="003A4D7B">
        <w:rPr>
          <w:i/>
          <w:sz w:val="22"/>
          <w:szCs w:val="22"/>
          <w:lang w:val="uk-UA"/>
        </w:rPr>
        <w:t xml:space="preserve"> </w:t>
      </w:r>
      <w:r w:rsidRPr="003A4D7B">
        <w:rPr>
          <w:i/>
          <w:sz w:val="22"/>
          <w:szCs w:val="22"/>
          <w:lang w:val="en-US"/>
        </w:rPr>
        <w:t>migrans</w:t>
      </w:r>
      <w:r w:rsidRPr="003A4D7B">
        <w:rPr>
          <w:i/>
          <w:sz w:val="22"/>
          <w:szCs w:val="22"/>
          <w:lang w:val="uk-UA"/>
        </w:rPr>
        <w:t xml:space="preserve"> </w:t>
      </w:r>
      <w:r w:rsidRPr="003A4D7B">
        <w:rPr>
          <w:i/>
          <w:sz w:val="22"/>
          <w:szCs w:val="22"/>
          <w:lang w:val="en-US"/>
        </w:rPr>
        <w:t>Boddaert</w:t>
      </w:r>
      <w:r w:rsidRPr="003A4D7B">
        <w:rPr>
          <w:i/>
          <w:sz w:val="22"/>
          <w:szCs w:val="22"/>
          <w:lang w:val="uk-UA"/>
        </w:rPr>
        <w:t xml:space="preserve">, </w:t>
      </w:r>
      <w:r w:rsidRPr="003A4D7B">
        <w:rPr>
          <w:i/>
          <w:sz w:val="22"/>
          <w:szCs w:val="22"/>
          <w:lang w:val="en-US"/>
        </w:rPr>
        <w:t>Circus</w:t>
      </w:r>
      <w:r w:rsidRPr="003A4D7B">
        <w:rPr>
          <w:i/>
          <w:sz w:val="22"/>
          <w:szCs w:val="22"/>
          <w:lang w:val="uk-UA"/>
        </w:rPr>
        <w:t xml:space="preserve"> </w:t>
      </w:r>
      <w:r w:rsidRPr="003A4D7B">
        <w:rPr>
          <w:i/>
          <w:sz w:val="22"/>
          <w:szCs w:val="22"/>
          <w:lang w:val="en-US"/>
        </w:rPr>
        <w:t>cyaneus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rPr>
        <w:t>Burhinus</w:t>
      </w:r>
      <w:r w:rsidRPr="003A4D7B">
        <w:rPr>
          <w:i/>
          <w:sz w:val="22"/>
          <w:szCs w:val="22"/>
          <w:lang w:val="uk-UA"/>
        </w:rPr>
        <w:t xml:space="preserve"> </w:t>
      </w:r>
      <w:r w:rsidRPr="003A4D7B">
        <w:rPr>
          <w:i/>
          <w:sz w:val="22"/>
          <w:szCs w:val="22"/>
        </w:rPr>
        <w:t>oedicnemus</w:t>
      </w:r>
      <w:r w:rsidRPr="003A4D7B">
        <w:rPr>
          <w:i/>
          <w:sz w:val="22"/>
          <w:szCs w:val="22"/>
          <w:lang w:val="uk-UA"/>
        </w:rPr>
        <w:t xml:space="preserve"> </w:t>
      </w:r>
      <w:r w:rsidRPr="003A4D7B">
        <w:rPr>
          <w:i/>
          <w:sz w:val="22"/>
          <w:szCs w:val="22"/>
        </w:rPr>
        <w:t>L</w:t>
      </w:r>
      <w:r w:rsidRPr="003A4D7B">
        <w:rPr>
          <w:i/>
          <w:sz w:val="22"/>
          <w:szCs w:val="22"/>
          <w:lang w:val="uk-UA"/>
        </w:rPr>
        <w:t xml:space="preserve">,. </w:t>
      </w:r>
      <w:r w:rsidRPr="003A4D7B">
        <w:rPr>
          <w:i/>
          <w:sz w:val="22"/>
          <w:szCs w:val="22"/>
        </w:rPr>
        <w:t>Lanius</w:t>
      </w:r>
      <w:r w:rsidRPr="003A4D7B">
        <w:rPr>
          <w:i/>
          <w:sz w:val="22"/>
          <w:szCs w:val="22"/>
          <w:lang w:val="uk-UA"/>
        </w:rPr>
        <w:t xml:space="preserve"> </w:t>
      </w:r>
      <w:r w:rsidRPr="003A4D7B">
        <w:rPr>
          <w:i/>
          <w:sz w:val="22"/>
          <w:szCs w:val="22"/>
        </w:rPr>
        <w:t>excubitor</w:t>
      </w:r>
      <w:r w:rsidRPr="003A4D7B">
        <w:rPr>
          <w:i/>
          <w:sz w:val="22"/>
          <w:szCs w:val="22"/>
          <w:lang w:val="uk-UA"/>
        </w:rPr>
        <w:t xml:space="preserve"> </w:t>
      </w:r>
      <w:r w:rsidRPr="003A4D7B">
        <w:rPr>
          <w:i/>
          <w:sz w:val="22"/>
          <w:szCs w:val="22"/>
        </w:rPr>
        <w:t>L</w:t>
      </w:r>
      <w:r w:rsidRPr="003A4D7B">
        <w:rPr>
          <w:i/>
          <w:sz w:val="22"/>
          <w:szCs w:val="22"/>
          <w:lang w:val="uk-UA"/>
        </w:rPr>
        <w:t xml:space="preserve">. </w:t>
      </w:r>
    </w:p>
    <w:p w:rsidR="00D04C06" w:rsidRPr="003A4D7B" w:rsidRDefault="00D04C06" w:rsidP="003A4D7B">
      <w:pPr>
        <w:tabs>
          <w:tab w:val="left" w:pos="426"/>
        </w:tabs>
        <w:ind w:firstLine="284"/>
        <w:jc w:val="both"/>
        <w:rPr>
          <w:sz w:val="22"/>
          <w:szCs w:val="22"/>
          <w:lang w:val="uk-UA"/>
        </w:rPr>
      </w:pPr>
      <w:r w:rsidRPr="003A4D7B">
        <w:rPr>
          <w:sz w:val="22"/>
          <w:szCs w:val="22"/>
          <w:lang w:val="uk-UA"/>
        </w:rPr>
        <w:t xml:space="preserve"> Парк має  велике значення як резерват лісових видів,  завдяки байрачним лісам,  місцем концентрації птахів на міграціях. Серед видів слід відзначити такі рідкісні для регіону як </w:t>
      </w:r>
      <w:r w:rsidRPr="003A4D7B">
        <w:rPr>
          <w:i/>
          <w:sz w:val="22"/>
          <w:szCs w:val="22"/>
          <w:lang w:val="en-US"/>
        </w:rPr>
        <w:t>Otus</w:t>
      </w:r>
      <w:r w:rsidRPr="003A4D7B">
        <w:rPr>
          <w:i/>
          <w:sz w:val="22"/>
          <w:szCs w:val="22"/>
          <w:lang w:val="uk-UA"/>
        </w:rPr>
        <w:t xml:space="preserve"> </w:t>
      </w:r>
      <w:r w:rsidRPr="003A4D7B">
        <w:rPr>
          <w:i/>
          <w:sz w:val="22"/>
          <w:szCs w:val="22"/>
          <w:lang w:val="en-US"/>
        </w:rPr>
        <w:t>scops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color w:val="000000"/>
          <w:sz w:val="22"/>
          <w:szCs w:val="22"/>
        </w:rPr>
        <w:t>Dendrocopos</w:t>
      </w:r>
      <w:r w:rsidRPr="003A4D7B">
        <w:rPr>
          <w:i/>
          <w:color w:val="000000"/>
          <w:sz w:val="22"/>
          <w:szCs w:val="22"/>
          <w:lang w:val="uk-UA"/>
        </w:rPr>
        <w:t xml:space="preserve"> </w:t>
      </w:r>
      <w:r w:rsidRPr="003A4D7B">
        <w:rPr>
          <w:i/>
          <w:color w:val="000000"/>
          <w:sz w:val="22"/>
          <w:szCs w:val="22"/>
        </w:rPr>
        <w:t>minor</w:t>
      </w:r>
      <w:r w:rsidRPr="003A4D7B">
        <w:rPr>
          <w:i/>
          <w:color w:val="000000"/>
          <w:sz w:val="22"/>
          <w:szCs w:val="22"/>
          <w:lang w:val="uk-UA"/>
        </w:rPr>
        <w:t xml:space="preserve"> </w:t>
      </w:r>
      <w:r w:rsidRPr="003A4D7B">
        <w:rPr>
          <w:i/>
          <w:color w:val="000000"/>
          <w:sz w:val="22"/>
          <w:szCs w:val="22"/>
        </w:rPr>
        <w:t>L</w:t>
      </w:r>
      <w:r w:rsidRPr="003A4D7B">
        <w:rPr>
          <w:i/>
          <w:color w:val="000000"/>
          <w:sz w:val="22"/>
          <w:szCs w:val="22"/>
          <w:lang w:val="uk-UA"/>
        </w:rPr>
        <w:t xml:space="preserve"> , </w:t>
      </w:r>
      <w:r w:rsidRPr="003A4D7B">
        <w:rPr>
          <w:i/>
          <w:color w:val="000000"/>
          <w:sz w:val="22"/>
          <w:szCs w:val="22"/>
        </w:rPr>
        <w:t>Ficedula</w:t>
      </w:r>
      <w:r w:rsidRPr="003A4D7B">
        <w:rPr>
          <w:i/>
          <w:color w:val="000000"/>
          <w:sz w:val="22"/>
          <w:szCs w:val="22"/>
          <w:lang w:val="uk-UA"/>
        </w:rPr>
        <w:t xml:space="preserve"> </w:t>
      </w:r>
      <w:r w:rsidRPr="003A4D7B">
        <w:rPr>
          <w:i/>
          <w:color w:val="000000"/>
          <w:sz w:val="22"/>
          <w:szCs w:val="22"/>
        </w:rPr>
        <w:t>Albicollis</w:t>
      </w:r>
      <w:r w:rsidRPr="003A4D7B">
        <w:rPr>
          <w:i/>
          <w:color w:val="000000"/>
          <w:sz w:val="22"/>
          <w:szCs w:val="22"/>
          <w:lang w:val="uk-UA"/>
        </w:rPr>
        <w:t xml:space="preserve"> </w:t>
      </w:r>
      <w:r w:rsidRPr="003A4D7B">
        <w:rPr>
          <w:i/>
          <w:color w:val="000000"/>
          <w:sz w:val="22"/>
          <w:szCs w:val="22"/>
          <w:lang w:val="en-US"/>
        </w:rPr>
        <w:t>L</w:t>
      </w:r>
      <w:r w:rsidRPr="003A4D7B">
        <w:rPr>
          <w:i/>
          <w:color w:val="000000"/>
          <w:sz w:val="22"/>
          <w:szCs w:val="22"/>
          <w:lang w:val="uk-UA"/>
        </w:rPr>
        <w:t xml:space="preserve">., </w:t>
      </w:r>
      <w:r w:rsidRPr="003A4D7B">
        <w:rPr>
          <w:i/>
          <w:color w:val="000000"/>
          <w:sz w:val="22"/>
          <w:szCs w:val="22"/>
        </w:rPr>
        <w:t>Aegithalos</w:t>
      </w:r>
      <w:r w:rsidRPr="003A4D7B">
        <w:rPr>
          <w:i/>
          <w:color w:val="000000"/>
          <w:sz w:val="22"/>
          <w:szCs w:val="22"/>
          <w:lang w:val="uk-UA"/>
        </w:rPr>
        <w:t xml:space="preserve"> </w:t>
      </w:r>
      <w:r w:rsidRPr="003A4D7B">
        <w:rPr>
          <w:i/>
          <w:color w:val="000000"/>
          <w:sz w:val="22"/>
          <w:szCs w:val="22"/>
        </w:rPr>
        <w:t>caudatus</w:t>
      </w:r>
      <w:r w:rsidRPr="003A4D7B">
        <w:rPr>
          <w:i/>
          <w:color w:val="000000"/>
          <w:sz w:val="22"/>
          <w:szCs w:val="22"/>
          <w:lang w:val="uk-UA"/>
        </w:rPr>
        <w:t xml:space="preserve"> </w:t>
      </w:r>
      <w:r w:rsidRPr="003A4D7B">
        <w:rPr>
          <w:color w:val="000000"/>
          <w:sz w:val="22"/>
          <w:szCs w:val="22"/>
        </w:rPr>
        <w:t>L</w:t>
      </w:r>
      <w:r w:rsidRPr="003A4D7B">
        <w:rPr>
          <w:color w:val="000000"/>
          <w:sz w:val="22"/>
          <w:szCs w:val="22"/>
          <w:lang w:val="uk-UA"/>
        </w:rPr>
        <w:t xml:space="preserve"> та ін..</w:t>
      </w:r>
      <w:r w:rsidRPr="003A4D7B">
        <w:rPr>
          <w:sz w:val="22"/>
          <w:szCs w:val="22"/>
          <w:lang w:val="uk-UA"/>
        </w:rPr>
        <w:t xml:space="preserve">. Затоки </w:t>
      </w:r>
      <w:r w:rsidRPr="003A4D7B">
        <w:rPr>
          <w:sz w:val="22"/>
          <w:szCs w:val="22"/>
          <w:lang w:val="uk-UA"/>
        </w:rPr>
        <w:lastRenderedPageBreak/>
        <w:t xml:space="preserve">Каховського водосховища є великою кормовою базою для таких рідкісних птахів:   </w:t>
      </w:r>
      <w:r w:rsidRPr="003A4D7B">
        <w:rPr>
          <w:i/>
          <w:sz w:val="22"/>
          <w:szCs w:val="22"/>
        </w:rPr>
        <w:t>Tador</w:t>
      </w:r>
      <w:r w:rsidRPr="003A4D7B">
        <w:rPr>
          <w:i/>
          <w:sz w:val="22"/>
          <w:szCs w:val="22"/>
          <w:lang w:val="en-US"/>
        </w:rPr>
        <w:t>na</w:t>
      </w:r>
      <w:r w:rsidRPr="003A4D7B">
        <w:rPr>
          <w:i/>
          <w:sz w:val="22"/>
          <w:szCs w:val="22"/>
          <w:lang w:val="uk-UA"/>
        </w:rPr>
        <w:t xml:space="preserve"> </w:t>
      </w:r>
      <w:r w:rsidRPr="003A4D7B">
        <w:rPr>
          <w:i/>
          <w:sz w:val="22"/>
          <w:szCs w:val="22"/>
        </w:rPr>
        <w:t>ferruginea</w:t>
      </w:r>
      <w:r w:rsidRPr="003A4D7B">
        <w:rPr>
          <w:i/>
          <w:sz w:val="22"/>
          <w:szCs w:val="22"/>
          <w:lang w:val="uk-UA"/>
        </w:rPr>
        <w:t xml:space="preserve"> </w:t>
      </w:r>
      <w:r w:rsidRPr="003A4D7B">
        <w:rPr>
          <w:sz w:val="22"/>
          <w:szCs w:val="22"/>
        </w:rPr>
        <w:t>Pallas</w:t>
      </w:r>
      <w:r w:rsidRPr="003A4D7B">
        <w:rPr>
          <w:i/>
          <w:sz w:val="22"/>
          <w:szCs w:val="22"/>
          <w:lang w:val="uk-UA"/>
        </w:rPr>
        <w:t xml:space="preserve">., </w:t>
      </w:r>
      <w:r w:rsidRPr="003A4D7B">
        <w:rPr>
          <w:i/>
          <w:sz w:val="22"/>
          <w:szCs w:val="22"/>
          <w:lang w:val="en-US"/>
        </w:rPr>
        <w:t>Mergus</w:t>
      </w:r>
      <w:r w:rsidRPr="003A4D7B">
        <w:rPr>
          <w:i/>
          <w:sz w:val="22"/>
          <w:szCs w:val="22"/>
          <w:lang w:val="uk-UA"/>
        </w:rPr>
        <w:t xml:space="preserve"> </w:t>
      </w:r>
      <w:r w:rsidRPr="003A4D7B">
        <w:rPr>
          <w:i/>
          <w:sz w:val="22"/>
          <w:szCs w:val="22"/>
          <w:lang w:val="en-US"/>
        </w:rPr>
        <w:t>serrator</w:t>
      </w:r>
      <w:r w:rsidRPr="003A4D7B">
        <w:rPr>
          <w:i/>
          <w:sz w:val="22"/>
          <w:szCs w:val="22"/>
          <w:lang w:val="uk-UA"/>
        </w:rPr>
        <w:t xml:space="preserve"> </w:t>
      </w:r>
      <w:r w:rsidRPr="003A4D7B">
        <w:rPr>
          <w:i/>
          <w:sz w:val="22"/>
          <w:szCs w:val="22"/>
          <w:lang w:val="en-US"/>
        </w:rPr>
        <w:t>L</w:t>
      </w:r>
      <w:r w:rsidRPr="003A4D7B">
        <w:rPr>
          <w:i/>
          <w:sz w:val="22"/>
          <w:szCs w:val="22"/>
          <w:lang w:val="uk-UA"/>
        </w:rPr>
        <w:t xml:space="preserve">. , </w:t>
      </w:r>
      <w:r w:rsidRPr="003A4D7B">
        <w:rPr>
          <w:i/>
          <w:color w:val="000000"/>
          <w:sz w:val="22"/>
          <w:szCs w:val="22"/>
        </w:rPr>
        <w:t>Tadorna</w:t>
      </w:r>
      <w:r w:rsidRPr="003A4D7B">
        <w:rPr>
          <w:i/>
          <w:color w:val="000000"/>
          <w:sz w:val="22"/>
          <w:szCs w:val="22"/>
          <w:lang w:val="uk-UA"/>
        </w:rPr>
        <w:t xml:space="preserve"> </w:t>
      </w:r>
      <w:r w:rsidRPr="003A4D7B">
        <w:rPr>
          <w:i/>
          <w:color w:val="000000"/>
          <w:sz w:val="22"/>
          <w:szCs w:val="22"/>
        </w:rPr>
        <w:t>tadorna</w:t>
      </w:r>
      <w:r w:rsidRPr="003A4D7B">
        <w:rPr>
          <w:i/>
          <w:color w:val="000000"/>
          <w:sz w:val="22"/>
          <w:szCs w:val="22"/>
          <w:lang w:val="uk-UA"/>
        </w:rPr>
        <w:t xml:space="preserve">,  </w:t>
      </w:r>
      <w:r w:rsidRPr="003A4D7B">
        <w:rPr>
          <w:i/>
          <w:color w:val="000000"/>
          <w:sz w:val="22"/>
          <w:szCs w:val="22"/>
        </w:rPr>
        <w:t>Anas</w:t>
      </w:r>
      <w:r w:rsidRPr="003A4D7B">
        <w:rPr>
          <w:i/>
          <w:color w:val="000000"/>
          <w:sz w:val="22"/>
          <w:szCs w:val="22"/>
          <w:lang w:val="uk-UA"/>
        </w:rPr>
        <w:t xml:space="preserve"> </w:t>
      </w:r>
      <w:r w:rsidRPr="003A4D7B">
        <w:rPr>
          <w:i/>
          <w:color w:val="000000"/>
          <w:sz w:val="22"/>
          <w:szCs w:val="22"/>
        </w:rPr>
        <w:t>acuta</w:t>
      </w:r>
      <w:r w:rsidRPr="003A4D7B">
        <w:rPr>
          <w:i/>
          <w:color w:val="000000"/>
          <w:sz w:val="22"/>
          <w:szCs w:val="22"/>
          <w:lang w:val="uk-UA"/>
        </w:rPr>
        <w:t xml:space="preserve"> </w:t>
      </w:r>
      <w:r w:rsidRPr="003A4D7B">
        <w:rPr>
          <w:color w:val="000000"/>
          <w:sz w:val="22"/>
          <w:szCs w:val="22"/>
          <w:lang w:val="en-US"/>
        </w:rPr>
        <w:t>L</w:t>
      </w:r>
      <w:r w:rsidRPr="003A4D7B">
        <w:rPr>
          <w:i/>
          <w:color w:val="000000"/>
          <w:sz w:val="22"/>
          <w:szCs w:val="22"/>
          <w:lang w:val="uk-UA"/>
        </w:rPr>
        <w:t xml:space="preserve">., </w:t>
      </w:r>
      <w:r w:rsidRPr="003A4D7B">
        <w:rPr>
          <w:i/>
          <w:color w:val="000000"/>
          <w:sz w:val="22"/>
          <w:szCs w:val="22"/>
        </w:rPr>
        <w:t>Anas</w:t>
      </w:r>
      <w:r w:rsidRPr="003A4D7B">
        <w:rPr>
          <w:i/>
          <w:color w:val="000000"/>
          <w:sz w:val="22"/>
          <w:szCs w:val="22"/>
          <w:lang w:val="uk-UA"/>
        </w:rPr>
        <w:t xml:space="preserve"> </w:t>
      </w:r>
      <w:r w:rsidRPr="003A4D7B">
        <w:rPr>
          <w:i/>
          <w:color w:val="000000"/>
          <w:sz w:val="22"/>
          <w:szCs w:val="22"/>
        </w:rPr>
        <w:t>clypeata</w:t>
      </w:r>
      <w:r w:rsidRPr="003A4D7B">
        <w:rPr>
          <w:i/>
          <w:color w:val="000000"/>
          <w:sz w:val="22"/>
          <w:szCs w:val="22"/>
          <w:lang w:val="uk-UA"/>
        </w:rPr>
        <w:t xml:space="preserve"> </w:t>
      </w:r>
      <w:r w:rsidRPr="003A4D7B">
        <w:rPr>
          <w:color w:val="000000"/>
          <w:sz w:val="22"/>
          <w:szCs w:val="22"/>
          <w:lang w:val="en-US"/>
        </w:rPr>
        <w:t>L</w:t>
      </w:r>
      <w:r w:rsidRPr="003A4D7B">
        <w:rPr>
          <w:i/>
          <w:color w:val="000000"/>
          <w:sz w:val="22"/>
          <w:szCs w:val="22"/>
          <w:lang w:val="uk-UA"/>
        </w:rPr>
        <w:t>.</w:t>
      </w:r>
      <w:r w:rsidRPr="003A4D7B">
        <w:rPr>
          <w:i/>
          <w:sz w:val="22"/>
          <w:szCs w:val="22"/>
          <w:lang w:val="uk-UA"/>
        </w:rPr>
        <w:t xml:space="preserve"> </w:t>
      </w:r>
      <w:r w:rsidRPr="003A4D7B">
        <w:rPr>
          <w:i/>
          <w:sz w:val="22"/>
          <w:szCs w:val="22"/>
          <w:lang w:val="en-US"/>
        </w:rPr>
        <w:t>Larus</w:t>
      </w:r>
      <w:r w:rsidRPr="003A4D7B">
        <w:rPr>
          <w:i/>
          <w:sz w:val="22"/>
          <w:szCs w:val="22"/>
          <w:lang w:val="uk-UA"/>
        </w:rPr>
        <w:t xml:space="preserve"> </w:t>
      </w:r>
      <w:r w:rsidRPr="003A4D7B">
        <w:rPr>
          <w:i/>
          <w:sz w:val="22"/>
          <w:szCs w:val="22"/>
          <w:lang w:val="en-US"/>
        </w:rPr>
        <w:t>ichthyaetus</w:t>
      </w:r>
      <w:r w:rsidRPr="003A4D7B">
        <w:rPr>
          <w:i/>
          <w:sz w:val="22"/>
          <w:szCs w:val="22"/>
          <w:lang w:val="uk-UA"/>
        </w:rPr>
        <w:t xml:space="preserve"> </w:t>
      </w:r>
      <w:r w:rsidRPr="003A4D7B">
        <w:rPr>
          <w:i/>
          <w:sz w:val="22"/>
          <w:szCs w:val="22"/>
          <w:lang w:val="en-US"/>
        </w:rPr>
        <w:t>Pallas</w:t>
      </w:r>
      <w:r w:rsidRPr="003A4D7B">
        <w:rPr>
          <w:i/>
          <w:sz w:val="22"/>
          <w:szCs w:val="22"/>
          <w:lang w:val="uk-UA"/>
        </w:rPr>
        <w:t xml:space="preserve">, </w:t>
      </w:r>
      <w:r w:rsidRPr="003A4D7B">
        <w:rPr>
          <w:i/>
          <w:color w:val="000000"/>
          <w:sz w:val="22"/>
          <w:szCs w:val="22"/>
        </w:rPr>
        <w:t>Mergus</w:t>
      </w:r>
      <w:r w:rsidRPr="003A4D7B">
        <w:rPr>
          <w:i/>
          <w:color w:val="000000"/>
          <w:sz w:val="22"/>
          <w:szCs w:val="22"/>
          <w:lang w:val="uk-UA"/>
        </w:rPr>
        <w:t xml:space="preserve"> </w:t>
      </w:r>
      <w:r w:rsidRPr="003A4D7B">
        <w:rPr>
          <w:i/>
          <w:color w:val="000000"/>
          <w:sz w:val="22"/>
          <w:szCs w:val="22"/>
        </w:rPr>
        <w:t>albellus</w:t>
      </w:r>
      <w:r w:rsidRPr="003A4D7B">
        <w:rPr>
          <w:i/>
          <w:color w:val="000000"/>
          <w:sz w:val="22"/>
          <w:szCs w:val="22"/>
          <w:lang w:val="uk-UA"/>
        </w:rPr>
        <w:t xml:space="preserve"> </w:t>
      </w:r>
      <w:r w:rsidRPr="003A4D7B">
        <w:rPr>
          <w:color w:val="000000"/>
          <w:sz w:val="22"/>
          <w:szCs w:val="22"/>
          <w:lang w:val="en-US"/>
        </w:rPr>
        <w:t>L</w:t>
      </w:r>
      <w:r w:rsidRPr="003A4D7B">
        <w:rPr>
          <w:i/>
          <w:color w:val="000000"/>
          <w:sz w:val="22"/>
          <w:szCs w:val="22"/>
          <w:lang w:val="uk-UA"/>
        </w:rPr>
        <w:t>.</w:t>
      </w:r>
      <w:r w:rsidRPr="003A4D7B">
        <w:rPr>
          <w:color w:val="000000"/>
          <w:sz w:val="22"/>
          <w:szCs w:val="22"/>
          <w:lang w:val="uk-UA"/>
        </w:rPr>
        <w:t xml:space="preserve"> </w:t>
      </w:r>
    </w:p>
    <w:p w:rsidR="00D04C06" w:rsidRPr="003A4D7B" w:rsidRDefault="00D04C06" w:rsidP="003A4D7B">
      <w:pPr>
        <w:ind w:firstLine="284"/>
        <w:jc w:val="both"/>
        <w:rPr>
          <w:color w:val="000000"/>
          <w:sz w:val="22"/>
          <w:szCs w:val="22"/>
          <w:lang w:val="uk-UA"/>
        </w:rPr>
      </w:pPr>
      <w:r w:rsidRPr="003A4D7B">
        <w:rPr>
          <w:color w:val="000000"/>
          <w:sz w:val="22"/>
          <w:szCs w:val="22"/>
          <w:lang w:val="uk-UA"/>
        </w:rPr>
        <w:t xml:space="preserve"> Петрофітні степи парку приваблюють багато птахів на зимівлях. За час проведення обліків були виявлені концентрації таких рідкісних птахів: </w:t>
      </w:r>
      <w:r w:rsidRPr="003A4D7B">
        <w:rPr>
          <w:i/>
          <w:sz w:val="22"/>
          <w:szCs w:val="22"/>
        </w:rPr>
        <w:t>Lanius</w:t>
      </w:r>
      <w:r w:rsidRPr="003A4D7B">
        <w:rPr>
          <w:i/>
          <w:sz w:val="22"/>
          <w:szCs w:val="22"/>
          <w:lang w:val="uk-UA"/>
        </w:rPr>
        <w:t xml:space="preserve"> </w:t>
      </w:r>
      <w:r w:rsidRPr="003A4D7B">
        <w:rPr>
          <w:i/>
          <w:sz w:val="22"/>
          <w:szCs w:val="22"/>
        </w:rPr>
        <w:t>excubitor</w:t>
      </w:r>
      <w:r w:rsidRPr="003A4D7B">
        <w:rPr>
          <w:i/>
          <w:sz w:val="22"/>
          <w:szCs w:val="22"/>
          <w:lang w:val="uk-UA"/>
        </w:rPr>
        <w:t xml:space="preserve"> </w:t>
      </w:r>
      <w:r w:rsidRPr="003A4D7B">
        <w:rPr>
          <w:sz w:val="22"/>
          <w:szCs w:val="22"/>
        </w:rPr>
        <w:t>L</w:t>
      </w:r>
      <w:r w:rsidRPr="003A4D7B">
        <w:rPr>
          <w:i/>
          <w:sz w:val="22"/>
          <w:szCs w:val="22"/>
          <w:lang w:val="uk-UA"/>
        </w:rPr>
        <w:t xml:space="preserve">., </w:t>
      </w:r>
      <w:r w:rsidRPr="003A4D7B">
        <w:rPr>
          <w:i/>
          <w:color w:val="000000"/>
          <w:sz w:val="22"/>
          <w:szCs w:val="22"/>
        </w:rPr>
        <w:t>Motacilla</w:t>
      </w:r>
      <w:r w:rsidRPr="003A4D7B">
        <w:rPr>
          <w:i/>
          <w:color w:val="000000"/>
          <w:sz w:val="22"/>
          <w:szCs w:val="22"/>
          <w:lang w:val="uk-UA"/>
        </w:rPr>
        <w:t xml:space="preserve"> </w:t>
      </w:r>
      <w:r w:rsidRPr="003A4D7B">
        <w:rPr>
          <w:i/>
          <w:color w:val="000000"/>
          <w:sz w:val="22"/>
          <w:szCs w:val="22"/>
        </w:rPr>
        <w:t>feldegg</w:t>
      </w:r>
      <w:r w:rsidRPr="003A4D7B">
        <w:rPr>
          <w:i/>
          <w:color w:val="000000"/>
          <w:sz w:val="22"/>
          <w:szCs w:val="22"/>
          <w:lang w:val="uk-UA"/>
        </w:rPr>
        <w:t xml:space="preserve"> </w:t>
      </w:r>
      <w:r w:rsidRPr="003A4D7B">
        <w:rPr>
          <w:color w:val="000000"/>
          <w:sz w:val="22"/>
          <w:szCs w:val="22"/>
        </w:rPr>
        <w:t>M</w:t>
      </w:r>
      <w:r w:rsidRPr="003A4D7B">
        <w:rPr>
          <w:i/>
          <w:color w:val="000000"/>
          <w:sz w:val="22"/>
          <w:szCs w:val="22"/>
          <w:lang w:val="uk-UA"/>
        </w:rPr>
        <w:t xml:space="preserve">, </w:t>
      </w:r>
      <w:r w:rsidRPr="003A4D7B">
        <w:rPr>
          <w:i/>
          <w:color w:val="000000"/>
          <w:sz w:val="22"/>
          <w:szCs w:val="22"/>
        </w:rPr>
        <w:t>Motacilla</w:t>
      </w:r>
      <w:r w:rsidRPr="003A4D7B">
        <w:rPr>
          <w:i/>
          <w:color w:val="000000"/>
          <w:sz w:val="22"/>
          <w:szCs w:val="22"/>
          <w:lang w:val="uk-UA"/>
        </w:rPr>
        <w:t xml:space="preserve"> </w:t>
      </w:r>
      <w:r w:rsidRPr="003A4D7B">
        <w:rPr>
          <w:i/>
          <w:color w:val="000000"/>
          <w:sz w:val="22"/>
          <w:szCs w:val="22"/>
        </w:rPr>
        <w:t>citreola</w:t>
      </w:r>
      <w:r w:rsidRPr="003A4D7B">
        <w:rPr>
          <w:i/>
          <w:color w:val="000000"/>
          <w:sz w:val="22"/>
          <w:szCs w:val="22"/>
          <w:lang w:val="uk-UA"/>
        </w:rPr>
        <w:t xml:space="preserve"> , </w:t>
      </w:r>
      <w:r w:rsidRPr="003A4D7B">
        <w:rPr>
          <w:i/>
          <w:color w:val="000000"/>
          <w:sz w:val="22"/>
          <w:szCs w:val="22"/>
        </w:rPr>
        <w:t>Acanthis</w:t>
      </w:r>
      <w:r w:rsidRPr="003A4D7B">
        <w:rPr>
          <w:i/>
          <w:color w:val="000000"/>
          <w:sz w:val="22"/>
          <w:szCs w:val="22"/>
          <w:lang w:val="uk-UA"/>
        </w:rPr>
        <w:t xml:space="preserve"> </w:t>
      </w:r>
      <w:r w:rsidRPr="003A4D7B">
        <w:rPr>
          <w:i/>
          <w:color w:val="000000"/>
          <w:sz w:val="22"/>
          <w:szCs w:val="22"/>
        </w:rPr>
        <w:t>flammea</w:t>
      </w:r>
      <w:r w:rsidRPr="003A4D7B">
        <w:rPr>
          <w:i/>
          <w:color w:val="000000"/>
          <w:sz w:val="22"/>
          <w:szCs w:val="22"/>
          <w:lang w:val="uk-UA"/>
        </w:rPr>
        <w:t xml:space="preserve"> </w:t>
      </w:r>
      <w:r w:rsidRPr="003A4D7B">
        <w:rPr>
          <w:i/>
          <w:color w:val="000000"/>
          <w:sz w:val="22"/>
          <w:szCs w:val="22"/>
          <w:lang w:val="en-US"/>
        </w:rPr>
        <w:t>L</w:t>
      </w:r>
      <w:r w:rsidRPr="003A4D7B">
        <w:rPr>
          <w:i/>
          <w:color w:val="000000"/>
          <w:sz w:val="22"/>
          <w:szCs w:val="22"/>
          <w:lang w:val="uk-UA"/>
        </w:rPr>
        <w:t xml:space="preserve">., </w:t>
      </w:r>
      <w:r w:rsidRPr="003A4D7B">
        <w:rPr>
          <w:i/>
          <w:color w:val="000000"/>
          <w:sz w:val="22"/>
          <w:szCs w:val="22"/>
        </w:rPr>
        <w:t>Plectrophaenax</w:t>
      </w:r>
      <w:r w:rsidRPr="003A4D7B">
        <w:rPr>
          <w:i/>
          <w:color w:val="000000"/>
          <w:sz w:val="22"/>
          <w:szCs w:val="22"/>
          <w:lang w:val="uk-UA"/>
        </w:rPr>
        <w:t xml:space="preserve"> </w:t>
      </w:r>
      <w:r w:rsidRPr="003A4D7B">
        <w:rPr>
          <w:i/>
          <w:color w:val="000000"/>
          <w:sz w:val="22"/>
          <w:szCs w:val="22"/>
        </w:rPr>
        <w:t>nivalis</w:t>
      </w:r>
      <w:r w:rsidRPr="003A4D7B">
        <w:rPr>
          <w:i/>
          <w:color w:val="000000"/>
          <w:sz w:val="22"/>
          <w:szCs w:val="22"/>
          <w:lang w:val="uk-UA"/>
        </w:rPr>
        <w:t xml:space="preserve"> </w:t>
      </w:r>
      <w:r w:rsidRPr="003A4D7B">
        <w:rPr>
          <w:color w:val="000000"/>
          <w:sz w:val="22"/>
          <w:szCs w:val="22"/>
        </w:rPr>
        <w:t>L</w:t>
      </w:r>
      <w:r w:rsidRPr="003A4D7B">
        <w:rPr>
          <w:color w:val="000000"/>
          <w:sz w:val="22"/>
          <w:szCs w:val="22"/>
          <w:lang w:val="uk-UA"/>
        </w:rPr>
        <w:t>.</w:t>
      </w:r>
    </w:p>
    <w:p w:rsidR="00D04C06" w:rsidRPr="003A4D7B" w:rsidRDefault="00D04C06" w:rsidP="003A4D7B">
      <w:pPr>
        <w:ind w:firstLine="284"/>
        <w:jc w:val="both"/>
        <w:rPr>
          <w:color w:val="000000"/>
          <w:sz w:val="22"/>
          <w:szCs w:val="22"/>
          <w:lang w:val="uk-UA"/>
        </w:rPr>
      </w:pPr>
      <w:r w:rsidRPr="003A4D7B">
        <w:rPr>
          <w:sz w:val="22"/>
          <w:szCs w:val="22"/>
          <w:lang w:val="uk-UA"/>
        </w:rPr>
        <w:t xml:space="preserve">Ссавці представлені 41 видом,  з яких -16  занесені до ЧКУ. </w:t>
      </w:r>
      <w:r w:rsidRPr="003A4D7B">
        <w:rPr>
          <w:i/>
          <w:sz w:val="22"/>
          <w:szCs w:val="22"/>
          <w:lang w:val="en-US"/>
        </w:rPr>
        <w:t>Erinaceus</w:t>
      </w:r>
      <w:r w:rsidRPr="003A4D7B">
        <w:rPr>
          <w:i/>
          <w:sz w:val="22"/>
          <w:szCs w:val="22"/>
          <w:lang w:val="uk-UA"/>
        </w:rPr>
        <w:t xml:space="preserve"> </w:t>
      </w:r>
      <w:r w:rsidRPr="003A4D7B">
        <w:rPr>
          <w:i/>
          <w:sz w:val="22"/>
          <w:szCs w:val="22"/>
          <w:lang w:val="en-US"/>
        </w:rPr>
        <w:t>concolor</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Myotis</w:t>
      </w:r>
      <w:r w:rsidRPr="003A4D7B">
        <w:rPr>
          <w:i/>
          <w:sz w:val="22"/>
          <w:szCs w:val="22"/>
          <w:lang w:val="uk-UA"/>
        </w:rPr>
        <w:t xml:space="preserve"> aurascens, </w:t>
      </w:r>
      <w:r w:rsidRPr="003A4D7B">
        <w:rPr>
          <w:i/>
          <w:sz w:val="22"/>
          <w:szCs w:val="22"/>
          <w:lang w:val="en-US"/>
        </w:rPr>
        <w:t>Eptesicus</w:t>
      </w:r>
      <w:r w:rsidRPr="003A4D7B">
        <w:rPr>
          <w:i/>
          <w:sz w:val="22"/>
          <w:szCs w:val="22"/>
          <w:lang w:val="uk-UA"/>
        </w:rPr>
        <w:t xml:space="preserve"> </w:t>
      </w:r>
      <w:r w:rsidRPr="003A4D7B">
        <w:rPr>
          <w:i/>
          <w:sz w:val="22"/>
          <w:szCs w:val="22"/>
          <w:lang w:val="en-US"/>
        </w:rPr>
        <w:t>serotinus</w:t>
      </w:r>
      <w:r w:rsidRPr="003A4D7B">
        <w:rPr>
          <w:i/>
          <w:sz w:val="22"/>
          <w:szCs w:val="22"/>
          <w:lang w:val="uk-UA"/>
        </w:rPr>
        <w:t xml:space="preserve"> </w:t>
      </w:r>
      <w:r w:rsidRPr="003A4D7B">
        <w:rPr>
          <w:i/>
          <w:sz w:val="22"/>
          <w:szCs w:val="22"/>
          <w:lang w:val="en-US"/>
        </w:rPr>
        <w:t>Scheber</w:t>
      </w:r>
      <w:r w:rsidRPr="003A4D7B">
        <w:rPr>
          <w:i/>
          <w:sz w:val="22"/>
          <w:szCs w:val="22"/>
          <w:lang w:val="uk-UA"/>
        </w:rPr>
        <w:t xml:space="preserve"> , </w:t>
      </w:r>
      <w:r w:rsidRPr="003A4D7B">
        <w:rPr>
          <w:i/>
          <w:sz w:val="22"/>
          <w:szCs w:val="22"/>
          <w:lang w:val="en-US"/>
        </w:rPr>
        <w:t>Pipistrellus</w:t>
      </w:r>
      <w:r w:rsidRPr="003A4D7B">
        <w:rPr>
          <w:i/>
          <w:sz w:val="22"/>
          <w:szCs w:val="22"/>
          <w:lang w:val="uk-UA"/>
        </w:rPr>
        <w:t xml:space="preserve"> </w:t>
      </w:r>
      <w:r w:rsidRPr="003A4D7B">
        <w:rPr>
          <w:i/>
          <w:sz w:val="22"/>
          <w:szCs w:val="22"/>
          <w:lang w:val="en-US"/>
        </w:rPr>
        <w:t>nathusii</w:t>
      </w:r>
      <w:r w:rsidRPr="003A4D7B">
        <w:rPr>
          <w:i/>
          <w:sz w:val="22"/>
          <w:szCs w:val="22"/>
          <w:lang w:val="uk-UA"/>
        </w:rPr>
        <w:t xml:space="preserve">, </w:t>
      </w:r>
      <w:r w:rsidRPr="003A4D7B">
        <w:rPr>
          <w:i/>
          <w:sz w:val="22"/>
          <w:szCs w:val="22"/>
          <w:lang w:val="en-US"/>
        </w:rPr>
        <w:t>Pipistrellus</w:t>
      </w:r>
      <w:r w:rsidRPr="003A4D7B">
        <w:rPr>
          <w:i/>
          <w:sz w:val="22"/>
          <w:szCs w:val="22"/>
          <w:lang w:val="uk-UA"/>
        </w:rPr>
        <w:t xml:space="preserve"> </w:t>
      </w:r>
      <w:r w:rsidRPr="003A4D7B">
        <w:rPr>
          <w:i/>
          <w:sz w:val="22"/>
          <w:szCs w:val="22"/>
          <w:lang w:val="en-US"/>
        </w:rPr>
        <w:t>kuhlii</w:t>
      </w:r>
      <w:r w:rsidRPr="003A4D7B">
        <w:rPr>
          <w:i/>
          <w:sz w:val="22"/>
          <w:szCs w:val="22"/>
          <w:lang w:val="uk-UA"/>
        </w:rPr>
        <w:t xml:space="preserve"> </w:t>
      </w:r>
      <w:r w:rsidRPr="003A4D7B">
        <w:rPr>
          <w:i/>
          <w:sz w:val="22"/>
          <w:szCs w:val="22"/>
          <w:lang w:val="en-US"/>
        </w:rPr>
        <w:t>Kuhl</w:t>
      </w:r>
      <w:r w:rsidRPr="003A4D7B">
        <w:rPr>
          <w:i/>
          <w:sz w:val="22"/>
          <w:szCs w:val="22"/>
          <w:lang w:val="uk-UA"/>
        </w:rPr>
        <w:t xml:space="preserve">.,  </w:t>
      </w:r>
      <w:r w:rsidRPr="003A4D7B">
        <w:rPr>
          <w:i/>
          <w:sz w:val="22"/>
          <w:szCs w:val="22"/>
          <w:lang w:val="en-US"/>
        </w:rPr>
        <w:t>Lepus</w:t>
      </w:r>
      <w:r w:rsidRPr="003A4D7B">
        <w:rPr>
          <w:i/>
          <w:sz w:val="22"/>
          <w:szCs w:val="22"/>
          <w:lang w:val="uk-UA"/>
        </w:rPr>
        <w:t xml:space="preserve"> </w:t>
      </w:r>
      <w:r w:rsidRPr="003A4D7B">
        <w:rPr>
          <w:i/>
          <w:sz w:val="22"/>
          <w:szCs w:val="22"/>
          <w:lang w:val="en-US"/>
        </w:rPr>
        <w:t>europaeus</w:t>
      </w:r>
      <w:r w:rsidRPr="003A4D7B">
        <w:rPr>
          <w:i/>
          <w:sz w:val="22"/>
          <w:szCs w:val="22"/>
          <w:lang w:val="uk-UA"/>
        </w:rPr>
        <w:t xml:space="preserve">  </w:t>
      </w:r>
      <w:r w:rsidRPr="003A4D7B">
        <w:rPr>
          <w:i/>
          <w:sz w:val="22"/>
          <w:szCs w:val="22"/>
          <w:lang w:val="en-US"/>
        </w:rPr>
        <w:t>Pall</w:t>
      </w:r>
      <w:r w:rsidRPr="003A4D7B">
        <w:rPr>
          <w:i/>
          <w:sz w:val="22"/>
          <w:szCs w:val="22"/>
          <w:lang w:val="uk-UA"/>
        </w:rPr>
        <w:t xml:space="preserve">.,  </w:t>
      </w:r>
      <w:r w:rsidRPr="003A4D7B">
        <w:rPr>
          <w:i/>
          <w:sz w:val="22"/>
          <w:szCs w:val="22"/>
          <w:lang w:val="en-US"/>
        </w:rPr>
        <w:t>Sciurus</w:t>
      </w:r>
      <w:r w:rsidRPr="003A4D7B">
        <w:rPr>
          <w:i/>
          <w:sz w:val="22"/>
          <w:szCs w:val="22"/>
          <w:lang w:val="uk-UA"/>
        </w:rPr>
        <w:t xml:space="preserve"> </w:t>
      </w:r>
      <w:r w:rsidRPr="003A4D7B">
        <w:rPr>
          <w:i/>
          <w:sz w:val="22"/>
          <w:szCs w:val="22"/>
          <w:lang w:val="en-US"/>
        </w:rPr>
        <w:t>vulgares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Apodemus</w:t>
      </w:r>
      <w:r w:rsidRPr="003A4D7B">
        <w:rPr>
          <w:i/>
          <w:sz w:val="22"/>
          <w:szCs w:val="22"/>
          <w:lang w:val="uk-UA"/>
        </w:rPr>
        <w:t xml:space="preserve"> </w:t>
      </w:r>
      <w:r w:rsidRPr="003A4D7B">
        <w:rPr>
          <w:i/>
          <w:sz w:val="22"/>
          <w:szCs w:val="22"/>
          <w:lang w:val="en-US"/>
        </w:rPr>
        <w:t>agrarius</w:t>
      </w:r>
      <w:r w:rsidRPr="003A4D7B">
        <w:rPr>
          <w:i/>
          <w:sz w:val="22"/>
          <w:szCs w:val="22"/>
          <w:lang w:val="uk-UA"/>
        </w:rPr>
        <w:t xml:space="preserve"> </w:t>
      </w:r>
      <w:r w:rsidRPr="003A4D7B">
        <w:rPr>
          <w:i/>
          <w:sz w:val="22"/>
          <w:szCs w:val="22"/>
          <w:lang w:val="en-US"/>
        </w:rPr>
        <w:t>Pall</w:t>
      </w:r>
      <w:r w:rsidRPr="003A4D7B">
        <w:rPr>
          <w:i/>
          <w:sz w:val="22"/>
          <w:szCs w:val="22"/>
          <w:lang w:val="uk-UA"/>
        </w:rPr>
        <w:t xml:space="preserve">, </w:t>
      </w:r>
      <w:r w:rsidRPr="003A4D7B">
        <w:rPr>
          <w:i/>
          <w:sz w:val="22"/>
          <w:szCs w:val="22"/>
          <w:lang w:val="en-US"/>
        </w:rPr>
        <w:t>Micromus</w:t>
      </w:r>
      <w:r w:rsidRPr="003A4D7B">
        <w:rPr>
          <w:i/>
          <w:sz w:val="22"/>
          <w:szCs w:val="22"/>
          <w:lang w:val="uk-UA"/>
        </w:rPr>
        <w:t xml:space="preserve"> </w:t>
      </w:r>
      <w:r w:rsidRPr="003A4D7B">
        <w:rPr>
          <w:i/>
          <w:sz w:val="22"/>
          <w:szCs w:val="22"/>
          <w:lang w:val="en-US"/>
        </w:rPr>
        <w:t>sosialis</w:t>
      </w:r>
      <w:r w:rsidRPr="003A4D7B">
        <w:rPr>
          <w:i/>
          <w:sz w:val="22"/>
          <w:szCs w:val="22"/>
          <w:lang w:val="uk-UA"/>
        </w:rPr>
        <w:t xml:space="preserve"> </w:t>
      </w:r>
      <w:r w:rsidRPr="003A4D7B">
        <w:rPr>
          <w:i/>
          <w:sz w:val="22"/>
          <w:szCs w:val="22"/>
          <w:lang w:val="en-US"/>
        </w:rPr>
        <w:t>Pall</w:t>
      </w:r>
      <w:r w:rsidRPr="003A4D7B">
        <w:rPr>
          <w:i/>
          <w:sz w:val="22"/>
          <w:szCs w:val="22"/>
          <w:lang w:val="uk-UA"/>
        </w:rPr>
        <w:t xml:space="preserve">., </w:t>
      </w:r>
      <w:r w:rsidRPr="003A4D7B">
        <w:rPr>
          <w:i/>
          <w:sz w:val="22"/>
          <w:szCs w:val="22"/>
          <w:lang w:val="en-US"/>
        </w:rPr>
        <w:t>Martes</w:t>
      </w:r>
      <w:r w:rsidRPr="003A4D7B">
        <w:rPr>
          <w:i/>
          <w:sz w:val="22"/>
          <w:szCs w:val="22"/>
          <w:lang w:val="uk-UA"/>
        </w:rPr>
        <w:t xml:space="preserve"> </w:t>
      </w:r>
      <w:r w:rsidRPr="003A4D7B">
        <w:rPr>
          <w:i/>
          <w:sz w:val="22"/>
          <w:szCs w:val="22"/>
          <w:lang w:val="en-US"/>
        </w:rPr>
        <w:t>foina</w:t>
      </w:r>
      <w:r w:rsidRPr="003A4D7B">
        <w:rPr>
          <w:i/>
          <w:sz w:val="22"/>
          <w:szCs w:val="22"/>
          <w:lang w:val="uk-UA"/>
        </w:rPr>
        <w:t xml:space="preserve">,  </w:t>
      </w:r>
      <w:r w:rsidRPr="003A4D7B">
        <w:rPr>
          <w:i/>
          <w:sz w:val="22"/>
          <w:szCs w:val="22"/>
          <w:lang w:val="en-US"/>
        </w:rPr>
        <w:t>Mustela</w:t>
      </w:r>
      <w:r w:rsidRPr="003A4D7B">
        <w:rPr>
          <w:i/>
          <w:sz w:val="22"/>
          <w:szCs w:val="22"/>
          <w:lang w:val="uk-UA"/>
        </w:rPr>
        <w:t xml:space="preserve"> </w:t>
      </w:r>
      <w:r w:rsidRPr="003A4D7B">
        <w:rPr>
          <w:i/>
          <w:sz w:val="22"/>
          <w:szCs w:val="22"/>
          <w:lang w:val="en-US"/>
        </w:rPr>
        <w:t>pustorius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Mustela</w:t>
      </w:r>
      <w:r w:rsidRPr="003A4D7B">
        <w:rPr>
          <w:i/>
          <w:sz w:val="22"/>
          <w:szCs w:val="22"/>
          <w:lang w:val="uk-UA"/>
        </w:rPr>
        <w:t xml:space="preserve"> </w:t>
      </w:r>
      <w:r w:rsidRPr="003A4D7B">
        <w:rPr>
          <w:i/>
          <w:sz w:val="22"/>
          <w:szCs w:val="22"/>
          <w:lang w:val="en-US"/>
        </w:rPr>
        <w:t>eversmanni</w:t>
      </w:r>
      <w:r w:rsidRPr="003A4D7B">
        <w:rPr>
          <w:i/>
          <w:sz w:val="22"/>
          <w:szCs w:val="22"/>
          <w:lang w:val="uk-UA"/>
        </w:rPr>
        <w:t xml:space="preserve"> </w:t>
      </w:r>
      <w:r w:rsidRPr="003A4D7B">
        <w:rPr>
          <w:i/>
          <w:sz w:val="22"/>
          <w:szCs w:val="22"/>
          <w:lang w:val="en-US"/>
        </w:rPr>
        <w:t>Lesson</w:t>
      </w:r>
      <w:r w:rsidRPr="003A4D7B">
        <w:rPr>
          <w:i/>
          <w:sz w:val="22"/>
          <w:szCs w:val="22"/>
          <w:lang w:val="uk-UA"/>
        </w:rPr>
        <w:t xml:space="preserve"> , </w:t>
      </w:r>
      <w:r w:rsidRPr="003A4D7B">
        <w:rPr>
          <w:i/>
          <w:sz w:val="22"/>
          <w:szCs w:val="22"/>
          <w:lang w:val="en-US"/>
        </w:rPr>
        <w:t>Mustela</w:t>
      </w:r>
      <w:r w:rsidRPr="003A4D7B">
        <w:rPr>
          <w:i/>
          <w:sz w:val="22"/>
          <w:szCs w:val="22"/>
          <w:lang w:val="uk-UA"/>
        </w:rPr>
        <w:t xml:space="preserve"> </w:t>
      </w:r>
      <w:r w:rsidRPr="003A4D7B">
        <w:rPr>
          <w:i/>
          <w:sz w:val="22"/>
          <w:szCs w:val="22"/>
          <w:lang w:val="en-US"/>
        </w:rPr>
        <w:t>nivalis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Meles</w:t>
      </w:r>
      <w:r w:rsidRPr="003A4D7B">
        <w:rPr>
          <w:i/>
          <w:sz w:val="22"/>
          <w:szCs w:val="22"/>
          <w:lang w:val="uk-UA"/>
        </w:rPr>
        <w:t xml:space="preserve"> </w:t>
      </w:r>
      <w:r w:rsidRPr="003A4D7B">
        <w:rPr>
          <w:i/>
          <w:sz w:val="22"/>
          <w:szCs w:val="22"/>
          <w:lang w:val="en-US"/>
        </w:rPr>
        <w:t>meles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Canis</w:t>
      </w:r>
      <w:r w:rsidRPr="003A4D7B">
        <w:rPr>
          <w:i/>
          <w:sz w:val="22"/>
          <w:szCs w:val="22"/>
          <w:lang w:val="uk-UA"/>
        </w:rPr>
        <w:t xml:space="preserve"> </w:t>
      </w:r>
      <w:r w:rsidRPr="003A4D7B">
        <w:rPr>
          <w:i/>
          <w:sz w:val="22"/>
          <w:szCs w:val="22"/>
          <w:lang w:val="en-US"/>
        </w:rPr>
        <w:t>lupus</w:t>
      </w:r>
      <w:r w:rsidRPr="003A4D7B">
        <w:rPr>
          <w:i/>
          <w:sz w:val="22"/>
          <w:szCs w:val="22"/>
          <w:lang w:val="uk-UA"/>
        </w:rPr>
        <w:t xml:space="preserve"> </w:t>
      </w:r>
      <w:r w:rsidRPr="003A4D7B">
        <w:rPr>
          <w:i/>
          <w:sz w:val="22"/>
          <w:szCs w:val="22"/>
          <w:lang w:val="en-US"/>
        </w:rPr>
        <w:t>L</w:t>
      </w:r>
      <w:r w:rsidRPr="003A4D7B">
        <w:rPr>
          <w:i/>
          <w:sz w:val="22"/>
          <w:szCs w:val="22"/>
          <w:lang w:val="uk-UA"/>
        </w:rPr>
        <w:t>.,</w:t>
      </w:r>
      <w:r w:rsidRPr="003A4D7B">
        <w:rPr>
          <w:bCs/>
          <w:i/>
          <w:sz w:val="22"/>
          <w:szCs w:val="22"/>
          <w:lang w:val="uk-UA"/>
        </w:rPr>
        <w:t xml:space="preserve"> </w:t>
      </w:r>
      <w:r w:rsidRPr="003A4D7B">
        <w:rPr>
          <w:i/>
          <w:sz w:val="22"/>
          <w:szCs w:val="22"/>
          <w:lang w:val="en-US"/>
        </w:rPr>
        <w:t>Vulpes</w:t>
      </w:r>
      <w:r w:rsidRPr="003A4D7B">
        <w:rPr>
          <w:i/>
          <w:sz w:val="22"/>
          <w:szCs w:val="22"/>
          <w:lang w:val="uk-UA"/>
        </w:rPr>
        <w:t xml:space="preserve"> </w:t>
      </w:r>
      <w:r w:rsidRPr="003A4D7B">
        <w:rPr>
          <w:i/>
          <w:sz w:val="22"/>
          <w:szCs w:val="22"/>
          <w:lang w:val="en-US"/>
        </w:rPr>
        <w:t>vulpes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Sus</w:t>
      </w:r>
      <w:r w:rsidRPr="003A4D7B">
        <w:rPr>
          <w:i/>
          <w:sz w:val="22"/>
          <w:szCs w:val="22"/>
          <w:lang w:val="uk-UA"/>
        </w:rPr>
        <w:t xml:space="preserve"> </w:t>
      </w:r>
      <w:r w:rsidRPr="003A4D7B">
        <w:rPr>
          <w:i/>
          <w:sz w:val="22"/>
          <w:szCs w:val="22"/>
          <w:lang w:val="en-US"/>
        </w:rPr>
        <w:t>scrofa</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i/>
          <w:sz w:val="22"/>
          <w:szCs w:val="22"/>
          <w:lang w:val="en-US"/>
        </w:rPr>
        <w:t>Capreolus</w:t>
      </w:r>
      <w:r w:rsidRPr="003A4D7B">
        <w:rPr>
          <w:i/>
          <w:sz w:val="22"/>
          <w:szCs w:val="22"/>
          <w:lang w:val="uk-UA"/>
        </w:rPr>
        <w:t xml:space="preserve"> </w:t>
      </w:r>
      <w:r w:rsidRPr="003A4D7B">
        <w:rPr>
          <w:i/>
          <w:sz w:val="22"/>
          <w:szCs w:val="22"/>
          <w:lang w:val="en-US"/>
        </w:rPr>
        <w:t>capreolus</w:t>
      </w:r>
      <w:r w:rsidRPr="003A4D7B">
        <w:rPr>
          <w:i/>
          <w:sz w:val="22"/>
          <w:szCs w:val="22"/>
          <w:lang w:val="uk-UA"/>
        </w:rPr>
        <w:t xml:space="preserve"> </w:t>
      </w:r>
      <w:r w:rsidRPr="003A4D7B">
        <w:rPr>
          <w:i/>
          <w:sz w:val="22"/>
          <w:szCs w:val="22"/>
          <w:lang w:val="en-US"/>
        </w:rPr>
        <w:t>L</w:t>
      </w:r>
      <w:r w:rsidRPr="003A4D7B">
        <w:rPr>
          <w:i/>
          <w:sz w:val="22"/>
          <w:szCs w:val="22"/>
          <w:lang w:val="uk-UA"/>
        </w:rPr>
        <w:t xml:space="preserve">., </w:t>
      </w:r>
      <w:r w:rsidRPr="003A4D7B">
        <w:rPr>
          <w:sz w:val="22"/>
          <w:szCs w:val="22"/>
          <w:lang w:val="uk-UA"/>
        </w:rPr>
        <w:t>та ін</w:t>
      </w:r>
    </w:p>
    <w:p w:rsidR="00D04C06" w:rsidRPr="003A4D7B" w:rsidRDefault="00D04C06" w:rsidP="003A4D7B">
      <w:pPr>
        <w:tabs>
          <w:tab w:val="left" w:pos="426"/>
        </w:tabs>
        <w:ind w:firstLine="284"/>
        <w:jc w:val="both"/>
        <w:rPr>
          <w:sz w:val="22"/>
          <w:szCs w:val="22"/>
          <w:lang w:val="uk-UA"/>
        </w:rPr>
      </w:pPr>
      <w:r w:rsidRPr="003A4D7B">
        <w:rPr>
          <w:sz w:val="22"/>
          <w:szCs w:val="22"/>
          <w:lang w:val="uk-UA"/>
        </w:rPr>
        <w:t xml:space="preserve"> На сьогоднішній день  іхтіофауна Парку налічує 52 види. До </w:t>
      </w:r>
      <w:r w:rsidRPr="003A4D7B">
        <w:rPr>
          <w:i/>
          <w:sz w:val="22"/>
          <w:szCs w:val="22"/>
          <w:lang w:val="uk-UA"/>
        </w:rPr>
        <w:t xml:space="preserve">ЧКУ </w:t>
      </w:r>
      <w:r w:rsidRPr="003A4D7B">
        <w:rPr>
          <w:sz w:val="22"/>
          <w:szCs w:val="22"/>
          <w:lang w:val="uk-UA"/>
        </w:rPr>
        <w:t xml:space="preserve">занесені 7 видів. Навколо островів Великі і Малі Кучугури є мілководдя, площа яких дорівнює 400 га. Вони є практично єдиним місцем у водосховищі, придатним для природного відтворення і нагулу молоді та дорослих риб. Таким чином, ця територія має велике значення у життєвому циклі прісноводних риб регіону.  </w:t>
      </w:r>
    </w:p>
    <w:p w:rsidR="00D04C06" w:rsidRPr="003A4D7B" w:rsidRDefault="00D04C06" w:rsidP="003A4D7B">
      <w:pPr>
        <w:tabs>
          <w:tab w:val="left" w:pos="426"/>
        </w:tabs>
        <w:ind w:firstLine="284"/>
        <w:jc w:val="both"/>
        <w:rPr>
          <w:sz w:val="22"/>
          <w:szCs w:val="22"/>
          <w:lang w:val="uk-UA"/>
        </w:rPr>
      </w:pPr>
      <w:r w:rsidRPr="003A4D7B">
        <w:rPr>
          <w:sz w:val="22"/>
          <w:szCs w:val="22"/>
          <w:lang w:val="uk-UA"/>
        </w:rPr>
        <w:t xml:space="preserve">Найбільш чисельними є </w:t>
      </w:r>
      <w:r w:rsidRPr="003A4D7B">
        <w:rPr>
          <w:bCs/>
          <w:i/>
          <w:iCs/>
          <w:sz w:val="22"/>
          <w:szCs w:val="22"/>
          <w:lang w:val="en-US"/>
        </w:rPr>
        <w:t>Abramis</w:t>
      </w:r>
      <w:r w:rsidRPr="003A4D7B">
        <w:rPr>
          <w:bCs/>
          <w:i/>
          <w:iCs/>
          <w:sz w:val="22"/>
          <w:szCs w:val="22"/>
          <w:lang w:val="uk-UA"/>
        </w:rPr>
        <w:t xml:space="preserve"> </w:t>
      </w:r>
      <w:r w:rsidRPr="003A4D7B">
        <w:rPr>
          <w:bCs/>
          <w:i/>
          <w:iCs/>
          <w:sz w:val="22"/>
          <w:szCs w:val="22"/>
          <w:lang w:val="en-US"/>
        </w:rPr>
        <w:t>brama</w:t>
      </w:r>
      <w:r w:rsidRPr="003A4D7B">
        <w:rPr>
          <w:b/>
          <w:bCs/>
          <w:i/>
          <w:iCs/>
          <w:sz w:val="22"/>
          <w:szCs w:val="22"/>
          <w:lang w:val="uk-UA"/>
        </w:rPr>
        <w:t xml:space="preserve"> </w:t>
      </w:r>
      <w:r w:rsidRPr="003A4D7B">
        <w:rPr>
          <w:i/>
          <w:sz w:val="22"/>
          <w:szCs w:val="22"/>
          <w:lang w:val="en-US"/>
        </w:rPr>
        <w:t>L</w:t>
      </w:r>
      <w:r w:rsidRPr="003A4D7B">
        <w:rPr>
          <w:i/>
          <w:sz w:val="22"/>
          <w:szCs w:val="22"/>
          <w:lang w:val="uk-UA"/>
        </w:rPr>
        <w:t>.,</w:t>
      </w:r>
      <w:r w:rsidRPr="003A4D7B">
        <w:rPr>
          <w:bCs/>
          <w:sz w:val="22"/>
          <w:szCs w:val="22"/>
          <w:lang w:val="uk-UA"/>
        </w:rPr>
        <w:t xml:space="preserve"> </w:t>
      </w:r>
      <w:r w:rsidRPr="003A4D7B">
        <w:rPr>
          <w:bCs/>
          <w:i/>
          <w:iCs/>
          <w:sz w:val="22"/>
          <w:szCs w:val="22"/>
          <w:lang w:val="en-US"/>
        </w:rPr>
        <w:t>Carassius</w:t>
      </w:r>
      <w:r w:rsidRPr="003A4D7B">
        <w:rPr>
          <w:bCs/>
          <w:i/>
          <w:iCs/>
          <w:sz w:val="22"/>
          <w:szCs w:val="22"/>
          <w:lang w:val="uk-UA"/>
        </w:rPr>
        <w:t xml:space="preserve"> </w:t>
      </w:r>
      <w:r w:rsidRPr="003A4D7B">
        <w:rPr>
          <w:bCs/>
          <w:i/>
          <w:iCs/>
          <w:sz w:val="22"/>
          <w:szCs w:val="22"/>
          <w:lang w:val="en-US"/>
        </w:rPr>
        <w:t>gibelio</w:t>
      </w:r>
      <w:r w:rsidRPr="003A4D7B">
        <w:rPr>
          <w:b/>
          <w:bCs/>
          <w:i/>
          <w:iCs/>
          <w:sz w:val="22"/>
          <w:szCs w:val="22"/>
          <w:lang w:val="uk-UA"/>
        </w:rPr>
        <w:t xml:space="preserve"> </w:t>
      </w:r>
      <w:r w:rsidRPr="003A4D7B">
        <w:rPr>
          <w:i/>
          <w:sz w:val="22"/>
          <w:szCs w:val="22"/>
          <w:lang w:val="uk-UA"/>
        </w:rPr>
        <w:t>(</w:t>
      </w:r>
      <w:r w:rsidRPr="003A4D7B">
        <w:rPr>
          <w:i/>
          <w:sz w:val="22"/>
          <w:szCs w:val="22"/>
          <w:lang w:val="en-US"/>
        </w:rPr>
        <w:t>Bloch</w:t>
      </w:r>
      <w:r w:rsidRPr="003A4D7B">
        <w:rPr>
          <w:i/>
          <w:sz w:val="22"/>
          <w:szCs w:val="22"/>
          <w:lang w:val="uk-UA"/>
        </w:rPr>
        <w:t xml:space="preserve">), </w:t>
      </w:r>
      <w:r w:rsidRPr="003A4D7B">
        <w:rPr>
          <w:bCs/>
          <w:i/>
          <w:iCs/>
          <w:sz w:val="22"/>
          <w:szCs w:val="22"/>
          <w:lang w:val="en-US"/>
        </w:rPr>
        <w:t>Cyprinus</w:t>
      </w:r>
      <w:r w:rsidRPr="003A4D7B">
        <w:rPr>
          <w:bCs/>
          <w:i/>
          <w:iCs/>
          <w:sz w:val="22"/>
          <w:szCs w:val="22"/>
          <w:lang w:val="uk-UA"/>
        </w:rPr>
        <w:t xml:space="preserve"> </w:t>
      </w:r>
      <w:r w:rsidRPr="003A4D7B">
        <w:rPr>
          <w:bCs/>
          <w:i/>
          <w:iCs/>
          <w:sz w:val="22"/>
          <w:szCs w:val="22"/>
          <w:lang w:val="en-US"/>
        </w:rPr>
        <w:t>carpio</w:t>
      </w:r>
      <w:r w:rsidRPr="003A4D7B">
        <w:rPr>
          <w:b/>
          <w:bCs/>
          <w:i/>
          <w:iCs/>
          <w:sz w:val="22"/>
          <w:szCs w:val="22"/>
          <w:lang w:val="uk-UA"/>
        </w:rPr>
        <w:t xml:space="preserve"> </w:t>
      </w:r>
      <w:r w:rsidRPr="003A4D7B">
        <w:rPr>
          <w:i/>
          <w:sz w:val="22"/>
          <w:szCs w:val="22"/>
          <w:lang w:val="en-US"/>
        </w:rPr>
        <w:t>L</w:t>
      </w:r>
      <w:r w:rsidRPr="003A4D7B">
        <w:rPr>
          <w:i/>
          <w:sz w:val="22"/>
          <w:szCs w:val="22"/>
          <w:lang w:val="uk-UA"/>
        </w:rPr>
        <w:t xml:space="preserve">., </w:t>
      </w:r>
      <w:r w:rsidRPr="003A4D7B">
        <w:rPr>
          <w:bCs/>
          <w:sz w:val="22"/>
          <w:szCs w:val="22"/>
          <w:lang w:val="uk-UA"/>
        </w:rPr>
        <w:t xml:space="preserve"> </w:t>
      </w:r>
      <w:r w:rsidRPr="003A4D7B">
        <w:rPr>
          <w:bCs/>
          <w:i/>
          <w:iCs/>
          <w:sz w:val="22"/>
          <w:szCs w:val="22"/>
          <w:lang w:val="en-US"/>
        </w:rPr>
        <w:t>Aristichthys</w:t>
      </w:r>
      <w:r w:rsidRPr="003A4D7B">
        <w:rPr>
          <w:bCs/>
          <w:i/>
          <w:iCs/>
          <w:sz w:val="22"/>
          <w:szCs w:val="22"/>
          <w:lang w:val="uk-UA"/>
        </w:rPr>
        <w:t xml:space="preserve"> </w:t>
      </w:r>
      <w:r w:rsidRPr="003A4D7B">
        <w:rPr>
          <w:bCs/>
          <w:i/>
          <w:iCs/>
          <w:sz w:val="22"/>
          <w:szCs w:val="22"/>
          <w:lang w:val="en-US"/>
        </w:rPr>
        <w:t>nobilis</w:t>
      </w:r>
      <w:r w:rsidRPr="003A4D7B">
        <w:rPr>
          <w:bCs/>
          <w:i/>
          <w:iCs/>
          <w:sz w:val="22"/>
          <w:szCs w:val="22"/>
          <w:lang w:val="uk-UA"/>
        </w:rPr>
        <w:t xml:space="preserve"> </w:t>
      </w:r>
      <w:r w:rsidRPr="003A4D7B">
        <w:rPr>
          <w:i/>
          <w:sz w:val="22"/>
          <w:szCs w:val="22"/>
          <w:lang w:val="uk-UA"/>
        </w:rPr>
        <w:t>(</w:t>
      </w:r>
      <w:r w:rsidRPr="003A4D7B">
        <w:rPr>
          <w:i/>
          <w:sz w:val="22"/>
          <w:szCs w:val="22"/>
          <w:lang w:val="en-US"/>
        </w:rPr>
        <w:t>Richardson</w:t>
      </w:r>
      <w:r w:rsidRPr="003A4D7B">
        <w:rPr>
          <w:i/>
          <w:sz w:val="22"/>
          <w:szCs w:val="22"/>
          <w:lang w:val="uk-UA"/>
        </w:rPr>
        <w:t xml:space="preserve">), </w:t>
      </w:r>
      <w:r w:rsidRPr="003A4D7B">
        <w:rPr>
          <w:bCs/>
          <w:i/>
          <w:sz w:val="22"/>
          <w:szCs w:val="22"/>
          <w:lang w:val="en-US"/>
        </w:rPr>
        <w:t>Silurus</w:t>
      </w:r>
      <w:r w:rsidRPr="003A4D7B">
        <w:rPr>
          <w:bCs/>
          <w:i/>
          <w:iCs/>
          <w:sz w:val="22"/>
          <w:szCs w:val="22"/>
          <w:lang w:val="uk-UA"/>
        </w:rPr>
        <w:t xml:space="preserve"> </w:t>
      </w:r>
      <w:r w:rsidRPr="003A4D7B">
        <w:rPr>
          <w:bCs/>
          <w:i/>
          <w:iCs/>
          <w:sz w:val="22"/>
          <w:szCs w:val="22"/>
          <w:lang w:val="en-US"/>
        </w:rPr>
        <w:t>glanis</w:t>
      </w:r>
      <w:r w:rsidRPr="003A4D7B">
        <w:rPr>
          <w:b/>
          <w:bCs/>
          <w:i/>
          <w:iCs/>
          <w:sz w:val="22"/>
          <w:szCs w:val="22"/>
          <w:lang w:val="uk-UA"/>
        </w:rPr>
        <w:t xml:space="preserve"> </w:t>
      </w:r>
      <w:r w:rsidRPr="003A4D7B">
        <w:rPr>
          <w:i/>
          <w:sz w:val="22"/>
          <w:szCs w:val="22"/>
          <w:lang w:val="en-US"/>
        </w:rPr>
        <w:t>L</w:t>
      </w:r>
      <w:r w:rsidRPr="003A4D7B">
        <w:rPr>
          <w:sz w:val="22"/>
          <w:szCs w:val="22"/>
          <w:lang w:val="uk-UA"/>
        </w:rPr>
        <w:t>,</w:t>
      </w:r>
      <w:r w:rsidRPr="003A4D7B">
        <w:rPr>
          <w:bCs/>
          <w:sz w:val="22"/>
          <w:szCs w:val="22"/>
          <w:lang w:val="uk-UA"/>
        </w:rPr>
        <w:t xml:space="preserve"> </w:t>
      </w:r>
      <w:r w:rsidRPr="003A4D7B">
        <w:rPr>
          <w:bCs/>
          <w:i/>
          <w:iCs/>
          <w:sz w:val="22"/>
          <w:szCs w:val="22"/>
          <w:lang w:val="en-US"/>
        </w:rPr>
        <w:t>Sander</w:t>
      </w:r>
      <w:r w:rsidRPr="003A4D7B">
        <w:rPr>
          <w:bCs/>
          <w:i/>
          <w:iCs/>
          <w:sz w:val="22"/>
          <w:szCs w:val="22"/>
          <w:lang w:val="uk-UA"/>
        </w:rPr>
        <w:t xml:space="preserve"> </w:t>
      </w:r>
      <w:r w:rsidRPr="003A4D7B">
        <w:rPr>
          <w:bCs/>
          <w:i/>
          <w:iCs/>
          <w:sz w:val="22"/>
          <w:szCs w:val="22"/>
          <w:lang w:val="en-US"/>
        </w:rPr>
        <w:t>lucioperca</w:t>
      </w:r>
      <w:r w:rsidRPr="003A4D7B">
        <w:rPr>
          <w:b/>
          <w:bCs/>
          <w:i/>
          <w:iCs/>
          <w:sz w:val="22"/>
          <w:szCs w:val="22"/>
          <w:lang w:val="uk-UA"/>
        </w:rPr>
        <w:t xml:space="preserve"> </w:t>
      </w:r>
      <w:r w:rsidRPr="003A4D7B">
        <w:rPr>
          <w:i/>
          <w:sz w:val="22"/>
          <w:szCs w:val="22"/>
          <w:lang w:val="en-US"/>
        </w:rPr>
        <w:t>L</w:t>
      </w:r>
      <w:r w:rsidRPr="003A4D7B">
        <w:rPr>
          <w:i/>
          <w:sz w:val="22"/>
          <w:szCs w:val="22"/>
          <w:lang w:val="uk-UA"/>
        </w:rPr>
        <w:t>.,</w:t>
      </w:r>
      <w:r w:rsidRPr="003A4D7B">
        <w:rPr>
          <w:bCs/>
          <w:sz w:val="22"/>
          <w:szCs w:val="22"/>
          <w:lang w:val="uk-UA"/>
        </w:rPr>
        <w:t xml:space="preserve"> </w:t>
      </w:r>
      <w:r w:rsidRPr="003A4D7B">
        <w:rPr>
          <w:bCs/>
          <w:i/>
          <w:iCs/>
          <w:sz w:val="22"/>
          <w:szCs w:val="22"/>
          <w:lang w:val="en-US"/>
        </w:rPr>
        <w:t>Neogobius</w:t>
      </w:r>
      <w:r w:rsidRPr="003A4D7B">
        <w:rPr>
          <w:bCs/>
          <w:i/>
          <w:iCs/>
          <w:sz w:val="22"/>
          <w:szCs w:val="22"/>
          <w:lang w:val="uk-UA"/>
        </w:rPr>
        <w:t xml:space="preserve"> </w:t>
      </w:r>
      <w:r w:rsidRPr="003A4D7B">
        <w:rPr>
          <w:bCs/>
          <w:i/>
          <w:iCs/>
          <w:sz w:val="22"/>
          <w:szCs w:val="22"/>
          <w:lang w:val="en-US"/>
        </w:rPr>
        <w:t>kessleri</w:t>
      </w:r>
      <w:r w:rsidRPr="003A4D7B">
        <w:rPr>
          <w:b/>
          <w:bCs/>
          <w:i/>
          <w:iCs/>
          <w:sz w:val="22"/>
          <w:szCs w:val="22"/>
          <w:lang w:val="uk-UA"/>
        </w:rPr>
        <w:t xml:space="preserve"> </w:t>
      </w:r>
      <w:r w:rsidRPr="003A4D7B">
        <w:rPr>
          <w:i/>
          <w:sz w:val="22"/>
          <w:szCs w:val="22"/>
          <w:lang w:val="uk-UA"/>
        </w:rPr>
        <w:t>(</w:t>
      </w:r>
      <w:r w:rsidRPr="003A4D7B">
        <w:rPr>
          <w:i/>
          <w:sz w:val="22"/>
          <w:szCs w:val="22"/>
          <w:lang w:val="en-US"/>
        </w:rPr>
        <w:t>G</w:t>
      </w:r>
      <w:r w:rsidRPr="003A4D7B">
        <w:rPr>
          <w:i/>
          <w:sz w:val="22"/>
          <w:szCs w:val="22"/>
          <w:lang w:val="uk-UA"/>
        </w:rPr>
        <w:t>ь</w:t>
      </w:r>
      <w:r w:rsidRPr="003A4D7B">
        <w:rPr>
          <w:i/>
          <w:sz w:val="22"/>
          <w:szCs w:val="22"/>
          <w:lang w:val="en-US"/>
        </w:rPr>
        <w:t>nther</w:t>
      </w:r>
      <w:r w:rsidRPr="003A4D7B">
        <w:rPr>
          <w:i/>
          <w:sz w:val="22"/>
          <w:szCs w:val="22"/>
          <w:lang w:val="uk-UA"/>
        </w:rPr>
        <w:t>, ),</w:t>
      </w:r>
      <w:r w:rsidRPr="003A4D7B">
        <w:rPr>
          <w:bCs/>
          <w:sz w:val="22"/>
          <w:szCs w:val="22"/>
          <w:lang w:val="uk-UA"/>
        </w:rPr>
        <w:t xml:space="preserve"> </w:t>
      </w:r>
      <w:r w:rsidRPr="003A4D7B">
        <w:rPr>
          <w:bCs/>
          <w:i/>
          <w:iCs/>
          <w:sz w:val="22"/>
          <w:szCs w:val="22"/>
        </w:rPr>
        <w:t>Scardiniu</w:t>
      </w:r>
      <w:r w:rsidRPr="003A4D7B">
        <w:rPr>
          <w:bCs/>
          <w:i/>
          <w:iCs/>
          <w:sz w:val="22"/>
          <w:szCs w:val="22"/>
          <w:lang w:val="uk-UA"/>
        </w:rPr>
        <w:t xml:space="preserve"> </w:t>
      </w:r>
      <w:r w:rsidRPr="003A4D7B">
        <w:rPr>
          <w:bCs/>
          <w:i/>
          <w:iCs/>
          <w:sz w:val="22"/>
          <w:szCs w:val="22"/>
        </w:rPr>
        <w:t>erythrophthalmus</w:t>
      </w:r>
      <w:r w:rsidRPr="003A4D7B">
        <w:rPr>
          <w:b/>
          <w:bCs/>
          <w:i/>
          <w:iCs/>
          <w:sz w:val="22"/>
          <w:szCs w:val="22"/>
          <w:lang w:val="uk-UA"/>
        </w:rPr>
        <w:t xml:space="preserve"> </w:t>
      </w:r>
      <w:r w:rsidRPr="003A4D7B">
        <w:rPr>
          <w:i/>
          <w:sz w:val="22"/>
          <w:szCs w:val="22"/>
        </w:rPr>
        <w:t>L</w:t>
      </w:r>
      <w:r w:rsidRPr="003A4D7B">
        <w:rPr>
          <w:sz w:val="22"/>
          <w:szCs w:val="22"/>
          <w:lang w:val="uk-UA"/>
        </w:rPr>
        <w:t xml:space="preserve">. </w:t>
      </w:r>
    </w:p>
    <w:p w:rsidR="00D04C06" w:rsidRPr="003A4D7B" w:rsidRDefault="00D04C06" w:rsidP="003A4D7B">
      <w:pPr>
        <w:ind w:firstLine="284"/>
        <w:jc w:val="both"/>
        <w:rPr>
          <w:sz w:val="22"/>
          <w:szCs w:val="22"/>
          <w:lang w:val="uk-UA"/>
        </w:rPr>
      </w:pPr>
      <w:r w:rsidRPr="003A4D7B">
        <w:rPr>
          <w:sz w:val="22"/>
          <w:szCs w:val="22"/>
          <w:lang w:val="uk-UA"/>
        </w:rPr>
        <w:t>Каховське водосховище є штучною водоймою,</w:t>
      </w:r>
      <w:r w:rsidRPr="003A4D7B">
        <w:rPr>
          <w:sz w:val="22"/>
          <w:szCs w:val="22"/>
        </w:rPr>
        <w:t xml:space="preserve"> </w:t>
      </w:r>
      <w:r w:rsidRPr="003A4D7B">
        <w:rPr>
          <w:sz w:val="22"/>
          <w:szCs w:val="22"/>
          <w:lang w:val="uk-UA"/>
        </w:rPr>
        <w:t>в якому істотно змінене середовище існування живих організмів. До того ж негативно на видовий склад  впливає  промисловий,браконьєрський та любительський вилов цінних видів. Змінюється видове різноманіття, зникають риби певних екологічних груп, натуралізуються інші. В порівнянні з попередніми роками зменшилась кількість, (або навіть зникли) представників понтокаспійського прісноводного комплексу, за рахунок таких видів як марена дніпровська, вирезуб, синець, серед риб бореального рівнинного комплексу - карась звичайний. З’явились нові види понтокаспійського морського комплексу – бичкові, мала південна колючка. Зменшилось число представників третинно рівнинного комплексу – стерлядь прісноводна, в’юн, з бореального передгірського – зникла мінога українська, майже зник минь річковий – єдиний представник арктичного прісноводного комплексу.</w:t>
      </w:r>
    </w:p>
    <w:p w:rsidR="00D04C06" w:rsidRPr="003A4D7B" w:rsidRDefault="00D04C06" w:rsidP="003A4D7B">
      <w:pPr>
        <w:ind w:firstLine="284"/>
        <w:jc w:val="both"/>
        <w:rPr>
          <w:bCs/>
          <w:sz w:val="22"/>
          <w:szCs w:val="22"/>
          <w:lang w:val="uk-UA"/>
        </w:rPr>
      </w:pPr>
      <w:r w:rsidRPr="003A4D7B">
        <w:rPr>
          <w:bCs/>
          <w:sz w:val="22"/>
          <w:szCs w:val="22"/>
          <w:lang w:val="uk-UA"/>
        </w:rPr>
        <w:t>Натомість з’явились нові види – направлені - білий товстолобик, сріблястий карась, випадкові - амурський чебачок, саморозселенці – колючки, бички. Слід враховувати, що адвентивні види легше приживаються на порушених територіях.</w:t>
      </w:r>
    </w:p>
    <w:p w:rsidR="00D04C06" w:rsidRPr="003A4D7B" w:rsidRDefault="00D04C06" w:rsidP="003A4D7B">
      <w:pPr>
        <w:ind w:firstLine="284"/>
        <w:jc w:val="both"/>
        <w:rPr>
          <w:sz w:val="22"/>
          <w:szCs w:val="22"/>
          <w:lang w:val="uk-UA"/>
        </w:rPr>
      </w:pPr>
      <w:r w:rsidRPr="003A4D7B">
        <w:rPr>
          <w:sz w:val="22"/>
          <w:szCs w:val="22"/>
          <w:lang w:val="uk-UA"/>
        </w:rPr>
        <w:t xml:space="preserve">Земноводні представлені 10 видами   - </w:t>
      </w:r>
      <w:r w:rsidRPr="003A4D7B">
        <w:rPr>
          <w:i/>
          <w:sz w:val="22"/>
          <w:szCs w:val="22"/>
          <w:lang w:val="en-US"/>
        </w:rPr>
        <w:t>Bombina</w:t>
      </w:r>
      <w:r w:rsidRPr="003A4D7B">
        <w:rPr>
          <w:i/>
          <w:sz w:val="22"/>
          <w:szCs w:val="22"/>
          <w:lang w:val="uk-UA"/>
        </w:rPr>
        <w:t xml:space="preserve"> (</w:t>
      </w:r>
      <w:r w:rsidRPr="003A4D7B">
        <w:rPr>
          <w:i/>
          <w:sz w:val="22"/>
          <w:szCs w:val="22"/>
          <w:lang w:val="en-US"/>
        </w:rPr>
        <w:t>B</w:t>
      </w:r>
      <w:r w:rsidRPr="003A4D7B">
        <w:rPr>
          <w:i/>
          <w:sz w:val="22"/>
          <w:szCs w:val="22"/>
          <w:lang w:val="uk-UA"/>
        </w:rPr>
        <w:t xml:space="preserve">) </w:t>
      </w:r>
      <w:r w:rsidRPr="003A4D7B">
        <w:rPr>
          <w:i/>
          <w:sz w:val="22"/>
          <w:szCs w:val="22"/>
          <w:lang w:val="en-US"/>
        </w:rPr>
        <w:t>bombina</w:t>
      </w:r>
      <w:r w:rsidRPr="003A4D7B">
        <w:rPr>
          <w:i/>
          <w:sz w:val="22"/>
          <w:szCs w:val="22"/>
          <w:lang w:val="uk-UA"/>
        </w:rPr>
        <w:t xml:space="preserve"> </w:t>
      </w:r>
      <w:r w:rsidRPr="003A4D7B">
        <w:rPr>
          <w:i/>
          <w:sz w:val="22"/>
          <w:szCs w:val="22"/>
          <w:lang w:val="en-US"/>
        </w:rPr>
        <w:t>L</w:t>
      </w:r>
      <w:r w:rsidRPr="003A4D7B">
        <w:rPr>
          <w:i/>
          <w:sz w:val="22"/>
          <w:szCs w:val="22"/>
          <w:lang w:val="uk-UA"/>
        </w:rPr>
        <w:t>,.</w:t>
      </w:r>
      <w:r w:rsidRPr="003A4D7B">
        <w:rPr>
          <w:sz w:val="22"/>
          <w:szCs w:val="22"/>
          <w:lang w:val="uk-UA"/>
        </w:rPr>
        <w:t xml:space="preserve"> </w:t>
      </w:r>
      <w:r w:rsidRPr="003A4D7B">
        <w:rPr>
          <w:i/>
          <w:sz w:val="22"/>
          <w:szCs w:val="22"/>
          <w:lang w:val="en-US"/>
        </w:rPr>
        <w:t>Pelobates</w:t>
      </w:r>
      <w:r w:rsidRPr="003A4D7B">
        <w:rPr>
          <w:i/>
          <w:sz w:val="22"/>
          <w:szCs w:val="22"/>
          <w:lang w:val="uk-UA"/>
        </w:rPr>
        <w:t xml:space="preserve"> </w:t>
      </w:r>
      <w:r w:rsidRPr="003A4D7B">
        <w:rPr>
          <w:i/>
          <w:sz w:val="22"/>
          <w:szCs w:val="22"/>
          <w:lang w:val="en-US"/>
        </w:rPr>
        <w:t>fuscus</w:t>
      </w:r>
      <w:r w:rsidRPr="003A4D7B">
        <w:rPr>
          <w:i/>
          <w:sz w:val="22"/>
          <w:szCs w:val="22"/>
          <w:lang w:val="uk-UA"/>
        </w:rPr>
        <w:t xml:space="preserve"> </w:t>
      </w:r>
      <w:r w:rsidRPr="003A4D7B">
        <w:rPr>
          <w:i/>
          <w:sz w:val="22"/>
          <w:szCs w:val="22"/>
          <w:lang w:val="en-US"/>
        </w:rPr>
        <w:t>Laurenti</w:t>
      </w:r>
      <w:r w:rsidRPr="003A4D7B">
        <w:rPr>
          <w:sz w:val="22"/>
          <w:szCs w:val="22"/>
          <w:lang w:val="uk-UA"/>
        </w:rPr>
        <w:t xml:space="preserve"> , </w:t>
      </w:r>
      <w:r w:rsidRPr="003A4D7B">
        <w:rPr>
          <w:i/>
          <w:sz w:val="22"/>
          <w:szCs w:val="22"/>
          <w:lang w:val="en-US"/>
        </w:rPr>
        <w:t>Hyla</w:t>
      </w:r>
      <w:r w:rsidRPr="003A4D7B">
        <w:rPr>
          <w:i/>
          <w:sz w:val="22"/>
          <w:szCs w:val="22"/>
          <w:lang w:val="uk-UA"/>
        </w:rPr>
        <w:t xml:space="preserve"> </w:t>
      </w:r>
      <w:r w:rsidRPr="003A4D7B">
        <w:rPr>
          <w:i/>
          <w:sz w:val="22"/>
          <w:szCs w:val="22"/>
          <w:lang w:val="en-US"/>
        </w:rPr>
        <w:t>arborea</w:t>
      </w:r>
      <w:r w:rsidRPr="003A4D7B">
        <w:rPr>
          <w:i/>
          <w:sz w:val="22"/>
          <w:szCs w:val="22"/>
          <w:lang w:val="uk-UA"/>
        </w:rPr>
        <w:t xml:space="preserve"> </w:t>
      </w:r>
      <w:r w:rsidRPr="003A4D7B">
        <w:rPr>
          <w:i/>
          <w:sz w:val="22"/>
          <w:szCs w:val="22"/>
          <w:lang w:val="en-US"/>
        </w:rPr>
        <w:t>L</w:t>
      </w:r>
      <w:r w:rsidRPr="003A4D7B">
        <w:rPr>
          <w:i/>
          <w:sz w:val="22"/>
          <w:szCs w:val="22"/>
          <w:lang w:val="uk-UA"/>
        </w:rPr>
        <w:t>.</w:t>
      </w:r>
      <w:r w:rsidRPr="003A4D7B">
        <w:rPr>
          <w:sz w:val="22"/>
          <w:szCs w:val="22"/>
          <w:lang w:val="uk-UA"/>
        </w:rPr>
        <w:t xml:space="preserve">, </w:t>
      </w:r>
      <w:r w:rsidRPr="003A4D7B">
        <w:rPr>
          <w:i/>
          <w:sz w:val="22"/>
          <w:szCs w:val="22"/>
          <w:lang w:val="en-US"/>
        </w:rPr>
        <w:t>Bufo</w:t>
      </w:r>
      <w:r w:rsidRPr="003A4D7B">
        <w:rPr>
          <w:i/>
          <w:sz w:val="22"/>
          <w:szCs w:val="22"/>
          <w:lang w:val="uk-UA"/>
        </w:rPr>
        <w:t xml:space="preserve"> </w:t>
      </w:r>
      <w:r w:rsidRPr="003A4D7B">
        <w:rPr>
          <w:i/>
          <w:sz w:val="22"/>
          <w:szCs w:val="22"/>
          <w:lang w:val="en-US"/>
        </w:rPr>
        <w:t>viridis</w:t>
      </w:r>
      <w:r w:rsidRPr="003A4D7B">
        <w:rPr>
          <w:i/>
          <w:sz w:val="22"/>
          <w:szCs w:val="22"/>
          <w:lang w:val="uk-UA"/>
        </w:rPr>
        <w:t xml:space="preserve"> </w:t>
      </w:r>
      <w:r w:rsidRPr="003A4D7B">
        <w:rPr>
          <w:i/>
          <w:sz w:val="22"/>
          <w:szCs w:val="22"/>
          <w:lang w:val="en-US"/>
        </w:rPr>
        <w:t>Laurent</w:t>
      </w:r>
      <w:r w:rsidRPr="003A4D7B">
        <w:rPr>
          <w:sz w:val="22"/>
          <w:szCs w:val="22"/>
          <w:lang w:val="uk-UA"/>
        </w:rPr>
        <w:t xml:space="preserve"> , </w:t>
      </w:r>
      <w:r w:rsidRPr="003A4D7B">
        <w:rPr>
          <w:i/>
          <w:sz w:val="22"/>
          <w:szCs w:val="22"/>
          <w:lang w:val="en-US"/>
        </w:rPr>
        <w:t>Pelophylax</w:t>
      </w:r>
      <w:r w:rsidRPr="003A4D7B">
        <w:rPr>
          <w:i/>
          <w:sz w:val="22"/>
          <w:szCs w:val="22"/>
          <w:lang w:val="uk-UA"/>
        </w:rPr>
        <w:t xml:space="preserve"> [</w:t>
      </w:r>
      <w:r w:rsidRPr="003A4D7B">
        <w:rPr>
          <w:i/>
          <w:sz w:val="22"/>
          <w:szCs w:val="22"/>
          <w:lang w:val="en-US"/>
        </w:rPr>
        <w:t>Ran</w:t>
      </w:r>
      <w:r w:rsidRPr="003A4D7B">
        <w:rPr>
          <w:i/>
          <w:sz w:val="22"/>
          <w:szCs w:val="22"/>
          <w:lang w:val="uk-UA"/>
        </w:rPr>
        <w:t xml:space="preserve">а] </w:t>
      </w:r>
      <w:r w:rsidRPr="003A4D7B">
        <w:rPr>
          <w:i/>
          <w:sz w:val="22"/>
          <w:szCs w:val="22"/>
          <w:lang w:val="en-US"/>
        </w:rPr>
        <w:t>ridibundus</w:t>
      </w:r>
      <w:r w:rsidRPr="003A4D7B">
        <w:rPr>
          <w:i/>
          <w:sz w:val="22"/>
          <w:szCs w:val="22"/>
          <w:lang w:val="uk-UA"/>
        </w:rPr>
        <w:t xml:space="preserve"> </w:t>
      </w:r>
      <w:r w:rsidRPr="003A4D7B">
        <w:rPr>
          <w:i/>
          <w:sz w:val="22"/>
          <w:szCs w:val="22"/>
          <w:lang w:val="en-US"/>
        </w:rPr>
        <w:t>Pall</w:t>
      </w:r>
      <w:r w:rsidRPr="003A4D7B">
        <w:rPr>
          <w:sz w:val="22"/>
          <w:szCs w:val="22"/>
          <w:lang w:val="uk-UA"/>
        </w:rPr>
        <w:t xml:space="preserve"> , </w:t>
      </w:r>
      <w:r w:rsidRPr="003A4D7B">
        <w:rPr>
          <w:i/>
          <w:sz w:val="22"/>
          <w:szCs w:val="22"/>
          <w:lang w:val="en-US"/>
        </w:rPr>
        <w:t>Emys</w:t>
      </w:r>
      <w:r w:rsidRPr="003A4D7B">
        <w:rPr>
          <w:i/>
          <w:sz w:val="22"/>
          <w:szCs w:val="22"/>
          <w:lang w:val="uk-UA"/>
        </w:rPr>
        <w:t xml:space="preserve"> </w:t>
      </w:r>
      <w:r w:rsidRPr="003A4D7B">
        <w:rPr>
          <w:i/>
          <w:sz w:val="22"/>
          <w:szCs w:val="22"/>
          <w:lang w:val="en-US"/>
        </w:rPr>
        <w:t>orbicularis</w:t>
      </w:r>
      <w:r w:rsidRPr="003A4D7B">
        <w:rPr>
          <w:i/>
          <w:sz w:val="22"/>
          <w:szCs w:val="22"/>
          <w:lang w:val="uk-UA"/>
        </w:rPr>
        <w:t xml:space="preserve"> </w:t>
      </w:r>
      <w:r w:rsidRPr="003A4D7B">
        <w:rPr>
          <w:i/>
          <w:sz w:val="22"/>
          <w:szCs w:val="22"/>
          <w:lang w:val="en-US"/>
        </w:rPr>
        <w:t>L</w:t>
      </w:r>
      <w:r w:rsidRPr="003A4D7B">
        <w:rPr>
          <w:sz w:val="22"/>
          <w:szCs w:val="22"/>
          <w:lang w:val="uk-UA"/>
        </w:rPr>
        <w:t xml:space="preserve">., </w:t>
      </w:r>
      <w:r w:rsidRPr="003A4D7B">
        <w:rPr>
          <w:i/>
          <w:sz w:val="22"/>
          <w:szCs w:val="22"/>
          <w:lang w:val="en-US"/>
        </w:rPr>
        <w:t>Lacerta</w:t>
      </w:r>
      <w:r w:rsidRPr="003A4D7B">
        <w:rPr>
          <w:i/>
          <w:sz w:val="22"/>
          <w:szCs w:val="22"/>
          <w:lang w:val="uk-UA"/>
        </w:rPr>
        <w:t xml:space="preserve"> </w:t>
      </w:r>
      <w:r w:rsidRPr="003A4D7B">
        <w:rPr>
          <w:i/>
          <w:sz w:val="22"/>
          <w:szCs w:val="22"/>
          <w:lang w:val="en-US"/>
        </w:rPr>
        <w:t>viridis</w:t>
      </w:r>
      <w:r w:rsidRPr="003A4D7B">
        <w:rPr>
          <w:i/>
          <w:sz w:val="22"/>
          <w:szCs w:val="22"/>
          <w:lang w:val="uk-UA"/>
        </w:rPr>
        <w:t xml:space="preserve"> </w:t>
      </w:r>
      <w:r w:rsidRPr="003A4D7B">
        <w:rPr>
          <w:i/>
          <w:sz w:val="22"/>
          <w:szCs w:val="22"/>
          <w:lang w:val="en-US"/>
        </w:rPr>
        <w:t>Laurenti</w:t>
      </w:r>
      <w:r w:rsidRPr="003A4D7B">
        <w:rPr>
          <w:sz w:val="22"/>
          <w:szCs w:val="22"/>
          <w:lang w:val="uk-UA"/>
        </w:rPr>
        <w:t xml:space="preserve"> (ЧКУ), </w:t>
      </w:r>
      <w:r w:rsidRPr="003A4D7B">
        <w:rPr>
          <w:i/>
          <w:sz w:val="22"/>
          <w:szCs w:val="22"/>
          <w:lang w:val="en-US"/>
        </w:rPr>
        <w:t>Lacerta</w:t>
      </w:r>
      <w:r w:rsidRPr="003A4D7B">
        <w:rPr>
          <w:i/>
          <w:sz w:val="22"/>
          <w:szCs w:val="22"/>
          <w:lang w:val="uk-UA"/>
        </w:rPr>
        <w:t xml:space="preserve"> </w:t>
      </w:r>
      <w:r w:rsidRPr="003A4D7B">
        <w:rPr>
          <w:i/>
          <w:sz w:val="22"/>
          <w:szCs w:val="22"/>
          <w:lang w:val="en-US"/>
        </w:rPr>
        <w:t>agilis</w:t>
      </w:r>
      <w:r w:rsidRPr="003A4D7B">
        <w:rPr>
          <w:i/>
          <w:sz w:val="22"/>
          <w:szCs w:val="22"/>
          <w:lang w:val="uk-UA"/>
        </w:rPr>
        <w:t xml:space="preserve"> </w:t>
      </w:r>
      <w:r w:rsidRPr="003A4D7B">
        <w:rPr>
          <w:i/>
          <w:sz w:val="22"/>
          <w:szCs w:val="22"/>
          <w:lang w:val="en-US"/>
        </w:rPr>
        <w:t>L</w:t>
      </w:r>
      <w:r w:rsidRPr="003A4D7B">
        <w:rPr>
          <w:sz w:val="22"/>
          <w:szCs w:val="22"/>
          <w:lang w:val="uk-UA"/>
        </w:rPr>
        <w:t>,</w:t>
      </w:r>
      <w:r w:rsidRPr="003A4D7B">
        <w:rPr>
          <w:b/>
          <w:i/>
          <w:sz w:val="22"/>
          <w:szCs w:val="22"/>
          <w:lang w:val="uk-UA"/>
        </w:rPr>
        <w:t xml:space="preserve"> </w:t>
      </w:r>
      <w:r w:rsidRPr="003A4D7B">
        <w:rPr>
          <w:i/>
          <w:sz w:val="22"/>
          <w:szCs w:val="22"/>
          <w:lang w:val="en-US"/>
        </w:rPr>
        <w:t>Eremias</w:t>
      </w:r>
      <w:r w:rsidRPr="003A4D7B">
        <w:rPr>
          <w:i/>
          <w:sz w:val="22"/>
          <w:szCs w:val="22"/>
          <w:lang w:val="uk-UA"/>
        </w:rPr>
        <w:t xml:space="preserve"> </w:t>
      </w:r>
      <w:r w:rsidRPr="003A4D7B">
        <w:rPr>
          <w:i/>
          <w:sz w:val="22"/>
          <w:szCs w:val="22"/>
          <w:lang w:val="en-US"/>
        </w:rPr>
        <w:t>arguta</w:t>
      </w:r>
      <w:r w:rsidRPr="003A4D7B">
        <w:rPr>
          <w:i/>
          <w:sz w:val="22"/>
          <w:szCs w:val="22"/>
          <w:lang w:val="uk-UA"/>
        </w:rPr>
        <w:t xml:space="preserve"> </w:t>
      </w:r>
      <w:r w:rsidRPr="003A4D7B">
        <w:rPr>
          <w:i/>
          <w:sz w:val="22"/>
          <w:szCs w:val="22"/>
          <w:lang w:val="en-US"/>
        </w:rPr>
        <w:t>Pall</w:t>
      </w:r>
      <w:r w:rsidRPr="003A4D7B">
        <w:rPr>
          <w:sz w:val="22"/>
          <w:szCs w:val="22"/>
          <w:lang w:val="uk-UA"/>
        </w:rPr>
        <w:t xml:space="preserve">,.  Плазуни представлені 6 видами, з них – </w:t>
      </w:r>
      <w:r w:rsidRPr="003A4D7B">
        <w:rPr>
          <w:i/>
          <w:sz w:val="22"/>
          <w:szCs w:val="22"/>
          <w:lang w:val="en-US"/>
        </w:rPr>
        <w:t>Coronella</w:t>
      </w:r>
      <w:r w:rsidRPr="003A4D7B">
        <w:rPr>
          <w:i/>
          <w:sz w:val="22"/>
          <w:szCs w:val="22"/>
          <w:lang w:val="uk-UA"/>
        </w:rPr>
        <w:t xml:space="preserve"> </w:t>
      </w:r>
      <w:r w:rsidRPr="003A4D7B">
        <w:rPr>
          <w:i/>
          <w:sz w:val="22"/>
          <w:szCs w:val="22"/>
          <w:lang w:val="en-US"/>
        </w:rPr>
        <w:t>austriaca</w:t>
      </w:r>
      <w:r w:rsidRPr="003A4D7B">
        <w:rPr>
          <w:i/>
          <w:sz w:val="22"/>
          <w:szCs w:val="22"/>
          <w:lang w:val="uk-UA"/>
        </w:rPr>
        <w:t xml:space="preserve"> </w:t>
      </w:r>
      <w:r w:rsidRPr="003A4D7B">
        <w:rPr>
          <w:i/>
          <w:sz w:val="22"/>
          <w:szCs w:val="22"/>
          <w:lang w:val="en-US"/>
        </w:rPr>
        <w:t>Laurenti</w:t>
      </w:r>
      <w:r w:rsidRPr="003A4D7B">
        <w:rPr>
          <w:sz w:val="22"/>
          <w:szCs w:val="22"/>
          <w:lang w:val="uk-UA"/>
        </w:rPr>
        <w:t xml:space="preserve">, </w:t>
      </w:r>
      <w:r w:rsidRPr="003A4D7B">
        <w:rPr>
          <w:i/>
          <w:sz w:val="22"/>
          <w:szCs w:val="22"/>
          <w:lang w:val="en-US"/>
        </w:rPr>
        <w:t>Hierophis</w:t>
      </w:r>
      <w:r w:rsidRPr="003A4D7B">
        <w:rPr>
          <w:i/>
          <w:sz w:val="22"/>
          <w:szCs w:val="22"/>
          <w:lang w:val="uk-UA"/>
        </w:rPr>
        <w:t xml:space="preserve"> </w:t>
      </w:r>
      <w:r w:rsidRPr="003A4D7B">
        <w:rPr>
          <w:i/>
          <w:sz w:val="22"/>
          <w:szCs w:val="22"/>
          <w:lang w:val="en-US"/>
        </w:rPr>
        <w:t>caspius</w:t>
      </w:r>
      <w:r w:rsidRPr="003A4D7B">
        <w:rPr>
          <w:i/>
          <w:sz w:val="22"/>
          <w:szCs w:val="22"/>
          <w:lang w:val="uk-UA"/>
        </w:rPr>
        <w:t xml:space="preserve"> (</w:t>
      </w:r>
      <w:r w:rsidRPr="003A4D7B">
        <w:rPr>
          <w:i/>
          <w:sz w:val="22"/>
          <w:szCs w:val="22"/>
          <w:lang w:val="en-US"/>
        </w:rPr>
        <w:t>Gmelin</w:t>
      </w:r>
      <w:r w:rsidRPr="003A4D7B">
        <w:rPr>
          <w:i/>
          <w:sz w:val="22"/>
          <w:szCs w:val="22"/>
          <w:lang w:val="uk-UA"/>
        </w:rPr>
        <w:t>)</w:t>
      </w:r>
      <w:r w:rsidRPr="003A4D7B">
        <w:rPr>
          <w:sz w:val="22"/>
          <w:szCs w:val="22"/>
          <w:lang w:val="uk-UA"/>
        </w:rPr>
        <w:t xml:space="preserve">, </w:t>
      </w:r>
      <w:r w:rsidRPr="003A4D7B">
        <w:rPr>
          <w:i/>
          <w:sz w:val="22"/>
          <w:szCs w:val="22"/>
          <w:lang w:val="en-US"/>
        </w:rPr>
        <w:t>Elaphe</w:t>
      </w:r>
      <w:r w:rsidRPr="003A4D7B">
        <w:rPr>
          <w:i/>
          <w:sz w:val="22"/>
          <w:szCs w:val="22"/>
          <w:lang w:val="uk-UA"/>
        </w:rPr>
        <w:t xml:space="preserve"> </w:t>
      </w:r>
      <w:r w:rsidRPr="003A4D7B">
        <w:rPr>
          <w:i/>
          <w:sz w:val="22"/>
          <w:szCs w:val="22"/>
          <w:lang w:val="en-US"/>
        </w:rPr>
        <w:t>sauromates</w:t>
      </w:r>
      <w:r w:rsidRPr="003A4D7B">
        <w:rPr>
          <w:i/>
          <w:sz w:val="22"/>
          <w:szCs w:val="22"/>
          <w:lang w:val="uk-UA"/>
        </w:rPr>
        <w:t xml:space="preserve"> (</w:t>
      </w:r>
      <w:r w:rsidRPr="003A4D7B">
        <w:rPr>
          <w:i/>
          <w:sz w:val="22"/>
          <w:szCs w:val="22"/>
          <w:lang w:val="en-US"/>
        </w:rPr>
        <w:t>Pallas</w:t>
      </w:r>
      <w:r w:rsidRPr="003A4D7B">
        <w:rPr>
          <w:i/>
          <w:sz w:val="22"/>
          <w:szCs w:val="22"/>
          <w:lang w:val="uk-UA"/>
        </w:rPr>
        <w:t>)</w:t>
      </w:r>
      <w:r w:rsidRPr="003A4D7B">
        <w:rPr>
          <w:sz w:val="22"/>
          <w:szCs w:val="22"/>
          <w:lang w:val="uk-UA"/>
        </w:rPr>
        <w:t xml:space="preserve">, </w:t>
      </w:r>
      <w:r w:rsidRPr="003A4D7B">
        <w:rPr>
          <w:i/>
          <w:sz w:val="22"/>
          <w:szCs w:val="22"/>
          <w:lang w:val="en-US"/>
        </w:rPr>
        <w:t>Vispera</w:t>
      </w:r>
      <w:r w:rsidRPr="003A4D7B">
        <w:rPr>
          <w:i/>
          <w:sz w:val="22"/>
          <w:szCs w:val="22"/>
          <w:lang w:val="uk-UA"/>
        </w:rPr>
        <w:t xml:space="preserve"> </w:t>
      </w:r>
      <w:r w:rsidRPr="003A4D7B">
        <w:rPr>
          <w:i/>
          <w:sz w:val="22"/>
          <w:szCs w:val="22"/>
          <w:lang w:val="en-US"/>
        </w:rPr>
        <w:t>renardi</w:t>
      </w:r>
      <w:r w:rsidRPr="003A4D7B">
        <w:rPr>
          <w:i/>
          <w:sz w:val="22"/>
          <w:szCs w:val="22"/>
          <w:lang w:val="uk-UA"/>
        </w:rPr>
        <w:t xml:space="preserve"> (</w:t>
      </w:r>
      <w:r w:rsidRPr="003A4D7B">
        <w:rPr>
          <w:i/>
          <w:sz w:val="22"/>
          <w:szCs w:val="22"/>
          <w:lang w:val="en-US"/>
        </w:rPr>
        <w:t>Christoph</w:t>
      </w:r>
      <w:r w:rsidRPr="003A4D7B">
        <w:rPr>
          <w:i/>
          <w:sz w:val="22"/>
          <w:szCs w:val="22"/>
          <w:lang w:val="uk-UA"/>
        </w:rPr>
        <w:t xml:space="preserve">), </w:t>
      </w:r>
      <w:r w:rsidRPr="003A4D7B">
        <w:rPr>
          <w:sz w:val="22"/>
          <w:szCs w:val="22"/>
          <w:lang w:val="uk-UA"/>
        </w:rPr>
        <w:t>занесені</w:t>
      </w:r>
      <w:r w:rsidRPr="003A4D7B">
        <w:rPr>
          <w:i/>
          <w:sz w:val="22"/>
          <w:szCs w:val="22"/>
          <w:lang w:val="uk-UA"/>
        </w:rPr>
        <w:t xml:space="preserve"> </w:t>
      </w:r>
      <w:r w:rsidRPr="003A4D7B">
        <w:rPr>
          <w:sz w:val="22"/>
          <w:szCs w:val="22"/>
          <w:lang w:val="uk-UA"/>
        </w:rPr>
        <w:t xml:space="preserve">до Червоної книги України, та </w:t>
      </w:r>
      <w:r w:rsidRPr="003A4D7B">
        <w:rPr>
          <w:i/>
          <w:sz w:val="22"/>
          <w:szCs w:val="22"/>
          <w:lang w:val="uk-UA"/>
        </w:rPr>
        <w:t xml:space="preserve"> </w:t>
      </w:r>
      <w:r w:rsidRPr="003A4D7B">
        <w:rPr>
          <w:sz w:val="22"/>
          <w:szCs w:val="22"/>
          <w:lang w:val="uk-UA"/>
        </w:rPr>
        <w:t xml:space="preserve"> – </w:t>
      </w:r>
      <w:r w:rsidRPr="003A4D7B">
        <w:rPr>
          <w:i/>
          <w:sz w:val="22"/>
          <w:szCs w:val="22"/>
          <w:lang w:val="en-US"/>
        </w:rPr>
        <w:t>Natrix</w:t>
      </w:r>
      <w:r w:rsidRPr="003A4D7B">
        <w:rPr>
          <w:i/>
          <w:sz w:val="22"/>
          <w:szCs w:val="22"/>
          <w:lang w:val="uk-UA"/>
        </w:rPr>
        <w:t xml:space="preserve"> </w:t>
      </w:r>
      <w:r w:rsidRPr="003A4D7B">
        <w:rPr>
          <w:i/>
          <w:sz w:val="22"/>
          <w:szCs w:val="22"/>
          <w:lang w:val="en-US"/>
        </w:rPr>
        <w:t>tessellata</w:t>
      </w:r>
      <w:r w:rsidRPr="003A4D7B">
        <w:rPr>
          <w:i/>
          <w:sz w:val="22"/>
          <w:szCs w:val="22"/>
          <w:lang w:val="uk-UA"/>
        </w:rPr>
        <w:t xml:space="preserve"> </w:t>
      </w:r>
      <w:r w:rsidRPr="003A4D7B">
        <w:rPr>
          <w:i/>
          <w:sz w:val="22"/>
          <w:szCs w:val="22"/>
          <w:lang w:val="en-US"/>
        </w:rPr>
        <w:t>Laur</w:t>
      </w:r>
      <w:r w:rsidRPr="003A4D7B">
        <w:rPr>
          <w:sz w:val="22"/>
          <w:szCs w:val="22"/>
          <w:lang w:val="uk-UA"/>
        </w:rPr>
        <w:t xml:space="preserve">,  </w:t>
      </w:r>
      <w:r w:rsidRPr="003A4D7B">
        <w:rPr>
          <w:i/>
          <w:sz w:val="22"/>
          <w:szCs w:val="22"/>
          <w:lang w:val="en-US"/>
        </w:rPr>
        <w:t>Natrix</w:t>
      </w:r>
      <w:r w:rsidRPr="003A4D7B">
        <w:rPr>
          <w:i/>
          <w:sz w:val="22"/>
          <w:szCs w:val="22"/>
          <w:lang w:val="uk-UA"/>
        </w:rPr>
        <w:t xml:space="preserve"> </w:t>
      </w:r>
      <w:r w:rsidRPr="003A4D7B">
        <w:rPr>
          <w:i/>
          <w:sz w:val="22"/>
          <w:szCs w:val="22"/>
          <w:lang w:val="en-US"/>
        </w:rPr>
        <w:t>natrix</w:t>
      </w:r>
      <w:r w:rsidRPr="003A4D7B">
        <w:rPr>
          <w:i/>
          <w:sz w:val="22"/>
          <w:szCs w:val="22"/>
          <w:lang w:val="uk-UA"/>
        </w:rPr>
        <w:t xml:space="preserve"> </w:t>
      </w:r>
      <w:r w:rsidRPr="003A4D7B">
        <w:rPr>
          <w:i/>
          <w:sz w:val="22"/>
          <w:szCs w:val="22"/>
          <w:lang w:val="en-US"/>
        </w:rPr>
        <w:t>L</w:t>
      </w:r>
      <w:r w:rsidRPr="003A4D7B">
        <w:rPr>
          <w:i/>
          <w:sz w:val="22"/>
          <w:szCs w:val="22"/>
          <w:lang w:val="uk-UA"/>
        </w:rPr>
        <w:t>..</w:t>
      </w:r>
    </w:p>
    <w:p w:rsidR="00D04C06" w:rsidRPr="003A4D7B" w:rsidRDefault="00D04C06" w:rsidP="003A4D7B">
      <w:pPr>
        <w:tabs>
          <w:tab w:val="left" w:pos="426"/>
        </w:tabs>
        <w:ind w:firstLine="284"/>
        <w:jc w:val="both"/>
        <w:rPr>
          <w:sz w:val="22"/>
          <w:szCs w:val="22"/>
          <w:lang w:val="uk-UA"/>
        </w:rPr>
      </w:pPr>
      <w:r w:rsidRPr="003A4D7B">
        <w:rPr>
          <w:sz w:val="22"/>
          <w:szCs w:val="22"/>
          <w:lang w:val="uk-UA"/>
        </w:rPr>
        <w:t xml:space="preserve">Звичайно список тварин поповниться новими видами, проте наявність значної кількості раритетних таксонів різного рангу, свідчить про цінність та території парку та її важливе значення в збереженні біорізноманіття в цілому. Результати інвентаризаційних досліджень є основою для різних видів моніторингу, розробки та впровадження природоохоронних заходів, управлінських рішень. </w:t>
      </w:r>
    </w:p>
    <w:p w:rsidR="00D04C06" w:rsidRPr="003A4D7B" w:rsidRDefault="00D04C06" w:rsidP="003A4D7B">
      <w:pPr>
        <w:tabs>
          <w:tab w:val="left" w:pos="426"/>
        </w:tabs>
        <w:ind w:firstLine="284"/>
        <w:jc w:val="both"/>
        <w:rPr>
          <w:sz w:val="22"/>
          <w:szCs w:val="22"/>
          <w:lang w:val="uk-UA"/>
        </w:rPr>
      </w:pPr>
    </w:p>
    <w:p w:rsidR="00D04C06" w:rsidRPr="003A4D7B" w:rsidRDefault="00D04C06" w:rsidP="003A4D7B">
      <w:pPr>
        <w:ind w:firstLine="284"/>
        <w:jc w:val="center"/>
        <w:rPr>
          <w:sz w:val="20"/>
          <w:szCs w:val="20"/>
          <w:lang w:val="en-US"/>
        </w:rPr>
      </w:pPr>
      <w:r w:rsidRPr="003A4D7B">
        <w:rPr>
          <w:sz w:val="20"/>
          <w:szCs w:val="20"/>
          <w:lang w:val="uk-UA"/>
        </w:rPr>
        <w:t>ВИКОРИСТАНІ ДЖЕРЕЛА</w:t>
      </w:r>
    </w:p>
    <w:p w:rsidR="00D04C06" w:rsidRPr="00B30626" w:rsidRDefault="00D04C06" w:rsidP="003A4D7B">
      <w:pPr>
        <w:pStyle w:val="af4"/>
        <w:numPr>
          <w:ilvl w:val="0"/>
          <w:numId w:val="12"/>
        </w:numPr>
        <w:tabs>
          <w:tab w:val="left" w:pos="284"/>
        </w:tabs>
        <w:ind w:left="0" w:firstLine="0"/>
        <w:jc w:val="both"/>
        <w:rPr>
          <w:sz w:val="20"/>
          <w:szCs w:val="20"/>
          <w:lang w:val="uk-UA"/>
        </w:rPr>
      </w:pPr>
      <w:r w:rsidRPr="00B30626">
        <w:rPr>
          <w:sz w:val="20"/>
          <w:szCs w:val="20"/>
          <w:lang w:val="uk-UA"/>
        </w:rPr>
        <w:t>Літопис природи НПП «Великий  Луг». Том 5, 2012р.</w:t>
      </w:r>
    </w:p>
    <w:p w:rsidR="00D04C06" w:rsidRPr="00B30626" w:rsidRDefault="00D04C06" w:rsidP="003A4D7B">
      <w:pPr>
        <w:pStyle w:val="a4"/>
        <w:keepNext/>
        <w:tabs>
          <w:tab w:val="left" w:pos="0"/>
        </w:tabs>
        <w:rPr>
          <w:sz w:val="20"/>
        </w:rPr>
      </w:pPr>
      <w:r w:rsidRPr="00B30626">
        <w:rPr>
          <w:sz w:val="20"/>
          <w:lang w:val="ru-RU"/>
        </w:rPr>
        <w:t xml:space="preserve">2. </w:t>
      </w:r>
      <w:r w:rsidRPr="00B30626">
        <w:rPr>
          <w:sz w:val="20"/>
        </w:rPr>
        <w:t>Червона книга України: Тваринний світ / Ред. І. А. Акімов. – К.: Глобалконсалтинг, 2009. – 624ст.</w:t>
      </w:r>
    </w:p>
    <w:p w:rsidR="00D04C06" w:rsidRPr="003A4D7B" w:rsidRDefault="00D04C06" w:rsidP="003A4D7B">
      <w:pPr>
        <w:rPr>
          <w:sz w:val="22"/>
          <w:szCs w:val="22"/>
          <w:lang w:val="uk-UA"/>
        </w:rPr>
      </w:pPr>
    </w:p>
    <w:p w:rsidR="00D04C06" w:rsidRPr="00BE524E" w:rsidRDefault="00D04C06" w:rsidP="003A4D7B">
      <w:pPr>
        <w:ind w:firstLine="284"/>
        <w:jc w:val="center"/>
        <w:rPr>
          <w:b/>
          <w:sz w:val="20"/>
          <w:szCs w:val="20"/>
          <w:lang w:val="uk-UA"/>
        </w:rPr>
      </w:pPr>
      <w:r w:rsidRPr="00BE524E">
        <w:rPr>
          <w:b/>
          <w:sz w:val="20"/>
          <w:szCs w:val="20"/>
          <w:lang w:val="uk-UA"/>
        </w:rPr>
        <w:t xml:space="preserve">TO INVENTORY THE FAUNA OF THE NATIONAL </w:t>
      </w:r>
      <w:r w:rsidRPr="00BE524E">
        <w:rPr>
          <w:b/>
          <w:sz w:val="20"/>
          <w:szCs w:val="20"/>
          <w:lang w:val="en-US"/>
        </w:rPr>
        <w:t>WILDLIFE</w:t>
      </w:r>
      <w:r w:rsidRPr="00BE524E">
        <w:rPr>
          <w:b/>
          <w:sz w:val="20"/>
          <w:szCs w:val="20"/>
          <w:lang w:val="uk-UA"/>
        </w:rPr>
        <w:t xml:space="preserve">  PARK "GR</w:t>
      </w:r>
      <w:r w:rsidRPr="00BE524E">
        <w:rPr>
          <w:b/>
          <w:sz w:val="20"/>
          <w:szCs w:val="20"/>
          <w:lang w:val="en-US"/>
        </w:rPr>
        <w:t>AND</w:t>
      </w:r>
      <w:r w:rsidRPr="00BE524E">
        <w:rPr>
          <w:b/>
          <w:sz w:val="20"/>
          <w:szCs w:val="20"/>
          <w:lang w:val="uk-UA"/>
        </w:rPr>
        <w:t xml:space="preserve"> MEADOW".</w:t>
      </w:r>
    </w:p>
    <w:p w:rsidR="00D04C06" w:rsidRPr="00BE524E" w:rsidRDefault="00B30626" w:rsidP="00BE524E">
      <w:pPr>
        <w:tabs>
          <w:tab w:val="left" w:pos="284"/>
        </w:tabs>
        <w:rPr>
          <w:sz w:val="20"/>
          <w:szCs w:val="20"/>
          <w:lang w:val="uk-UA"/>
        </w:rPr>
      </w:pPr>
      <w:r>
        <w:rPr>
          <w:sz w:val="20"/>
          <w:szCs w:val="20"/>
          <w:lang w:val="uk-UA"/>
        </w:rPr>
        <w:t xml:space="preserve">Y. </w:t>
      </w:r>
      <w:r w:rsidR="00D04C06" w:rsidRPr="00BE524E">
        <w:rPr>
          <w:sz w:val="20"/>
          <w:szCs w:val="20"/>
          <w:lang w:val="uk-UA"/>
        </w:rPr>
        <w:t>KRA</w:t>
      </w:r>
      <w:r w:rsidR="00D04C06" w:rsidRPr="00BE524E">
        <w:rPr>
          <w:sz w:val="20"/>
          <w:szCs w:val="20"/>
          <w:lang w:val="en-US"/>
        </w:rPr>
        <w:t>I</w:t>
      </w:r>
      <w:r w:rsidR="00BE524E">
        <w:rPr>
          <w:sz w:val="20"/>
          <w:szCs w:val="20"/>
          <w:lang w:val="uk-UA"/>
        </w:rPr>
        <w:t xml:space="preserve">NIK </w:t>
      </w:r>
    </w:p>
    <w:p w:rsidR="00D04C06" w:rsidRPr="00B30626" w:rsidRDefault="00D04C06" w:rsidP="003A4D7B">
      <w:pPr>
        <w:ind w:firstLine="284"/>
        <w:jc w:val="both"/>
        <w:rPr>
          <w:i/>
          <w:sz w:val="20"/>
          <w:szCs w:val="20"/>
          <w:lang w:val="en-GB"/>
        </w:rPr>
      </w:pPr>
      <w:r w:rsidRPr="00B30626">
        <w:rPr>
          <w:i/>
          <w:sz w:val="20"/>
          <w:szCs w:val="20"/>
          <w:lang w:val="en-GB"/>
        </w:rPr>
        <w:t>This material represents</w:t>
      </w:r>
      <w:r w:rsidRPr="00B30626">
        <w:rPr>
          <w:i/>
          <w:sz w:val="20"/>
          <w:szCs w:val="20"/>
          <w:lang w:val="uk-UA"/>
        </w:rPr>
        <w:t xml:space="preserve"> the</w:t>
      </w:r>
      <w:r w:rsidRPr="00B30626">
        <w:rPr>
          <w:i/>
          <w:sz w:val="20"/>
          <w:szCs w:val="20"/>
          <w:lang w:val="en-GB"/>
        </w:rPr>
        <w:t xml:space="preserve"> findings inventory for</w:t>
      </w:r>
      <w:r w:rsidRPr="00B30626">
        <w:rPr>
          <w:i/>
          <w:sz w:val="20"/>
          <w:szCs w:val="20"/>
          <w:lang w:val="uk-UA"/>
        </w:rPr>
        <w:t xml:space="preserve"> 5</w:t>
      </w:r>
      <w:r w:rsidRPr="00B30626">
        <w:rPr>
          <w:i/>
          <w:sz w:val="20"/>
          <w:szCs w:val="20"/>
          <w:lang w:val="en-GB"/>
        </w:rPr>
        <w:t xml:space="preserve"> years of</w:t>
      </w:r>
      <w:r w:rsidRPr="00B30626">
        <w:rPr>
          <w:i/>
          <w:sz w:val="20"/>
          <w:szCs w:val="20"/>
          <w:lang w:val="uk-UA"/>
        </w:rPr>
        <w:t xml:space="preserve"> N</w:t>
      </w:r>
      <w:r w:rsidRPr="00B30626">
        <w:rPr>
          <w:i/>
          <w:sz w:val="20"/>
          <w:szCs w:val="20"/>
          <w:lang w:val="en-US"/>
        </w:rPr>
        <w:t>W</w:t>
      </w:r>
      <w:r w:rsidRPr="00B30626">
        <w:rPr>
          <w:i/>
          <w:sz w:val="20"/>
          <w:szCs w:val="20"/>
          <w:lang w:val="uk-UA"/>
        </w:rPr>
        <w:t>P "</w:t>
      </w:r>
      <w:r w:rsidRPr="00B30626">
        <w:rPr>
          <w:i/>
          <w:sz w:val="20"/>
          <w:szCs w:val="20"/>
          <w:lang w:val="en-GB"/>
        </w:rPr>
        <w:t>Great Meadow</w:t>
      </w:r>
      <w:r w:rsidRPr="00B30626">
        <w:rPr>
          <w:i/>
          <w:sz w:val="20"/>
          <w:szCs w:val="20"/>
          <w:lang w:val="uk-UA"/>
        </w:rPr>
        <w:t>"</w:t>
      </w:r>
      <w:r w:rsidRPr="00B30626">
        <w:rPr>
          <w:i/>
          <w:sz w:val="20"/>
          <w:szCs w:val="20"/>
          <w:lang w:val="en-US"/>
        </w:rPr>
        <w:t xml:space="preserve">. </w:t>
      </w:r>
      <w:r w:rsidRPr="00B30626">
        <w:rPr>
          <w:i/>
          <w:sz w:val="20"/>
          <w:szCs w:val="20"/>
          <w:lang w:val="en-GB"/>
        </w:rPr>
        <w:t xml:space="preserve"> Also is characteristic of the</w:t>
      </w:r>
      <w:r w:rsidRPr="00B30626">
        <w:rPr>
          <w:i/>
          <w:sz w:val="20"/>
          <w:szCs w:val="20"/>
          <w:lang w:val="uk-UA"/>
        </w:rPr>
        <w:t xml:space="preserve"> </w:t>
      </w:r>
      <w:r w:rsidRPr="00B30626">
        <w:rPr>
          <w:i/>
          <w:sz w:val="20"/>
          <w:szCs w:val="20"/>
          <w:lang w:val="en-GB"/>
        </w:rPr>
        <w:t>park</w:t>
      </w:r>
      <w:r w:rsidRPr="00B30626">
        <w:rPr>
          <w:i/>
          <w:sz w:val="20"/>
          <w:szCs w:val="20"/>
          <w:lang w:val="uk-UA"/>
        </w:rPr>
        <w:t>.</w:t>
      </w:r>
      <w:r w:rsidRPr="00B30626">
        <w:rPr>
          <w:i/>
          <w:sz w:val="20"/>
          <w:szCs w:val="20"/>
          <w:lang w:val="en-GB"/>
        </w:rPr>
        <w:t xml:space="preserve"> On these day the fauna of the</w:t>
      </w:r>
      <w:r w:rsidRPr="00B30626">
        <w:rPr>
          <w:i/>
          <w:sz w:val="20"/>
          <w:szCs w:val="20"/>
          <w:lang w:val="uk-UA"/>
        </w:rPr>
        <w:t xml:space="preserve"> </w:t>
      </w:r>
      <w:r w:rsidRPr="00B30626">
        <w:rPr>
          <w:i/>
          <w:sz w:val="20"/>
          <w:szCs w:val="20"/>
          <w:lang w:val="en-GB"/>
        </w:rPr>
        <w:t xml:space="preserve">park </w:t>
      </w:r>
      <w:r w:rsidRPr="00B30626">
        <w:rPr>
          <w:i/>
          <w:sz w:val="20"/>
          <w:szCs w:val="20"/>
          <w:lang w:val="uk-UA"/>
        </w:rPr>
        <w:t>"</w:t>
      </w:r>
      <w:r w:rsidRPr="00B30626">
        <w:rPr>
          <w:i/>
          <w:sz w:val="20"/>
          <w:szCs w:val="20"/>
          <w:lang w:val="en-GB"/>
        </w:rPr>
        <w:t>Grand Meadow</w:t>
      </w:r>
      <w:r w:rsidRPr="00B30626">
        <w:rPr>
          <w:i/>
          <w:sz w:val="20"/>
          <w:szCs w:val="20"/>
          <w:lang w:val="uk-UA"/>
        </w:rPr>
        <w:t xml:space="preserve">" </w:t>
      </w:r>
      <w:r w:rsidRPr="00B30626">
        <w:rPr>
          <w:i/>
          <w:sz w:val="20"/>
          <w:szCs w:val="20"/>
          <w:lang w:val="en-GB"/>
        </w:rPr>
        <w:t xml:space="preserve">  </w:t>
      </w:r>
      <w:r w:rsidRPr="00B30626">
        <w:rPr>
          <w:i/>
          <w:sz w:val="20"/>
          <w:szCs w:val="20"/>
          <w:lang w:val="uk-UA"/>
        </w:rPr>
        <w:t>1 447</w:t>
      </w:r>
      <w:r w:rsidRPr="00B30626">
        <w:rPr>
          <w:i/>
          <w:sz w:val="20"/>
          <w:szCs w:val="20"/>
          <w:lang w:val="en-GB"/>
        </w:rPr>
        <w:t xml:space="preserve"> species of invertebrates</w:t>
      </w:r>
      <w:r w:rsidRPr="00B30626">
        <w:rPr>
          <w:i/>
          <w:sz w:val="20"/>
          <w:szCs w:val="20"/>
          <w:lang w:val="en-US"/>
        </w:rPr>
        <w:t xml:space="preserve"> </w:t>
      </w:r>
      <w:proofErr w:type="gramStart"/>
      <w:r w:rsidRPr="00B30626">
        <w:rPr>
          <w:i/>
          <w:sz w:val="20"/>
          <w:szCs w:val="20"/>
          <w:lang w:val="en-US"/>
        </w:rPr>
        <w:t xml:space="preserve">-  </w:t>
      </w:r>
      <w:r w:rsidRPr="00B30626">
        <w:rPr>
          <w:i/>
          <w:sz w:val="20"/>
          <w:szCs w:val="20"/>
          <w:lang w:val="uk-UA"/>
        </w:rPr>
        <w:t>1</w:t>
      </w:r>
      <w:proofErr w:type="gramEnd"/>
      <w:r w:rsidRPr="00B30626">
        <w:rPr>
          <w:i/>
          <w:sz w:val="20"/>
          <w:szCs w:val="20"/>
          <w:lang w:val="uk-UA"/>
        </w:rPr>
        <w:t xml:space="preserve"> 120,</w:t>
      </w:r>
      <w:r w:rsidRPr="00B30626">
        <w:rPr>
          <w:i/>
          <w:sz w:val="20"/>
          <w:szCs w:val="20"/>
          <w:lang w:val="en-GB"/>
        </w:rPr>
        <w:t xml:space="preserve"> reptiles</w:t>
      </w:r>
      <w:r w:rsidRPr="00B30626">
        <w:rPr>
          <w:i/>
          <w:sz w:val="20"/>
          <w:szCs w:val="20"/>
          <w:lang w:val="uk-UA"/>
        </w:rPr>
        <w:t xml:space="preserve">  </w:t>
      </w:r>
      <w:r w:rsidRPr="00B30626">
        <w:rPr>
          <w:i/>
          <w:sz w:val="20"/>
          <w:szCs w:val="20"/>
          <w:lang w:val="en-US"/>
        </w:rPr>
        <w:t>-</w:t>
      </w:r>
      <w:r w:rsidRPr="00B30626">
        <w:rPr>
          <w:i/>
          <w:sz w:val="20"/>
          <w:szCs w:val="20"/>
          <w:lang w:val="uk-UA"/>
        </w:rPr>
        <w:t xml:space="preserve"> 10,</w:t>
      </w:r>
      <w:r w:rsidRPr="00B30626">
        <w:rPr>
          <w:i/>
          <w:sz w:val="20"/>
          <w:szCs w:val="20"/>
          <w:lang w:val="en-GB"/>
        </w:rPr>
        <w:t xml:space="preserve"> amphibians</w:t>
      </w:r>
      <w:r w:rsidRPr="00B30626">
        <w:rPr>
          <w:i/>
          <w:sz w:val="20"/>
          <w:szCs w:val="20"/>
          <w:lang w:val="en-US"/>
        </w:rPr>
        <w:t xml:space="preserve"> - </w:t>
      </w:r>
      <w:r w:rsidRPr="00B30626">
        <w:rPr>
          <w:i/>
          <w:sz w:val="20"/>
          <w:szCs w:val="20"/>
          <w:lang w:val="uk-UA"/>
        </w:rPr>
        <w:t>6,</w:t>
      </w:r>
      <w:r w:rsidRPr="00B30626">
        <w:rPr>
          <w:i/>
          <w:sz w:val="20"/>
          <w:szCs w:val="20"/>
          <w:lang w:val="en-GB"/>
        </w:rPr>
        <w:t xml:space="preserve"> fish</w:t>
      </w:r>
      <w:r w:rsidRPr="00B30626">
        <w:rPr>
          <w:i/>
          <w:sz w:val="20"/>
          <w:szCs w:val="20"/>
          <w:lang w:val="uk-UA"/>
        </w:rPr>
        <w:t xml:space="preserve">, -52, </w:t>
      </w:r>
      <w:r w:rsidRPr="00B30626">
        <w:rPr>
          <w:i/>
          <w:sz w:val="20"/>
          <w:szCs w:val="20"/>
          <w:lang w:val="en-BZ"/>
        </w:rPr>
        <w:t>mammals</w:t>
      </w:r>
      <w:r w:rsidRPr="00B30626">
        <w:rPr>
          <w:i/>
          <w:sz w:val="20"/>
          <w:szCs w:val="20"/>
          <w:lang w:val="en-US"/>
        </w:rPr>
        <w:t xml:space="preserve"> - </w:t>
      </w:r>
      <w:r w:rsidRPr="00B30626">
        <w:rPr>
          <w:i/>
          <w:sz w:val="20"/>
          <w:szCs w:val="20"/>
          <w:lang w:val="uk-UA"/>
        </w:rPr>
        <w:t>41</w:t>
      </w:r>
      <w:r w:rsidRPr="00B30626">
        <w:rPr>
          <w:i/>
          <w:sz w:val="20"/>
          <w:szCs w:val="20"/>
          <w:lang w:val="en-US"/>
        </w:rPr>
        <w:t>,</w:t>
      </w:r>
      <w:r w:rsidRPr="00B30626">
        <w:rPr>
          <w:i/>
          <w:sz w:val="20"/>
          <w:szCs w:val="20"/>
          <w:lang w:val="en-GB"/>
        </w:rPr>
        <w:t xml:space="preserve"> birds</w:t>
      </w:r>
      <w:r w:rsidRPr="00B30626">
        <w:rPr>
          <w:i/>
          <w:sz w:val="20"/>
          <w:szCs w:val="20"/>
          <w:lang w:val="uk-UA"/>
        </w:rPr>
        <w:t xml:space="preserve"> </w:t>
      </w:r>
      <w:r w:rsidRPr="00B30626">
        <w:rPr>
          <w:i/>
          <w:sz w:val="20"/>
          <w:szCs w:val="20"/>
          <w:lang w:val="en-US"/>
        </w:rPr>
        <w:t xml:space="preserve"> -</w:t>
      </w:r>
      <w:r w:rsidRPr="00B30626">
        <w:rPr>
          <w:i/>
          <w:sz w:val="20"/>
          <w:szCs w:val="20"/>
          <w:lang w:val="uk-UA"/>
        </w:rPr>
        <w:t>218.</w:t>
      </w:r>
      <w:r w:rsidRPr="00B30626">
        <w:rPr>
          <w:i/>
          <w:sz w:val="20"/>
          <w:szCs w:val="20"/>
          <w:lang w:val="en-GB"/>
        </w:rPr>
        <w:t xml:space="preserve"> </w:t>
      </w:r>
      <w:r w:rsidRPr="00B30626">
        <w:rPr>
          <w:i/>
          <w:sz w:val="20"/>
          <w:szCs w:val="20"/>
          <w:lang w:val="uk-UA"/>
        </w:rPr>
        <w:t>114</w:t>
      </w:r>
      <w:r w:rsidRPr="00B30626">
        <w:rPr>
          <w:i/>
          <w:sz w:val="20"/>
          <w:szCs w:val="20"/>
          <w:lang w:val="en-GB"/>
        </w:rPr>
        <w:t xml:space="preserve"> species listed in the Red Book of Ukraine</w:t>
      </w:r>
      <w:r w:rsidRPr="00B30626">
        <w:rPr>
          <w:i/>
          <w:sz w:val="20"/>
          <w:szCs w:val="20"/>
          <w:lang w:val="uk-UA"/>
        </w:rPr>
        <w:t xml:space="preserve">, </w:t>
      </w:r>
      <w:r w:rsidRPr="00B30626">
        <w:rPr>
          <w:i/>
          <w:sz w:val="20"/>
          <w:szCs w:val="20"/>
          <w:lang w:val="en-US"/>
        </w:rPr>
        <w:t xml:space="preserve">BE </w:t>
      </w:r>
      <w:r w:rsidRPr="00B30626">
        <w:rPr>
          <w:i/>
          <w:sz w:val="20"/>
          <w:szCs w:val="20"/>
          <w:lang w:val="uk-UA"/>
        </w:rPr>
        <w:t xml:space="preserve">-258, </w:t>
      </w:r>
      <w:r w:rsidRPr="00B30626">
        <w:rPr>
          <w:i/>
          <w:sz w:val="20"/>
          <w:szCs w:val="20"/>
          <w:lang w:val="en-US"/>
        </w:rPr>
        <w:t xml:space="preserve"> BO - </w:t>
      </w:r>
      <w:r w:rsidRPr="00B30626">
        <w:rPr>
          <w:i/>
          <w:sz w:val="20"/>
          <w:szCs w:val="20"/>
          <w:lang w:val="uk-UA"/>
        </w:rPr>
        <w:t xml:space="preserve">122, </w:t>
      </w:r>
      <w:r w:rsidRPr="00B30626">
        <w:rPr>
          <w:i/>
          <w:sz w:val="20"/>
          <w:szCs w:val="20"/>
          <w:lang w:val="en-US"/>
        </w:rPr>
        <w:t>ERL</w:t>
      </w:r>
      <w:r w:rsidRPr="00B30626">
        <w:rPr>
          <w:i/>
          <w:sz w:val="20"/>
          <w:szCs w:val="20"/>
          <w:lang w:val="uk-UA"/>
        </w:rPr>
        <w:t xml:space="preserve"> – 32, CITES</w:t>
      </w:r>
      <w:r w:rsidRPr="00B30626">
        <w:rPr>
          <w:i/>
          <w:sz w:val="20"/>
          <w:szCs w:val="20"/>
          <w:lang w:val="en-US"/>
        </w:rPr>
        <w:t xml:space="preserve"> </w:t>
      </w:r>
      <w:r w:rsidRPr="00B30626">
        <w:rPr>
          <w:i/>
          <w:sz w:val="20"/>
          <w:szCs w:val="20"/>
          <w:lang w:val="uk-UA"/>
        </w:rPr>
        <w:t>– 30, IUCN– 30.</w:t>
      </w:r>
      <w:r w:rsidRPr="00B30626">
        <w:rPr>
          <w:i/>
          <w:sz w:val="20"/>
          <w:szCs w:val="20"/>
          <w:lang w:val="en-GB"/>
        </w:rPr>
        <w:t xml:space="preserve"> In</w:t>
      </w:r>
      <w:r w:rsidRPr="00B30626">
        <w:rPr>
          <w:i/>
          <w:sz w:val="20"/>
          <w:szCs w:val="20"/>
          <w:lang w:val="uk-UA"/>
        </w:rPr>
        <w:t xml:space="preserve"> </w:t>
      </w:r>
      <w:r w:rsidRPr="00B30626">
        <w:rPr>
          <w:i/>
          <w:sz w:val="20"/>
          <w:szCs w:val="20"/>
          <w:lang w:val="en-GB"/>
        </w:rPr>
        <w:t>general</w:t>
      </w:r>
      <w:r w:rsidRPr="00B30626">
        <w:rPr>
          <w:i/>
          <w:sz w:val="20"/>
          <w:szCs w:val="20"/>
          <w:lang w:val="en-US"/>
        </w:rPr>
        <w:t xml:space="preserve"> </w:t>
      </w:r>
      <w:r w:rsidRPr="00B30626">
        <w:rPr>
          <w:i/>
          <w:sz w:val="20"/>
          <w:szCs w:val="20"/>
          <w:lang w:val="en-GB"/>
        </w:rPr>
        <w:t>high species diversity of fauna testifies to the value of the</w:t>
      </w:r>
      <w:r w:rsidRPr="00B30626">
        <w:rPr>
          <w:i/>
          <w:sz w:val="20"/>
          <w:szCs w:val="20"/>
          <w:lang w:val="uk-UA"/>
        </w:rPr>
        <w:t xml:space="preserve"> </w:t>
      </w:r>
      <w:r w:rsidRPr="00B30626">
        <w:rPr>
          <w:i/>
          <w:sz w:val="20"/>
          <w:szCs w:val="20"/>
          <w:lang w:val="en-GB"/>
        </w:rPr>
        <w:t xml:space="preserve">park in conservation of biodiversity </w:t>
      </w:r>
    </w:p>
    <w:p w:rsidR="00D04C06" w:rsidRPr="00B30626" w:rsidRDefault="00D04C06" w:rsidP="00A26A7A">
      <w:pPr>
        <w:ind w:firstLine="284"/>
        <w:jc w:val="both"/>
        <w:rPr>
          <w:i/>
          <w:sz w:val="22"/>
          <w:szCs w:val="22"/>
          <w:lang w:val="uk-UA"/>
        </w:rPr>
      </w:pPr>
      <w:r w:rsidRPr="00B30626">
        <w:rPr>
          <w:i/>
          <w:sz w:val="22"/>
          <w:szCs w:val="22"/>
          <w:lang w:val="en-GB"/>
        </w:rPr>
        <w:t xml:space="preserve"> Keywords</w:t>
      </w:r>
      <w:r w:rsidRPr="00B30626">
        <w:rPr>
          <w:i/>
          <w:sz w:val="22"/>
          <w:szCs w:val="22"/>
          <w:lang w:val="uk-UA"/>
        </w:rPr>
        <w:t>: N</w:t>
      </w:r>
      <w:r w:rsidRPr="00B30626">
        <w:rPr>
          <w:i/>
          <w:sz w:val="22"/>
          <w:szCs w:val="22"/>
          <w:lang w:val="en-US"/>
        </w:rPr>
        <w:t>W</w:t>
      </w:r>
      <w:r w:rsidRPr="00B30626">
        <w:rPr>
          <w:i/>
          <w:sz w:val="22"/>
          <w:szCs w:val="22"/>
          <w:lang w:val="uk-UA"/>
        </w:rPr>
        <w:t>P "</w:t>
      </w:r>
      <w:r w:rsidRPr="00B30626">
        <w:rPr>
          <w:i/>
          <w:sz w:val="22"/>
          <w:szCs w:val="22"/>
          <w:lang w:val="en-GB"/>
        </w:rPr>
        <w:t>Grand Meadow</w:t>
      </w:r>
      <w:r w:rsidRPr="00B30626">
        <w:rPr>
          <w:i/>
          <w:sz w:val="22"/>
          <w:szCs w:val="22"/>
          <w:lang w:val="uk-UA"/>
        </w:rPr>
        <w:t>",</w:t>
      </w:r>
      <w:r w:rsidRPr="00B30626">
        <w:rPr>
          <w:i/>
          <w:sz w:val="22"/>
          <w:szCs w:val="22"/>
          <w:lang w:val="en-GB"/>
        </w:rPr>
        <w:t xml:space="preserve"> the archipelago is large and small Kuchugury</w:t>
      </w:r>
      <w:r w:rsidRPr="00B30626">
        <w:rPr>
          <w:i/>
          <w:sz w:val="22"/>
          <w:szCs w:val="22"/>
          <w:lang w:val="uk-UA"/>
        </w:rPr>
        <w:t>,</w:t>
      </w:r>
      <w:r w:rsidRPr="00B30626">
        <w:rPr>
          <w:i/>
          <w:sz w:val="22"/>
          <w:szCs w:val="22"/>
          <w:lang w:val="en-GB"/>
        </w:rPr>
        <w:t xml:space="preserve"> fauna</w:t>
      </w:r>
      <w:r w:rsidRPr="00B30626">
        <w:rPr>
          <w:i/>
          <w:sz w:val="22"/>
          <w:szCs w:val="22"/>
          <w:lang w:val="uk-UA"/>
        </w:rPr>
        <w:t>,</w:t>
      </w:r>
      <w:r w:rsidRPr="00B30626">
        <w:rPr>
          <w:i/>
          <w:sz w:val="22"/>
          <w:szCs w:val="22"/>
          <w:lang w:val="en-GB"/>
        </w:rPr>
        <w:t xml:space="preserve"> rare species inventory</w:t>
      </w:r>
      <w:r w:rsidRPr="00B30626">
        <w:rPr>
          <w:i/>
          <w:sz w:val="22"/>
          <w:szCs w:val="22"/>
          <w:lang w:val="uk-UA"/>
        </w:rPr>
        <w:t>,</w:t>
      </w:r>
      <w:r w:rsidRPr="00B30626">
        <w:rPr>
          <w:i/>
          <w:sz w:val="22"/>
          <w:szCs w:val="22"/>
          <w:lang w:val="en-GB"/>
        </w:rPr>
        <w:t xml:space="preserve"> monitoring</w:t>
      </w:r>
      <w:r w:rsidRPr="00B30626">
        <w:rPr>
          <w:i/>
          <w:sz w:val="22"/>
          <w:szCs w:val="22"/>
          <w:lang w:val="uk-UA"/>
        </w:rPr>
        <w:t>,</w:t>
      </w:r>
      <w:r w:rsidRPr="00B30626">
        <w:rPr>
          <w:i/>
          <w:sz w:val="22"/>
          <w:szCs w:val="22"/>
          <w:lang w:val="en-GB"/>
        </w:rPr>
        <w:t xml:space="preserve"> and conservation</w:t>
      </w:r>
      <w:r w:rsidRPr="00B30626">
        <w:rPr>
          <w:i/>
          <w:sz w:val="22"/>
          <w:szCs w:val="22"/>
          <w:lang w:val="uk-UA"/>
        </w:rPr>
        <w:t>.</w:t>
      </w:r>
    </w:p>
    <w:p w:rsidR="00CE3605" w:rsidRPr="003A4D7B" w:rsidRDefault="00CE3605" w:rsidP="003A4D7B">
      <w:pPr>
        <w:rPr>
          <w:b/>
          <w:sz w:val="22"/>
          <w:szCs w:val="22"/>
          <w:lang w:val="uk-UA"/>
        </w:rPr>
      </w:pPr>
      <w:r w:rsidRPr="003A4D7B">
        <w:rPr>
          <w:b/>
          <w:sz w:val="22"/>
          <w:szCs w:val="22"/>
          <w:lang w:val="uk-UA"/>
        </w:rPr>
        <w:lastRenderedPageBreak/>
        <w:t>УДК 581.572.771.3</w:t>
      </w:r>
    </w:p>
    <w:p w:rsidR="00CE3605" w:rsidRPr="003A4D7B" w:rsidRDefault="00CE3605" w:rsidP="003A4D7B">
      <w:pPr>
        <w:jc w:val="both"/>
        <w:rPr>
          <w:sz w:val="22"/>
          <w:szCs w:val="22"/>
          <w:lang w:val="uk-UA"/>
        </w:rPr>
      </w:pPr>
      <w:r w:rsidRPr="003A4D7B">
        <w:rPr>
          <w:sz w:val="22"/>
          <w:szCs w:val="22"/>
          <w:lang w:val="uk-UA"/>
        </w:rPr>
        <w:t>С. М. КУЛЬБАНСЬКА, В. І. БУНЯК</w:t>
      </w:r>
    </w:p>
    <w:p w:rsidR="00C21E48" w:rsidRPr="003A4D7B" w:rsidRDefault="00CE3605" w:rsidP="003A4D7B">
      <w:pPr>
        <w:jc w:val="both"/>
        <w:rPr>
          <w:i/>
          <w:sz w:val="20"/>
          <w:szCs w:val="20"/>
          <w:lang w:val="uk-UA"/>
        </w:rPr>
      </w:pPr>
      <w:r w:rsidRPr="003A4D7B">
        <w:rPr>
          <w:i/>
          <w:sz w:val="20"/>
          <w:szCs w:val="20"/>
          <w:lang w:val="uk-UA"/>
        </w:rPr>
        <w:t xml:space="preserve">Прикарпатський національний університет ім.. В. Стефаника, </w:t>
      </w:r>
    </w:p>
    <w:p w:rsidR="00CE3605" w:rsidRPr="003A4D7B" w:rsidRDefault="00CE3605" w:rsidP="003A4D7B">
      <w:pPr>
        <w:jc w:val="both"/>
        <w:rPr>
          <w:sz w:val="20"/>
          <w:szCs w:val="20"/>
          <w:lang w:val="uk-UA"/>
        </w:rPr>
      </w:pPr>
      <w:r w:rsidRPr="003A4D7B">
        <w:rPr>
          <w:i/>
          <w:sz w:val="20"/>
          <w:szCs w:val="20"/>
          <w:lang w:val="uk-UA"/>
        </w:rPr>
        <w:t xml:space="preserve">Інститут природничих наук </w:t>
      </w:r>
    </w:p>
    <w:p w:rsidR="00C21E48" w:rsidRPr="003A4D7B" w:rsidRDefault="00C21E48" w:rsidP="003A4D7B">
      <w:pPr>
        <w:ind w:firstLine="284"/>
        <w:jc w:val="center"/>
        <w:rPr>
          <w:b/>
          <w:sz w:val="22"/>
          <w:szCs w:val="22"/>
          <w:lang w:val="uk-UA"/>
        </w:rPr>
      </w:pPr>
    </w:p>
    <w:p w:rsidR="00CE3605" w:rsidRPr="003A4D7B" w:rsidRDefault="00CE3605" w:rsidP="003A4D7B">
      <w:pPr>
        <w:ind w:firstLine="284"/>
        <w:jc w:val="center"/>
        <w:rPr>
          <w:b/>
          <w:sz w:val="22"/>
          <w:szCs w:val="22"/>
          <w:lang w:val="uk-UA"/>
        </w:rPr>
      </w:pPr>
      <w:r w:rsidRPr="003A4D7B">
        <w:rPr>
          <w:b/>
          <w:sz w:val="22"/>
          <w:szCs w:val="22"/>
          <w:lang w:val="uk-UA"/>
        </w:rPr>
        <w:t>GENTIANA ACAULIS L. НА ЛУЧНИХ СХИЛАХ ЯБЛУНИЦЬКОГО ПЕРЕВАЛУ</w:t>
      </w:r>
    </w:p>
    <w:p w:rsidR="00CE3605" w:rsidRPr="003A4D7B" w:rsidRDefault="00CE3605" w:rsidP="003A4D7B">
      <w:pPr>
        <w:ind w:firstLine="284"/>
        <w:jc w:val="center"/>
        <w:rPr>
          <w:b/>
          <w:sz w:val="22"/>
          <w:szCs w:val="22"/>
          <w:lang w:val="uk-UA"/>
        </w:rPr>
      </w:pPr>
    </w:p>
    <w:p w:rsidR="00CE3605" w:rsidRPr="003A4D7B" w:rsidRDefault="00CE3605" w:rsidP="003A4D7B">
      <w:pPr>
        <w:ind w:firstLine="284"/>
        <w:jc w:val="both"/>
        <w:rPr>
          <w:i/>
          <w:sz w:val="20"/>
          <w:szCs w:val="20"/>
          <w:lang w:val="uk-UA"/>
        </w:rPr>
      </w:pPr>
      <w:r w:rsidRPr="003A4D7B">
        <w:rPr>
          <w:i/>
          <w:sz w:val="20"/>
          <w:szCs w:val="20"/>
          <w:lang w:val="uk-UA"/>
        </w:rPr>
        <w:t xml:space="preserve">В статті подано особливості поширення та онтогенезу тирличу безстеблого на лучних схилах Яблуницького перевалу. </w:t>
      </w:r>
    </w:p>
    <w:p w:rsidR="00CE3605" w:rsidRPr="00BE524E" w:rsidRDefault="00CE3605" w:rsidP="00BE524E">
      <w:pPr>
        <w:ind w:firstLine="284"/>
        <w:jc w:val="both"/>
        <w:rPr>
          <w:i/>
          <w:sz w:val="20"/>
          <w:szCs w:val="20"/>
          <w:lang w:val="uk-UA"/>
        </w:rPr>
      </w:pPr>
      <w:r w:rsidRPr="003A4D7B">
        <w:rPr>
          <w:i/>
          <w:sz w:val="20"/>
          <w:szCs w:val="20"/>
          <w:lang w:val="uk-UA"/>
        </w:rPr>
        <w:t>Ключові слова: популяції; онтогенез; цвітіння; плодоношення; генеративні та вегета</w:t>
      </w:r>
      <w:r w:rsidR="00BE524E">
        <w:rPr>
          <w:i/>
          <w:sz w:val="20"/>
          <w:szCs w:val="20"/>
          <w:lang w:val="uk-UA"/>
        </w:rPr>
        <w:t>тивні пагони; самовідновлення.</w:t>
      </w:r>
    </w:p>
    <w:p w:rsidR="00CE3605" w:rsidRPr="003A4D7B" w:rsidRDefault="00CE3605" w:rsidP="003A4D7B">
      <w:pPr>
        <w:ind w:firstLine="284"/>
        <w:jc w:val="both"/>
        <w:rPr>
          <w:sz w:val="22"/>
          <w:szCs w:val="22"/>
          <w:lang w:val="uk-UA"/>
        </w:rPr>
      </w:pPr>
      <w:r w:rsidRPr="003A4D7B">
        <w:rPr>
          <w:sz w:val="22"/>
          <w:szCs w:val="22"/>
          <w:lang w:val="uk-UA"/>
        </w:rPr>
        <w:t>Охорона видового фіторізноманіття є одним з головних принципів реалізації збалансованого функціонування природних екосистем, їх відновлення та визначення заходів щодо оптимізації екологічного стану біогеоценозів із місцезростанням рідкісних, зникаючих видів флори.</w:t>
      </w:r>
    </w:p>
    <w:p w:rsidR="00CE3605" w:rsidRPr="003A4D7B" w:rsidRDefault="00CE3605" w:rsidP="003A4D7B">
      <w:pPr>
        <w:ind w:firstLine="284"/>
        <w:jc w:val="both"/>
        <w:rPr>
          <w:sz w:val="22"/>
          <w:szCs w:val="22"/>
          <w:lang w:val="uk-UA"/>
        </w:rPr>
      </w:pPr>
      <w:r w:rsidRPr="003A4D7B">
        <w:rPr>
          <w:sz w:val="22"/>
          <w:szCs w:val="22"/>
          <w:lang w:val="uk-UA"/>
        </w:rPr>
        <w:t>В контексті збереження фіторізноманіття і дослідження раритетних видів рослин стає актуальним виявлення місцезнаходження, збереження і відтворення рідкісних рослин.</w:t>
      </w:r>
    </w:p>
    <w:p w:rsidR="00CE3605" w:rsidRPr="003A4D7B" w:rsidRDefault="00CE3605" w:rsidP="003A4D7B">
      <w:pPr>
        <w:ind w:firstLine="284"/>
        <w:jc w:val="both"/>
        <w:rPr>
          <w:sz w:val="22"/>
          <w:szCs w:val="22"/>
          <w:lang w:val="uk-UA"/>
        </w:rPr>
      </w:pPr>
      <w:r w:rsidRPr="003A4D7B">
        <w:rPr>
          <w:sz w:val="22"/>
          <w:szCs w:val="22"/>
          <w:lang w:val="uk-UA"/>
        </w:rPr>
        <w:t>Дослідження, проведені протягом 2009-2011 р.р., показали, що тирлич безстеблий Gentiana acaulis L. зростає на всіх лучних схилах Яблуницького перевалу (висота над рівнем моря 900-1000 м).</w:t>
      </w:r>
    </w:p>
    <w:p w:rsidR="00CE3605" w:rsidRPr="003A4D7B" w:rsidRDefault="00CE3605" w:rsidP="003A4D7B">
      <w:pPr>
        <w:ind w:firstLine="284"/>
        <w:jc w:val="both"/>
        <w:rPr>
          <w:sz w:val="22"/>
          <w:szCs w:val="22"/>
          <w:lang w:val="uk-UA"/>
        </w:rPr>
      </w:pPr>
      <w:r w:rsidRPr="003A4D7B">
        <w:rPr>
          <w:sz w:val="22"/>
          <w:szCs w:val="22"/>
          <w:lang w:val="uk-UA"/>
        </w:rPr>
        <w:t>На лучному схилі північно-східної експозиції цей рідкісний вид зустрічається розсіяно куртинами з різною кількістю особин (від 3-4 до 18-22) як з генеративними, так і з вегетативними пагонами.</w:t>
      </w:r>
    </w:p>
    <w:p w:rsidR="00CE3605" w:rsidRPr="003A4D7B" w:rsidRDefault="00CE3605" w:rsidP="003A4D7B">
      <w:pPr>
        <w:ind w:firstLine="284"/>
        <w:jc w:val="both"/>
        <w:rPr>
          <w:sz w:val="22"/>
          <w:szCs w:val="22"/>
          <w:lang w:val="uk-UA"/>
        </w:rPr>
      </w:pPr>
      <w:r w:rsidRPr="003A4D7B">
        <w:rPr>
          <w:sz w:val="22"/>
          <w:szCs w:val="22"/>
          <w:lang w:val="uk-UA"/>
        </w:rPr>
        <w:t>Часто зустрічаються поодинокі особини по всій площі; зрідка є куртини по 2-3 особини.</w:t>
      </w:r>
    </w:p>
    <w:p w:rsidR="00CE3605" w:rsidRPr="003A4D7B" w:rsidRDefault="00CE3605" w:rsidP="003A4D7B">
      <w:pPr>
        <w:ind w:firstLine="284"/>
        <w:jc w:val="both"/>
        <w:rPr>
          <w:sz w:val="22"/>
          <w:szCs w:val="22"/>
          <w:lang w:val="uk-UA"/>
        </w:rPr>
      </w:pPr>
      <w:r w:rsidRPr="003A4D7B">
        <w:rPr>
          <w:sz w:val="22"/>
          <w:szCs w:val="22"/>
          <w:lang w:val="uk-UA"/>
        </w:rPr>
        <w:t xml:space="preserve">Ця трав’яниста багаторічна рослина з родини тирличевих </w:t>
      </w:r>
      <w:r w:rsidRPr="003A4D7B">
        <w:rPr>
          <w:sz w:val="22"/>
          <w:szCs w:val="22"/>
          <w:lang w:val="en-US"/>
        </w:rPr>
        <w:t>Gentianaceae</w:t>
      </w:r>
      <w:r w:rsidRPr="003A4D7B">
        <w:rPr>
          <w:sz w:val="22"/>
          <w:szCs w:val="22"/>
        </w:rPr>
        <w:t xml:space="preserve"> </w:t>
      </w:r>
      <w:r w:rsidRPr="003A4D7B">
        <w:rPr>
          <w:sz w:val="22"/>
          <w:szCs w:val="22"/>
          <w:lang w:val="uk-UA"/>
        </w:rPr>
        <w:t>належить до низькорослих рослин з нетривалим онтогенезом. В кожній куртині вегетативних пагонів у 2 рази більше, ніж генеративних.</w:t>
      </w:r>
    </w:p>
    <w:p w:rsidR="00CE3605" w:rsidRPr="003A4D7B" w:rsidRDefault="00CE3605" w:rsidP="003A4D7B">
      <w:pPr>
        <w:ind w:firstLine="284"/>
        <w:jc w:val="both"/>
        <w:rPr>
          <w:sz w:val="22"/>
          <w:szCs w:val="22"/>
          <w:lang w:val="uk-UA"/>
        </w:rPr>
      </w:pPr>
      <w:r w:rsidRPr="003A4D7B">
        <w:rPr>
          <w:sz w:val="22"/>
          <w:szCs w:val="22"/>
          <w:lang w:val="uk-UA"/>
        </w:rPr>
        <w:t xml:space="preserve">Рослини тирличу безстеблого 3-12 см заввишки. Листки прикореневої розетки овально-ланцетні з прожилками. Середня довжина листкової пластини 3-10 см, а ширина 1-3 см. Кожна генеративна особина має по одній дзвониковидній квітці синього кольору з фіолетовим відтінком віночка. Пелюстки зрослі. Чашечка завдовжки така сама, як і трубочка віночка. Віночок довжиною 4 см з 5 яйцевидними пелюстками і 5 тичинками. </w:t>
      </w:r>
    </w:p>
    <w:p w:rsidR="00CE3605" w:rsidRPr="003A4D7B" w:rsidRDefault="00CE3605" w:rsidP="003A4D7B">
      <w:pPr>
        <w:ind w:firstLine="284"/>
        <w:jc w:val="both"/>
        <w:rPr>
          <w:sz w:val="22"/>
          <w:szCs w:val="22"/>
          <w:lang w:val="uk-UA"/>
        </w:rPr>
      </w:pPr>
      <w:r w:rsidRPr="003A4D7B">
        <w:rPr>
          <w:sz w:val="22"/>
          <w:szCs w:val="22"/>
          <w:lang w:val="uk-UA"/>
        </w:rPr>
        <w:t>Початок цвітіння тирличу безстеблого нами відмічено уже в десятих числах травня, але починається цей процес дуже повільно. Масове цвітіння спостерігається 20-25 травня, а 28-29 травня зафіксовано кінець цвітіння.</w:t>
      </w:r>
    </w:p>
    <w:p w:rsidR="00CE3605" w:rsidRPr="003A4D7B" w:rsidRDefault="00CE3605" w:rsidP="003A4D7B">
      <w:pPr>
        <w:ind w:firstLine="284"/>
        <w:jc w:val="both"/>
        <w:rPr>
          <w:sz w:val="22"/>
          <w:szCs w:val="22"/>
          <w:lang w:val="uk-UA"/>
        </w:rPr>
      </w:pPr>
      <w:r w:rsidRPr="003A4D7B">
        <w:rPr>
          <w:sz w:val="22"/>
          <w:szCs w:val="22"/>
          <w:lang w:val="uk-UA"/>
        </w:rPr>
        <w:t xml:space="preserve">Оскільки на цвітіння і плодоношення рослин великий вплив має температурний фактор і кількість опадів під час вегетаційного періоду, та коробочки з насінням формуються і дозрівають по-різному. </w:t>
      </w:r>
    </w:p>
    <w:p w:rsidR="00CE3605" w:rsidRPr="003A4D7B" w:rsidRDefault="00CE3605" w:rsidP="003A4D7B">
      <w:pPr>
        <w:ind w:firstLine="284"/>
        <w:jc w:val="both"/>
        <w:rPr>
          <w:sz w:val="22"/>
          <w:szCs w:val="22"/>
          <w:lang w:val="uk-UA"/>
        </w:rPr>
      </w:pPr>
      <w:r w:rsidRPr="003A4D7B">
        <w:rPr>
          <w:sz w:val="22"/>
          <w:szCs w:val="22"/>
          <w:lang w:val="uk-UA"/>
        </w:rPr>
        <w:t>При обстеженні південно-східного схилу Яблуницького перевалу знайдено значну кількість особин тирличу безстеблого, які не утворюють куртин по всій площі. Це свідчить про формування генеративних особин шляхом насіннєвого розмноження.</w:t>
      </w:r>
    </w:p>
    <w:p w:rsidR="00CE3605" w:rsidRPr="003A4D7B" w:rsidRDefault="00CE3605" w:rsidP="003A4D7B">
      <w:pPr>
        <w:ind w:firstLine="284"/>
        <w:jc w:val="both"/>
        <w:rPr>
          <w:sz w:val="22"/>
          <w:szCs w:val="22"/>
          <w:lang w:val="uk-UA"/>
        </w:rPr>
      </w:pPr>
      <w:r w:rsidRPr="003A4D7B">
        <w:rPr>
          <w:sz w:val="22"/>
          <w:szCs w:val="22"/>
          <w:lang w:val="uk-UA"/>
        </w:rPr>
        <w:t>Плід Gentiana acaulis L. – довгасто-ланцетна коробочка на довгій ніжці. Насіння яйцеподібне довжиною 1-1,5 мм. Поверхня зморшкувата з хвилястими контурами темно-коричневого кольору.</w:t>
      </w:r>
    </w:p>
    <w:p w:rsidR="00CE3605" w:rsidRPr="003A4D7B" w:rsidRDefault="00CE3605" w:rsidP="003A4D7B">
      <w:pPr>
        <w:ind w:firstLine="284"/>
        <w:jc w:val="both"/>
        <w:rPr>
          <w:sz w:val="22"/>
          <w:szCs w:val="22"/>
          <w:lang w:val="uk-UA"/>
        </w:rPr>
      </w:pPr>
      <w:r w:rsidRPr="003A4D7B">
        <w:rPr>
          <w:sz w:val="22"/>
          <w:szCs w:val="22"/>
          <w:lang w:val="uk-UA"/>
        </w:rPr>
        <w:t xml:space="preserve">Дуже дрібне насіння тирличу безстеблого проростає при зниженій температурі і тривалому сонячному освітленні </w:t>
      </w:r>
      <w:r w:rsidRPr="003A4D7B">
        <w:rPr>
          <w:sz w:val="22"/>
          <w:szCs w:val="22"/>
        </w:rPr>
        <w:t xml:space="preserve">[3]. </w:t>
      </w:r>
      <w:r w:rsidRPr="003A4D7B">
        <w:rPr>
          <w:sz w:val="22"/>
          <w:szCs w:val="22"/>
          <w:lang w:val="uk-UA"/>
        </w:rPr>
        <w:t>Рослини вибагливі до ґрунту і світлолюбиві.</w:t>
      </w:r>
    </w:p>
    <w:p w:rsidR="00CE3605" w:rsidRPr="003A4D7B" w:rsidRDefault="00CE3605" w:rsidP="003A4D7B">
      <w:pPr>
        <w:ind w:firstLine="284"/>
        <w:jc w:val="both"/>
        <w:rPr>
          <w:sz w:val="22"/>
          <w:szCs w:val="22"/>
          <w:lang w:val="uk-UA"/>
        </w:rPr>
      </w:pPr>
      <w:r w:rsidRPr="003A4D7B">
        <w:rPr>
          <w:sz w:val="22"/>
          <w:szCs w:val="22"/>
          <w:lang w:val="uk-UA"/>
        </w:rPr>
        <w:t xml:space="preserve">Встановлено, що переважаючий тип самопідтримання популяції </w:t>
      </w:r>
      <w:r w:rsidRPr="003A4D7B">
        <w:rPr>
          <w:sz w:val="22"/>
          <w:szCs w:val="22"/>
          <w:lang w:val="en-US"/>
        </w:rPr>
        <w:t>Gentiana</w:t>
      </w:r>
      <w:r w:rsidRPr="003A4D7B">
        <w:rPr>
          <w:sz w:val="22"/>
          <w:szCs w:val="22"/>
          <w:lang w:val="uk-UA"/>
        </w:rPr>
        <w:t xml:space="preserve"> </w:t>
      </w:r>
      <w:r w:rsidRPr="003A4D7B">
        <w:rPr>
          <w:sz w:val="22"/>
          <w:szCs w:val="22"/>
          <w:lang w:val="en-US"/>
        </w:rPr>
        <w:t>acaulis</w:t>
      </w:r>
      <w:r w:rsidRPr="003A4D7B">
        <w:rPr>
          <w:sz w:val="22"/>
          <w:szCs w:val="22"/>
          <w:lang w:val="uk-UA"/>
        </w:rPr>
        <w:t xml:space="preserve">. </w:t>
      </w:r>
      <w:r w:rsidRPr="003A4D7B">
        <w:rPr>
          <w:sz w:val="22"/>
          <w:szCs w:val="22"/>
          <w:lang w:val="en-US"/>
        </w:rPr>
        <w:t>L</w:t>
      </w:r>
      <w:r w:rsidRPr="003A4D7B">
        <w:rPr>
          <w:sz w:val="22"/>
          <w:szCs w:val="22"/>
        </w:rPr>
        <w:t xml:space="preserve">. – </w:t>
      </w:r>
      <w:r w:rsidRPr="003A4D7B">
        <w:rPr>
          <w:sz w:val="22"/>
          <w:szCs w:val="22"/>
          <w:lang w:val="uk-UA"/>
        </w:rPr>
        <w:t>вегетативне і генеративне розмноження, внаслідок чого утворюються куртини, що складаються з особин різних вікових станів.</w:t>
      </w:r>
    </w:p>
    <w:p w:rsidR="00CE3605" w:rsidRPr="003A4D7B" w:rsidRDefault="00CE3605" w:rsidP="003A4D7B">
      <w:pPr>
        <w:ind w:firstLine="284"/>
        <w:jc w:val="both"/>
        <w:rPr>
          <w:sz w:val="22"/>
          <w:szCs w:val="22"/>
          <w:lang w:val="uk-UA"/>
        </w:rPr>
      </w:pPr>
      <w:r w:rsidRPr="003A4D7B">
        <w:rPr>
          <w:sz w:val="22"/>
          <w:szCs w:val="22"/>
          <w:lang w:val="uk-UA"/>
        </w:rPr>
        <w:t>Важливою екологічною характеристикою популяції є її вікова структура. Інтенсивність відтворення, швидкість зміни поколінь обумовлює здатність популяції до самовідновлення і стійкості [1].</w:t>
      </w:r>
    </w:p>
    <w:p w:rsidR="00CE3605" w:rsidRPr="003A4D7B" w:rsidRDefault="00CE3605" w:rsidP="003A4D7B">
      <w:pPr>
        <w:ind w:firstLine="284"/>
        <w:jc w:val="both"/>
        <w:rPr>
          <w:sz w:val="22"/>
          <w:szCs w:val="22"/>
          <w:lang w:val="uk-UA"/>
        </w:rPr>
      </w:pPr>
      <w:r w:rsidRPr="003A4D7B">
        <w:rPr>
          <w:sz w:val="22"/>
          <w:szCs w:val="22"/>
          <w:lang w:val="uk-UA"/>
        </w:rPr>
        <w:t>З метою відновлення флористичного багатства раритетного фонду необхідно виявляти всі місцезнаходження тирличу безстеблого та з’ясовувати життєву стратегію даного виду. Проблема охорони тирличів є дуже важливою, оскільки культивувати їх важко.</w:t>
      </w:r>
    </w:p>
    <w:p w:rsidR="00CE3605" w:rsidRPr="003A4D7B" w:rsidRDefault="00CE3605" w:rsidP="003A4D7B">
      <w:pPr>
        <w:ind w:firstLine="284"/>
        <w:jc w:val="both"/>
        <w:rPr>
          <w:sz w:val="22"/>
          <w:szCs w:val="22"/>
          <w:lang w:val="uk-UA"/>
        </w:rPr>
      </w:pPr>
      <w:r w:rsidRPr="003A4D7B">
        <w:rPr>
          <w:sz w:val="22"/>
          <w:szCs w:val="22"/>
          <w:lang w:val="uk-UA"/>
        </w:rPr>
        <w:t>Першочерговою умовою розробки і обґрунтування заходів охорони рідкісних та зникаючих видів є дослідження та інвентаризація їх локалітетів [4].</w:t>
      </w:r>
    </w:p>
    <w:p w:rsidR="00CE3605" w:rsidRPr="003A4D7B" w:rsidRDefault="00CE3605" w:rsidP="003A4D7B">
      <w:pPr>
        <w:ind w:firstLine="284"/>
        <w:jc w:val="both"/>
        <w:rPr>
          <w:sz w:val="22"/>
          <w:szCs w:val="22"/>
          <w:lang w:val="uk-UA"/>
        </w:rPr>
      </w:pPr>
      <w:r w:rsidRPr="003A4D7B">
        <w:rPr>
          <w:sz w:val="22"/>
          <w:szCs w:val="22"/>
          <w:lang w:val="uk-UA"/>
        </w:rPr>
        <w:lastRenderedPageBreak/>
        <w:t xml:space="preserve">Види родини </w:t>
      </w:r>
      <w:r w:rsidRPr="003A4D7B">
        <w:rPr>
          <w:sz w:val="22"/>
          <w:szCs w:val="22"/>
          <w:lang w:val="en-US"/>
        </w:rPr>
        <w:t>Gentianaceae</w:t>
      </w:r>
      <w:r w:rsidRPr="003A4D7B">
        <w:rPr>
          <w:sz w:val="22"/>
          <w:szCs w:val="22"/>
          <w:lang w:val="uk-UA"/>
        </w:rPr>
        <w:t xml:space="preserve"> мають практичний і науковий інтерес як перспективні джерела для отримання лікарських препаратів, так і для збереження їх генофонду.</w:t>
      </w:r>
    </w:p>
    <w:p w:rsidR="00CE3605" w:rsidRPr="003A4D7B" w:rsidRDefault="00CE3605" w:rsidP="003A4D7B">
      <w:pPr>
        <w:ind w:firstLine="284"/>
        <w:jc w:val="both"/>
        <w:rPr>
          <w:sz w:val="22"/>
          <w:szCs w:val="22"/>
          <w:lang w:val="uk-UA"/>
        </w:rPr>
      </w:pPr>
      <w:r w:rsidRPr="003A4D7B">
        <w:rPr>
          <w:sz w:val="22"/>
          <w:szCs w:val="22"/>
          <w:lang w:val="uk-UA"/>
        </w:rPr>
        <w:t xml:space="preserve">Пошук ефективних шляхів і методів відтворення рослинних ресурсів – це актуальна проблема сучасної екологічної культури суспільства. Оцінка стану природних популяцій рідкісних та зникаючих видів рослин, визначення їх життєвої стратегії – мета їх збереження і охорони. </w:t>
      </w:r>
    </w:p>
    <w:p w:rsidR="000808D4" w:rsidRPr="003A4D7B" w:rsidRDefault="000808D4" w:rsidP="003A4D7B">
      <w:pPr>
        <w:ind w:firstLine="284"/>
        <w:jc w:val="both"/>
        <w:rPr>
          <w:sz w:val="22"/>
          <w:szCs w:val="22"/>
          <w:lang w:val="uk-UA"/>
        </w:rPr>
      </w:pPr>
    </w:p>
    <w:p w:rsidR="000808D4" w:rsidRPr="003A4D7B" w:rsidRDefault="000808D4" w:rsidP="003A4D7B">
      <w:pPr>
        <w:ind w:firstLine="284"/>
        <w:jc w:val="center"/>
        <w:rPr>
          <w:sz w:val="20"/>
          <w:szCs w:val="20"/>
          <w:lang w:val="uk-UA"/>
        </w:rPr>
      </w:pPr>
      <w:r w:rsidRPr="003A4D7B">
        <w:rPr>
          <w:sz w:val="20"/>
          <w:szCs w:val="20"/>
          <w:lang w:val="uk-UA"/>
        </w:rPr>
        <w:t>ВИКОРИСТАНІ ДЖЕРЕЛА</w:t>
      </w:r>
    </w:p>
    <w:p w:rsidR="00CE3605" w:rsidRPr="003A4D7B" w:rsidRDefault="00CE3605" w:rsidP="003A4D7B">
      <w:pPr>
        <w:jc w:val="both"/>
        <w:rPr>
          <w:sz w:val="20"/>
          <w:szCs w:val="20"/>
          <w:lang w:val="uk-UA"/>
        </w:rPr>
      </w:pPr>
      <w:r w:rsidRPr="003A4D7B">
        <w:rPr>
          <w:i/>
          <w:sz w:val="20"/>
          <w:szCs w:val="20"/>
          <w:lang w:val="uk-UA"/>
        </w:rPr>
        <w:t xml:space="preserve">1. </w:t>
      </w:r>
      <w:r w:rsidRPr="003A4D7B">
        <w:rPr>
          <w:sz w:val="20"/>
          <w:szCs w:val="20"/>
          <w:lang w:val="uk-UA"/>
        </w:rPr>
        <w:t>Малиновський К. А., Крічфалушій В. З. Високогірна рослинність. – К.: Фітосоціоцентр, 2000. – 231 с.</w:t>
      </w:r>
    </w:p>
    <w:p w:rsidR="00CE3605" w:rsidRPr="003A4D7B" w:rsidRDefault="00CE3605" w:rsidP="003A4D7B">
      <w:pPr>
        <w:jc w:val="both"/>
        <w:rPr>
          <w:sz w:val="20"/>
          <w:szCs w:val="20"/>
        </w:rPr>
      </w:pPr>
      <w:r w:rsidRPr="003A4D7B">
        <w:rPr>
          <w:sz w:val="20"/>
          <w:szCs w:val="20"/>
          <w:lang w:val="uk-UA"/>
        </w:rPr>
        <w:t xml:space="preserve">2. </w:t>
      </w:r>
      <w:r w:rsidRPr="003A4D7B">
        <w:rPr>
          <w:sz w:val="20"/>
          <w:szCs w:val="20"/>
        </w:rPr>
        <w:t>Определитель высших растений Украины/ Под. ред. Ю.Н. Прокудина. – К., 1987. – 545 с.</w:t>
      </w:r>
    </w:p>
    <w:p w:rsidR="00CE3605" w:rsidRPr="003A4D7B" w:rsidRDefault="00CE3605" w:rsidP="003A4D7B">
      <w:pPr>
        <w:jc w:val="both"/>
        <w:rPr>
          <w:sz w:val="20"/>
          <w:szCs w:val="20"/>
          <w:lang w:val="uk-UA"/>
        </w:rPr>
      </w:pPr>
      <w:r w:rsidRPr="003A4D7B">
        <w:rPr>
          <w:sz w:val="20"/>
          <w:szCs w:val="20"/>
        </w:rPr>
        <w:t xml:space="preserve">3. </w:t>
      </w:r>
      <w:r w:rsidRPr="003A4D7B">
        <w:rPr>
          <w:sz w:val="20"/>
          <w:szCs w:val="20"/>
          <w:lang w:val="uk-UA"/>
        </w:rPr>
        <w:t xml:space="preserve">Страшнюк Н. М., Грицак Л. Р., Леськова О. М., Мельник В. М. Види роду </w:t>
      </w:r>
      <w:r w:rsidRPr="003A4D7B">
        <w:rPr>
          <w:sz w:val="20"/>
          <w:szCs w:val="20"/>
          <w:lang w:val="en-US"/>
        </w:rPr>
        <w:t>Gentiana</w:t>
      </w:r>
      <w:r w:rsidRPr="003A4D7B">
        <w:rPr>
          <w:sz w:val="20"/>
          <w:szCs w:val="20"/>
        </w:rPr>
        <w:t xml:space="preserve">. </w:t>
      </w:r>
      <w:r w:rsidRPr="003A4D7B">
        <w:rPr>
          <w:sz w:val="20"/>
          <w:szCs w:val="20"/>
          <w:lang w:val="en-US"/>
        </w:rPr>
        <w:t>L</w:t>
      </w:r>
      <w:r w:rsidRPr="003A4D7B">
        <w:rPr>
          <w:sz w:val="20"/>
          <w:szCs w:val="20"/>
        </w:rPr>
        <w:t xml:space="preserve">. </w:t>
      </w:r>
      <w:r w:rsidRPr="003A4D7B">
        <w:rPr>
          <w:sz w:val="20"/>
          <w:szCs w:val="20"/>
          <w:lang w:val="uk-UA"/>
        </w:rPr>
        <w:t xml:space="preserve">флори України у природі та культурі </w:t>
      </w:r>
      <w:r w:rsidRPr="003A4D7B">
        <w:rPr>
          <w:sz w:val="20"/>
          <w:szCs w:val="20"/>
          <w:lang w:val="en-US"/>
        </w:rPr>
        <w:t>in</w:t>
      </w:r>
      <w:r w:rsidRPr="003A4D7B">
        <w:rPr>
          <w:sz w:val="20"/>
          <w:szCs w:val="20"/>
        </w:rPr>
        <w:t xml:space="preserve"> </w:t>
      </w:r>
      <w:r w:rsidRPr="003A4D7B">
        <w:rPr>
          <w:sz w:val="20"/>
          <w:szCs w:val="20"/>
          <w:lang w:val="en-US"/>
        </w:rPr>
        <w:t>vitro</w:t>
      </w:r>
      <w:r w:rsidRPr="003A4D7B">
        <w:rPr>
          <w:sz w:val="20"/>
          <w:szCs w:val="20"/>
          <w:lang w:val="uk-UA"/>
        </w:rPr>
        <w:t>// Укр. ботан. журн. – 2005. – 40,3. – с. 337-348</w:t>
      </w:r>
    </w:p>
    <w:p w:rsidR="00CE3605" w:rsidRPr="003A4D7B" w:rsidRDefault="00CE3605" w:rsidP="003A4D7B">
      <w:pPr>
        <w:jc w:val="both"/>
        <w:rPr>
          <w:sz w:val="20"/>
          <w:szCs w:val="20"/>
          <w:lang w:val="uk-UA"/>
        </w:rPr>
      </w:pPr>
      <w:r w:rsidRPr="003A4D7B">
        <w:rPr>
          <w:sz w:val="20"/>
          <w:szCs w:val="20"/>
          <w:lang w:val="uk-UA"/>
        </w:rPr>
        <w:t>4. Червона книга України. Рослинний світ/за ред. Я. П. Дідуха. – К.: Глобалконсалтинг, 2009. – 912 с.</w:t>
      </w:r>
    </w:p>
    <w:p w:rsidR="00CE3605" w:rsidRPr="003A4D7B" w:rsidRDefault="00CE3605" w:rsidP="003A4D7B">
      <w:pPr>
        <w:ind w:firstLine="284"/>
        <w:jc w:val="both"/>
        <w:rPr>
          <w:sz w:val="22"/>
          <w:szCs w:val="22"/>
          <w:lang w:val="uk-UA"/>
        </w:rPr>
      </w:pPr>
    </w:p>
    <w:p w:rsidR="00CE3605" w:rsidRPr="00BE524E" w:rsidRDefault="00CE3605" w:rsidP="003A4D7B">
      <w:pPr>
        <w:ind w:firstLine="284"/>
        <w:jc w:val="center"/>
        <w:rPr>
          <w:b/>
          <w:sz w:val="20"/>
          <w:szCs w:val="20"/>
          <w:lang w:val="en-US"/>
        </w:rPr>
      </w:pPr>
      <w:r w:rsidRPr="00BE524E">
        <w:rPr>
          <w:b/>
          <w:sz w:val="20"/>
          <w:szCs w:val="20"/>
          <w:lang w:val="uk-UA"/>
        </w:rPr>
        <w:t xml:space="preserve">GENTIANA ACAULIS L. </w:t>
      </w:r>
      <w:r w:rsidRPr="00BE524E">
        <w:rPr>
          <w:b/>
          <w:sz w:val="20"/>
          <w:szCs w:val="20"/>
          <w:lang w:val="en-US"/>
        </w:rPr>
        <w:t>ON YABLUNETCKIY PASS MEADOWS</w:t>
      </w:r>
    </w:p>
    <w:p w:rsidR="00CE3605" w:rsidRPr="00BE524E" w:rsidRDefault="00162632" w:rsidP="00BE524E">
      <w:pPr>
        <w:rPr>
          <w:sz w:val="20"/>
          <w:szCs w:val="20"/>
          <w:lang w:val="uk-UA"/>
        </w:rPr>
      </w:pPr>
      <w:r w:rsidRPr="00BE524E">
        <w:rPr>
          <w:sz w:val="20"/>
          <w:szCs w:val="20"/>
          <w:lang w:val="en-US"/>
        </w:rPr>
        <w:t>S</w:t>
      </w:r>
      <w:r w:rsidRPr="00BE524E">
        <w:rPr>
          <w:sz w:val="20"/>
          <w:szCs w:val="20"/>
          <w:lang w:val="uk-UA"/>
        </w:rPr>
        <w:t>.</w:t>
      </w:r>
      <w:r w:rsidRPr="00BE524E">
        <w:rPr>
          <w:sz w:val="20"/>
          <w:szCs w:val="20"/>
          <w:lang w:val="en-US"/>
        </w:rPr>
        <w:t xml:space="preserve"> M</w:t>
      </w:r>
      <w:r w:rsidRPr="00BE524E">
        <w:rPr>
          <w:sz w:val="20"/>
          <w:szCs w:val="20"/>
          <w:lang w:val="uk-UA"/>
        </w:rPr>
        <w:t xml:space="preserve">. </w:t>
      </w:r>
      <w:r w:rsidR="00CE3605" w:rsidRPr="00BE524E">
        <w:rPr>
          <w:sz w:val="20"/>
          <w:szCs w:val="20"/>
          <w:lang w:val="en-US"/>
        </w:rPr>
        <w:t>KULBANSKA</w:t>
      </w:r>
    </w:p>
    <w:p w:rsidR="00CE3605" w:rsidRPr="003A4D7B" w:rsidRDefault="00CE3605" w:rsidP="003A4D7B">
      <w:pPr>
        <w:ind w:firstLine="284"/>
        <w:jc w:val="both"/>
        <w:rPr>
          <w:i/>
          <w:sz w:val="20"/>
          <w:szCs w:val="20"/>
          <w:lang w:val="en-US"/>
        </w:rPr>
      </w:pPr>
      <w:r w:rsidRPr="003A4D7B">
        <w:rPr>
          <w:i/>
          <w:sz w:val="20"/>
          <w:szCs w:val="20"/>
          <w:lang w:val="en-US"/>
        </w:rPr>
        <w:t>The article describes the development and spreading features of Gentiana acaulis. L. on Yablunetckiy pass meadow slopes.</w:t>
      </w:r>
    </w:p>
    <w:p w:rsidR="00CE3605" w:rsidRPr="003A4D7B" w:rsidRDefault="00CE3605" w:rsidP="003A4D7B">
      <w:pPr>
        <w:ind w:firstLine="284"/>
        <w:jc w:val="both"/>
        <w:rPr>
          <w:i/>
          <w:sz w:val="20"/>
          <w:szCs w:val="20"/>
          <w:lang w:val="uk-UA"/>
        </w:rPr>
      </w:pPr>
      <w:r w:rsidRPr="003A4D7B">
        <w:rPr>
          <w:i/>
          <w:sz w:val="20"/>
          <w:szCs w:val="20"/>
          <w:lang w:val="en-US"/>
        </w:rPr>
        <w:t>Keywords:</w:t>
      </w:r>
      <w:r w:rsidRPr="003A4D7B">
        <w:rPr>
          <w:i/>
          <w:sz w:val="20"/>
          <w:szCs w:val="20"/>
          <w:lang w:val="uk-UA"/>
        </w:rPr>
        <w:t xml:space="preserve"> </w:t>
      </w:r>
      <w:r w:rsidRPr="003A4D7B">
        <w:rPr>
          <w:i/>
          <w:sz w:val="20"/>
          <w:szCs w:val="20"/>
          <w:lang w:val="en-US"/>
        </w:rPr>
        <w:t>Populations, ontogenesis, blossom, fruiting, generative and vegetative shoots, regeneration.</w:t>
      </w:r>
    </w:p>
    <w:p w:rsidR="00CE3605" w:rsidRPr="003A4D7B" w:rsidRDefault="00CE3605" w:rsidP="003A4D7B">
      <w:pPr>
        <w:rPr>
          <w:sz w:val="20"/>
          <w:szCs w:val="20"/>
          <w:lang w:val="uk-UA"/>
        </w:rPr>
      </w:pPr>
    </w:p>
    <w:p w:rsidR="00A063C8" w:rsidRPr="003A4D7B" w:rsidRDefault="00A063C8" w:rsidP="003A4D7B">
      <w:pPr>
        <w:tabs>
          <w:tab w:val="left" w:pos="1770"/>
        </w:tabs>
        <w:jc w:val="both"/>
        <w:rPr>
          <w:b/>
          <w:sz w:val="22"/>
          <w:szCs w:val="22"/>
        </w:rPr>
      </w:pPr>
      <w:r w:rsidRPr="003A4D7B">
        <w:rPr>
          <w:b/>
          <w:sz w:val="22"/>
          <w:szCs w:val="22"/>
        </w:rPr>
        <w:t xml:space="preserve">УДК 630.33     </w:t>
      </w:r>
    </w:p>
    <w:p w:rsidR="00A063C8" w:rsidRPr="003A4D7B" w:rsidRDefault="00A063C8" w:rsidP="003A4D7B">
      <w:pPr>
        <w:tabs>
          <w:tab w:val="left" w:pos="1770"/>
        </w:tabs>
        <w:jc w:val="both"/>
        <w:rPr>
          <w:sz w:val="22"/>
          <w:szCs w:val="22"/>
          <w:lang w:val="uk-UA"/>
        </w:rPr>
      </w:pPr>
      <w:r w:rsidRPr="003A4D7B">
        <w:rPr>
          <w:sz w:val="22"/>
          <w:szCs w:val="22"/>
        </w:rPr>
        <w:t xml:space="preserve">В.П. ЛОСЮК, В.В. ПРОРОЧУК </w:t>
      </w:r>
    </w:p>
    <w:p w:rsidR="00A063C8" w:rsidRPr="003A4D7B" w:rsidRDefault="00A063C8" w:rsidP="003A4D7B">
      <w:pPr>
        <w:tabs>
          <w:tab w:val="left" w:pos="1770"/>
        </w:tabs>
        <w:jc w:val="both"/>
        <w:rPr>
          <w:i/>
          <w:sz w:val="20"/>
          <w:szCs w:val="20"/>
        </w:rPr>
      </w:pPr>
      <w:r w:rsidRPr="003A4D7B">
        <w:rPr>
          <w:i/>
          <w:sz w:val="20"/>
          <w:szCs w:val="20"/>
        </w:rPr>
        <w:t>Національний природний парк «Гуцульщина»</w:t>
      </w:r>
    </w:p>
    <w:p w:rsidR="00A063C8" w:rsidRPr="003A4D7B" w:rsidRDefault="00A063C8" w:rsidP="003A4D7B">
      <w:pPr>
        <w:tabs>
          <w:tab w:val="left" w:pos="1770"/>
        </w:tabs>
        <w:jc w:val="both"/>
        <w:rPr>
          <w:sz w:val="22"/>
          <w:szCs w:val="22"/>
        </w:rPr>
      </w:pPr>
      <w:r w:rsidRPr="003A4D7B">
        <w:rPr>
          <w:sz w:val="22"/>
          <w:szCs w:val="22"/>
        </w:rPr>
        <w:t xml:space="preserve">                                           </w:t>
      </w:r>
    </w:p>
    <w:p w:rsidR="00A063C8" w:rsidRPr="003A4D7B" w:rsidRDefault="00A063C8" w:rsidP="003A4D7B">
      <w:pPr>
        <w:tabs>
          <w:tab w:val="left" w:pos="1770"/>
        </w:tabs>
        <w:jc w:val="center"/>
        <w:rPr>
          <w:b/>
          <w:sz w:val="22"/>
          <w:szCs w:val="22"/>
        </w:rPr>
      </w:pPr>
      <w:r w:rsidRPr="003A4D7B">
        <w:rPr>
          <w:b/>
          <w:sz w:val="22"/>
          <w:szCs w:val="22"/>
        </w:rPr>
        <w:t>ЛІСІВНИЦТВО НА КОСІВЩИНІ.</w:t>
      </w:r>
    </w:p>
    <w:p w:rsidR="00A063C8" w:rsidRPr="003A4D7B" w:rsidRDefault="00A063C8" w:rsidP="003A4D7B">
      <w:pPr>
        <w:tabs>
          <w:tab w:val="left" w:pos="1770"/>
        </w:tabs>
        <w:ind w:firstLine="851"/>
        <w:jc w:val="both"/>
        <w:rPr>
          <w:sz w:val="22"/>
          <w:szCs w:val="22"/>
        </w:rPr>
      </w:pPr>
    </w:p>
    <w:p w:rsidR="00A063C8" w:rsidRPr="003A4D7B" w:rsidRDefault="00A063C8" w:rsidP="003A4D7B">
      <w:pPr>
        <w:tabs>
          <w:tab w:val="left" w:pos="1770"/>
        </w:tabs>
        <w:ind w:firstLine="284"/>
        <w:jc w:val="both"/>
        <w:rPr>
          <w:i/>
          <w:sz w:val="20"/>
          <w:szCs w:val="20"/>
        </w:rPr>
      </w:pPr>
      <w:r w:rsidRPr="003A4D7B">
        <w:rPr>
          <w:i/>
          <w:sz w:val="20"/>
          <w:szCs w:val="20"/>
        </w:rPr>
        <w:t>Висвітлено історію досліджень лісової рослинності та розвиток лісівництва на Косівщині, дана характеристика сучасного лісового фонду та обєктів природо-заповідного фонду.</w:t>
      </w:r>
    </w:p>
    <w:p w:rsidR="00A063C8" w:rsidRPr="00BE524E" w:rsidRDefault="00A063C8" w:rsidP="00BE524E">
      <w:pPr>
        <w:tabs>
          <w:tab w:val="left" w:pos="1770"/>
        </w:tabs>
        <w:ind w:firstLine="284"/>
        <w:jc w:val="both"/>
        <w:rPr>
          <w:i/>
          <w:sz w:val="20"/>
          <w:szCs w:val="20"/>
          <w:lang w:val="uk-UA"/>
        </w:rPr>
      </w:pPr>
      <w:r w:rsidRPr="003A4D7B">
        <w:rPr>
          <w:i/>
          <w:sz w:val="20"/>
          <w:szCs w:val="20"/>
        </w:rPr>
        <w:t>Дослідження, лісівництво, лісозаготівля, лісовідновлення, лісовий фонд, природо-запові</w:t>
      </w:r>
      <w:r w:rsidR="00BE524E">
        <w:rPr>
          <w:i/>
          <w:sz w:val="20"/>
          <w:szCs w:val="20"/>
        </w:rPr>
        <w:t xml:space="preserve">дний фонд, пам’ятки природи.   </w:t>
      </w:r>
    </w:p>
    <w:p w:rsidR="00A063C8" w:rsidRPr="003A4D7B" w:rsidRDefault="00A063C8" w:rsidP="003A4D7B">
      <w:pPr>
        <w:tabs>
          <w:tab w:val="left" w:pos="1770"/>
        </w:tabs>
        <w:ind w:firstLine="284"/>
        <w:jc w:val="both"/>
        <w:rPr>
          <w:sz w:val="22"/>
          <w:szCs w:val="22"/>
          <w:lang w:val="uk-UA"/>
        </w:rPr>
      </w:pPr>
      <w:r w:rsidRPr="003A4D7B">
        <w:rPr>
          <w:sz w:val="22"/>
          <w:szCs w:val="22"/>
        </w:rPr>
        <w:t xml:space="preserve"> Косівщина – один із унікальних та мальовничих куточків Гуцульщини. Рівнина поступово переходить в передгір’я над яким простягаються гірські хребти помережені численними ріками, річечками та потічками. Сінокоси (царинки ), гірські пасовища (толоки ) чередуються з малими перелісками та великими лісовими масивами, де по долинах річок та на схилах гір розкидані садиби горян. Огорожа з вориння, оборіг для сіна, стайня для худоби, дерев’яний  будинок чи хата – гражда, де з покон віків живуть гуцули- це типовий пейзаж Косівщини, яку ще називають Гуцульськими Альпами.</w:t>
      </w:r>
    </w:p>
    <w:p w:rsidR="00A063C8" w:rsidRPr="003A4D7B" w:rsidRDefault="00A063C8" w:rsidP="003A4D7B">
      <w:pPr>
        <w:ind w:firstLine="284"/>
        <w:jc w:val="both"/>
        <w:rPr>
          <w:sz w:val="22"/>
          <w:szCs w:val="22"/>
        </w:rPr>
      </w:pPr>
      <w:r w:rsidRPr="003A4D7B">
        <w:rPr>
          <w:sz w:val="22"/>
          <w:szCs w:val="22"/>
        </w:rPr>
        <w:t>Одним з найбільших багатств Косівщини є ліси. Історія дослідження лісових формацій Карпат, зокрема і Косівщини, вказує на те, що в дольодовиковий період клімат був набагато теплішим і вологішим, ніж тепер і сприяв зростанню субтропічної рослинності, про що свідчать знайдені біля Косова відбитки родини лаврових(9). У кінці міоцену клімат північної півкулі почав поступово холоднішати, що призвело до змін в рослинному світі. Ліси Карпат у той час були майже такими, як в даний час на Кавказі, про що вказують знайдені в регіоні Карпат рештки гінкго дволопатевого, бамбуку, каштану, горіхів, парротії, дзелькви та інших рослин того періоду. З деревних порід третинного періоду зберігся лише тис ягідний та дуб скельний (6). З літературних джерел та архівних даних відомо, що в лісах Косівщини тис був досить поширеною в минулому породою. Гуцули називали його «не гний деревом» і через його цінну деревину він був повністю знищений. Деревиною з тису гуцули сплачували податок.</w:t>
      </w:r>
    </w:p>
    <w:p w:rsidR="00A063C8" w:rsidRPr="003A4D7B" w:rsidRDefault="00A063C8" w:rsidP="003A4D7B">
      <w:pPr>
        <w:ind w:firstLine="284"/>
        <w:jc w:val="both"/>
        <w:rPr>
          <w:sz w:val="22"/>
          <w:szCs w:val="22"/>
        </w:rPr>
      </w:pPr>
      <w:r w:rsidRPr="003A4D7B">
        <w:rPr>
          <w:sz w:val="22"/>
          <w:szCs w:val="22"/>
        </w:rPr>
        <w:t>Теперішнє поширення лісів пов’язане з польодовиковою історією розвитку рослинності. Внаслідок епіонтологічного процесу у пізньому голоцені відбулася  висотна диференціація рослинного покриву, яка спостерігається й досі. (6) Свідками голоцену є реліктові осередки сосни звичайної в урочищах Каменистий, Терношори, на виходах пісковиків хребта Сокільський та сосни кедрової і гірської на найвищих вершинах Косівщини - Греготі, Ротулі, Лисині Космацькій.</w:t>
      </w:r>
    </w:p>
    <w:p w:rsidR="00A063C8" w:rsidRPr="003A4D7B" w:rsidRDefault="00A063C8" w:rsidP="003A4D7B">
      <w:pPr>
        <w:ind w:firstLine="284"/>
        <w:jc w:val="both"/>
        <w:rPr>
          <w:sz w:val="22"/>
          <w:szCs w:val="22"/>
          <w:lang w:val="uk-UA"/>
        </w:rPr>
      </w:pPr>
      <w:r w:rsidRPr="003A4D7B">
        <w:rPr>
          <w:sz w:val="22"/>
          <w:szCs w:val="22"/>
        </w:rPr>
        <w:t xml:space="preserve">Ліси, до їх першого заселення  та промислової експлуатації (ХУ – ХУІІ ст.), дещо відрізнялись від теперішніх як за структурою, так і за видовим складом. Карпати були цілком вкриті лісами і головними породами були бук, дуб, смерека, ялиця. Переважно корінні деревостани були мішаними та багатоярусними які є стійкими і в повному обсязі виконують всі </w:t>
      </w:r>
      <w:r w:rsidRPr="003A4D7B">
        <w:rPr>
          <w:sz w:val="22"/>
          <w:szCs w:val="22"/>
        </w:rPr>
        <w:lastRenderedPageBreak/>
        <w:t>належні функції лісу (4). Такі деревостани тепер ми називаємо пралісами – це лісові масиви без видимих слідів минулої або теперішньої діяльності людини</w:t>
      </w:r>
      <w:r w:rsidRPr="003A4D7B">
        <w:rPr>
          <w:i/>
          <w:sz w:val="22"/>
          <w:szCs w:val="22"/>
        </w:rPr>
        <w:t>.</w:t>
      </w:r>
      <w:r w:rsidRPr="003A4D7B">
        <w:rPr>
          <w:sz w:val="22"/>
          <w:szCs w:val="22"/>
        </w:rPr>
        <w:t xml:space="preserve"> На жаль таких лісів на Косівщині майже не залишилось і в даний час можна говорити лише про умовні праліси, або квазі – праліси. Це такі лісові формації, де збереглися корінні деревостани, але вони в тій чи іншій мірі підлягали втручанню людини. Такі  смерекові  угруповання збереглися під  Греготом, Лисиною Космацькою та Ігрецем, залишки букових пралісів залишились в Хоминському, на Карматурі та під Сокільським.</w:t>
      </w:r>
    </w:p>
    <w:p w:rsidR="00A063C8" w:rsidRPr="003A4D7B" w:rsidRDefault="00A063C8" w:rsidP="003A4D7B">
      <w:pPr>
        <w:ind w:firstLine="284"/>
        <w:jc w:val="both"/>
        <w:rPr>
          <w:sz w:val="22"/>
          <w:szCs w:val="22"/>
        </w:rPr>
      </w:pPr>
      <w:r w:rsidRPr="003A4D7B">
        <w:rPr>
          <w:sz w:val="22"/>
          <w:szCs w:val="22"/>
        </w:rPr>
        <w:t>В часи заселення гір ліси рубали для розчистки пасовищ та поселень, будівництва житла та господарських потреб. В ХУІ-ХУІІІ ст. жителі гірських сіл платили данину деревиною, постачали двори, солеварні, жупи дровами. Згодом появилися перші тартаки, на яких деревину розпилювали на дошки і бруси. Кількість заготовленої деревини зростала, появились іноземні компанії, які заготовляли ліс і відправляли його за кордон. Почалася промислова експлуатація лісів.</w:t>
      </w:r>
    </w:p>
    <w:p w:rsidR="00A063C8" w:rsidRPr="003A4D7B" w:rsidRDefault="00A063C8" w:rsidP="003A4D7B">
      <w:pPr>
        <w:ind w:firstLine="284"/>
        <w:jc w:val="both"/>
        <w:rPr>
          <w:sz w:val="22"/>
          <w:szCs w:val="22"/>
          <w:lang w:val="uk-UA"/>
        </w:rPr>
      </w:pPr>
      <w:r w:rsidRPr="003A4D7B">
        <w:rPr>
          <w:sz w:val="22"/>
          <w:szCs w:val="22"/>
        </w:rPr>
        <w:t xml:space="preserve">Гуцульщина приваблювала численних дослідників етнографів, фольклористів, природознавців. Першим дослідником на початку ХІХ ст. був геолог, професор Львівського університету Бальзатар Гакетт. В 60-х роках ХІХ ст. Гуцульщину досліджував Франц Гербіх, а в другій половині ХІХ й на початку ХХ ст. зацікавлення та дослідження природи Карпат провели багато вчених. Найвідоміші з них Гуго Запалович, Маріан Ломніцкі, Леопольд Вайгель, Еугеніуш Ромер, Еміль Головкевич, В. Барчевський, Евстахій Волощак, Антоні Реман, Єжі Кондрацкі та ряд інших вчених(2).       </w:t>
      </w:r>
    </w:p>
    <w:p w:rsidR="00A063C8" w:rsidRPr="003A4D7B" w:rsidRDefault="00A063C8" w:rsidP="003A4D7B">
      <w:pPr>
        <w:ind w:firstLine="284"/>
        <w:jc w:val="both"/>
        <w:rPr>
          <w:sz w:val="22"/>
          <w:szCs w:val="22"/>
          <w:lang w:val="uk-UA"/>
        </w:rPr>
      </w:pPr>
      <w:r w:rsidRPr="003A4D7B">
        <w:rPr>
          <w:sz w:val="22"/>
          <w:szCs w:val="22"/>
          <w:lang w:val="uk-UA"/>
        </w:rPr>
        <w:t xml:space="preserve">На початку ХІХ ст. ліси перейшли до складу державних австрійських латифундій і підпорядковувалися об’єднаній адміністрації державних лісів і солеварень. </w:t>
      </w:r>
      <w:r w:rsidRPr="003A4D7B">
        <w:rPr>
          <w:sz w:val="22"/>
          <w:szCs w:val="22"/>
        </w:rPr>
        <w:t xml:space="preserve">Їй підпорядковувались інспекторати лісів у Яблунові, куди входили Березови, Лючки, Текуча; у Кутах, з місцевостями навколо Косова; у Пістині з Шешорами, Хімчином та ін. Згодом у 1848 році адміністративна структура лісів змінилася і усі ліси Галичини опинилися в Крайовій управі лісів у Львові. Їй підпорядковано 18 камеральних зарядів, яким підпорядковувалися лісничі повіти. У 1873 році створено Галицьку дирекцію лісів та державних маєтків. Дирекції підпорядковано 49 лісових зарядів в т.ч. у Яблунові, Кутах. Так станом на 1877 рік в Косівському повіті (сучасний Косівський та Верховинський райони) лісові угіддя розподілялись таким чином: площа повіту становила 195025га; площа лісів складала 76690га, з них 44800 га державних, 2190 га гмінних, 29700 га приватних, що становить відповідно 58,4%, 2.9% і 38.7%. Лісистість території складала 40%. Так, Косівський повіт володів другими за площею державними лісовими угіддями в Східній Галичині. На Гуцульщині 34,2% займали державні ліси, 62.9% приватні і 2,9% гмінні. Після ліквідації кріпосного права почався процес передачі державних лісів громадам та селянам. Більшість з них невдовзі перетворилися в сінокоси, пасовища та поселення горян. Слід зазначити, що впродовж ХІХ ст. площі лісів значно скоротилися, на що в значній мірі вплинули ці процеси. </w:t>
      </w:r>
    </w:p>
    <w:p w:rsidR="00A063C8" w:rsidRPr="003A4D7B" w:rsidRDefault="00A063C8" w:rsidP="003A4D7B">
      <w:pPr>
        <w:ind w:firstLine="284"/>
        <w:jc w:val="both"/>
        <w:rPr>
          <w:sz w:val="22"/>
          <w:szCs w:val="22"/>
          <w:lang w:val="uk-UA"/>
        </w:rPr>
      </w:pPr>
      <w:r w:rsidRPr="003A4D7B">
        <w:rPr>
          <w:sz w:val="22"/>
          <w:szCs w:val="22"/>
          <w:lang w:val="uk-UA"/>
        </w:rPr>
        <w:t>В 1886 році було проведено таксаційний облік лісового фонду. Ліси в Косівському повіті займали площу 76762,54га, з них листяних високої повноти – 8314,86 га, хвойних високої повноти – 63424,77 га, низької повноти – 5022,81 га, пасовища – 7430,38 га, невжитки -  9867,84 га(5).</w:t>
      </w:r>
    </w:p>
    <w:p w:rsidR="00A063C8" w:rsidRPr="003A4D7B" w:rsidRDefault="00A063C8" w:rsidP="003A4D7B">
      <w:pPr>
        <w:ind w:firstLine="284"/>
        <w:jc w:val="both"/>
        <w:rPr>
          <w:sz w:val="22"/>
          <w:szCs w:val="22"/>
          <w:lang w:val="uk-UA"/>
        </w:rPr>
      </w:pPr>
      <w:r w:rsidRPr="003A4D7B">
        <w:rPr>
          <w:sz w:val="22"/>
          <w:szCs w:val="22"/>
        </w:rPr>
        <w:t xml:space="preserve">В другій половині ХІХ ст. Австро – Угорська імперія розпочала прокладання доріг та залізниць на Гуцульщині. Тому, звичайно, більшість заготовленої деревини вивозилась за її межі, але певна кількість використовувалась і перероблялась на місці. В Косівському повіті велика кількість деревини використовувалась на солеварнях, зокрема в Косові, Яблунові, Кутах, Пістині, Уторопах, Стопчатові, Лючі, Березовах, Текучій, Космачі, Акрешорі. Найбільш потужно і довготривало працювала солеварня в Косові, яка потребувала щорічно біля 20 тис. кбм. Одночасно відбувалася й переробка деревини на тартаках, де деревина розпилювалась на дошки і бруси. Тартаки діяли в Косові, Кутах, Рибному, Розтоках, Пістині, Космачі, Яблунові, Стопчатові. У 1884 році на території Косівського повіту їх налічувалось десять(5). </w:t>
      </w:r>
    </w:p>
    <w:p w:rsidR="00A063C8" w:rsidRPr="003A4D7B" w:rsidRDefault="00A063C8" w:rsidP="003A4D7B">
      <w:pPr>
        <w:ind w:firstLine="284"/>
        <w:jc w:val="both"/>
        <w:rPr>
          <w:sz w:val="22"/>
          <w:szCs w:val="22"/>
          <w:lang w:val="uk-UA"/>
        </w:rPr>
      </w:pPr>
      <w:r w:rsidRPr="003A4D7B">
        <w:rPr>
          <w:sz w:val="22"/>
          <w:szCs w:val="22"/>
        </w:rPr>
        <w:t>Століттями  зрубану деревину підвозили до місця продажу чи подальшого використання на возах, або корчугах. Лише в ХІХ ст. почали сплавляти деревину ріками і будувати перші вузькоколійки.  По водних артеріях Косівщини найбільш інтенсивний лісосплав проходив на Черемоші, де біля Кут знаходився великий деревообробний комплекс («Фірас»). На р.Пістинька в с. Космач було побудовано дві  кляузи, а в с.Пістинь знаходилась решітка. Для сплаву використовувалась також р.Рибниця, а в Косові знаходилась решітка для вилову деревини(1).</w:t>
      </w:r>
    </w:p>
    <w:p w:rsidR="00A063C8" w:rsidRPr="003A4D7B" w:rsidRDefault="00A063C8" w:rsidP="003A4D7B">
      <w:pPr>
        <w:ind w:firstLine="284"/>
        <w:jc w:val="both"/>
        <w:rPr>
          <w:sz w:val="22"/>
          <w:szCs w:val="22"/>
          <w:lang w:val="uk-UA"/>
        </w:rPr>
      </w:pPr>
      <w:r w:rsidRPr="003A4D7B">
        <w:rPr>
          <w:sz w:val="22"/>
          <w:szCs w:val="22"/>
          <w:lang w:val="uk-UA"/>
        </w:rPr>
        <w:lastRenderedPageBreak/>
        <w:t>Після першої світової війни з розпадом Австро – Угорської імперії  Галичина відійшла до Польщі. Державні ліси Косівського повіту були поділені на надлісництва і підпорядковані Львівському Окружному заряду лісів. Надлісництва існували  в Косові, Кутах, Яблунові, Шешорах. В 1923 році лісовий фонд Косівського повіту характеризувався такими показниками: площа повіту складала 180100 га; площа лісів – 88774 га, з них державних – 38789 га, приватних та гмінних – 49985 га; лісистість території 48%; вирубка лісу складала 3,4 кбм/ га;  на одного жителя припадало 1,06 га лісу; площа приватних лісів – 46044 га; кількість власників приватних лісів – 1399, з них площею володіння до 50 га – 1350, від 50 – 100 га – 19, від 100 до 500 га – 26, понад 500 га – 4(5).</w:t>
      </w:r>
    </w:p>
    <w:p w:rsidR="00A063C8" w:rsidRPr="003A4D7B" w:rsidRDefault="00A063C8" w:rsidP="003A4D7B">
      <w:pPr>
        <w:ind w:firstLine="284"/>
        <w:jc w:val="both"/>
        <w:rPr>
          <w:sz w:val="22"/>
          <w:szCs w:val="22"/>
        </w:rPr>
      </w:pPr>
      <w:r w:rsidRPr="003A4D7B">
        <w:rPr>
          <w:sz w:val="22"/>
          <w:szCs w:val="22"/>
        </w:rPr>
        <w:t xml:space="preserve">За період промислового використання лісів ХУІІ – ХХ ст. за часів Австро – Угорщини та Польщі велася нормальне планове господарювання в лісах. Кількість вирубаної деревини не перевищувала річний приріст, який був обрахований для кожної місцевості. Лісовий устав 1852 року зобов’язував власників лісів негайно після вирубки заліснювати зруби, заборонялося вирубувати й розкорчовувати ліси та замінювати їх площу для будівництва чи сільськогосподарських культур. У другій половині ХУІІІ ст. проведена таксація лісів, лісові масиви поділено на квартали, складені детальні карти територій. В 30-тих роках ХХ ст. вперше проведено науково – обґрунтоване лісовпорядкування(4). </w:t>
      </w:r>
    </w:p>
    <w:p w:rsidR="00A063C8" w:rsidRPr="003A4D7B" w:rsidRDefault="00A063C8" w:rsidP="003A4D7B">
      <w:pPr>
        <w:ind w:firstLine="284"/>
        <w:jc w:val="both"/>
        <w:rPr>
          <w:sz w:val="22"/>
          <w:szCs w:val="22"/>
          <w:lang w:val="uk-UA"/>
        </w:rPr>
      </w:pPr>
      <w:r w:rsidRPr="003A4D7B">
        <w:rPr>
          <w:sz w:val="22"/>
          <w:szCs w:val="22"/>
        </w:rPr>
        <w:t xml:space="preserve">В повоєнний період почалося масове вирубування Карпатських лісів на відбудову знищеного війною народного господарства. Тоді вирубувалося по кілька річних розрахункових лісосік. Такий процес не оминув і Косівщину, де великі вирубки проводились навколо Яблунова, Пістиня, Шешорів, Космача. На території Косівського району державні ліси підпорядковувались Косівському ліспромгоспу, а приватні та громадські ліси перейшли в державну та колективну власність. Вирубувались великі масиви дубових, ялицево-букових та чистих букових деревостанів, деревина яких йшла, в основному, на технічні і паливні дрова(3). В той же час, завдяки науково – технічному прогресу, докорінно змінилися способи і технологія лісозаготівлі, транспортування і переробки деревини. Кількість ручної праці суттєво зменшилась. При валці лісу почали використовувати бензопили, для трелювання деревини на верхні склади прийшли трактори і канатні установки, транспортували деревину до місць переробки автомобілями – лісовозами. </w:t>
      </w:r>
    </w:p>
    <w:p w:rsidR="00A063C8" w:rsidRPr="003A4D7B" w:rsidRDefault="00A063C8" w:rsidP="003A4D7B">
      <w:pPr>
        <w:ind w:firstLine="284"/>
        <w:jc w:val="both"/>
        <w:rPr>
          <w:sz w:val="22"/>
          <w:szCs w:val="22"/>
        </w:rPr>
      </w:pPr>
      <w:r w:rsidRPr="003A4D7B">
        <w:rPr>
          <w:sz w:val="22"/>
          <w:szCs w:val="22"/>
        </w:rPr>
        <w:t>В 60-х роках минулого століття були створені лісокомбінати, які займалися як заготівлею і глибокою переробкою деревини так і веденням лісового господарства. Проведені лісовпорядкувальні роботи, вирубки зменшились до об’ємів розрахункових лісосік. Умови праці працівників лісової галузі значно змінилися. Механізація ручної праці полегшила важку працю в лісі, також створювались відповідні умови для лісорубів: побудовані нові сучасні гуртожитки, магазини, їдальні, культурно – побутові комплекси; робітники забезпечувались необхідними спецодягом; організований підвіз працівників до місць праці; проводилось належне медичне обслуговування. Праця в лісовій галузі стала більш престижною. На Косівщині ведення лісового господарства здійснювали Кутський та Коломийський лісокомбінати.</w:t>
      </w:r>
    </w:p>
    <w:p w:rsidR="00A063C8" w:rsidRPr="003A4D7B" w:rsidRDefault="00A063C8" w:rsidP="003A4D7B">
      <w:pPr>
        <w:ind w:firstLine="284"/>
        <w:jc w:val="both"/>
        <w:rPr>
          <w:sz w:val="22"/>
          <w:szCs w:val="22"/>
          <w:lang w:val="uk-UA"/>
        </w:rPr>
      </w:pPr>
      <w:r w:rsidRPr="003A4D7B">
        <w:rPr>
          <w:sz w:val="22"/>
          <w:szCs w:val="22"/>
        </w:rPr>
        <w:t>Колгоспні ліси були об’єднані в міжколгоспні лісгоспи, які  проводили лісогосподарську діяльність і забезпечували потреби колгоспів і населення в деревині та дровах.</w:t>
      </w:r>
    </w:p>
    <w:p w:rsidR="00A063C8" w:rsidRPr="003A4D7B" w:rsidRDefault="00A063C8" w:rsidP="003A4D7B">
      <w:pPr>
        <w:ind w:firstLine="284"/>
        <w:jc w:val="both"/>
        <w:rPr>
          <w:sz w:val="22"/>
          <w:szCs w:val="22"/>
        </w:rPr>
      </w:pPr>
      <w:r w:rsidRPr="003A4D7B">
        <w:rPr>
          <w:sz w:val="22"/>
          <w:szCs w:val="22"/>
        </w:rPr>
        <w:t>За роки незалежності України лісокомбінати перестали існувати, лісове господарство було відокремлено від переробки деревини. В державних лісах Косівщини створено Кутський держлісгосп, а на базі переробних потужностей акціонерне товариство, яке з часом  визнано банкрутом. Косівський міжколгоспний лісгосп в 1987 році був ліквідований і відновив свою діяльність в 1994 році, як Косівський міжгосподарський лісгосп, що негативно вплинуло на стан колгоспних лісів, так як колгоспи недостатньо займались веденням лісового господарства, а в основному тільки заготівлею деревини. З середини 90-х років минулого століття, в період економічної кризи та реформування лісової галузі,  державні підприємства почали занепадати і об’єми заготівлі та переробки деревини ними значно скоротилися. Натомість до лісокористування залучали велику кількість виробничих і комерційних структур з усіх регіонів України, які за своєю спеціалізацією часто не мали нічого спільного з лісовим господарством. Лісосіки розроблялись без дотримання технології, ділянки не очищувались, що ускладнювало лісовідновлення.    Умови праці лісорубів в цей період погіршились. Підприємці особливо не переймалися умовами праці та відпочинку лісорубів, які жили та харчувались в неналежних умовах, спецодяг та знаряддя праці не видавались, працювали на старій радянській техніці та механізмах.</w:t>
      </w:r>
    </w:p>
    <w:p w:rsidR="00A063C8" w:rsidRPr="003A4D7B" w:rsidRDefault="00A063C8" w:rsidP="003A4D7B">
      <w:pPr>
        <w:ind w:firstLine="284"/>
        <w:jc w:val="both"/>
        <w:rPr>
          <w:sz w:val="22"/>
          <w:szCs w:val="22"/>
        </w:rPr>
      </w:pPr>
      <w:r w:rsidRPr="003A4D7B">
        <w:rPr>
          <w:sz w:val="22"/>
          <w:szCs w:val="22"/>
        </w:rPr>
        <w:lastRenderedPageBreak/>
        <w:t xml:space="preserve"> В період масового безробіття (90-ті роки минулого ст.) горяни шукали буд-яких засобів для виживання і тому часто самовільно рубали ліс. Найбільше потерпіли в цьому плані колгоспні (в минулому приватні та гмінні) ліси. </w:t>
      </w:r>
    </w:p>
    <w:p w:rsidR="00A063C8" w:rsidRPr="003A4D7B" w:rsidRDefault="00A063C8" w:rsidP="003A4D7B">
      <w:pPr>
        <w:ind w:firstLine="284"/>
        <w:jc w:val="both"/>
        <w:rPr>
          <w:sz w:val="22"/>
          <w:szCs w:val="22"/>
        </w:rPr>
      </w:pPr>
      <w:r w:rsidRPr="003A4D7B">
        <w:rPr>
          <w:sz w:val="22"/>
          <w:szCs w:val="22"/>
        </w:rPr>
        <w:t xml:space="preserve"> Таким чином сформувались лісові формації Косівщини, де висотна зональність, грунтово - кліматичні  умови та діяльність людини  зумовили  різноманітність типів лісових угруповань.  У рівнинній частині району переважають діброви – це  мішані буково-ялицево-дубові, грабово – дубові, ялиново – буково – дубові  ліси з основними породами : дубом звичайним, буком лісовим та ялицею білою.  На висотах 500-800 м.н.р.м. домінують букові та ялицево-букові ліси з домішкою ялини звичайної. Від 800 до 1000 м н. р. м. поширені буково – ялинові та буково – ялицево – ялинові ліси. На висотах 1000-1200м н.р.м.  – смерекові ліси з невеликою домішкою бука та ялиці. На висоті понад 1200 м.н.р.м. – це чисті смерекові ліси та гірськососнове і сосновокедрове криволісся. В ХІУ та особливо в ХХ ст.часто на вирубках замість корінних порід бука та ялиці створювались монокультури смереки, які є менш стійкими і в останні роки почалося їх масове всихання. Також в 60-ті роки ХХ ст. проводилось заліснення сільськогосподарських угідь створенням лісових культур смереки та сосни звичайної. Таких похідних насаджень в районі налічується більше 10 тис. га.</w:t>
      </w:r>
    </w:p>
    <w:p w:rsidR="00A063C8" w:rsidRPr="003A4D7B" w:rsidRDefault="00A063C8" w:rsidP="003A4D7B">
      <w:pPr>
        <w:ind w:firstLine="284"/>
        <w:jc w:val="both"/>
        <w:rPr>
          <w:sz w:val="22"/>
          <w:szCs w:val="22"/>
        </w:rPr>
      </w:pPr>
      <w:r w:rsidRPr="003A4D7B">
        <w:rPr>
          <w:sz w:val="22"/>
          <w:szCs w:val="22"/>
        </w:rPr>
        <w:t>Разом з основними лісоутворюючими породами в лісах зустрічається значна кількість видів супутніх порід дерев та кущів. В рівнинній частині це ясен, граб, липа, клен гостролистий та явір, осика, береза, вільха чорна, в підліску – ліщина, калина, бузина, горобина верба та ін. В гірській частині – клен-явір, в’яз гірський, вільха сіра, а також граб, береза, осика, в підліску – горобина, верба козяча, жимолость та ін.</w:t>
      </w:r>
    </w:p>
    <w:p w:rsidR="00A063C8" w:rsidRPr="003A4D7B" w:rsidRDefault="00A063C8" w:rsidP="003A4D7B">
      <w:pPr>
        <w:ind w:firstLine="284"/>
        <w:jc w:val="both"/>
        <w:rPr>
          <w:sz w:val="22"/>
          <w:szCs w:val="22"/>
        </w:rPr>
      </w:pPr>
      <w:r w:rsidRPr="003A4D7B">
        <w:rPr>
          <w:sz w:val="22"/>
          <w:szCs w:val="22"/>
        </w:rPr>
        <w:t>Серед основних лісоутворюючих порід найбільшу площу  займає бук (44,4%)  і смерека (34,2%).  Значно менше ялиця (6,9%),  дуб (6,1%), граб (2,9%), вільха (2.6%).</w:t>
      </w:r>
    </w:p>
    <w:p w:rsidR="00A063C8" w:rsidRPr="003A4D7B" w:rsidRDefault="00A063C8" w:rsidP="003A4D7B">
      <w:pPr>
        <w:ind w:firstLine="284"/>
        <w:jc w:val="both"/>
        <w:rPr>
          <w:sz w:val="22"/>
          <w:szCs w:val="22"/>
        </w:rPr>
      </w:pPr>
      <w:r w:rsidRPr="003A4D7B">
        <w:rPr>
          <w:sz w:val="22"/>
          <w:szCs w:val="22"/>
        </w:rPr>
        <w:t>Розподіл за віковими групами показує, що на Косівщині переважають середньовікові деревостани (54%),а стиглі та перестійні становлять лише (6%).</w:t>
      </w:r>
    </w:p>
    <w:p w:rsidR="00A063C8" w:rsidRPr="003A4D7B" w:rsidRDefault="00A063C8" w:rsidP="003A4D7B">
      <w:pPr>
        <w:ind w:firstLine="284"/>
        <w:jc w:val="both"/>
        <w:rPr>
          <w:sz w:val="22"/>
          <w:szCs w:val="22"/>
        </w:rPr>
      </w:pPr>
      <w:r w:rsidRPr="003A4D7B">
        <w:rPr>
          <w:sz w:val="22"/>
          <w:szCs w:val="22"/>
        </w:rPr>
        <w:t xml:space="preserve">Динаміка лісокористування за останні 10 років в Косівському районі має тенденцію до зменшення, в зв’язку із створенням в 2002році Національного природного парку „Гуцульщина”.    </w:t>
      </w:r>
    </w:p>
    <w:p w:rsidR="00A063C8" w:rsidRPr="003A4D7B" w:rsidRDefault="00A063C8" w:rsidP="003A4D7B">
      <w:pPr>
        <w:ind w:firstLine="284"/>
        <w:jc w:val="both"/>
        <w:rPr>
          <w:sz w:val="22"/>
          <w:szCs w:val="22"/>
        </w:rPr>
      </w:pPr>
      <w:r w:rsidRPr="003A4D7B">
        <w:rPr>
          <w:sz w:val="22"/>
          <w:szCs w:val="22"/>
        </w:rPr>
        <w:t>Лісові екосистеми в Косівському районі займають 50,7% території району і становлять площу 43461га. Ведення лісового господарства здійснюють ДП «Кутське лісове господарство», Косівський райагроліс та НПП «Гуцульщина».</w:t>
      </w:r>
    </w:p>
    <w:p w:rsidR="00A063C8" w:rsidRPr="003A4D7B" w:rsidRDefault="00A063C8" w:rsidP="003A4D7B">
      <w:pPr>
        <w:ind w:firstLine="284"/>
        <w:jc w:val="both"/>
        <w:rPr>
          <w:sz w:val="22"/>
          <w:szCs w:val="22"/>
        </w:rPr>
      </w:pPr>
      <w:r w:rsidRPr="003A4D7B">
        <w:rPr>
          <w:sz w:val="22"/>
          <w:szCs w:val="22"/>
        </w:rPr>
        <w:t>Для збереження найбільш цінних природних екосистем на території району налічується 38 обєктів природно-заповідного фонду. Це пам’ятки природи місцевого значення, регіональний ландшафтний парк та Національний природний парк „Гуцульщина”.</w:t>
      </w:r>
    </w:p>
    <w:p w:rsidR="00A063C8" w:rsidRPr="003A4D7B" w:rsidRDefault="00A063C8" w:rsidP="003A4D7B">
      <w:pPr>
        <w:ind w:firstLine="284"/>
        <w:jc w:val="both"/>
        <w:rPr>
          <w:sz w:val="22"/>
          <w:szCs w:val="22"/>
        </w:rPr>
      </w:pPr>
      <w:r w:rsidRPr="003A4D7B">
        <w:rPr>
          <w:sz w:val="22"/>
          <w:szCs w:val="22"/>
        </w:rPr>
        <w:t>Один із перших резерватів на Косівщині,організованих для збереження рослинних угруповань, є дубовий резерват біля с. Кобаки, запроектований в 1936 році з метою охорони дубів, що зростають на Прикарпатті найвище над рівнем моря. Там же був створений модриновий резерват для дослідження високопродуктивних культур модрини європейської(7). В урочищі Каменець с.Старі Кути був створений резерват «Старокутська дача» - єдине в області  місцезростання дуба скельного на висоті 600 м н. р. м. Пізніше були створені резервати Косівська гора в околицях Косова, Косівський та Шешорський гуки(8). Значну кількість пам’яток природи місцевого значення на Косівщині було створено в 70-90 рр. минулого століття.</w:t>
      </w:r>
    </w:p>
    <w:p w:rsidR="00A063C8" w:rsidRPr="003A4D7B" w:rsidRDefault="00A063C8" w:rsidP="003A4D7B">
      <w:pPr>
        <w:ind w:firstLine="284"/>
        <w:jc w:val="both"/>
        <w:rPr>
          <w:sz w:val="22"/>
          <w:szCs w:val="22"/>
        </w:rPr>
      </w:pPr>
      <w:r w:rsidRPr="003A4D7B">
        <w:rPr>
          <w:sz w:val="22"/>
          <w:szCs w:val="22"/>
        </w:rPr>
        <w:t>На особливу увагу заслуговують такі об’єкти природно-заповідного фонду, як заповідне урочище «Уторопи», де на площі 6,0 га в 1883 році австрійцями вперше в Карпатах була введена в культуру сосна звичайна. Зараз це цінне насадження сосни з домішкою смереки та ялиці. Також цікавими є скельні виходи на хребтах Сокільський і Терношора, де крім рідкісної рослинності на виходах пісковиків найрізноманітнішої форми і величини виявлені історичні скельні святилища, які сягають в глибоку давнину.</w:t>
      </w:r>
    </w:p>
    <w:p w:rsidR="00A063C8" w:rsidRPr="003A4D7B" w:rsidRDefault="00A063C8" w:rsidP="003A4D7B">
      <w:pPr>
        <w:ind w:firstLine="284"/>
        <w:jc w:val="both"/>
        <w:rPr>
          <w:sz w:val="22"/>
          <w:szCs w:val="22"/>
        </w:rPr>
      </w:pPr>
      <w:r w:rsidRPr="003A4D7B">
        <w:rPr>
          <w:sz w:val="22"/>
          <w:szCs w:val="22"/>
        </w:rPr>
        <w:t>Потрібно усвідомити те, що кожен куточок лісу чи урочище мають свою цінність – це в першу чергу екологічну, рекреаційну, естетичну,історичну, а потім  його можна розглядати як певний матеріальний ресурс.</w:t>
      </w:r>
    </w:p>
    <w:p w:rsidR="00A063C8" w:rsidRPr="003A4D7B" w:rsidRDefault="00A063C8" w:rsidP="003A4D7B">
      <w:pPr>
        <w:ind w:firstLine="284"/>
        <w:jc w:val="both"/>
        <w:rPr>
          <w:lang w:val="uk-UA"/>
        </w:rPr>
      </w:pPr>
    </w:p>
    <w:p w:rsidR="00A063C8" w:rsidRPr="003A4D7B" w:rsidRDefault="00A063C8" w:rsidP="003A4D7B">
      <w:pPr>
        <w:ind w:firstLine="851"/>
        <w:jc w:val="center"/>
        <w:rPr>
          <w:sz w:val="20"/>
          <w:szCs w:val="20"/>
          <w:lang w:val="uk-UA"/>
        </w:rPr>
      </w:pPr>
      <w:r w:rsidRPr="003A4D7B">
        <w:rPr>
          <w:sz w:val="20"/>
          <w:szCs w:val="20"/>
          <w:lang w:val="uk-UA"/>
        </w:rPr>
        <w:t>ВИ</w:t>
      </w:r>
      <w:r w:rsidRPr="003A4D7B">
        <w:rPr>
          <w:sz w:val="20"/>
          <w:szCs w:val="20"/>
          <w:lang w:val="en-US"/>
        </w:rPr>
        <w:t>K</w:t>
      </w:r>
      <w:r w:rsidRPr="003A4D7B">
        <w:rPr>
          <w:sz w:val="20"/>
          <w:szCs w:val="20"/>
          <w:lang w:val="uk-UA"/>
        </w:rPr>
        <w:t>ОРИСТАНІ ДЖЕРЕЛА</w:t>
      </w:r>
    </w:p>
    <w:p w:rsidR="00A063C8" w:rsidRPr="003A4D7B" w:rsidRDefault="00A063C8" w:rsidP="003A4D7B">
      <w:pPr>
        <w:tabs>
          <w:tab w:val="left" w:pos="1860"/>
        </w:tabs>
        <w:jc w:val="both"/>
        <w:rPr>
          <w:sz w:val="20"/>
          <w:szCs w:val="20"/>
          <w:lang w:val="uk-UA"/>
        </w:rPr>
      </w:pPr>
      <w:r w:rsidRPr="003A4D7B">
        <w:rPr>
          <w:sz w:val="20"/>
          <w:szCs w:val="20"/>
          <w:lang w:val="uk-UA"/>
        </w:rPr>
        <w:t>1.Библюк Н. І. Лісотранспортні засоби: теорія: Підручник.-Львів: Видавничий дім «Панорама», 2004.</w:t>
      </w:r>
    </w:p>
    <w:p w:rsidR="00A063C8" w:rsidRPr="003A4D7B" w:rsidRDefault="00A063C8" w:rsidP="003A4D7B">
      <w:pPr>
        <w:jc w:val="both"/>
        <w:rPr>
          <w:sz w:val="20"/>
          <w:szCs w:val="20"/>
        </w:rPr>
      </w:pPr>
      <w:r w:rsidRPr="003A4D7B">
        <w:rPr>
          <w:sz w:val="20"/>
          <w:szCs w:val="20"/>
        </w:rPr>
        <w:t>2.Гори Гуцульщини. Путівник, який об’єднує. – Краків, 2006.</w:t>
      </w:r>
    </w:p>
    <w:p w:rsidR="00A063C8" w:rsidRPr="003A4D7B" w:rsidRDefault="00A063C8" w:rsidP="003A4D7B">
      <w:pPr>
        <w:jc w:val="both"/>
        <w:rPr>
          <w:sz w:val="20"/>
          <w:szCs w:val="20"/>
        </w:rPr>
      </w:pPr>
      <w:r w:rsidRPr="003A4D7B">
        <w:rPr>
          <w:sz w:val="20"/>
          <w:szCs w:val="20"/>
        </w:rPr>
        <w:t>3.Демянюк П.П. Дорога до лісу. – Мукачево: Карпатська вежа, 2010. – 432 с.</w:t>
      </w:r>
    </w:p>
    <w:p w:rsidR="00A063C8" w:rsidRPr="003A4D7B" w:rsidRDefault="00A063C8" w:rsidP="003A4D7B">
      <w:pPr>
        <w:jc w:val="both"/>
        <w:rPr>
          <w:sz w:val="20"/>
          <w:szCs w:val="20"/>
        </w:rPr>
      </w:pPr>
      <w:r w:rsidRPr="003A4D7B">
        <w:rPr>
          <w:sz w:val="20"/>
          <w:szCs w:val="20"/>
        </w:rPr>
        <w:lastRenderedPageBreak/>
        <w:t>4.Історія лісівництва в Україні; за ред..С.А.Генсірука. – Львів: Світ, 1995. – 424 с.</w:t>
      </w:r>
    </w:p>
    <w:p w:rsidR="00A063C8" w:rsidRPr="003A4D7B" w:rsidRDefault="00A063C8" w:rsidP="003A4D7B">
      <w:pPr>
        <w:jc w:val="both"/>
        <w:rPr>
          <w:sz w:val="20"/>
          <w:szCs w:val="20"/>
        </w:rPr>
      </w:pPr>
      <w:r w:rsidRPr="003A4D7B">
        <w:rPr>
          <w:sz w:val="20"/>
          <w:szCs w:val="20"/>
        </w:rPr>
        <w:t>5.Клапчук В. М. Гуцульщина та гуцули: економіка і народні промисли (друга половина ХІХ – перша третина ХХ ст.): монографія. – Львів; Івано – Франківськ: Фоліант, 2009.</w:t>
      </w:r>
    </w:p>
    <w:p w:rsidR="00A063C8" w:rsidRPr="003A4D7B" w:rsidRDefault="00A063C8" w:rsidP="003A4D7B">
      <w:pPr>
        <w:jc w:val="both"/>
        <w:rPr>
          <w:sz w:val="20"/>
          <w:szCs w:val="20"/>
        </w:rPr>
      </w:pPr>
      <w:r w:rsidRPr="003A4D7B">
        <w:rPr>
          <w:sz w:val="20"/>
          <w:szCs w:val="20"/>
        </w:rPr>
        <w:t>6. Стойко С.М. Дубові ліси Українських Карпат: екологічні особливості, відтворення, охорона. – Львів, 2009. – 220 с.</w:t>
      </w:r>
    </w:p>
    <w:p w:rsidR="00A063C8" w:rsidRPr="003A4D7B" w:rsidRDefault="00A063C8" w:rsidP="003A4D7B">
      <w:pPr>
        <w:rPr>
          <w:sz w:val="20"/>
          <w:szCs w:val="20"/>
        </w:rPr>
      </w:pPr>
      <w:r w:rsidRPr="003A4D7B">
        <w:rPr>
          <w:sz w:val="20"/>
          <w:szCs w:val="20"/>
        </w:rPr>
        <w:t xml:space="preserve">  7. Стойко С.М. Заповідники та пам’ятки природи Українських Карпат. – Видавництво Львівського університету, 1968.</w:t>
      </w:r>
    </w:p>
    <w:p w:rsidR="00A063C8" w:rsidRPr="003A4D7B" w:rsidRDefault="00A063C8" w:rsidP="003A4D7B">
      <w:pPr>
        <w:rPr>
          <w:sz w:val="20"/>
          <w:szCs w:val="20"/>
        </w:rPr>
      </w:pPr>
      <w:r w:rsidRPr="003A4D7B">
        <w:rPr>
          <w:sz w:val="20"/>
          <w:szCs w:val="20"/>
        </w:rPr>
        <w:t>8.Природно-заповідний фонд Української РСР. – Київ, 1986. – 224 с.</w:t>
      </w:r>
    </w:p>
    <w:p w:rsidR="00A063C8" w:rsidRPr="003A4D7B" w:rsidRDefault="00A063C8" w:rsidP="003A4D7B">
      <w:pPr>
        <w:rPr>
          <w:sz w:val="20"/>
          <w:szCs w:val="20"/>
        </w:rPr>
      </w:pPr>
      <w:r w:rsidRPr="003A4D7B">
        <w:rPr>
          <w:sz w:val="20"/>
          <w:szCs w:val="20"/>
        </w:rPr>
        <w:t>9. Фодор С.С., Терлдецький В.К., Гладун Я.Д. Екзоти Карпат. – Ужгород: Карпати, 1982. – 120с.</w:t>
      </w:r>
    </w:p>
    <w:p w:rsidR="00A063C8" w:rsidRPr="003A4D7B" w:rsidRDefault="00A063C8" w:rsidP="003A4D7B">
      <w:pPr>
        <w:ind w:firstLine="708"/>
        <w:jc w:val="center"/>
        <w:rPr>
          <w:b/>
          <w:sz w:val="22"/>
          <w:szCs w:val="22"/>
          <w:lang w:val="uk-UA"/>
        </w:rPr>
      </w:pPr>
    </w:p>
    <w:p w:rsidR="00A063C8" w:rsidRPr="00BE524E" w:rsidRDefault="00A063C8" w:rsidP="003A4D7B">
      <w:pPr>
        <w:ind w:firstLine="708"/>
        <w:jc w:val="center"/>
        <w:rPr>
          <w:b/>
          <w:sz w:val="20"/>
          <w:szCs w:val="20"/>
          <w:lang w:val="en-US"/>
        </w:rPr>
      </w:pPr>
      <w:r w:rsidRPr="00BE524E">
        <w:rPr>
          <w:b/>
          <w:sz w:val="20"/>
          <w:szCs w:val="20"/>
          <w:lang w:val="en-US"/>
        </w:rPr>
        <w:t>FORESTRY IN KOSIVSHCHYNA</w:t>
      </w:r>
    </w:p>
    <w:p w:rsidR="00A063C8" w:rsidRPr="00BE524E" w:rsidRDefault="00CF47A6" w:rsidP="003A4D7B">
      <w:pPr>
        <w:jc w:val="both"/>
        <w:rPr>
          <w:sz w:val="20"/>
          <w:szCs w:val="20"/>
          <w:lang w:val="en-US"/>
        </w:rPr>
      </w:pPr>
      <w:r w:rsidRPr="00BE524E">
        <w:rPr>
          <w:sz w:val="20"/>
          <w:szCs w:val="20"/>
          <w:lang w:val="en-US"/>
        </w:rPr>
        <w:t>V. P. LOSYUK</w:t>
      </w:r>
      <w:r w:rsidRPr="00BE524E">
        <w:rPr>
          <w:sz w:val="20"/>
          <w:szCs w:val="20"/>
          <w:lang w:val="uk-UA"/>
        </w:rPr>
        <w:t>,</w:t>
      </w:r>
      <w:r w:rsidRPr="00BE524E">
        <w:rPr>
          <w:sz w:val="20"/>
          <w:szCs w:val="20"/>
          <w:lang w:val="en-US"/>
        </w:rPr>
        <w:t xml:space="preserve"> V.V. PROROCHUK</w:t>
      </w:r>
      <w:r w:rsidR="00BE524E">
        <w:rPr>
          <w:sz w:val="20"/>
          <w:szCs w:val="20"/>
          <w:lang w:val="en-US"/>
        </w:rPr>
        <w:t xml:space="preserve"> </w:t>
      </w:r>
    </w:p>
    <w:p w:rsidR="00A063C8" w:rsidRPr="00B30626" w:rsidRDefault="00A063C8" w:rsidP="003A4D7B">
      <w:pPr>
        <w:ind w:firstLine="284"/>
        <w:jc w:val="both"/>
        <w:rPr>
          <w:i/>
          <w:sz w:val="20"/>
          <w:szCs w:val="20"/>
          <w:lang w:val="en-US"/>
        </w:rPr>
      </w:pPr>
      <w:r w:rsidRPr="00B30626">
        <w:rPr>
          <w:i/>
          <w:sz w:val="20"/>
          <w:szCs w:val="20"/>
          <w:lang w:val="en-US"/>
        </w:rPr>
        <w:t>It was found out the history exploration of the forest vegetation and the development of the forestry in Kosiv region, as well as there were given modern characteristic of the forest fund and the objects of the natural forest reserve.</w:t>
      </w:r>
    </w:p>
    <w:p w:rsidR="00A063C8" w:rsidRPr="00B30626" w:rsidRDefault="00A063C8" w:rsidP="003A4D7B">
      <w:pPr>
        <w:ind w:firstLine="284"/>
        <w:jc w:val="both"/>
        <w:rPr>
          <w:i/>
          <w:sz w:val="20"/>
          <w:szCs w:val="20"/>
          <w:lang w:val="en-US"/>
        </w:rPr>
      </w:pPr>
      <w:proofErr w:type="gramStart"/>
      <w:r w:rsidRPr="00B30626">
        <w:rPr>
          <w:i/>
          <w:sz w:val="20"/>
          <w:szCs w:val="20"/>
          <w:lang w:val="en-US"/>
        </w:rPr>
        <w:t>Exploration, forestry, timber storage, reforestation, forest fund, natural forest reserve, and the natural memorials.</w:t>
      </w:r>
      <w:proofErr w:type="gramEnd"/>
      <w:r w:rsidRPr="00B30626">
        <w:rPr>
          <w:i/>
          <w:sz w:val="20"/>
          <w:szCs w:val="20"/>
          <w:lang w:val="en-US"/>
        </w:rPr>
        <w:t xml:space="preserve"> </w:t>
      </w:r>
    </w:p>
    <w:p w:rsidR="00A063C8" w:rsidRPr="003A4D7B" w:rsidRDefault="00A063C8" w:rsidP="003A4D7B">
      <w:pPr>
        <w:rPr>
          <w:sz w:val="20"/>
          <w:szCs w:val="20"/>
          <w:lang w:val="en-US"/>
        </w:rPr>
      </w:pPr>
    </w:p>
    <w:p w:rsidR="00D04C06" w:rsidRPr="003A4D7B" w:rsidRDefault="00D04C06" w:rsidP="003A4D7B">
      <w:pPr>
        <w:pStyle w:val="a4"/>
        <w:jc w:val="both"/>
        <w:rPr>
          <w:b/>
          <w:spacing w:val="-10"/>
          <w:szCs w:val="22"/>
        </w:rPr>
      </w:pPr>
      <w:r w:rsidRPr="003A4D7B">
        <w:rPr>
          <w:b/>
          <w:spacing w:val="-10"/>
          <w:szCs w:val="22"/>
        </w:rPr>
        <w:t>УДК 582.28</w:t>
      </w:r>
    </w:p>
    <w:p w:rsidR="00D04C06" w:rsidRPr="003A4D7B" w:rsidRDefault="00D04C06" w:rsidP="003A4D7B">
      <w:pPr>
        <w:pStyle w:val="a4"/>
        <w:jc w:val="both"/>
        <w:rPr>
          <w:spacing w:val="-10"/>
          <w:szCs w:val="22"/>
        </w:rPr>
      </w:pPr>
      <w:r w:rsidRPr="003A4D7B">
        <w:rPr>
          <w:spacing w:val="-10"/>
          <w:szCs w:val="22"/>
        </w:rPr>
        <w:t>В. Б. МАЛАНЮК</w:t>
      </w:r>
    </w:p>
    <w:p w:rsidR="00D04C06" w:rsidRPr="003A4D7B" w:rsidRDefault="00D04C06" w:rsidP="003A4D7B">
      <w:pPr>
        <w:pStyle w:val="a4"/>
        <w:jc w:val="both"/>
        <w:rPr>
          <w:i/>
          <w:sz w:val="20"/>
        </w:rPr>
      </w:pPr>
      <w:r w:rsidRPr="003A4D7B">
        <w:rPr>
          <w:i/>
          <w:sz w:val="20"/>
        </w:rPr>
        <w:t>Прикарпатський національний університет імені Василя Стефаника</w:t>
      </w:r>
    </w:p>
    <w:p w:rsidR="00D04C06" w:rsidRPr="003A4D7B" w:rsidRDefault="00D04C06" w:rsidP="003A4D7B">
      <w:pPr>
        <w:pStyle w:val="a4"/>
        <w:jc w:val="both"/>
        <w:rPr>
          <w:spacing w:val="-10"/>
          <w:sz w:val="20"/>
        </w:rPr>
      </w:pPr>
    </w:p>
    <w:p w:rsidR="00D04C06" w:rsidRPr="003A4D7B" w:rsidRDefault="00D04C06" w:rsidP="003A4D7B">
      <w:pPr>
        <w:tabs>
          <w:tab w:val="left" w:pos="567"/>
        </w:tabs>
        <w:ind w:right="-2" w:firstLine="284"/>
        <w:jc w:val="center"/>
        <w:rPr>
          <w:b/>
          <w:sz w:val="22"/>
          <w:szCs w:val="22"/>
          <w:lang w:val="uk-UA"/>
        </w:rPr>
      </w:pPr>
      <w:r w:rsidRPr="003A4D7B">
        <w:rPr>
          <w:b/>
          <w:sz w:val="22"/>
          <w:szCs w:val="22"/>
          <w:lang w:val="uk-UA"/>
        </w:rPr>
        <w:t xml:space="preserve">ГРИБИ РОДИНИ </w:t>
      </w:r>
      <w:r w:rsidRPr="003A4D7B">
        <w:rPr>
          <w:b/>
          <w:sz w:val="22"/>
          <w:szCs w:val="22"/>
          <w:lang w:val="en-US"/>
        </w:rPr>
        <w:t>BOLETACEAE</w:t>
      </w:r>
      <w:r w:rsidRPr="003A4D7B">
        <w:rPr>
          <w:b/>
          <w:sz w:val="22"/>
          <w:szCs w:val="22"/>
          <w:lang w:val="uk-UA"/>
        </w:rPr>
        <w:t xml:space="preserve"> </w:t>
      </w:r>
      <w:hyperlink r:id="rId27" w:history="1">
        <w:r w:rsidRPr="003A4D7B">
          <w:rPr>
            <w:rStyle w:val="af"/>
            <w:b/>
            <w:color w:val="auto"/>
            <w:sz w:val="22"/>
            <w:szCs w:val="22"/>
            <w:u w:val="none"/>
          </w:rPr>
          <w:t>CHEVALL.</w:t>
        </w:r>
      </w:hyperlink>
      <w:r w:rsidRPr="003A4D7B">
        <w:rPr>
          <w:b/>
          <w:sz w:val="22"/>
          <w:szCs w:val="22"/>
        </w:rPr>
        <w:t xml:space="preserve"> </w:t>
      </w:r>
      <w:r w:rsidRPr="003A4D7B">
        <w:rPr>
          <w:b/>
          <w:sz w:val="22"/>
          <w:szCs w:val="22"/>
          <w:lang w:val="uk-UA"/>
        </w:rPr>
        <w:t>ГАЛИЦЬКОГО НАЦІОНАЛЬНОГО ПРИРОДНОГО ПАРКУ</w:t>
      </w:r>
    </w:p>
    <w:p w:rsidR="00D04C06" w:rsidRPr="003A4D7B" w:rsidRDefault="00D04C06" w:rsidP="003A4D7B">
      <w:pPr>
        <w:tabs>
          <w:tab w:val="left" w:pos="567"/>
        </w:tabs>
        <w:ind w:right="-2" w:firstLine="284"/>
        <w:jc w:val="center"/>
        <w:rPr>
          <w:b/>
          <w:sz w:val="22"/>
          <w:szCs w:val="22"/>
          <w:lang w:val="uk-UA"/>
        </w:rPr>
      </w:pPr>
    </w:p>
    <w:p w:rsidR="00D04C06" w:rsidRPr="003A4D7B" w:rsidRDefault="00D04C06" w:rsidP="003A4D7B">
      <w:pPr>
        <w:tabs>
          <w:tab w:val="left" w:pos="-1980"/>
          <w:tab w:val="left" w:pos="900"/>
        </w:tabs>
        <w:ind w:firstLine="284"/>
        <w:jc w:val="both"/>
        <w:rPr>
          <w:i/>
          <w:sz w:val="20"/>
          <w:szCs w:val="20"/>
          <w:lang w:val="uk-UA"/>
        </w:rPr>
      </w:pPr>
      <w:r w:rsidRPr="003A4D7B">
        <w:rPr>
          <w:i/>
          <w:sz w:val="20"/>
          <w:szCs w:val="20"/>
          <w:lang w:val="uk-UA"/>
        </w:rPr>
        <w:t xml:space="preserve">Вивчено мікобіоту родини </w:t>
      </w:r>
      <w:r w:rsidRPr="003A4D7B">
        <w:rPr>
          <w:i/>
          <w:sz w:val="20"/>
          <w:szCs w:val="20"/>
          <w:lang w:val="en-US"/>
        </w:rPr>
        <w:t>Boletaceae</w:t>
      </w:r>
      <w:r w:rsidRPr="003A4D7B">
        <w:rPr>
          <w:sz w:val="20"/>
          <w:szCs w:val="20"/>
          <w:lang w:val="uk-UA"/>
        </w:rPr>
        <w:t xml:space="preserve"> </w:t>
      </w:r>
      <w:hyperlink r:id="rId28" w:history="1">
        <w:r w:rsidRPr="003A4D7B">
          <w:rPr>
            <w:rStyle w:val="af"/>
            <w:i/>
            <w:color w:val="auto"/>
            <w:sz w:val="20"/>
            <w:szCs w:val="20"/>
            <w:u w:val="none"/>
          </w:rPr>
          <w:t>Chevall</w:t>
        </w:r>
        <w:r w:rsidRPr="003A4D7B">
          <w:rPr>
            <w:rStyle w:val="af"/>
            <w:i/>
            <w:color w:val="auto"/>
            <w:sz w:val="20"/>
            <w:szCs w:val="20"/>
            <w:u w:val="none"/>
            <w:lang w:val="uk-UA"/>
          </w:rPr>
          <w:t>.</w:t>
        </w:r>
      </w:hyperlink>
      <w:r w:rsidRPr="003A4D7B">
        <w:rPr>
          <w:i/>
          <w:sz w:val="20"/>
          <w:szCs w:val="20"/>
          <w:lang w:val="uk-UA"/>
        </w:rPr>
        <w:t xml:space="preserve"> Галицького національного природного парку. Дослідження проводились протягом 2009-2011 років. Виявлено 23 види родини, що належать до 6 родів. Два види занесені до Червоної книги України.</w:t>
      </w:r>
    </w:p>
    <w:p w:rsidR="00D04C06" w:rsidRPr="003A4D7B" w:rsidRDefault="00D04C06" w:rsidP="00BE524E">
      <w:pPr>
        <w:tabs>
          <w:tab w:val="left" w:pos="-1980"/>
        </w:tabs>
        <w:ind w:firstLine="284"/>
        <w:jc w:val="both"/>
        <w:rPr>
          <w:i/>
          <w:sz w:val="20"/>
          <w:szCs w:val="20"/>
          <w:lang w:val="uk-UA"/>
        </w:rPr>
      </w:pPr>
      <w:r w:rsidRPr="003A4D7B">
        <w:rPr>
          <w:i/>
          <w:sz w:val="20"/>
          <w:szCs w:val="20"/>
          <w:lang w:val="uk-UA"/>
        </w:rPr>
        <w:t xml:space="preserve">Ключові слова: мікобіота, </w:t>
      </w:r>
      <w:r w:rsidRPr="003A4D7B">
        <w:rPr>
          <w:i/>
          <w:sz w:val="20"/>
          <w:szCs w:val="20"/>
          <w:lang w:val="en-US"/>
        </w:rPr>
        <w:t>Boletaceae</w:t>
      </w:r>
      <w:r w:rsidRPr="003A4D7B">
        <w:rPr>
          <w:i/>
          <w:sz w:val="20"/>
          <w:szCs w:val="20"/>
          <w:lang w:val="uk-UA"/>
        </w:rPr>
        <w:t xml:space="preserve"> </w:t>
      </w:r>
      <w:hyperlink r:id="rId29" w:history="1">
        <w:r w:rsidRPr="003A4D7B">
          <w:rPr>
            <w:rStyle w:val="af"/>
            <w:i/>
            <w:color w:val="auto"/>
            <w:sz w:val="20"/>
            <w:szCs w:val="20"/>
            <w:u w:val="none"/>
          </w:rPr>
          <w:t>Chevall</w:t>
        </w:r>
        <w:r w:rsidRPr="003A4D7B">
          <w:rPr>
            <w:rStyle w:val="af"/>
            <w:i/>
            <w:color w:val="auto"/>
            <w:sz w:val="20"/>
            <w:szCs w:val="20"/>
            <w:u w:val="none"/>
            <w:lang w:val="uk-UA"/>
          </w:rPr>
          <w:t>.</w:t>
        </w:r>
      </w:hyperlink>
      <w:r w:rsidRPr="003A4D7B">
        <w:rPr>
          <w:i/>
          <w:sz w:val="20"/>
          <w:szCs w:val="20"/>
          <w:lang w:val="uk-UA"/>
        </w:rPr>
        <w:t>, Галицьк</w:t>
      </w:r>
      <w:r w:rsidR="00BE524E">
        <w:rPr>
          <w:i/>
          <w:sz w:val="20"/>
          <w:szCs w:val="20"/>
          <w:lang w:val="uk-UA"/>
        </w:rPr>
        <w:t>ий національний природний парк.</w:t>
      </w:r>
    </w:p>
    <w:p w:rsidR="00D04C06" w:rsidRPr="003A4D7B" w:rsidRDefault="00D04C06" w:rsidP="003A4D7B">
      <w:pPr>
        <w:tabs>
          <w:tab w:val="left" w:pos="180"/>
        </w:tabs>
        <w:ind w:right="-2" w:firstLine="284"/>
        <w:jc w:val="both"/>
        <w:rPr>
          <w:sz w:val="22"/>
          <w:szCs w:val="22"/>
          <w:lang w:val="uk-UA"/>
        </w:rPr>
      </w:pPr>
      <w:r w:rsidRPr="003A4D7B">
        <w:rPr>
          <w:sz w:val="22"/>
          <w:szCs w:val="22"/>
          <w:lang w:val="uk-UA"/>
        </w:rPr>
        <w:t>Впродовж останніх століть біосфера зазнає все більшого антропогенного навантаження, тому збереження біотичної різноманітності в наш час повинно бути основним завданням людства. Людська діяльність не найкращим  чином відобразилася на природному середовищі. Негативного впливу зазнають і гриби, які є важливою складовою природних екосистем. З метою збереження біорізноманіття та рідкісних видів рослин, тварин і грибів, в 2004 році і було створено Галицький національний природний парк (ГНПП), який розташований в Галицькому районі Івано-Франківської області. З 14684,8  га території парку майже 11000 займають ліси [6]. Велике різноманіття лісових екосистем Галицького НПП зумовлює і багатство мікобіоти, оскільки більшість вищих грибів зростають в лісових фітоценозах. На даний час обліковано 375 видів грибів макроміцетів [6]. Вони мають велике екологічне та практичне значення. Однією з найбільш розповсюджених і найчисельніших є родина Болетові (</w:t>
      </w:r>
      <w:r w:rsidRPr="003A4D7B">
        <w:rPr>
          <w:sz w:val="22"/>
          <w:szCs w:val="22"/>
          <w:lang w:val="en-US"/>
        </w:rPr>
        <w:t>Boletaceae</w:t>
      </w:r>
      <w:r w:rsidRPr="003A4D7B">
        <w:rPr>
          <w:sz w:val="22"/>
          <w:szCs w:val="22"/>
          <w:lang w:val="uk-UA"/>
        </w:rPr>
        <w:t xml:space="preserve"> </w:t>
      </w:r>
      <w:hyperlink r:id="rId30" w:history="1">
        <w:r w:rsidRPr="003A4D7B">
          <w:rPr>
            <w:rStyle w:val="af"/>
            <w:color w:val="auto"/>
            <w:sz w:val="22"/>
            <w:szCs w:val="22"/>
            <w:u w:val="none"/>
          </w:rPr>
          <w:t>Chevall</w:t>
        </w:r>
        <w:r w:rsidRPr="003A4D7B">
          <w:rPr>
            <w:rStyle w:val="af"/>
            <w:color w:val="auto"/>
            <w:sz w:val="22"/>
            <w:szCs w:val="22"/>
            <w:u w:val="none"/>
            <w:lang w:val="uk-UA"/>
          </w:rPr>
          <w:t>.</w:t>
        </w:r>
      </w:hyperlink>
      <w:r w:rsidRPr="003A4D7B">
        <w:rPr>
          <w:sz w:val="22"/>
          <w:szCs w:val="22"/>
          <w:lang w:val="uk-UA"/>
        </w:rPr>
        <w:t xml:space="preserve">), яка налічує 23 види. Всі вони є симбіотрофними грибами, що утворюють ектотрофну мікоризу з вищими рослинами. </w:t>
      </w:r>
    </w:p>
    <w:p w:rsidR="00D04C06" w:rsidRPr="003A4D7B" w:rsidRDefault="00D04C06" w:rsidP="003A4D7B">
      <w:pPr>
        <w:tabs>
          <w:tab w:val="left" w:pos="7020"/>
        </w:tabs>
        <w:ind w:right="-2" w:firstLine="284"/>
        <w:jc w:val="both"/>
        <w:rPr>
          <w:sz w:val="22"/>
          <w:szCs w:val="22"/>
          <w:lang w:val="uk-UA"/>
        </w:rPr>
      </w:pPr>
      <w:r w:rsidRPr="003A4D7B">
        <w:rPr>
          <w:sz w:val="22"/>
          <w:szCs w:val="22"/>
          <w:lang w:val="uk-UA"/>
        </w:rPr>
        <w:t xml:space="preserve">Дослідження проводились на території Галицького НПП з квітня 2009 по грудень 2011 року. </w:t>
      </w:r>
      <w:r w:rsidRPr="003A4D7B">
        <w:rPr>
          <w:spacing w:val="-10"/>
          <w:sz w:val="22"/>
          <w:szCs w:val="22"/>
          <w:lang w:val="uk-UA"/>
        </w:rPr>
        <w:t>Польові дослідження здійснювались маршрутним та стаціонарним методами. Ідентифікацію грибів здійснювали за допомогою ряду визначників [2, 4, 5]. Збір та зберігання гербарних матеріалів проводились за стандартними методиками [1]. Сучасні назви грибів узгоджено з 10-м виданням «</w:t>
      </w:r>
      <w:r w:rsidRPr="003A4D7B">
        <w:rPr>
          <w:spacing w:val="-10"/>
          <w:sz w:val="22"/>
          <w:szCs w:val="22"/>
          <w:lang w:val="en-US"/>
        </w:rPr>
        <w:t>Ainsworth</w:t>
      </w:r>
      <w:r w:rsidRPr="003A4D7B">
        <w:rPr>
          <w:spacing w:val="-10"/>
          <w:sz w:val="22"/>
          <w:szCs w:val="22"/>
          <w:lang w:val="uk-UA"/>
        </w:rPr>
        <w:t xml:space="preserve"> </w:t>
      </w:r>
      <w:r w:rsidRPr="003A4D7B">
        <w:rPr>
          <w:spacing w:val="-10"/>
          <w:sz w:val="22"/>
          <w:szCs w:val="22"/>
          <w:lang w:val="en-US"/>
        </w:rPr>
        <w:t>and</w:t>
      </w:r>
      <w:r w:rsidRPr="003A4D7B">
        <w:rPr>
          <w:spacing w:val="-10"/>
          <w:sz w:val="22"/>
          <w:szCs w:val="22"/>
          <w:lang w:val="uk-UA"/>
        </w:rPr>
        <w:t xml:space="preserve"> </w:t>
      </w:r>
      <w:r w:rsidRPr="003A4D7B">
        <w:rPr>
          <w:spacing w:val="-10"/>
          <w:sz w:val="22"/>
          <w:szCs w:val="22"/>
          <w:lang w:val="en-US"/>
        </w:rPr>
        <w:t>Bisby</w:t>
      </w:r>
      <w:r w:rsidRPr="003A4D7B">
        <w:rPr>
          <w:spacing w:val="-10"/>
          <w:sz w:val="22"/>
          <w:szCs w:val="22"/>
          <w:lang w:val="uk-UA"/>
        </w:rPr>
        <w:t>’</w:t>
      </w:r>
      <w:r w:rsidRPr="003A4D7B">
        <w:rPr>
          <w:spacing w:val="-10"/>
          <w:sz w:val="22"/>
          <w:szCs w:val="22"/>
          <w:lang w:val="en-US"/>
        </w:rPr>
        <w:t>s</w:t>
      </w:r>
      <w:r w:rsidRPr="003A4D7B">
        <w:rPr>
          <w:spacing w:val="-10"/>
          <w:sz w:val="22"/>
          <w:szCs w:val="22"/>
          <w:lang w:val="uk-UA"/>
        </w:rPr>
        <w:t xml:space="preserve"> </w:t>
      </w:r>
      <w:r w:rsidRPr="003A4D7B">
        <w:rPr>
          <w:spacing w:val="-10"/>
          <w:sz w:val="22"/>
          <w:szCs w:val="22"/>
          <w:lang w:val="en-US"/>
        </w:rPr>
        <w:t>Dictionary</w:t>
      </w:r>
      <w:r w:rsidRPr="003A4D7B">
        <w:rPr>
          <w:spacing w:val="-10"/>
          <w:sz w:val="22"/>
          <w:szCs w:val="22"/>
          <w:lang w:val="uk-UA"/>
        </w:rPr>
        <w:t xml:space="preserve"> </w:t>
      </w:r>
      <w:r w:rsidRPr="003A4D7B">
        <w:rPr>
          <w:spacing w:val="-10"/>
          <w:sz w:val="22"/>
          <w:szCs w:val="22"/>
          <w:lang w:val="en-US"/>
        </w:rPr>
        <w:t>of</w:t>
      </w:r>
      <w:r w:rsidRPr="003A4D7B">
        <w:rPr>
          <w:spacing w:val="-10"/>
          <w:sz w:val="22"/>
          <w:szCs w:val="22"/>
          <w:lang w:val="uk-UA"/>
        </w:rPr>
        <w:t xml:space="preserve"> </w:t>
      </w:r>
      <w:r w:rsidRPr="003A4D7B">
        <w:rPr>
          <w:spacing w:val="-10"/>
          <w:sz w:val="22"/>
          <w:szCs w:val="22"/>
          <w:lang w:val="en-US"/>
        </w:rPr>
        <w:t>the</w:t>
      </w:r>
      <w:r w:rsidRPr="003A4D7B">
        <w:rPr>
          <w:spacing w:val="-10"/>
          <w:sz w:val="22"/>
          <w:szCs w:val="22"/>
          <w:lang w:val="uk-UA"/>
        </w:rPr>
        <w:t xml:space="preserve"> </w:t>
      </w:r>
      <w:r w:rsidRPr="003A4D7B">
        <w:rPr>
          <w:spacing w:val="-10"/>
          <w:sz w:val="22"/>
          <w:szCs w:val="22"/>
          <w:lang w:val="en-US"/>
        </w:rPr>
        <w:t>fungi</w:t>
      </w:r>
      <w:r w:rsidRPr="003A4D7B">
        <w:rPr>
          <w:spacing w:val="-10"/>
          <w:sz w:val="22"/>
          <w:szCs w:val="22"/>
          <w:lang w:val="uk-UA"/>
        </w:rPr>
        <w:t xml:space="preserve">» [9] та номенклатурною базою даних «CABI Bioscience Databases. </w:t>
      </w:r>
      <w:r w:rsidRPr="003A4D7B">
        <w:rPr>
          <w:spacing w:val="-10"/>
          <w:sz w:val="22"/>
          <w:szCs w:val="22"/>
          <w:lang w:val="en-US"/>
        </w:rPr>
        <w:t>Index</w:t>
      </w:r>
      <w:r w:rsidRPr="003A4D7B">
        <w:rPr>
          <w:spacing w:val="-10"/>
          <w:sz w:val="22"/>
          <w:szCs w:val="22"/>
          <w:lang w:val="uk-UA"/>
        </w:rPr>
        <w:t xml:space="preserve"> </w:t>
      </w:r>
      <w:r w:rsidRPr="003A4D7B">
        <w:rPr>
          <w:spacing w:val="-10"/>
          <w:sz w:val="22"/>
          <w:szCs w:val="22"/>
          <w:lang w:val="en-US"/>
        </w:rPr>
        <w:t>fungorum</w:t>
      </w:r>
      <w:r w:rsidRPr="003A4D7B">
        <w:rPr>
          <w:spacing w:val="-10"/>
          <w:sz w:val="22"/>
          <w:szCs w:val="22"/>
          <w:lang w:val="uk-UA"/>
        </w:rPr>
        <w:t>»</w:t>
      </w:r>
      <w:r w:rsidRPr="003A4D7B">
        <w:rPr>
          <w:spacing w:val="-10"/>
          <w:sz w:val="22"/>
          <w:szCs w:val="22"/>
        </w:rPr>
        <w:t xml:space="preserve"> [</w:t>
      </w:r>
      <w:r w:rsidRPr="003A4D7B">
        <w:rPr>
          <w:spacing w:val="-10"/>
          <w:sz w:val="22"/>
          <w:szCs w:val="22"/>
          <w:lang w:val="uk-UA"/>
        </w:rPr>
        <w:t>13</w:t>
      </w:r>
      <w:r w:rsidRPr="003A4D7B">
        <w:rPr>
          <w:spacing w:val="-10"/>
          <w:sz w:val="22"/>
          <w:szCs w:val="22"/>
        </w:rPr>
        <w:t xml:space="preserve">]. </w:t>
      </w:r>
      <w:r w:rsidRPr="003A4D7B">
        <w:rPr>
          <w:sz w:val="22"/>
          <w:szCs w:val="22"/>
          <w:lang w:val="uk-UA"/>
        </w:rPr>
        <w:t>Для визначення грибів за морфологією спор використовувався світловий мікроскоп «Биолам 70-С».</w:t>
      </w:r>
    </w:p>
    <w:p w:rsidR="00D04C06" w:rsidRPr="003A4D7B" w:rsidRDefault="00D04C06" w:rsidP="003A4D7B">
      <w:pPr>
        <w:tabs>
          <w:tab w:val="left" w:pos="567"/>
        </w:tabs>
        <w:ind w:right="-2" w:firstLine="284"/>
        <w:jc w:val="both"/>
        <w:rPr>
          <w:sz w:val="22"/>
          <w:szCs w:val="22"/>
          <w:lang w:val="uk-UA"/>
        </w:rPr>
      </w:pPr>
      <w:r w:rsidRPr="003A4D7B">
        <w:rPr>
          <w:sz w:val="22"/>
          <w:szCs w:val="22"/>
          <w:lang w:val="uk-UA"/>
        </w:rPr>
        <w:t xml:space="preserve">Нижче подано перелік видів грибів з родини </w:t>
      </w:r>
      <w:r w:rsidRPr="003A4D7B">
        <w:rPr>
          <w:sz w:val="22"/>
          <w:szCs w:val="22"/>
          <w:lang w:val="en-US"/>
        </w:rPr>
        <w:t>Boletaceae</w:t>
      </w:r>
      <w:r w:rsidRPr="003A4D7B">
        <w:rPr>
          <w:sz w:val="22"/>
          <w:szCs w:val="22"/>
          <w:lang w:val="uk-UA"/>
        </w:rPr>
        <w:t xml:space="preserve"> та їх поширення на території ГНПП. Однією зірочкою позначені види, занесені до Червоної книги України; двома зірочками – види, які пропонуються у внесення до четвертого видання ЧКУ; трьома зірочками – види, що є регіонально рідкісними на території ГНПП.</w:t>
      </w:r>
    </w:p>
    <w:p w:rsidR="00D04C06" w:rsidRPr="003A4D7B" w:rsidRDefault="00D04C06" w:rsidP="003A4D7B">
      <w:pPr>
        <w:ind w:right="-2" w:firstLine="284"/>
        <w:jc w:val="both"/>
        <w:rPr>
          <w:rStyle w:val="smaller1"/>
          <w:sz w:val="22"/>
          <w:szCs w:val="22"/>
          <w:lang w:val="it-IT"/>
        </w:rPr>
      </w:pPr>
      <w:r w:rsidRPr="003A4D7B">
        <w:rPr>
          <w:i/>
          <w:sz w:val="22"/>
          <w:szCs w:val="22"/>
          <w:lang w:val="en-US"/>
        </w:rPr>
        <w:t>Boletus</w:t>
      </w:r>
      <w:r w:rsidRPr="003A4D7B">
        <w:rPr>
          <w:i/>
          <w:sz w:val="22"/>
          <w:szCs w:val="22"/>
          <w:lang w:val="uk-UA"/>
        </w:rPr>
        <w:t xml:space="preserve"> </w:t>
      </w:r>
      <w:r w:rsidRPr="003A4D7B">
        <w:rPr>
          <w:rStyle w:val="smaller1"/>
          <w:i/>
          <w:iCs/>
          <w:sz w:val="22"/>
          <w:szCs w:val="22"/>
          <w:lang w:val="de-DE"/>
        </w:rPr>
        <w:t>badius</w:t>
      </w:r>
      <w:r w:rsidRPr="003A4D7B">
        <w:rPr>
          <w:rStyle w:val="smaller1"/>
          <w:sz w:val="22"/>
          <w:szCs w:val="22"/>
          <w:lang w:val="uk-UA"/>
        </w:rPr>
        <w:t xml:space="preserve"> (</w:t>
      </w:r>
      <w:r w:rsidRPr="003A4D7B">
        <w:rPr>
          <w:rStyle w:val="smaller1"/>
          <w:sz w:val="22"/>
          <w:szCs w:val="22"/>
          <w:lang w:val="de-DE"/>
        </w:rPr>
        <w:t>Fr</w:t>
      </w:r>
      <w:r w:rsidRPr="003A4D7B">
        <w:rPr>
          <w:rStyle w:val="smaller1"/>
          <w:sz w:val="22"/>
          <w:szCs w:val="22"/>
          <w:lang w:val="uk-UA"/>
        </w:rPr>
        <w:t xml:space="preserve">.) </w:t>
      </w:r>
      <w:r w:rsidRPr="003A4D7B">
        <w:rPr>
          <w:rStyle w:val="smaller1"/>
          <w:sz w:val="22"/>
          <w:szCs w:val="22"/>
          <w:lang w:val="de-DE"/>
        </w:rPr>
        <w:t>Kühner</w:t>
      </w:r>
      <w:r w:rsidRPr="003A4D7B">
        <w:rPr>
          <w:rStyle w:val="smaller1"/>
          <w:sz w:val="22"/>
          <w:szCs w:val="22"/>
          <w:lang w:val="uk-UA"/>
        </w:rPr>
        <w:t xml:space="preserve"> </w:t>
      </w:r>
      <w:r w:rsidRPr="003A4D7B">
        <w:rPr>
          <w:rStyle w:val="smaller1"/>
          <w:sz w:val="22"/>
          <w:szCs w:val="22"/>
          <w:lang w:val="de-DE"/>
        </w:rPr>
        <w:t>ex</w:t>
      </w:r>
      <w:r w:rsidRPr="003A4D7B">
        <w:rPr>
          <w:rStyle w:val="smaller1"/>
          <w:sz w:val="22"/>
          <w:szCs w:val="22"/>
          <w:lang w:val="uk-UA"/>
        </w:rPr>
        <w:t xml:space="preserve"> </w:t>
      </w:r>
      <w:r w:rsidRPr="003A4D7B">
        <w:rPr>
          <w:rStyle w:val="smaller1"/>
          <w:sz w:val="22"/>
          <w:szCs w:val="22"/>
          <w:lang w:val="de-DE"/>
        </w:rPr>
        <w:t>J</w:t>
      </w:r>
      <w:r w:rsidRPr="003A4D7B">
        <w:rPr>
          <w:rStyle w:val="smaller1"/>
          <w:sz w:val="22"/>
          <w:szCs w:val="22"/>
          <w:lang w:val="uk-UA"/>
        </w:rPr>
        <w:t>.-</w:t>
      </w:r>
      <w:r w:rsidRPr="003A4D7B">
        <w:rPr>
          <w:rStyle w:val="smaller1"/>
          <w:sz w:val="22"/>
          <w:szCs w:val="22"/>
          <w:lang w:val="de-DE"/>
        </w:rPr>
        <w:t>E</w:t>
      </w:r>
      <w:r w:rsidRPr="003A4D7B">
        <w:rPr>
          <w:rStyle w:val="smaller1"/>
          <w:sz w:val="22"/>
          <w:szCs w:val="22"/>
          <w:lang w:val="uk-UA"/>
        </w:rPr>
        <w:t xml:space="preserve">. </w:t>
      </w:r>
      <w:r w:rsidRPr="003A4D7B">
        <w:rPr>
          <w:rStyle w:val="smaller1"/>
          <w:sz w:val="22"/>
          <w:szCs w:val="22"/>
          <w:lang w:val="de-DE"/>
        </w:rPr>
        <w:t>Gilbert***</w:t>
      </w:r>
    </w:p>
    <w:p w:rsidR="00D04C06" w:rsidRPr="003A4D7B" w:rsidRDefault="00D04C06" w:rsidP="003A4D7B">
      <w:pPr>
        <w:ind w:right="-2" w:firstLine="284"/>
        <w:jc w:val="both"/>
        <w:rPr>
          <w:rStyle w:val="smaller1"/>
          <w:sz w:val="22"/>
          <w:szCs w:val="22"/>
          <w:lang w:val="it-IT"/>
        </w:rPr>
      </w:pPr>
      <w:r w:rsidRPr="003A4D7B">
        <w:rPr>
          <w:rStyle w:val="smaller1"/>
          <w:sz w:val="22"/>
          <w:szCs w:val="22"/>
          <w:lang w:val="uk-UA"/>
        </w:rPr>
        <w:t>Галицьке л-во, околиці м. Галич, урочище «Галич Гора», в дендропарку (сосново-ялинове насадження), на ґрунті, протягом вересня-жовтня 2010 р., зібр. В. Б. Маланюк.</w:t>
      </w:r>
    </w:p>
    <w:p w:rsidR="00D04C06" w:rsidRPr="003A4D7B" w:rsidRDefault="00B75163" w:rsidP="003A4D7B">
      <w:pPr>
        <w:ind w:right="-2" w:firstLine="284"/>
        <w:jc w:val="both"/>
        <w:rPr>
          <w:sz w:val="22"/>
          <w:szCs w:val="22"/>
          <w:lang w:val="it-IT"/>
        </w:rPr>
      </w:pPr>
      <w:hyperlink r:id="rId31" w:history="1">
        <w:r w:rsidR="00D04C06" w:rsidRPr="003A4D7B">
          <w:rPr>
            <w:rStyle w:val="af"/>
            <w:i/>
            <w:color w:val="auto"/>
            <w:sz w:val="22"/>
            <w:szCs w:val="22"/>
            <w:u w:val="none"/>
            <w:lang w:val="en-US"/>
          </w:rPr>
          <w:t>Boletus</w:t>
        </w:r>
        <w:r w:rsidR="00D04C06" w:rsidRPr="003A4D7B">
          <w:rPr>
            <w:rStyle w:val="af"/>
            <w:i/>
            <w:color w:val="auto"/>
            <w:sz w:val="22"/>
            <w:szCs w:val="22"/>
            <w:u w:val="none"/>
            <w:lang w:val="uk-UA"/>
          </w:rPr>
          <w:t xml:space="preserve"> </w:t>
        </w:r>
        <w:r w:rsidR="00D04C06" w:rsidRPr="003A4D7B">
          <w:rPr>
            <w:rStyle w:val="af"/>
            <w:i/>
            <w:color w:val="auto"/>
            <w:sz w:val="22"/>
            <w:szCs w:val="22"/>
            <w:u w:val="none"/>
            <w:lang w:val="en-US"/>
          </w:rPr>
          <w:t>betulicola</w:t>
        </w:r>
      </w:hyperlink>
      <w:r w:rsidR="00D04C06" w:rsidRPr="003A4D7B">
        <w:rPr>
          <w:sz w:val="22"/>
          <w:szCs w:val="22"/>
          <w:lang w:val="uk-UA"/>
        </w:rPr>
        <w:t xml:space="preserve"> (</w:t>
      </w:r>
      <w:r w:rsidR="00D04C06" w:rsidRPr="003A4D7B">
        <w:rPr>
          <w:sz w:val="22"/>
          <w:szCs w:val="22"/>
          <w:lang w:val="en-US"/>
        </w:rPr>
        <w:t>Vassilkov</w:t>
      </w:r>
      <w:r w:rsidR="00D04C06" w:rsidRPr="003A4D7B">
        <w:rPr>
          <w:sz w:val="22"/>
          <w:szCs w:val="22"/>
          <w:lang w:val="uk-UA"/>
        </w:rPr>
        <w:t xml:space="preserve">) </w:t>
      </w:r>
      <w:r w:rsidR="00D04C06" w:rsidRPr="003A4D7B">
        <w:rPr>
          <w:sz w:val="22"/>
          <w:szCs w:val="22"/>
          <w:lang w:val="en-US"/>
        </w:rPr>
        <w:t>Pil</w:t>
      </w:r>
      <w:r w:rsidR="00D04C06" w:rsidRPr="003A4D7B">
        <w:rPr>
          <w:sz w:val="22"/>
          <w:szCs w:val="22"/>
          <w:lang w:val="uk-UA"/>
        </w:rPr>
        <w:t>á</w:t>
      </w:r>
      <w:r w:rsidR="00D04C06" w:rsidRPr="003A4D7B">
        <w:rPr>
          <w:sz w:val="22"/>
          <w:szCs w:val="22"/>
          <w:lang w:val="en-US"/>
        </w:rPr>
        <w:t>t</w:t>
      </w:r>
      <w:r w:rsidR="00D04C06" w:rsidRPr="003A4D7B">
        <w:rPr>
          <w:sz w:val="22"/>
          <w:szCs w:val="22"/>
          <w:lang w:val="uk-UA"/>
        </w:rPr>
        <w:t xml:space="preserve"> &amp; </w:t>
      </w:r>
      <w:r w:rsidR="00D04C06" w:rsidRPr="003A4D7B">
        <w:rPr>
          <w:sz w:val="22"/>
          <w:szCs w:val="22"/>
          <w:lang w:val="en-US"/>
        </w:rPr>
        <w:t>Dermek</w:t>
      </w:r>
      <w:r w:rsidR="00D04C06" w:rsidRPr="003A4D7B">
        <w:rPr>
          <w:sz w:val="22"/>
          <w:szCs w:val="22"/>
          <w:lang w:val="uk-UA"/>
        </w:rPr>
        <w:t xml:space="preserve"> </w:t>
      </w:r>
    </w:p>
    <w:p w:rsidR="00D04C06" w:rsidRPr="003A4D7B" w:rsidRDefault="00D04C06" w:rsidP="003A4D7B">
      <w:pPr>
        <w:ind w:right="-2" w:firstLine="284"/>
        <w:jc w:val="both"/>
        <w:rPr>
          <w:rStyle w:val="smaller1"/>
          <w:sz w:val="22"/>
          <w:szCs w:val="22"/>
          <w:lang w:val="it-IT"/>
        </w:rPr>
      </w:pPr>
      <w:r w:rsidRPr="003A4D7B">
        <w:rPr>
          <w:rStyle w:val="smaller1"/>
          <w:sz w:val="22"/>
          <w:szCs w:val="22"/>
          <w:lang w:val="uk-UA"/>
        </w:rPr>
        <w:t xml:space="preserve">Галицьке л-во, біля с. Крилос, урочище «Галич Гора», </w:t>
      </w:r>
      <w:r w:rsidRPr="003A4D7B">
        <w:rPr>
          <w:sz w:val="22"/>
          <w:szCs w:val="22"/>
          <w:lang w:val="uk-UA"/>
        </w:rPr>
        <w:t xml:space="preserve">широколистяний ліс з домішками берези, на ґрунті, 09.08.2010, </w:t>
      </w:r>
      <w:r w:rsidRPr="003A4D7B">
        <w:rPr>
          <w:rStyle w:val="smaller1"/>
          <w:sz w:val="22"/>
          <w:szCs w:val="22"/>
          <w:lang w:val="uk-UA"/>
        </w:rPr>
        <w:t>зібр. В. Б. Маланюк</w:t>
      </w:r>
      <w:r w:rsidRPr="003A4D7B">
        <w:rPr>
          <w:sz w:val="22"/>
          <w:szCs w:val="22"/>
          <w:lang w:val="uk-UA"/>
        </w:rPr>
        <w:t>.</w:t>
      </w:r>
    </w:p>
    <w:p w:rsidR="00D04C06" w:rsidRPr="003A4D7B" w:rsidRDefault="00D04C06" w:rsidP="003A4D7B">
      <w:pPr>
        <w:ind w:right="-2" w:firstLine="284"/>
        <w:jc w:val="both"/>
        <w:rPr>
          <w:sz w:val="22"/>
          <w:szCs w:val="22"/>
          <w:lang w:val="it-IT"/>
        </w:rPr>
      </w:pPr>
      <w:r w:rsidRPr="003A4D7B">
        <w:rPr>
          <w:i/>
          <w:sz w:val="22"/>
          <w:szCs w:val="22"/>
          <w:lang w:val="it-IT"/>
        </w:rPr>
        <w:lastRenderedPageBreak/>
        <w:t>Boletus</w:t>
      </w:r>
      <w:r w:rsidRPr="003A4D7B">
        <w:rPr>
          <w:i/>
          <w:sz w:val="22"/>
          <w:szCs w:val="22"/>
          <w:lang w:val="uk-UA"/>
        </w:rPr>
        <w:t xml:space="preserve"> </w:t>
      </w:r>
      <w:r w:rsidRPr="003A4D7B">
        <w:rPr>
          <w:i/>
          <w:sz w:val="22"/>
          <w:szCs w:val="22"/>
          <w:lang w:val="it-IT"/>
        </w:rPr>
        <w:t>calopus</w:t>
      </w:r>
      <w:r w:rsidRPr="003A4D7B">
        <w:rPr>
          <w:sz w:val="22"/>
          <w:szCs w:val="22"/>
          <w:lang w:val="uk-UA"/>
        </w:rPr>
        <w:t xml:space="preserve"> </w:t>
      </w:r>
      <w:r w:rsidRPr="003A4D7B">
        <w:rPr>
          <w:sz w:val="22"/>
          <w:szCs w:val="22"/>
          <w:lang w:val="it-IT"/>
        </w:rPr>
        <w:t>Fr</w:t>
      </w:r>
      <w:r w:rsidRPr="003A4D7B">
        <w:rPr>
          <w:sz w:val="22"/>
          <w:szCs w:val="22"/>
          <w:lang w:val="uk-UA"/>
        </w:rPr>
        <w:t>.***</w:t>
      </w:r>
    </w:p>
    <w:p w:rsidR="00D04C06" w:rsidRPr="003A4D7B" w:rsidRDefault="00D04C06" w:rsidP="003A4D7B">
      <w:pPr>
        <w:ind w:right="-2" w:firstLine="284"/>
        <w:jc w:val="both"/>
        <w:rPr>
          <w:sz w:val="22"/>
          <w:szCs w:val="22"/>
          <w:lang w:val="it-IT"/>
        </w:rPr>
      </w:pPr>
      <w:r w:rsidRPr="003A4D7B">
        <w:rPr>
          <w:rStyle w:val="smaller1"/>
          <w:sz w:val="22"/>
          <w:szCs w:val="22"/>
          <w:lang w:val="uk-UA"/>
        </w:rPr>
        <w:t xml:space="preserve">Блюдниківське л-во, біля с. Блюдники, урочище «Селище», </w:t>
      </w:r>
      <w:r w:rsidRPr="003A4D7B">
        <w:rPr>
          <w:sz w:val="22"/>
          <w:szCs w:val="22"/>
          <w:lang w:val="uk-UA"/>
        </w:rPr>
        <w:t xml:space="preserve">буковий ліс, на ґрунті, 03.08.2010, </w:t>
      </w:r>
      <w:r w:rsidRPr="003A4D7B">
        <w:rPr>
          <w:rStyle w:val="smaller1"/>
          <w:sz w:val="22"/>
          <w:szCs w:val="22"/>
          <w:lang w:val="uk-UA"/>
        </w:rPr>
        <w:t>зібр. В. Б. Маланюк</w:t>
      </w:r>
      <w:r w:rsidRPr="003A4D7B">
        <w:rPr>
          <w:sz w:val="22"/>
          <w:szCs w:val="22"/>
          <w:lang w:val="uk-UA"/>
        </w:rPr>
        <w:t>.</w:t>
      </w:r>
    </w:p>
    <w:p w:rsidR="00D04C06" w:rsidRPr="003A4D7B" w:rsidRDefault="00D04C06" w:rsidP="003A4D7B">
      <w:pPr>
        <w:ind w:right="-2" w:firstLine="284"/>
        <w:jc w:val="both"/>
        <w:rPr>
          <w:sz w:val="22"/>
          <w:szCs w:val="22"/>
          <w:lang w:val="it-IT"/>
        </w:rPr>
      </w:pPr>
      <w:r w:rsidRPr="003A4D7B">
        <w:rPr>
          <w:i/>
          <w:sz w:val="22"/>
          <w:szCs w:val="22"/>
          <w:lang w:val="en-US"/>
        </w:rPr>
        <w:t>Boletus</w:t>
      </w:r>
      <w:r w:rsidRPr="003A4D7B">
        <w:rPr>
          <w:bCs/>
          <w:i/>
          <w:sz w:val="22"/>
          <w:szCs w:val="22"/>
          <w:lang w:val="uk-UA"/>
        </w:rPr>
        <w:t xml:space="preserve"> </w:t>
      </w:r>
      <w:r w:rsidRPr="003A4D7B">
        <w:rPr>
          <w:bCs/>
          <w:i/>
          <w:sz w:val="22"/>
          <w:szCs w:val="22"/>
        </w:rPr>
        <w:t>chrysenteron</w:t>
      </w:r>
      <w:r w:rsidRPr="003A4D7B">
        <w:rPr>
          <w:sz w:val="22"/>
          <w:szCs w:val="22"/>
          <w:lang w:val="uk-UA"/>
        </w:rPr>
        <w:t xml:space="preserve"> </w:t>
      </w:r>
      <w:r w:rsidRPr="003A4D7B">
        <w:rPr>
          <w:bCs/>
          <w:sz w:val="22"/>
          <w:szCs w:val="22"/>
          <w:lang w:val="uk-UA"/>
        </w:rPr>
        <w:t>(</w:t>
      </w:r>
      <w:r w:rsidRPr="003A4D7B">
        <w:rPr>
          <w:bCs/>
          <w:sz w:val="22"/>
          <w:szCs w:val="22"/>
        </w:rPr>
        <w:t>Bull</w:t>
      </w:r>
      <w:r w:rsidRPr="003A4D7B">
        <w:rPr>
          <w:bCs/>
          <w:sz w:val="22"/>
          <w:szCs w:val="22"/>
          <w:lang w:val="uk-UA"/>
        </w:rPr>
        <w:t xml:space="preserve">.) </w:t>
      </w:r>
      <w:r w:rsidRPr="003A4D7B">
        <w:rPr>
          <w:bCs/>
          <w:sz w:val="22"/>
          <w:szCs w:val="22"/>
        </w:rPr>
        <w:t>Qu</w:t>
      </w:r>
      <w:r w:rsidRPr="003A4D7B">
        <w:rPr>
          <w:bCs/>
          <w:sz w:val="22"/>
          <w:szCs w:val="22"/>
          <w:lang w:val="uk-UA"/>
        </w:rPr>
        <w:t>é</w:t>
      </w:r>
      <w:r w:rsidRPr="003A4D7B">
        <w:rPr>
          <w:bCs/>
          <w:sz w:val="22"/>
          <w:szCs w:val="22"/>
        </w:rPr>
        <w:t>l</w:t>
      </w:r>
      <w:r w:rsidRPr="003A4D7B">
        <w:rPr>
          <w:bCs/>
          <w:sz w:val="22"/>
          <w:szCs w:val="22"/>
          <w:lang w:val="uk-UA"/>
        </w:rPr>
        <w:t>.</w:t>
      </w:r>
    </w:p>
    <w:p w:rsidR="00D04C06" w:rsidRPr="003A4D7B" w:rsidRDefault="00D04C06" w:rsidP="003A4D7B">
      <w:pPr>
        <w:ind w:right="-2" w:firstLine="284"/>
        <w:jc w:val="both"/>
        <w:rPr>
          <w:sz w:val="22"/>
          <w:szCs w:val="22"/>
          <w:lang w:val="it-IT"/>
        </w:rPr>
      </w:pPr>
      <w:r w:rsidRPr="003A4D7B">
        <w:rPr>
          <w:rStyle w:val="smaller1"/>
          <w:sz w:val="22"/>
          <w:szCs w:val="22"/>
          <w:lang w:val="uk-UA"/>
        </w:rPr>
        <w:t>Вид є звичайним на всій території ГНПП. Знахідки реєструвалися протягом        2009-2011 р., грабово-дубові та букові ліси, на ґрунті, з липня по листопад, зібр. В. Б. Маланюк.</w:t>
      </w:r>
    </w:p>
    <w:p w:rsidR="00D04C06" w:rsidRPr="003A4D7B" w:rsidRDefault="00D04C06" w:rsidP="003A4D7B">
      <w:pPr>
        <w:ind w:right="-2" w:firstLine="284"/>
        <w:jc w:val="both"/>
        <w:rPr>
          <w:sz w:val="22"/>
          <w:szCs w:val="22"/>
          <w:lang w:val="it-IT"/>
        </w:rPr>
      </w:pPr>
      <w:r w:rsidRPr="003A4D7B">
        <w:rPr>
          <w:i/>
          <w:iCs/>
          <w:sz w:val="22"/>
          <w:szCs w:val="22"/>
          <w:lang w:val="uk-UA"/>
        </w:rPr>
        <w:t>Boletus edulіs</w:t>
      </w:r>
      <w:r w:rsidRPr="003A4D7B">
        <w:rPr>
          <w:sz w:val="22"/>
          <w:szCs w:val="22"/>
          <w:lang w:val="uk-UA"/>
        </w:rPr>
        <w:t xml:space="preserve"> </w:t>
      </w:r>
      <w:r w:rsidRPr="003A4D7B">
        <w:rPr>
          <w:sz w:val="22"/>
          <w:szCs w:val="22"/>
          <w:lang w:val="en-US"/>
        </w:rPr>
        <w:t>Bull</w:t>
      </w:r>
      <w:r w:rsidRPr="003A4D7B">
        <w:rPr>
          <w:sz w:val="22"/>
          <w:szCs w:val="22"/>
          <w:lang w:val="uk-UA"/>
        </w:rPr>
        <w:t xml:space="preserve">. </w:t>
      </w:r>
      <w:r w:rsidRPr="003A4D7B">
        <w:rPr>
          <w:sz w:val="22"/>
          <w:szCs w:val="22"/>
          <w:lang w:val="en-US"/>
        </w:rPr>
        <w:t>ex</w:t>
      </w:r>
      <w:r w:rsidRPr="003A4D7B">
        <w:rPr>
          <w:sz w:val="22"/>
          <w:szCs w:val="22"/>
          <w:lang w:val="uk-UA"/>
        </w:rPr>
        <w:t xml:space="preserve"> Fr.</w:t>
      </w:r>
    </w:p>
    <w:p w:rsidR="00D04C06" w:rsidRPr="003A4D7B" w:rsidRDefault="00D04C06" w:rsidP="003A4D7B">
      <w:pPr>
        <w:ind w:right="-2" w:firstLine="284"/>
        <w:jc w:val="both"/>
        <w:rPr>
          <w:sz w:val="22"/>
          <w:szCs w:val="22"/>
          <w:lang w:val="it-IT"/>
        </w:rPr>
      </w:pPr>
      <w:r w:rsidRPr="003A4D7B">
        <w:rPr>
          <w:rStyle w:val="smaller1"/>
          <w:sz w:val="22"/>
          <w:szCs w:val="22"/>
          <w:lang w:val="uk-UA"/>
        </w:rPr>
        <w:t>Галицьке л-во, біля м. Галич та в околицях с. Крилос, урочище «Галич Гора», ялинові та ялицеві насадження, на ґрунті, протягом серпня-жовтня, 2009-2010 р., зібр. В. Б. Маланюк.</w:t>
      </w:r>
    </w:p>
    <w:p w:rsidR="00D04C06" w:rsidRPr="003A4D7B" w:rsidRDefault="00B75163" w:rsidP="003A4D7B">
      <w:pPr>
        <w:ind w:right="-2" w:firstLine="284"/>
        <w:jc w:val="both"/>
        <w:rPr>
          <w:rStyle w:val="smaller1"/>
          <w:sz w:val="22"/>
          <w:szCs w:val="22"/>
          <w:lang w:val="uk-UA"/>
        </w:rPr>
      </w:pPr>
      <w:hyperlink r:id="rId32" w:history="1">
        <w:r w:rsidR="00D04C06" w:rsidRPr="003A4D7B">
          <w:rPr>
            <w:rStyle w:val="af"/>
            <w:bCs/>
            <w:i/>
            <w:color w:val="auto"/>
            <w:sz w:val="22"/>
            <w:szCs w:val="22"/>
            <w:u w:val="none"/>
            <w:lang w:val="it-IT"/>
          </w:rPr>
          <w:t>Boletus</w:t>
        </w:r>
      </w:hyperlink>
      <w:r w:rsidR="00D04C06" w:rsidRPr="003A4D7B">
        <w:rPr>
          <w:bCs/>
          <w:i/>
          <w:sz w:val="22"/>
          <w:szCs w:val="22"/>
          <w:lang w:val="uk-UA"/>
        </w:rPr>
        <w:t xml:space="preserve"> </w:t>
      </w:r>
      <w:r w:rsidR="00D04C06" w:rsidRPr="003A4D7B">
        <w:rPr>
          <w:bCs/>
          <w:i/>
          <w:sz w:val="22"/>
          <w:szCs w:val="22"/>
          <w:lang w:val="it-IT"/>
        </w:rPr>
        <w:t>luridiformis</w:t>
      </w:r>
      <w:r w:rsidR="00D04C06" w:rsidRPr="003A4D7B">
        <w:rPr>
          <w:sz w:val="22"/>
          <w:szCs w:val="22"/>
          <w:lang w:val="uk-UA"/>
        </w:rPr>
        <w:t xml:space="preserve"> </w:t>
      </w:r>
      <w:r w:rsidR="00D04C06" w:rsidRPr="003A4D7B">
        <w:rPr>
          <w:bCs/>
          <w:sz w:val="22"/>
          <w:szCs w:val="22"/>
          <w:lang w:val="it-IT"/>
        </w:rPr>
        <w:t>Rostk</w:t>
      </w:r>
      <w:r w:rsidR="00D04C06" w:rsidRPr="003A4D7B">
        <w:rPr>
          <w:bCs/>
          <w:sz w:val="22"/>
          <w:szCs w:val="22"/>
          <w:lang w:val="uk-UA"/>
        </w:rPr>
        <w:t>.</w:t>
      </w:r>
      <w:r w:rsidR="00D04C06" w:rsidRPr="003A4D7B">
        <w:rPr>
          <w:rStyle w:val="smaller1"/>
          <w:sz w:val="22"/>
          <w:szCs w:val="22"/>
          <w:lang w:val="uk-UA"/>
        </w:rPr>
        <w:t xml:space="preserve"> </w:t>
      </w:r>
    </w:p>
    <w:p w:rsidR="00D04C06" w:rsidRPr="003A4D7B" w:rsidRDefault="00D04C06" w:rsidP="003A4D7B">
      <w:pPr>
        <w:ind w:right="-2" w:firstLine="284"/>
        <w:jc w:val="both"/>
        <w:rPr>
          <w:sz w:val="22"/>
          <w:szCs w:val="22"/>
          <w:lang w:val="it-IT"/>
        </w:rPr>
      </w:pPr>
      <w:r w:rsidRPr="003A4D7B">
        <w:rPr>
          <w:rStyle w:val="smaller1"/>
          <w:sz w:val="22"/>
          <w:szCs w:val="22"/>
          <w:lang w:val="uk-UA"/>
        </w:rPr>
        <w:t xml:space="preserve">Блюдниківське л-во, біля с. Блюдники, урочище «Селище», </w:t>
      </w:r>
      <w:r w:rsidRPr="003A4D7B">
        <w:rPr>
          <w:sz w:val="22"/>
          <w:szCs w:val="22"/>
          <w:lang w:val="uk-UA"/>
        </w:rPr>
        <w:t xml:space="preserve">буковий ліс, на грунті, 03.08.2010, </w:t>
      </w:r>
      <w:r w:rsidRPr="003A4D7B">
        <w:rPr>
          <w:rStyle w:val="smaller1"/>
          <w:sz w:val="22"/>
          <w:szCs w:val="22"/>
          <w:lang w:val="uk-UA"/>
        </w:rPr>
        <w:t>зібр. В. Б. Маланюк</w:t>
      </w:r>
      <w:r w:rsidRPr="003A4D7B">
        <w:rPr>
          <w:sz w:val="22"/>
          <w:szCs w:val="22"/>
          <w:lang w:val="uk-UA"/>
        </w:rPr>
        <w:t xml:space="preserve">. </w:t>
      </w:r>
      <w:r w:rsidRPr="003A4D7B">
        <w:rPr>
          <w:rStyle w:val="smaller1"/>
          <w:sz w:val="22"/>
          <w:szCs w:val="22"/>
          <w:lang w:val="uk-UA"/>
        </w:rPr>
        <w:t xml:space="preserve">Галицьке л-во, біля с. Крилос, урочище «Галич Гора», буковий ліс, на ґрунті, 10.08.2010, зібр. В. Б. Маланюк. Крилоське л-во, біля с. Височанка, урочище «Глинне», ялицево-буковий ліс, на ґрунті, 19.08.2010, зібр. </w:t>
      </w:r>
      <w:r w:rsidRPr="003A4D7B">
        <w:rPr>
          <w:rStyle w:val="smaller1"/>
          <w:sz w:val="22"/>
          <w:szCs w:val="22"/>
        </w:rPr>
        <w:t xml:space="preserve">  </w:t>
      </w:r>
      <w:r w:rsidRPr="003A4D7B">
        <w:rPr>
          <w:rStyle w:val="smaller1"/>
          <w:sz w:val="22"/>
          <w:szCs w:val="22"/>
          <w:lang w:val="uk-UA"/>
        </w:rPr>
        <w:t xml:space="preserve">        В. Б. Маланюк. </w:t>
      </w:r>
    </w:p>
    <w:p w:rsidR="00D04C06" w:rsidRPr="003A4D7B" w:rsidRDefault="00B75163" w:rsidP="003A4D7B">
      <w:pPr>
        <w:ind w:right="-2" w:firstLine="284"/>
        <w:jc w:val="both"/>
        <w:rPr>
          <w:sz w:val="22"/>
          <w:szCs w:val="22"/>
          <w:lang w:val="it-IT"/>
        </w:rPr>
      </w:pPr>
      <w:hyperlink r:id="rId33" w:history="1">
        <w:r w:rsidR="00D04C06" w:rsidRPr="003A4D7B">
          <w:rPr>
            <w:rStyle w:val="af"/>
            <w:i/>
            <w:color w:val="auto"/>
            <w:sz w:val="22"/>
            <w:szCs w:val="22"/>
            <w:u w:val="none"/>
            <w:lang w:val="it-IT"/>
          </w:rPr>
          <w:t>Boletus fechtneri</w:t>
        </w:r>
      </w:hyperlink>
      <w:r w:rsidR="00D04C06" w:rsidRPr="003A4D7B">
        <w:rPr>
          <w:sz w:val="22"/>
          <w:szCs w:val="22"/>
          <w:lang w:val="it-IT"/>
        </w:rPr>
        <w:t xml:space="preserve"> Velen</w:t>
      </w:r>
      <w:r w:rsidR="00D04C06" w:rsidRPr="003A4D7B">
        <w:rPr>
          <w:sz w:val="22"/>
          <w:szCs w:val="22"/>
          <w:lang w:val="uk-UA"/>
        </w:rPr>
        <w:t>.**</w:t>
      </w:r>
    </w:p>
    <w:p w:rsidR="00D04C06" w:rsidRPr="003A4D7B" w:rsidRDefault="00D04C06" w:rsidP="003A4D7B">
      <w:pPr>
        <w:ind w:right="-2" w:firstLine="284"/>
        <w:jc w:val="both"/>
        <w:rPr>
          <w:sz w:val="22"/>
          <w:szCs w:val="22"/>
          <w:lang w:val="it-IT"/>
        </w:rPr>
      </w:pPr>
      <w:r w:rsidRPr="003A4D7B">
        <w:rPr>
          <w:rStyle w:val="smaller1"/>
          <w:sz w:val="22"/>
          <w:szCs w:val="22"/>
          <w:lang w:val="uk-UA"/>
        </w:rPr>
        <w:t>Галицьке л-во, біля с. Медуха, урочище «Сімлин», грабово-дубовий ліс, на ґрунті, 22.07.2010, зібр. Н. В. Шумська.</w:t>
      </w:r>
    </w:p>
    <w:p w:rsidR="00D04C06" w:rsidRPr="003A4D7B" w:rsidRDefault="00D04C06" w:rsidP="003A4D7B">
      <w:pPr>
        <w:ind w:right="-2" w:firstLine="284"/>
        <w:jc w:val="both"/>
        <w:rPr>
          <w:sz w:val="22"/>
          <w:szCs w:val="22"/>
          <w:lang w:val="it-IT"/>
        </w:rPr>
      </w:pPr>
      <w:r w:rsidRPr="003A4D7B">
        <w:rPr>
          <w:i/>
          <w:iCs/>
          <w:sz w:val="22"/>
          <w:szCs w:val="22"/>
          <w:lang w:val="it-IT"/>
        </w:rPr>
        <w:t>Boletus impolitus</w:t>
      </w:r>
      <w:r w:rsidRPr="003A4D7B">
        <w:rPr>
          <w:iCs/>
          <w:sz w:val="22"/>
          <w:szCs w:val="22"/>
          <w:lang w:val="it-IT"/>
        </w:rPr>
        <w:t xml:space="preserve"> </w:t>
      </w:r>
      <w:r w:rsidRPr="003A4D7B">
        <w:rPr>
          <w:sz w:val="22"/>
          <w:szCs w:val="22"/>
          <w:lang w:val="it-IT"/>
        </w:rPr>
        <w:t xml:space="preserve"> </w:t>
      </w:r>
      <w:r w:rsidRPr="003A4D7B">
        <w:rPr>
          <w:sz w:val="22"/>
          <w:szCs w:val="22"/>
          <w:lang w:val="en-US"/>
        </w:rPr>
        <w:t>Fr</w:t>
      </w:r>
      <w:r w:rsidRPr="003A4D7B">
        <w:rPr>
          <w:sz w:val="22"/>
          <w:szCs w:val="22"/>
          <w:lang w:val="uk-UA"/>
        </w:rPr>
        <w:t>. **</w:t>
      </w:r>
    </w:p>
    <w:p w:rsidR="00D04C06" w:rsidRPr="003A4D7B" w:rsidRDefault="00D04C06" w:rsidP="003A4D7B">
      <w:pPr>
        <w:tabs>
          <w:tab w:val="left" w:pos="567"/>
        </w:tabs>
        <w:ind w:right="-2" w:firstLine="284"/>
        <w:jc w:val="both"/>
        <w:rPr>
          <w:sz w:val="22"/>
          <w:szCs w:val="22"/>
          <w:lang w:val="it-IT"/>
        </w:rPr>
      </w:pPr>
      <w:r w:rsidRPr="003A4D7B">
        <w:rPr>
          <w:rStyle w:val="smaller1"/>
          <w:sz w:val="22"/>
          <w:szCs w:val="22"/>
          <w:lang w:val="uk-UA"/>
        </w:rPr>
        <w:t xml:space="preserve">Галицьке л-во, в околицях м. Галич, урочище «Королівка», широколистяний ліс, на ґрунті, 20.07.2009, зібр. В. Б. Маланюк. Бурштинське л-во, біля с. Бовшів, урочище «Касова Гора», широколистяний ліс, на ґрунті, 25.08.2009, зібр. В. Б. Маланюк. </w:t>
      </w:r>
    </w:p>
    <w:p w:rsidR="00D04C06" w:rsidRPr="003A4D7B" w:rsidRDefault="00D04C06" w:rsidP="003A4D7B">
      <w:pPr>
        <w:tabs>
          <w:tab w:val="left" w:pos="567"/>
        </w:tabs>
        <w:ind w:right="-2" w:firstLine="284"/>
        <w:jc w:val="both"/>
        <w:rPr>
          <w:sz w:val="22"/>
          <w:szCs w:val="22"/>
          <w:lang w:val="it-IT"/>
        </w:rPr>
      </w:pPr>
      <w:r w:rsidRPr="003A4D7B">
        <w:rPr>
          <w:i/>
          <w:iCs/>
          <w:sz w:val="22"/>
          <w:szCs w:val="22"/>
          <w:lang w:val="it-IT"/>
        </w:rPr>
        <w:t>Boletus</w:t>
      </w:r>
      <w:r w:rsidRPr="003A4D7B">
        <w:rPr>
          <w:i/>
          <w:iCs/>
          <w:sz w:val="22"/>
          <w:szCs w:val="22"/>
          <w:lang w:val="uk-UA"/>
        </w:rPr>
        <w:t xml:space="preserve"> </w:t>
      </w:r>
      <w:r w:rsidRPr="003A4D7B">
        <w:rPr>
          <w:i/>
          <w:iCs/>
          <w:sz w:val="22"/>
          <w:szCs w:val="22"/>
          <w:lang w:val="it-IT"/>
        </w:rPr>
        <w:t>luridus</w:t>
      </w:r>
      <w:r w:rsidRPr="003A4D7B">
        <w:rPr>
          <w:sz w:val="22"/>
          <w:szCs w:val="22"/>
          <w:lang w:val="uk-UA"/>
        </w:rPr>
        <w:t xml:space="preserve">  </w:t>
      </w:r>
      <w:r w:rsidRPr="003A4D7B">
        <w:rPr>
          <w:sz w:val="22"/>
          <w:szCs w:val="22"/>
          <w:lang w:val="it-IT"/>
        </w:rPr>
        <w:t>Schaeff</w:t>
      </w:r>
      <w:r w:rsidRPr="003A4D7B">
        <w:rPr>
          <w:sz w:val="22"/>
          <w:szCs w:val="22"/>
          <w:lang w:val="uk-UA"/>
        </w:rPr>
        <w:t>.</w:t>
      </w:r>
    </w:p>
    <w:p w:rsidR="00D04C06" w:rsidRPr="003A4D7B" w:rsidRDefault="00D04C06" w:rsidP="003A4D7B">
      <w:pPr>
        <w:tabs>
          <w:tab w:val="left" w:pos="567"/>
        </w:tabs>
        <w:ind w:right="-2" w:firstLine="284"/>
        <w:jc w:val="both"/>
        <w:rPr>
          <w:sz w:val="22"/>
          <w:szCs w:val="22"/>
          <w:lang w:val="it-IT"/>
        </w:rPr>
      </w:pPr>
      <w:r w:rsidRPr="003A4D7B">
        <w:rPr>
          <w:rStyle w:val="smaller1"/>
          <w:sz w:val="22"/>
          <w:szCs w:val="22"/>
          <w:lang w:val="uk-UA"/>
        </w:rPr>
        <w:t xml:space="preserve">Блюдниківське  л-во, біля с. Тимерівці, </w:t>
      </w:r>
      <w:r w:rsidRPr="003A4D7B">
        <w:rPr>
          <w:sz w:val="22"/>
          <w:szCs w:val="22"/>
          <w:lang w:val="uk-UA"/>
        </w:rPr>
        <w:t xml:space="preserve">буковий ліс, на грунті, 07.07.2009, </w:t>
      </w:r>
      <w:r w:rsidRPr="003A4D7B">
        <w:rPr>
          <w:rStyle w:val="smaller1"/>
          <w:sz w:val="22"/>
          <w:szCs w:val="22"/>
          <w:lang w:val="uk-UA"/>
        </w:rPr>
        <w:t>зібр.        В. Б. Маланюк</w:t>
      </w:r>
      <w:r w:rsidRPr="003A4D7B">
        <w:rPr>
          <w:sz w:val="22"/>
          <w:szCs w:val="22"/>
          <w:lang w:val="uk-UA"/>
        </w:rPr>
        <w:t xml:space="preserve">. </w:t>
      </w:r>
      <w:r w:rsidRPr="003A4D7B">
        <w:rPr>
          <w:rStyle w:val="smaller1"/>
          <w:sz w:val="22"/>
          <w:szCs w:val="22"/>
          <w:lang w:val="uk-UA"/>
        </w:rPr>
        <w:t xml:space="preserve">Там же, біля с. Мединя, урочище «Лози», </w:t>
      </w:r>
      <w:r w:rsidRPr="003A4D7B">
        <w:rPr>
          <w:sz w:val="22"/>
          <w:szCs w:val="22"/>
          <w:lang w:val="uk-UA"/>
        </w:rPr>
        <w:t xml:space="preserve">буковий ліс, 21.07.2010, </w:t>
      </w:r>
      <w:r w:rsidRPr="003A4D7B">
        <w:rPr>
          <w:rStyle w:val="smaller1"/>
          <w:sz w:val="22"/>
          <w:szCs w:val="22"/>
          <w:lang w:val="uk-UA"/>
        </w:rPr>
        <w:t>зібр. В. Б. Маланюк</w:t>
      </w:r>
      <w:r w:rsidRPr="003A4D7B">
        <w:rPr>
          <w:sz w:val="22"/>
          <w:szCs w:val="22"/>
          <w:lang w:val="uk-UA"/>
        </w:rPr>
        <w:t>.</w:t>
      </w:r>
    </w:p>
    <w:p w:rsidR="00D04C06" w:rsidRPr="003A4D7B" w:rsidRDefault="00D04C06" w:rsidP="003A4D7B">
      <w:pPr>
        <w:tabs>
          <w:tab w:val="left" w:pos="567"/>
        </w:tabs>
        <w:ind w:right="-2" w:firstLine="284"/>
        <w:jc w:val="both"/>
        <w:rPr>
          <w:sz w:val="22"/>
          <w:szCs w:val="22"/>
          <w:lang w:val="it-IT"/>
        </w:rPr>
      </w:pPr>
      <w:r w:rsidRPr="003A4D7B">
        <w:rPr>
          <w:bCs/>
          <w:i/>
          <w:sz w:val="22"/>
          <w:szCs w:val="22"/>
          <w:lang w:val="it-IT"/>
        </w:rPr>
        <w:t>Boletus</w:t>
      </w:r>
      <w:r w:rsidRPr="003A4D7B">
        <w:rPr>
          <w:bCs/>
          <w:i/>
          <w:sz w:val="22"/>
          <w:szCs w:val="22"/>
          <w:lang w:val="uk-UA"/>
        </w:rPr>
        <w:t xml:space="preserve"> </w:t>
      </w:r>
      <w:r w:rsidRPr="003A4D7B">
        <w:rPr>
          <w:bCs/>
          <w:i/>
          <w:sz w:val="22"/>
          <w:szCs w:val="22"/>
          <w:lang w:val="it-IT"/>
        </w:rPr>
        <w:t>pulverulentus</w:t>
      </w:r>
      <w:r w:rsidRPr="003A4D7B">
        <w:rPr>
          <w:sz w:val="22"/>
          <w:szCs w:val="22"/>
          <w:lang w:val="uk-UA"/>
        </w:rPr>
        <w:t xml:space="preserve"> </w:t>
      </w:r>
      <w:r w:rsidRPr="003A4D7B">
        <w:rPr>
          <w:bCs/>
          <w:sz w:val="22"/>
          <w:szCs w:val="22"/>
          <w:lang w:val="it-IT"/>
        </w:rPr>
        <w:t>Opat</w:t>
      </w:r>
      <w:r w:rsidRPr="003A4D7B">
        <w:rPr>
          <w:bCs/>
          <w:sz w:val="22"/>
          <w:szCs w:val="22"/>
          <w:lang w:val="uk-UA"/>
        </w:rPr>
        <w:t>.</w:t>
      </w:r>
      <w:r w:rsidRPr="003A4D7B">
        <w:rPr>
          <w:sz w:val="22"/>
          <w:szCs w:val="22"/>
          <w:lang w:val="uk-UA"/>
        </w:rPr>
        <w:t xml:space="preserve"> **</w:t>
      </w:r>
    </w:p>
    <w:p w:rsidR="00D04C06" w:rsidRPr="003A4D7B" w:rsidRDefault="00D04C06" w:rsidP="003A4D7B">
      <w:pPr>
        <w:tabs>
          <w:tab w:val="left" w:pos="567"/>
        </w:tabs>
        <w:ind w:right="-2" w:firstLine="284"/>
        <w:jc w:val="both"/>
        <w:rPr>
          <w:sz w:val="22"/>
          <w:szCs w:val="22"/>
          <w:lang w:val="it-IT"/>
        </w:rPr>
      </w:pPr>
      <w:r w:rsidRPr="003A4D7B">
        <w:rPr>
          <w:rStyle w:val="smaller1"/>
          <w:sz w:val="22"/>
          <w:szCs w:val="22"/>
          <w:lang w:val="uk-UA"/>
        </w:rPr>
        <w:t>Крилоське л-во, поблизу с. Крилос, урочище «Діброва», дубово-грабовий ліс, на ґрунті, 02.08.2010 та 15.08.2009, зібр. В. Б. Маланюк</w:t>
      </w:r>
      <w:r w:rsidRPr="003A4D7B">
        <w:rPr>
          <w:sz w:val="22"/>
          <w:szCs w:val="22"/>
          <w:lang w:val="uk-UA"/>
        </w:rPr>
        <w:t>.</w:t>
      </w:r>
    </w:p>
    <w:p w:rsidR="00D04C06" w:rsidRPr="003A4D7B" w:rsidRDefault="00D04C06" w:rsidP="003A4D7B">
      <w:pPr>
        <w:tabs>
          <w:tab w:val="left" w:pos="567"/>
        </w:tabs>
        <w:ind w:right="-2" w:firstLine="284"/>
        <w:jc w:val="both"/>
        <w:rPr>
          <w:sz w:val="22"/>
          <w:szCs w:val="22"/>
          <w:lang w:val="it-IT"/>
        </w:rPr>
      </w:pPr>
      <w:r w:rsidRPr="003A4D7B">
        <w:rPr>
          <w:i/>
          <w:iCs/>
          <w:sz w:val="22"/>
          <w:szCs w:val="22"/>
          <w:lang w:val="it-IT"/>
        </w:rPr>
        <w:t>Boletus</w:t>
      </w:r>
      <w:r w:rsidRPr="003A4D7B">
        <w:rPr>
          <w:i/>
          <w:iCs/>
          <w:sz w:val="22"/>
          <w:szCs w:val="22"/>
          <w:lang w:val="uk-UA"/>
        </w:rPr>
        <w:t xml:space="preserve"> </w:t>
      </w:r>
      <w:r w:rsidRPr="003A4D7B">
        <w:rPr>
          <w:i/>
          <w:iCs/>
          <w:sz w:val="22"/>
          <w:szCs w:val="22"/>
          <w:lang w:val="it-IT"/>
        </w:rPr>
        <w:t>reticulatus</w:t>
      </w:r>
      <w:r w:rsidRPr="003A4D7B">
        <w:rPr>
          <w:sz w:val="22"/>
          <w:szCs w:val="22"/>
          <w:lang w:val="uk-UA"/>
        </w:rPr>
        <w:t xml:space="preserve"> </w:t>
      </w:r>
      <w:r w:rsidRPr="003A4D7B">
        <w:rPr>
          <w:sz w:val="22"/>
          <w:szCs w:val="22"/>
          <w:lang w:val="it-IT"/>
        </w:rPr>
        <w:t>Schaeff</w:t>
      </w:r>
      <w:r w:rsidRPr="003A4D7B">
        <w:rPr>
          <w:sz w:val="22"/>
          <w:szCs w:val="22"/>
          <w:lang w:val="uk-UA"/>
        </w:rPr>
        <w:t>.</w:t>
      </w:r>
    </w:p>
    <w:p w:rsidR="00D04C06" w:rsidRPr="003A4D7B" w:rsidRDefault="00D04C06" w:rsidP="003A4D7B">
      <w:pPr>
        <w:tabs>
          <w:tab w:val="left" w:pos="567"/>
        </w:tabs>
        <w:ind w:right="-2" w:firstLine="284"/>
        <w:jc w:val="both"/>
        <w:rPr>
          <w:sz w:val="22"/>
          <w:szCs w:val="22"/>
          <w:lang w:val="it-IT"/>
        </w:rPr>
      </w:pPr>
      <w:r w:rsidRPr="003A4D7B">
        <w:rPr>
          <w:rStyle w:val="smaller1"/>
          <w:sz w:val="22"/>
          <w:szCs w:val="22"/>
          <w:lang w:val="uk-UA"/>
        </w:rPr>
        <w:t>По всій території ГНПП у всіх лісництвах, щороку в грабово-дубових та букових лісах, на ґрунті, з кінця травня до середини вересня, зібр. В. Б. Маланюк</w:t>
      </w:r>
      <w:r w:rsidRPr="003A4D7B">
        <w:rPr>
          <w:sz w:val="22"/>
          <w:szCs w:val="22"/>
          <w:lang w:val="uk-UA"/>
        </w:rPr>
        <w:t>.</w:t>
      </w:r>
    </w:p>
    <w:p w:rsidR="00D04C06" w:rsidRPr="003A4D7B" w:rsidRDefault="00D04C06" w:rsidP="003A4D7B">
      <w:pPr>
        <w:tabs>
          <w:tab w:val="left" w:pos="567"/>
        </w:tabs>
        <w:ind w:right="-2" w:firstLine="284"/>
        <w:jc w:val="both"/>
        <w:rPr>
          <w:sz w:val="22"/>
          <w:szCs w:val="22"/>
          <w:lang w:val="it-IT"/>
        </w:rPr>
      </w:pPr>
      <w:r w:rsidRPr="003A4D7B">
        <w:rPr>
          <w:i/>
          <w:sz w:val="22"/>
          <w:szCs w:val="22"/>
          <w:lang w:val="it-IT"/>
        </w:rPr>
        <w:t>Boletus</w:t>
      </w:r>
      <w:r w:rsidRPr="003A4D7B">
        <w:rPr>
          <w:i/>
          <w:sz w:val="22"/>
          <w:szCs w:val="22"/>
          <w:lang w:val="uk-UA"/>
        </w:rPr>
        <w:t xml:space="preserve"> </w:t>
      </w:r>
      <w:r w:rsidRPr="003A4D7B">
        <w:rPr>
          <w:bCs/>
          <w:i/>
          <w:sz w:val="22"/>
          <w:szCs w:val="22"/>
          <w:lang w:val="it-IT"/>
        </w:rPr>
        <w:t>rubellus</w:t>
      </w:r>
      <w:r w:rsidRPr="003A4D7B">
        <w:rPr>
          <w:bCs/>
          <w:sz w:val="22"/>
          <w:szCs w:val="22"/>
          <w:lang w:val="uk-UA"/>
        </w:rPr>
        <w:t xml:space="preserve"> (</w:t>
      </w:r>
      <w:r w:rsidRPr="003A4D7B">
        <w:rPr>
          <w:bCs/>
          <w:sz w:val="22"/>
          <w:szCs w:val="22"/>
          <w:lang w:val="it-IT"/>
        </w:rPr>
        <w:t>Krombh</w:t>
      </w:r>
      <w:r w:rsidRPr="003A4D7B">
        <w:rPr>
          <w:bCs/>
          <w:sz w:val="22"/>
          <w:szCs w:val="22"/>
          <w:lang w:val="uk-UA"/>
        </w:rPr>
        <w:t xml:space="preserve">.) </w:t>
      </w:r>
      <w:r w:rsidRPr="003A4D7B">
        <w:rPr>
          <w:bCs/>
          <w:sz w:val="22"/>
          <w:szCs w:val="22"/>
          <w:lang w:val="it-IT"/>
        </w:rPr>
        <w:t>Quel</w:t>
      </w:r>
      <w:r w:rsidRPr="003A4D7B">
        <w:rPr>
          <w:bCs/>
          <w:sz w:val="22"/>
          <w:szCs w:val="22"/>
          <w:lang w:val="uk-UA"/>
        </w:rPr>
        <w:t>.</w:t>
      </w:r>
    </w:p>
    <w:p w:rsidR="00D04C06" w:rsidRPr="003A4D7B" w:rsidRDefault="00D04C06" w:rsidP="003A4D7B">
      <w:pPr>
        <w:tabs>
          <w:tab w:val="left" w:pos="567"/>
        </w:tabs>
        <w:ind w:right="-2" w:firstLine="284"/>
        <w:jc w:val="both"/>
        <w:rPr>
          <w:sz w:val="22"/>
          <w:szCs w:val="22"/>
          <w:lang w:val="it-IT"/>
        </w:rPr>
      </w:pPr>
      <w:r w:rsidRPr="003A4D7B">
        <w:rPr>
          <w:rStyle w:val="smaller1"/>
          <w:sz w:val="22"/>
          <w:szCs w:val="22"/>
          <w:lang w:val="uk-UA"/>
        </w:rPr>
        <w:t>Крилоське л-во, поблизу с. Крилос, урочище «Діброва», дубово-грабовий ліс, на ґрунті, щороку, липень-жовтень зібр. В. Б. Маланюк</w:t>
      </w:r>
      <w:r w:rsidRPr="003A4D7B">
        <w:rPr>
          <w:sz w:val="22"/>
          <w:szCs w:val="22"/>
          <w:lang w:val="uk-UA"/>
        </w:rPr>
        <w:t>.</w:t>
      </w:r>
      <w:r w:rsidRPr="003A4D7B">
        <w:rPr>
          <w:rStyle w:val="smaller1"/>
          <w:sz w:val="22"/>
          <w:szCs w:val="22"/>
          <w:lang w:val="uk-UA"/>
        </w:rPr>
        <w:t xml:space="preserve"> Галицьке л-во, біля м. Галич, урочище «Галич Гора», , широколистяні ліси, на ґрунті, щороку, липень-вересень, зібр. В. Б. Маланюк</w:t>
      </w:r>
      <w:r w:rsidRPr="003A4D7B">
        <w:rPr>
          <w:sz w:val="22"/>
          <w:szCs w:val="22"/>
          <w:lang w:val="uk-UA"/>
        </w:rPr>
        <w:t>.</w:t>
      </w:r>
    </w:p>
    <w:p w:rsidR="00D04C06" w:rsidRPr="003A4D7B" w:rsidRDefault="00D04C06" w:rsidP="003A4D7B">
      <w:pPr>
        <w:tabs>
          <w:tab w:val="left" w:pos="567"/>
        </w:tabs>
        <w:ind w:right="-2" w:firstLine="284"/>
        <w:jc w:val="both"/>
        <w:rPr>
          <w:sz w:val="22"/>
          <w:szCs w:val="22"/>
          <w:lang w:val="it-IT"/>
        </w:rPr>
      </w:pPr>
      <w:r w:rsidRPr="003A4D7B">
        <w:rPr>
          <w:i/>
          <w:sz w:val="22"/>
          <w:szCs w:val="22"/>
          <w:lang w:val="it-IT"/>
        </w:rPr>
        <w:t>Boletus</w:t>
      </w:r>
      <w:r w:rsidRPr="003A4D7B">
        <w:rPr>
          <w:i/>
          <w:sz w:val="22"/>
          <w:szCs w:val="22"/>
          <w:lang w:val="uk-UA"/>
        </w:rPr>
        <w:t xml:space="preserve"> </w:t>
      </w:r>
      <w:r w:rsidRPr="003A4D7B">
        <w:rPr>
          <w:i/>
          <w:iCs/>
          <w:sz w:val="22"/>
          <w:szCs w:val="22"/>
          <w:lang w:val="it-IT"/>
        </w:rPr>
        <w:t>spadiceus</w:t>
      </w:r>
      <w:r w:rsidRPr="003A4D7B">
        <w:rPr>
          <w:iCs/>
          <w:sz w:val="22"/>
          <w:szCs w:val="22"/>
          <w:lang w:val="uk-UA"/>
        </w:rPr>
        <w:t xml:space="preserve"> </w:t>
      </w:r>
      <w:r w:rsidRPr="003A4D7B">
        <w:rPr>
          <w:bCs/>
          <w:sz w:val="22"/>
          <w:szCs w:val="22"/>
          <w:lang w:val="uk-UA"/>
        </w:rPr>
        <w:t>(</w:t>
      </w:r>
      <w:r w:rsidRPr="003A4D7B">
        <w:rPr>
          <w:bCs/>
          <w:sz w:val="22"/>
          <w:szCs w:val="22"/>
          <w:lang w:val="it-IT"/>
        </w:rPr>
        <w:t>Fr</w:t>
      </w:r>
      <w:r w:rsidRPr="003A4D7B">
        <w:rPr>
          <w:bCs/>
          <w:sz w:val="22"/>
          <w:szCs w:val="22"/>
          <w:lang w:val="uk-UA"/>
        </w:rPr>
        <w:t xml:space="preserve">.) </w:t>
      </w:r>
      <w:r w:rsidRPr="003A4D7B">
        <w:rPr>
          <w:bCs/>
          <w:sz w:val="22"/>
          <w:szCs w:val="22"/>
          <w:lang w:val="it-IT"/>
        </w:rPr>
        <w:t>Quel.</w:t>
      </w:r>
    </w:p>
    <w:p w:rsidR="00D04C06" w:rsidRPr="003A4D7B" w:rsidRDefault="00D04C06" w:rsidP="003A4D7B">
      <w:pPr>
        <w:tabs>
          <w:tab w:val="left" w:pos="567"/>
        </w:tabs>
        <w:ind w:right="-2" w:firstLine="284"/>
        <w:jc w:val="both"/>
        <w:rPr>
          <w:sz w:val="22"/>
          <w:szCs w:val="22"/>
          <w:lang w:val="it-IT"/>
        </w:rPr>
      </w:pPr>
      <w:r w:rsidRPr="003A4D7B">
        <w:rPr>
          <w:rStyle w:val="smaller1"/>
          <w:sz w:val="22"/>
          <w:szCs w:val="22"/>
          <w:lang w:val="uk-UA"/>
        </w:rPr>
        <w:t>Спорадично по всій території, грабово-дубові ліси, на ґрунті, щороку, липень-вересень, зібр. В. Б. Маланюк</w:t>
      </w:r>
      <w:r w:rsidRPr="003A4D7B">
        <w:rPr>
          <w:sz w:val="22"/>
          <w:szCs w:val="22"/>
          <w:lang w:val="uk-UA"/>
        </w:rPr>
        <w:t>.</w:t>
      </w:r>
    </w:p>
    <w:p w:rsidR="00D04C06" w:rsidRPr="003A4D7B" w:rsidRDefault="00B75163" w:rsidP="003A4D7B">
      <w:pPr>
        <w:tabs>
          <w:tab w:val="left" w:pos="567"/>
        </w:tabs>
        <w:ind w:right="-2" w:firstLine="284"/>
        <w:jc w:val="both"/>
        <w:rPr>
          <w:sz w:val="22"/>
          <w:szCs w:val="22"/>
          <w:lang w:val="it-IT"/>
        </w:rPr>
      </w:pPr>
      <w:hyperlink r:id="rId34" w:history="1">
        <w:r w:rsidR="00D04C06" w:rsidRPr="003A4D7B">
          <w:rPr>
            <w:rStyle w:val="af"/>
            <w:bCs/>
            <w:i/>
            <w:color w:val="auto"/>
            <w:sz w:val="22"/>
            <w:szCs w:val="22"/>
            <w:u w:val="none"/>
            <w:lang w:val="it-IT"/>
          </w:rPr>
          <w:t>Chalciporus</w:t>
        </w:r>
      </w:hyperlink>
      <w:r w:rsidR="00D04C06" w:rsidRPr="003A4D7B">
        <w:rPr>
          <w:bCs/>
          <w:i/>
          <w:sz w:val="22"/>
          <w:szCs w:val="22"/>
          <w:lang w:val="it-IT"/>
        </w:rPr>
        <w:t xml:space="preserve"> piperatus</w:t>
      </w:r>
      <w:r w:rsidR="00D04C06" w:rsidRPr="003A4D7B">
        <w:rPr>
          <w:i/>
          <w:sz w:val="22"/>
          <w:szCs w:val="22"/>
          <w:lang w:val="it-IT"/>
        </w:rPr>
        <w:t xml:space="preserve"> </w:t>
      </w:r>
      <w:r w:rsidR="00D04C06" w:rsidRPr="003A4D7B">
        <w:rPr>
          <w:bCs/>
          <w:sz w:val="22"/>
          <w:szCs w:val="22"/>
          <w:lang w:val="it-IT"/>
        </w:rPr>
        <w:t>(Bull.) Bataille</w:t>
      </w:r>
      <w:r w:rsidR="00D04C06" w:rsidRPr="003A4D7B">
        <w:rPr>
          <w:sz w:val="22"/>
          <w:szCs w:val="22"/>
          <w:lang w:val="uk-UA"/>
        </w:rPr>
        <w:t>***</w:t>
      </w:r>
    </w:p>
    <w:p w:rsidR="00D04C06" w:rsidRPr="003A4D7B" w:rsidRDefault="00D04C06" w:rsidP="003A4D7B">
      <w:pPr>
        <w:tabs>
          <w:tab w:val="left" w:pos="567"/>
        </w:tabs>
        <w:ind w:right="-2" w:firstLine="284"/>
        <w:jc w:val="both"/>
        <w:rPr>
          <w:sz w:val="22"/>
          <w:szCs w:val="22"/>
          <w:lang w:val="it-IT"/>
        </w:rPr>
      </w:pPr>
      <w:r w:rsidRPr="003A4D7B">
        <w:rPr>
          <w:rStyle w:val="smaller1"/>
          <w:sz w:val="22"/>
          <w:szCs w:val="22"/>
          <w:lang w:val="uk-UA"/>
        </w:rPr>
        <w:t>Галицьке л-во, біля м. Галич, урочище «Галич Гора», дендропарк, хвойні насадження, на ґрунті, протягом вересня-жовтня 2010 року, зібр. В. Б. Маланюк</w:t>
      </w:r>
      <w:r w:rsidRPr="003A4D7B">
        <w:rPr>
          <w:sz w:val="22"/>
          <w:szCs w:val="22"/>
          <w:lang w:val="uk-UA"/>
        </w:rPr>
        <w:t>.</w:t>
      </w:r>
    </w:p>
    <w:p w:rsidR="00D04C06" w:rsidRPr="003A4D7B" w:rsidRDefault="00B75163" w:rsidP="003A4D7B">
      <w:pPr>
        <w:tabs>
          <w:tab w:val="left" w:pos="567"/>
        </w:tabs>
        <w:ind w:right="-2" w:firstLine="284"/>
        <w:jc w:val="both"/>
        <w:rPr>
          <w:sz w:val="22"/>
          <w:szCs w:val="22"/>
          <w:lang w:val="it-IT"/>
        </w:rPr>
      </w:pPr>
      <w:hyperlink r:id="rId35" w:history="1">
        <w:r w:rsidR="00D04C06" w:rsidRPr="003A4D7B">
          <w:rPr>
            <w:rStyle w:val="af"/>
            <w:i/>
            <w:color w:val="auto"/>
            <w:sz w:val="22"/>
            <w:szCs w:val="22"/>
            <w:u w:val="none"/>
            <w:lang w:val="en-US"/>
          </w:rPr>
          <w:t>Leccinum</w:t>
        </w:r>
        <w:r w:rsidR="00D04C06" w:rsidRPr="003A4D7B">
          <w:rPr>
            <w:rStyle w:val="af"/>
            <w:i/>
            <w:color w:val="auto"/>
            <w:sz w:val="22"/>
            <w:szCs w:val="22"/>
            <w:u w:val="none"/>
            <w:lang w:val="uk-UA"/>
          </w:rPr>
          <w:t xml:space="preserve"> </w:t>
        </w:r>
        <w:r w:rsidR="00D04C06" w:rsidRPr="003A4D7B">
          <w:rPr>
            <w:rStyle w:val="af"/>
            <w:i/>
            <w:color w:val="auto"/>
            <w:sz w:val="22"/>
            <w:szCs w:val="22"/>
            <w:u w:val="none"/>
            <w:lang w:val="en-US"/>
          </w:rPr>
          <w:t>albostipitatum</w:t>
        </w:r>
      </w:hyperlink>
      <w:r w:rsidR="00D04C06" w:rsidRPr="003A4D7B">
        <w:rPr>
          <w:sz w:val="22"/>
          <w:szCs w:val="22"/>
          <w:lang w:val="uk-UA"/>
        </w:rPr>
        <w:t xml:space="preserve"> </w:t>
      </w:r>
      <w:r w:rsidR="00D04C06" w:rsidRPr="003A4D7B">
        <w:rPr>
          <w:sz w:val="22"/>
          <w:szCs w:val="22"/>
          <w:lang w:val="en-US"/>
        </w:rPr>
        <w:t>den</w:t>
      </w:r>
      <w:r w:rsidR="00D04C06" w:rsidRPr="003A4D7B">
        <w:rPr>
          <w:sz w:val="22"/>
          <w:szCs w:val="22"/>
          <w:lang w:val="uk-UA"/>
        </w:rPr>
        <w:t xml:space="preserve"> </w:t>
      </w:r>
      <w:r w:rsidR="00D04C06" w:rsidRPr="003A4D7B">
        <w:rPr>
          <w:sz w:val="22"/>
          <w:szCs w:val="22"/>
          <w:lang w:val="en-US"/>
        </w:rPr>
        <w:t>Bakker</w:t>
      </w:r>
      <w:r w:rsidR="00D04C06" w:rsidRPr="003A4D7B">
        <w:rPr>
          <w:sz w:val="22"/>
          <w:szCs w:val="22"/>
          <w:lang w:val="uk-UA"/>
        </w:rPr>
        <w:t xml:space="preserve"> &amp; </w:t>
      </w:r>
      <w:r w:rsidR="00D04C06" w:rsidRPr="003A4D7B">
        <w:rPr>
          <w:sz w:val="22"/>
          <w:szCs w:val="22"/>
          <w:lang w:val="en-US"/>
        </w:rPr>
        <w:t>Noordel</w:t>
      </w:r>
      <w:r w:rsidR="00D04C06" w:rsidRPr="003A4D7B">
        <w:rPr>
          <w:sz w:val="22"/>
          <w:szCs w:val="22"/>
          <w:lang w:val="uk-UA"/>
        </w:rPr>
        <w:t>.</w:t>
      </w:r>
    </w:p>
    <w:p w:rsidR="00D04C06" w:rsidRPr="003A4D7B" w:rsidRDefault="00D04C06" w:rsidP="003A4D7B">
      <w:pPr>
        <w:tabs>
          <w:tab w:val="left" w:pos="567"/>
        </w:tabs>
        <w:ind w:right="-2" w:firstLine="284"/>
        <w:jc w:val="both"/>
        <w:rPr>
          <w:sz w:val="22"/>
          <w:szCs w:val="22"/>
          <w:lang w:val="it-IT"/>
        </w:rPr>
      </w:pPr>
      <w:r w:rsidRPr="003A4D7B">
        <w:rPr>
          <w:rStyle w:val="smaller1"/>
          <w:sz w:val="22"/>
          <w:szCs w:val="22"/>
          <w:lang w:val="uk-UA"/>
        </w:rPr>
        <w:t>Галицьке л-во, біля м. Галич, урочище «Галич Гора», широколистяні ліси з домішкою осики, на ґрунті, щороку, протягом серпня-вересня, зібр. В. Б. Маланюк</w:t>
      </w:r>
      <w:r w:rsidRPr="003A4D7B">
        <w:rPr>
          <w:sz w:val="22"/>
          <w:szCs w:val="22"/>
          <w:lang w:val="uk-UA"/>
        </w:rPr>
        <w:t xml:space="preserve">. </w:t>
      </w:r>
      <w:r w:rsidRPr="003A4D7B">
        <w:rPr>
          <w:rStyle w:val="smaller1"/>
          <w:sz w:val="22"/>
          <w:szCs w:val="22"/>
          <w:lang w:val="uk-UA"/>
        </w:rPr>
        <w:t>Блюдниківське л-во, біля с. Блюдники, урочище «Селище», зарості молодої осики, на ґрунті, 03.08.2010, зібр. В. Б. Маланюк</w:t>
      </w:r>
      <w:r w:rsidRPr="003A4D7B">
        <w:rPr>
          <w:sz w:val="22"/>
          <w:szCs w:val="22"/>
          <w:lang w:val="uk-UA"/>
        </w:rPr>
        <w:t>.</w:t>
      </w:r>
    </w:p>
    <w:p w:rsidR="00D04C06" w:rsidRPr="003A4D7B" w:rsidRDefault="00B75163" w:rsidP="003A4D7B">
      <w:pPr>
        <w:tabs>
          <w:tab w:val="left" w:pos="567"/>
        </w:tabs>
        <w:ind w:right="-2" w:firstLine="284"/>
        <w:jc w:val="both"/>
        <w:rPr>
          <w:sz w:val="22"/>
          <w:szCs w:val="22"/>
          <w:lang w:val="it-IT"/>
        </w:rPr>
      </w:pPr>
      <w:hyperlink r:id="rId36" w:history="1">
        <w:r w:rsidR="00D04C06" w:rsidRPr="003A4D7B">
          <w:rPr>
            <w:rStyle w:val="af"/>
            <w:bCs/>
            <w:i/>
            <w:color w:val="auto"/>
            <w:sz w:val="22"/>
            <w:szCs w:val="22"/>
            <w:u w:val="none"/>
            <w:lang w:val="it-IT"/>
          </w:rPr>
          <w:t>Leccinum</w:t>
        </w:r>
      </w:hyperlink>
      <w:r w:rsidR="00D04C06" w:rsidRPr="003A4D7B">
        <w:rPr>
          <w:bCs/>
          <w:i/>
          <w:sz w:val="22"/>
          <w:szCs w:val="22"/>
          <w:lang w:val="it-IT"/>
        </w:rPr>
        <w:t xml:space="preserve"> crocipodium</w:t>
      </w:r>
      <w:r w:rsidR="00D04C06" w:rsidRPr="003A4D7B">
        <w:rPr>
          <w:i/>
          <w:sz w:val="22"/>
          <w:szCs w:val="22"/>
          <w:lang w:val="it-IT"/>
        </w:rPr>
        <w:t xml:space="preserve"> </w:t>
      </w:r>
      <w:r w:rsidR="00D04C06" w:rsidRPr="003A4D7B">
        <w:rPr>
          <w:bCs/>
          <w:sz w:val="22"/>
          <w:szCs w:val="22"/>
          <w:lang w:val="it-IT"/>
        </w:rPr>
        <w:t>(Letell.) Watling</w:t>
      </w:r>
      <w:r w:rsidR="00D04C06" w:rsidRPr="003A4D7B">
        <w:rPr>
          <w:sz w:val="22"/>
          <w:szCs w:val="22"/>
          <w:lang w:val="uk-UA"/>
        </w:rPr>
        <w:t>**</w:t>
      </w:r>
    </w:p>
    <w:p w:rsidR="00D04C06" w:rsidRPr="003A4D7B" w:rsidRDefault="00D04C06" w:rsidP="003A4D7B">
      <w:pPr>
        <w:tabs>
          <w:tab w:val="left" w:pos="567"/>
        </w:tabs>
        <w:ind w:right="-2" w:firstLine="284"/>
        <w:jc w:val="both"/>
        <w:rPr>
          <w:sz w:val="22"/>
          <w:szCs w:val="22"/>
          <w:lang w:val="it-IT"/>
        </w:rPr>
      </w:pPr>
      <w:r w:rsidRPr="003A4D7B">
        <w:rPr>
          <w:rStyle w:val="smaller1"/>
          <w:sz w:val="22"/>
          <w:szCs w:val="22"/>
          <w:lang w:val="uk-UA"/>
        </w:rPr>
        <w:t>Блюдниківське л-во, біля с. Тимерівці, урочище «Помярки», дубово-грабовий ліс, на ґрунті, 29.07.2010, зібр. В. В. Бучко</w:t>
      </w:r>
      <w:r w:rsidRPr="003A4D7B">
        <w:rPr>
          <w:sz w:val="22"/>
          <w:szCs w:val="22"/>
          <w:lang w:val="uk-UA"/>
        </w:rPr>
        <w:t>.</w:t>
      </w:r>
      <w:r w:rsidRPr="003A4D7B">
        <w:rPr>
          <w:rStyle w:val="smaller1"/>
          <w:sz w:val="22"/>
          <w:szCs w:val="22"/>
          <w:lang w:val="uk-UA"/>
        </w:rPr>
        <w:t xml:space="preserve"> Крилоське л-во, біля с. Крилос, урочище «Діброва», старий дубовий ліс, на ґрунті, 02.08.2010, зібр. В. Б. Маланюк</w:t>
      </w:r>
      <w:r w:rsidRPr="003A4D7B">
        <w:rPr>
          <w:sz w:val="22"/>
          <w:szCs w:val="22"/>
          <w:lang w:val="uk-UA"/>
        </w:rPr>
        <w:t>.</w:t>
      </w:r>
    </w:p>
    <w:p w:rsidR="00D04C06" w:rsidRPr="003A4D7B" w:rsidRDefault="00B75163" w:rsidP="003A4D7B">
      <w:pPr>
        <w:tabs>
          <w:tab w:val="left" w:pos="567"/>
        </w:tabs>
        <w:ind w:right="-2" w:firstLine="284"/>
        <w:jc w:val="both"/>
        <w:rPr>
          <w:rStyle w:val="smaller1"/>
          <w:sz w:val="22"/>
          <w:szCs w:val="22"/>
          <w:lang w:val="uk-UA"/>
        </w:rPr>
      </w:pPr>
      <w:hyperlink r:id="rId37" w:history="1">
        <w:r w:rsidR="00D04C06" w:rsidRPr="003A4D7B">
          <w:rPr>
            <w:rStyle w:val="af"/>
            <w:i/>
            <w:color w:val="auto"/>
            <w:sz w:val="22"/>
            <w:szCs w:val="22"/>
            <w:u w:val="none"/>
            <w:lang w:val="it-IT"/>
          </w:rPr>
          <w:t>Leccinum pseudoscabrum</w:t>
        </w:r>
      </w:hyperlink>
      <w:r w:rsidR="00D04C06" w:rsidRPr="003A4D7B">
        <w:rPr>
          <w:sz w:val="22"/>
          <w:szCs w:val="22"/>
          <w:lang w:val="it-IT"/>
        </w:rPr>
        <w:t xml:space="preserve"> (Kallenb.) Šutara</w:t>
      </w:r>
      <w:r w:rsidR="00D04C06" w:rsidRPr="003A4D7B">
        <w:rPr>
          <w:rStyle w:val="smaller1"/>
          <w:sz w:val="22"/>
          <w:szCs w:val="22"/>
          <w:lang w:val="uk-UA"/>
        </w:rPr>
        <w:t xml:space="preserve"> </w:t>
      </w:r>
    </w:p>
    <w:p w:rsidR="00D04C06" w:rsidRPr="003A4D7B" w:rsidRDefault="00D04C06" w:rsidP="003A4D7B">
      <w:pPr>
        <w:tabs>
          <w:tab w:val="left" w:pos="567"/>
        </w:tabs>
        <w:ind w:right="-2" w:firstLine="284"/>
        <w:jc w:val="both"/>
        <w:rPr>
          <w:sz w:val="22"/>
          <w:szCs w:val="22"/>
          <w:lang w:val="it-IT"/>
        </w:rPr>
      </w:pPr>
      <w:r w:rsidRPr="003A4D7B">
        <w:rPr>
          <w:rStyle w:val="smaller1"/>
          <w:sz w:val="22"/>
          <w:szCs w:val="22"/>
          <w:lang w:val="uk-UA"/>
        </w:rPr>
        <w:t>По всій території парку, грабово-дубові ліси, на ґрунті, щороку, червень-серпень, зібр. В. Б. Маланюк</w:t>
      </w:r>
      <w:r w:rsidRPr="003A4D7B">
        <w:rPr>
          <w:sz w:val="22"/>
          <w:szCs w:val="22"/>
          <w:lang w:val="uk-UA"/>
        </w:rPr>
        <w:t>.</w:t>
      </w:r>
    </w:p>
    <w:p w:rsidR="00D04C06" w:rsidRPr="003A4D7B" w:rsidRDefault="00B75163" w:rsidP="003A4D7B">
      <w:pPr>
        <w:tabs>
          <w:tab w:val="left" w:pos="567"/>
        </w:tabs>
        <w:ind w:right="-2" w:firstLine="284"/>
        <w:jc w:val="both"/>
        <w:rPr>
          <w:i/>
          <w:iCs/>
          <w:sz w:val="22"/>
          <w:szCs w:val="22"/>
          <w:lang w:val="it-IT"/>
        </w:rPr>
      </w:pPr>
      <w:hyperlink r:id="rId38" w:history="1">
        <w:r w:rsidR="00D04C06" w:rsidRPr="003A4D7B">
          <w:rPr>
            <w:rStyle w:val="af"/>
            <w:i/>
            <w:color w:val="auto"/>
            <w:sz w:val="22"/>
            <w:szCs w:val="22"/>
            <w:u w:val="none"/>
            <w:lang w:val="it-IT"/>
          </w:rPr>
          <w:t>Leccinum aurantiacum</w:t>
        </w:r>
      </w:hyperlink>
      <w:r w:rsidR="00D04C06" w:rsidRPr="003A4D7B">
        <w:rPr>
          <w:sz w:val="22"/>
          <w:szCs w:val="22"/>
          <w:lang w:val="it-IT"/>
        </w:rPr>
        <w:t xml:space="preserve"> (Bull.) Gray</w:t>
      </w:r>
      <w:r w:rsidR="00D04C06" w:rsidRPr="003A4D7B">
        <w:rPr>
          <w:i/>
          <w:iCs/>
          <w:sz w:val="22"/>
          <w:szCs w:val="22"/>
          <w:lang w:val="it-IT"/>
        </w:rPr>
        <w:t xml:space="preserve"> </w:t>
      </w:r>
    </w:p>
    <w:p w:rsidR="00D04C06" w:rsidRPr="003A4D7B" w:rsidRDefault="00D04C06" w:rsidP="003A4D7B">
      <w:pPr>
        <w:tabs>
          <w:tab w:val="left" w:pos="426"/>
        </w:tabs>
        <w:ind w:right="-2" w:firstLine="284"/>
        <w:jc w:val="both"/>
        <w:rPr>
          <w:sz w:val="22"/>
          <w:szCs w:val="22"/>
          <w:lang w:val="it-IT"/>
        </w:rPr>
      </w:pPr>
      <w:r w:rsidRPr="003A4D7B">
        <w:rPr>
          <w:rStyle w:val="smaller1"/>
          <w:sz w:val="22"/>
          <w:szCs w:val="22"/>
          <w:lang w:val="uk-UA"/>
        </w:rPr>
        <w:t>Галицьке л-во, біля м. Галич, урочище «Галич Гора», штучні насадження дуба звичайного та дуба північного, на ґрунті, щороку, червень-жовтень, зібр.</w:t>
      </w:r>
      <w:r w:rsidRPr="003A4D7B">
        <w:rPr>
          <w:rStyle w:val="smaller1"/>
          <w:sz w:val="22"/>
          <w:szCs w:val="22"/>
          <w:lang w:val="it-IT"/>
        </w:rPr>
        <w:t xml:space="preserve">                      </w:t>
      </w:r>
      <w:r w:rsidRPr="003A4D7B">
        <w:rPr>
          <w:rStyle w:val="smaller1"/>
          <w:sz w:val="22"/>
          <w:szCs w:val="22"/>
          <w:lang w:val="uk-UA"/>
        </w:rPr>
        <w:t xml:space="preserve"> В. Б. Маланюк.</w:t>
      </w:r>
    </w:p>
    <w:p w:rsidR="00D04C06" w:rsidRPr="003A4D7B" w:rsidRDefault="00D04C06" w:rsidP="003A4D7B">
      <w:pPr>
        <w:tabs>
          <w:tab w:val="left" w:pos="426"/>
        </w:tabs>
        <w:ind w:right="-2" w:firstLine="284"/>
        <w:jc w:val="both"/>
        <w:rPr>
          <w:sz w:val="22"/>
          <w:szCs w:val="22"/>
          <w:lang w:val="it-IT"/>
        </w:rPr>
      </w:pPr>
      <w:r w:rsidRPr="003A4D7B">
        <w:rPr>
          <w:i/>
          <w:iCs/>
          <w:sz w:val="22"/>
          <w:szCs w:val="22"/>
          <w:lang w:val="it-IT"/>
        </w:rPr>
        <w:t>Leccinum scabrum</w:t>
      </w:r>
      <w:r w:rsidRPr="003A4D7B">
        <w:rPr>
          <w:iCs/>
          <w:sz w:val="22"/>
          <w:szCs w:val="22"/>
          <w:lang w:val="it-IT"/>
        </w:rPr>
        <w:t xml:space="preserve"> (Bull. ex Fr.) Gray</w:t>
      </w:r>
    </w:p>
    <w:p w:rsidR="00D04C06" w:rsidRPr="003A4D7B" w:rsidRDefault="00D04C06" w:rsidP="003A4D7B">
      <w:pPr>
        <w:tabs>
          <w:tab w:val="left" w:pos="426"/>
        </w:tabs>
        <w:ind w:right="-2" w:firstLine="284"/>
        <w:jc w:val="both"/>
        <w:rPr>
          <w:sz w:val="22"/>
          <w:szCs w:val="22"/>
          <w:lang w:val="it-IT"/>
        </w:rPr>
      </w:pPr>
      <w:r w:rsidRPr="003A4D7B">
        <w:rPr>
          <w:rStyle w:val="smaller1"/>
          <w:sz w:val="22"/>
          <w:szCs w:val="22"/>
          <w:lang w:val="uk-UA"/>
        </w:rPr>
        <w:lastRenderedPageBreak/>
        <w:t>Галицьке л-во, біля м. Галич, урочище «Галич Гора», широколистяні та змішані ліси з домішкою берези, на ґрунті, щороку, серпень-жовтень, зібр. В. Б. Маланюк.</w:t>
      </w:r>
    </w:p>
    <w:p w:rsidR="00D04C06" w:rsidRPr="003A4D7B" w:rsidRDefault="00D04C06" w:rsidP="003A4D7B">
      <w:pPr>
        <w:tabs>
          <w:tab w:val="left" w:pos="426"/>
        </w:tabs>
        <w:ind w:right="-2" w:firstLine="284"/>
        <w:jc w:val="both"/>
        <w:rPr>
          <w:sz w:val="22"/>
          <w:szCs w:val="22"/>
          <w:lang w:val="it-IT"/>
        </w:rPr>
      </w:pPr>
      <w:r w:rsidRPr="003A4D7B">
        <w:rPr>
          <w:i/>
          <w:sz w:val="22"/>
          <w:szCs w:val="22"/>
          <w:lang w:val="en-US"/>
        </w:rPr>
        <w:t>Leccinum</w:t>
      </w:r>
      <w:r w:rsidRPr="003A4D7B">
        <w:rPr>
          <w:i/>
          <w:sz w:val="22"/>
          <w:szCs w:val="22"/>
          <w:lang w:val="uk-UA"/>
        </w:rPr>
        <w:t xml:space="preserve"> </w:t>
      </w:r>
      <w:r w:rsidRPr="003A4D7B">
        <w:rPr>
          <w:i/>
          <w:sz w:val="22"/>
          <w:szCs w:val="22"/>
          <w:lang w:val="en-US"/>
        </w:rPr>
        <w:t>versipelle</w:t>
      </w:r>
      <w:r w:rsidRPr="003A4D7B">
        <w:rPr>
          <w:sz w:val="22"/>
          <w:szCs w:val="22"/>
          <w:lang w:val="uk-UA"/>
        </w:rPr>
        <w:t xml:space="preserve"> (</w:t>
      </w:r>
      <w:r w:rsidRPr="003A4D7B">
        <w:rPr>
          <w:sz w:val="22"/>
          <w:szCs w:val="22"/>
          <w:lang w:val="en-US"/>
        </w:rPr>
        <w:t>Fr</w:t>
      </w:r>
      <w:r w:rsidRPr="003A4D7B">
        <w:rPr>
          <w:sz w:val="22"/>
          <w:szCs w:val="22"/>
          <w:lang w:val="uk-UA"/>
        </w:rPr>
        <w:t xml:space="preserve">.; </w:t>
      </w:r>
      <w:r w:rsidRPr="003A4D7B">
        <w:rPr>
          <w:sz w:val="22"/>
          <w:szCs w:val="22"/>
          <w:lang w:val="en-US"/>
        </w:rPr>
        <w:t>H</w:t>
      </w:r>
      <w:r w:rsidRPr="003A4D7B">
        <w:rPr>
          <w:sz w:val="22"/>
          <w:szCs w:val="22"/>
          <w:lang w:val="uk-UA"/>
        </w:rPr>
        <w:t>ö</w:t>
      </w:r>
      <w:r w:rsidRPr="003A4D7B">
        <w:rPr>
          <w:sz w:val="22"/>
          <w:szCs w:val="22"/>
          <w:lang w:val="en-US"/>
        </w:rPr>
        <w:t>k</w:t>
      </w:r>
      <w:r w:rsidRPr="003A4D7B">
        <w:rPr>
          <w:sz w:val="22"/>
          <w:szCs w:val="22"/>
          <w:lang w:val="uk-UA"/>
        </w:rPr>
        <w:t xml:space="preserve">.) </w:t>
      </w:r>
      <w:r w:rsidRPr="003A4D7B">
        <w:rPr>
          <w:sz w:val="22"/>
          <w:szCs w:val="22"/>
          <w:lang w:val="en-US"/>
        </w:rPr>
        <w:t>Snell</w:t>
      </w:r>
      <w:r w:rsidRPr="003A4D7B">
        <w:rPr>
          <w:sz w:val="22"/>
          <w:szCs w:val="22"/>
          <w:lang w:val="uk-UA"/>
        </w:rPr>
        <w:t>. ***</w:t>
      </w:r>
    </w:p>
    <w:p w:rsidR="00D04C06" w:rsidRPr="003A4D7B" w:rsidRDefault="00D04C06" w:rsidP="003A4D7B">
      <w:pPr>
        <w:tabs>
          <w:tab w:val="left" w:pos="426"/>
        </w:tabs>
        <w:ind w:right="-2" w:firstLine="284"/>
        <w:jc w:val="both"/>
        <w:rPr>
          <w:sz w:val="22"/>
          <w:szCs w:val="22"/>
          <w:lang w:val="it-IT"/>
        </w:rPr>
      </w:pPr>
      <w:r w:rsidRPr="003A4D7B">
        <w:rPr>
          <w:rStyle w:val="smaller1"/>
          <w:sz w:val="22"/>
          <w:szCs w:val="22"/>
          <w:lang w:val="uk-UA"/>
        </w:rPr>
        <w:t>Галицьке л-во, біля м. Галич, урочище «Галич Гора», широколистяні та змішані ліси з домішкою берези, на ґрунті, протягом вересня 2010 року, зібр. В. Б. Маланюк.</w:t>
      </w:r>
    </w:p>
    <w:p w:rsidR="00D04C06" w:rsidRPr="003A4D7B" w:rsidRDefault="00B75163" w:rsidP="003A4D7B">
      <w:pPr>
        <w:tabs>
          <w:tab w:val="left" w:pos="426"/>
        </w:tabs>
        <w:ind w:right="-2" w:firstLine="284"/>
        <w:jc w:val="both"/>
        <w:rPr>
          <w:sz w:val="22"/>
          <w:szCs w:val="22"/>
          <w:lang w:val="it-IT"/>
        </w:rPr>
      </w:pPr>
      <w:hyperlink r:id="rId39" w:history="1">
        <w:r w:rsidR="00D04C06" w:rsidRPr="003A4D7B">
          <w:rPr>
            <w:rStyle w:val="af"/>
            <w:i/>
            <w:color w:val="auto"/>
            <w:sz w:val="22"/>
            <w:szCs w:val="22"/>
            <w:u w:val="none"/>
            <w:lang w:val="it-IT"/>
          </w:rPr>
          <w:t>Phylloporus pelletieri</w:t>
        </w:r>
      </w:hyperlink>
      <w:r w:rsidR="00D04C06" w:rsidRPr="003A4D7B">
        <w:rPr>
          <w:sz w:val="22"/>
          <w:szCs w:val="22"/>
          <w:lang w:val="it-IT"/>
        </w:rPr>
        <w:t xml:space="preserve"> (Lév.) Quél.</w:t>
      </w:r>
      <w:r w:rsidR="00D04C06" w:rsidRPr="003A4D7B">
        <w:rPr>
          <w:sz w:val="22"/>
          <w:szCs w:val="22"/>
          <w:lang w:val="uk-UA"/>
        </w:rPr>
        <w:t xml:space="preserve"> *</w:t>
      </w:r>
      <w:r w:rsidR="00D04C06" w:rsidRPr="003A4D7B">
        <w:rPr>
          <w:i/>
          <w:sz w:val="22"/>
          <w:szCs w:val="22"/>
          <w:lang w:val="it-IT"/>
        </w:rPr>
        <w:t xml:space="preserve"> </w:t>
      </w:r>
    </w:p>
    <w:p w:rsidR="00D04C06" w:rsidRPr="003A4D7B" w:rsidRDefault="00D04C06" w:rsidP="003A4D7B">
      <w:pPr>
        <w:tabs>
          <w:tab w:val="left" w:pos="426"/>
        </w:tabs>
        <w:ind w:right="-2" w:firstLine="284"/>
        <w:jc w:val="both"/>
        <w:rPr>
          <w:sz w:val="22"/>
          <w:szCs w:val="22"/>
          <w:lang w:val="it-IT"/>
        </w:rPr>
      </w:pPr>
      <w:r w:rsidRPr="003A4D7B">
        <w:rPr>
          <w:rStyle w:val="smaller1"/>
          <w:sz w:val="22"/>
          <w:szCs w:val="22"/>
          <w:lang w:val="uk-UA"/>
        </w:rPr>
        <w:t>Галицьке л-во, біля м. Галич, урочище «Галич Гора», грабово-дубовий ліс, на ґрунті, 05.07.2010, зібр. В. Б. Маланюк. Крилоське л-во, біля с. Височанка, урочище «Глинне», ялицево-буковий ліс, на ґрунті, 19.08.2010, зібр. В. Б. Маланюк.</w:t>
      </w:r>
    </w:p>
    <w:p w:rsidR="00D04C06" w:rsidRPr="003A4D7B" w:rsidRDefault="00B75163" w:rsidP="003A4D7B">
      <w:pPr>
        <w:tabs>
          <w:tab w:val="left" w:pos="426"/>
        </w:tabs>
        <w:ind w:right="-2" w:firstLine="284"/>
        <w:jc w:val="both"/>
        <w:rPr>
          <w:sz w:val="22"/>
          <w:szCs w:val="22"/>
          <w:lang w:val="it-IT"/>
        </w:rPr>
      </w:pPr>
      <w:hyperlink r:id="rId40" w:history="1">
        <w:r w:rsidR="00D04C06" w:rsidRPr="003A4D7B">
          <w:rPr>
            <w:rStyle w:val="af"/>
            <w:bCs/>
            <w:i/>
            <w:color w:val="auto"/>
            <w:sz w:val="22"/>
            <w:szCs w:val="22"/>
            <w:u w:val="none"/>
            <w:lang w:val="it-IT"/>
          </w:rPr>
          <w:t>Strobilomyces</w:t>
        </w:r>
      </w:hyperlink>
      <w:r w:rsidR="00D04C06" w:rsidRPr="003A4D7B">
        <w:rPr>
          <w:bCs/>
          <w:i/>
          <w:sz w:val="22"/>
          <w:szCs w:val="22"/>
          <w:lang w:val="it-IT"/>
        </w:rPr>
        <w:t xml:space="preserve"> strobilaceus</w:t>
      </w:r>
      <w:r w:rsidR="00D04C06" w:rsidRPr="003A4D7B">
        <w:rPr>
          <w:sz w:val="22"/>
          <w:szCs w:val="22"/>
          <w:lang w:val="it-IT"/>
        </w:rPr>
        <w:t xml:space="preserve"> </w:t>
      </w:r>
      <w:r w:rsidR="00D04C06" w:rsidRPr="003A4D7B">
        <w:rPr>
          <w:bCs/>
          <w:sz w:val="22"/>
          <w:szCs w:val="22"/>
          <w:lang w:val="it-IT"/>
        </w:rPr>
        <w:t>(Scop.) Berk</w:t>
      </w:r>
      <w:r w:rsidR="00D04C06" w:rsidRPr="003A4D7B">
        <w:rPr>
          <w:bCs/>
          <w:sz w:val="22"/>
          <w:szCs w:val="22"/>
          <w:lang w:val="uk-UA"/>
        </w:rPr>
        <w:t>.</w:t>
      </w:r>
      <w:r w:rsidR="00D04C06" w:rsidRPr="003A4D7B">
        <w:rPr>
          <w:sz w:val="22"/>
          <w:szCs w:val="22"/>
          <w:lang w:val="uk-UA"/>
        </w:rPr>
        <w:t xml:space="preserve"> *</w:t>
      </w:r>
    </w:p>
    <w:p w:rsidR="00D04C06" w:rsidRPr="003A4D7B" w:rsidRDefault="00D04C06" w:rsidP="003A4D7B">
      <w:pPr>
        <w:tabs>
          <w:tab w:val="left" w:pos="426"/>
        </w:tabs>
        <w:ind w:right="-2" w:firstLine="284"/>
        <w:jc w:val="both"/>
        <w:rPr>
          <w:sz w:val="22"/>
          <w:szCs w:val="22"/>
          <w:lang w:val="it-IT"/>
        </w:rPr>
      </w:pPr>
      <w:r w:rsidRPr="003A4D7B">
        <w:rPr>
          <w:rStyle w:val="smaller1"/>
          <w:sz w:val="22"/>
          <w:szCs w:val="22"/>
          <w:lang w:val="uk-UA"/>
        </w:rPr>
        <w:t>Крилоське л-во, біля с. Височанка, урочище «Глинне», ялицево-буковий ліс, на ґрунті, протягом серпня 2010, зібр. В. Б. Маланюк. Блюдниківське  л-во, біля с. Мединя, урочище «Лози», буковий ліс, на ґрунті, 21.07.2010, зібр. В. Б. Маланюк. Там же, біля с. Блюдники, «Селище», буковий ліс, на ґрунті, 03.08.2010, зібр. В. Б. Маланюк. Там же, біля с. Острів, урочище «Раків потік», буковий ліс, на ґрунті, 17.08.2010, зібр.</w:t>
      </w:r>
      <w:r w:rsidRPr="003A4D7B">
        <w:rPr>
          <w:rStyle w:val="smaller1"/>
          <w:sz w:val="22"/>
          <w:szCs w:val="22"/>
        </w:rPr>
        <w:t xml:space="preserve">               </w:t>
      </w:r>
      <w:r w:rsidRPr="003A4D7B">
        <w:rPr>
          <w:rStyle w:val="smaller1"/>
          <w:sz w:val="22"/>
          <w:szCs w:val="22"/>
          <w:lang w:val="uk-UA"/>
        </w:rPr>
        <w:t xml:space="preserve"> В. Б. Маланюк. </w:t>
      </w:r>
    </w:p>
    <w:p w:rsidR="00D04C06" w:rsidRPr="003A4D7B" w:rsidRDefault="00D04C06" w:rsidP="003A4D7B">
      <w:pPr>
        <w:tabs>
          <w:tab w:val="left" w:pos="426"/>
        </w:tabs>
        <w:ind w:right="-2" w:firstLine="284"/>
        <w:jc w:val="both"/>
        <w:rPr>
          <w:bCs/>
          <w:sz w:val="22"/>
          <w:szCs w:val="22"/>
          <w:lang w:val="uk-UA"/>
        </w:rPr>
      </w:pPr>
      <w:r w:rsidRPr="003A4D7B">
        <w:rPr>
          <w:i/>
          <w:sz w:val="22"/>
          <w:szCs w:val="22"/>
          <w:lang w:val="it-IT"/>
        </w:rPr>
        <w:t>Tylopilus felleus</w:t>
      </w:r>
      <w:r w:rsidRPr="003A4D7B">
        <w:rPr>
          <w:sz w:val="22"/>
          <w:szCs w:val="22"/>
          <w:lang w:val="it-IT"/>
        </w:rPr>
        <w:t xml:space="preserve"> (Fr.) Karst.</w:t>
      </w:r>
      <w:r w:rsidRPr="003A4D7B">
        <w:rPr>
          <w:sz w:val="22"/>
          <w:szCs w:val="22"/>
          <w:lang w:val="uk-UA"/>
        </w:rPr>
        <w:t xml:space="preserve"> ***</w:t>
      </w:r>
    </w:p>
    <w:p w:rsidR="00D04C06" w:rsidRPr="003A4D7B" w:rsidRDefault="00D04C06" w:rsidP="003A4D7B">
      <w:pPr>
        <w:tabs>
          <w:tab w:val="left" w:pos="426"/>
        </w:tabs>
        <w:ind w:right="-2" w:firstLine="284"/>
        <w:jc w:val="both"/>
        <w:rPr>
          <w:rStyle w:val="smaller1"/>
          <w:sz w:val="22"/>
          <w:szCs w:val="22"/>
          <w:lang w:val="uk-UA"/>
        </w:rPr>
      </w:pPr>
      <w:r w:rsidRPr="003A4D7B">
        <w:rPr>
          <w:rStyle w:val="smaller1"/>
          <w:sz w:val="22"/>
          <w:szCs w:val="22"/>
          <w:lang w:val="uk-UA"/>
        </w:rPr>
        <w:t>Крилоське л-во, біля с. Височанка, урочище «Глинне», грабово-дубовий ліс з домішкою ялиці, на грунті, 24.07.2009, зібр. В. Б. Маланюк. Блюдниківське  л-во, біля с. Тимерівці, урочище «Помярки», широколистяний  ліс, на ґрунті, 29.07.2010, зібр.</w:t>
      </w:r>
      <w:r w:rsidRPr="003A4D7B">
        <w:rPr>
          <w:rStyle w:val="smaller1"/>
          <w:sz w:val="22"/>
          <w:szCs w:val="22"/>
        </w:rPr>
        <w:t xml:space="preserve">         </w:t>
      </w:r>
      <w:r w:rsidRPr="003A4D7B">
        <w:rPr>
          <w:rStyle w:val="smaller1"/>
          <w:sz w:val="22"/>
          <w:szCs w:val="22"/>
          <w:lang w:val="uk-UA"/>
        </w:rPr>
        <w:t xml:space="preserve"> В. Б. Маланюк. </w:t>
      </w:r>
    </w:p>
    <w:p w:rsidR="00D04C06" w:rsidRPr="003A4D7B" w:rsidRDefault="00D04C06" w:rsidP="003A4D7B">
      <w:pPr>
        <w:ind w:right="-2" w:firstLine="284"/>
        <w:jc w:val="both"/>
        <w:rPr>
          <w:rStyle w:val="smaller1"/>
          <w:sz w:val="22"/>
          <w:szCs w:val="22"/>
          <w:lang w:val="uk-UA"/>
        </w:rPr>
      </w:pPr>
      <w:r w:rsidRPr="003A4D7B">
        <w:rPr>
          <w:sz w:val="22"/>
          <w:szCs w:val="22"/>
          <w:lang w:val="uk-UA"/>
        </w:rPr>
        <w:t>Родина включає 6 родів.</w:t>
      </w:r>
      <w:r w:rsidRPr="003A4D7B">
        <w:rPr>
          <w:rStyle w:val="smaller1"/>
          <w:sz w:val="22"/>
          <w:szCs w:val="22"/>
          <w:lang w:val="uk-UA"/>
        </w:rPr>
        <w:t xml:space="preserve"> Як видно зі списку, більшу частину всіх видів становлять представники роду </w:t>
      </w:r>
      <w:r w:rsidRPr="003A4D7B">
        <w:rPr>
          <w:sz w:val="22"/>
          <w:szCs w:val="22"/>
          <w:lang w:val="en-US"/>
        </w:rPr>
        <w:t>Boletus</w:t>
      </w:r>
      <w:r w:rsidRPr="003A4D7B">
        <w:rPr>
          <w:sz w:val="22"/>
          <w:szCs w:val="22"/>
          <w:lang w:val="uk-UA"/>
        </w:rPr>
        <w:t xml:space="preserve"> </w:t>
      </w:r>
      <w:r w:rsidRPr="003A4D7B">
        <w:rPr>
          <w:sz w:val="22"/>
          <w:szCs w:val="22"/>
          <w:lang w:val="en-US"/>
        </w:rPr>
        <w:t>Fr</w:t>
      </w:r>
      <w:r w:rsidRPr="003A4D7B">
        <w:rPr>
          <w:sz w:val="22"/>
          <w:szCs w:val="22"/>
          <w:lang w:val="uk-UA"/>
        </w:rPr>
        <w:t xml:space="preserve">. (13 видів). Рід Leccinum </w:t>
      </w:r>
      <w:r w:rsidRPr="003A4D7B">
        <w:rPr>
          <w:sz w:val="22"/>
          <w:szCs w:val="22"/>
          <w:lang w:val="en-US"/>
        </w:rPr>
        <w:t>Gray</w:t>
      </w:r>
      <w:r w:rsidRPr="003A4D7B">
        <w:rPr>
          <w:sz w:val="22"/>
          <w:szCs w:val="22"/>
          <w:lang w:val="uk-UA"/>
        </w:rPr>
        <w:t xml:space="preserve"> менш чисельний і нараховує 6 видів. Решта представлені одним видом.</w:t>
      </w:r>
    </w:p>
    <w:p w:rsidR="00D04C06" w:rsidRPr="003A4D7B" w:rsidRDefault="00D04C06" w:rsidP="003A4D7B">
      <w:pPr>
        <w:ind w:right="-2" w:firstLine="284"/>
        <w:jc w:val="both"/>
        <w:rPr>
          <w:i/>
          <w:sz w:val="22"/>
          <w:szCs w:val="22"/>
          <w:lang w:val="uk-UA"/>
        </w:rPr>
      </w:pPr>
      <w:r w:rsidRPr="003A4D7B">
        <w:rPr>
          <w:rStyle w:val="smaller1"/>
          <w:sz w:val="22"/>
          <w:szCs w:val="22"/>
          <w:lang w:val="uk-UA"/>
        </w:rPr>
        <w:t xml:space="preserve">Оскільки, більшу частину лісового фонду ГНПП становлять грабово-дубові ліси, природно, що більшість видів з родини Boletaceae виявлено саме тут (43,4%). Серед типових представників можна назвати </w:t>
      </w:r>
      <w:r w:rsidRPr="003A4D7B">
        <w:rPr>
          <w:i/>
          <w:sz w:val="22"/>
          <w:szCs w:val="22"/>
          <w:lang w:val="en-US"/>
        </w:rPr>
        <w:t>Boletus</w:t>
      </w:r>
      <w:r w:rsidRPr="003A4D7B">
        <w:rPr>
          <w:bCs/>
          <w:i/>
          <w:sz w:val="22"/>
          <w:szCs w:val="22"/>
          <w:lang w:val="uk-UA"/>
        </w:rPr>
        <w:t xml:space="preserve"> </w:t>
      </w:r>
      <w:r w:rsidRPr="003A4D7B">
        <w:rPr>
          <w:bCs/>
          <w:i/>
          <w:sz w:val="22"/>
          <w:szCs w:val="22"/>
        </w:rPr>
        <w:t>chrysenteron</w:t>
      </w:r>
      <w:r w:rsidRPr="003A4D7B">
        <w:rPr>
          <w:bCs/>
          <w:i/>
          <w:sz w:val="22"/>
          <w:szCs w:val="22"/>
          <w:lang w:val="uk-UA"/>
        </w:rPr>
        <w:t>,</w:t>
      </w:r>
      <w:r w:rsidRPr="003A4D7B">
        <w:rPr>
          <w:i/>
          <w:iCs/>
          <w:sz w:val="22"/>
          <w:szCs w:val="22"/>
          <w:lang w:val="it-IT"/>
        </w:rPr>
        <w:t xml:space="preserve"> B</w:t>
      </w:r>
      <w:r w:rsidRPr="003A4D7B">
        <w:rPr>
          <w:i/>
          <w:iCs/>
          <w:sz w:val="22"/>
          <w:szCs w:val="22"/>
          <w:lang w:val="uk-UA"/>
        </w:rPr>
        <w:t xml:space="preserve">. </w:t>
      </w:r>
      <w:r w:rsidRPr="003A4D7B">
        <w:rPr>
          <w:i/>
          <w:iCs/>
          <w:sz w:val="22"/>
          <w:szCs w:val="22"/>
          <w:lang w:val="it-IT"/>
        </w:rPr>
        <w:t>reticulatus</w:t>
      </w:r>
      <w:r w:rsidRPr="003A4D7B">
        <w:rPr>
          <w:sz w:val="22"/>
          <w:szCs w:val="22"/>
          <w:lang w:val="uk-UA"/>
        </w:rPr>
        <w:t xml:space="preserve">,                       </w:t>
      </w:r>
      <w:r w:rsidRPr="003A4D7B">
        <w:rPr>
          <w:i/>
          <w:sz w:val="22"/>
          <w:szCs w:val="22"/>
          <w:lang w:val="it-IT"/>
        </w:rPr>
        <w:t>B</w:t>
      </w:r>
      <w:r w:rsidRPr="003A4D7B">
        <w:rPr>
          <w:i/>
          <w:sz w:val="22"/>
          <w:szCs w:val="22"/>
          <w:lang w:val="uk-UA"/>
        </w:rPr>
        <w:t xml:space="preserve">. </w:t>
      </w:r>
      <w:r w:rsidRPr="003A4D7B">
        <w:rPr>
          <w:i/>
          <w:iCs/>
          <w:sz w:val="22"/>
          <w:szCs w:val="22"/>
          <w:lang w:val="it-IT"/>
        </w:rPr>
        <w:t>spadiceus</w:t>
      </w:r>
      <w:r w:rsidRPr="003A4D7B">
        <w:rPr>
          <w:i/>
          <w:iCs/>
          <w:sz w:val="22"/>
          <w:szCs w:val="22"/>
          <w:lang w:val="uk-UA"/>
        </w:rPr>
        <w:t>,</w:t>
      </w:r>
      <w:r w:rsidRPr="003A4D7B">
        <w:rPr>
          <w:sz w:val="22"/>
          <w:szCs w:val="22"/>
          <w:lang w:val="uk-UA"/>
        </w:rPr>
        <w:t xml:space="preserve"> </w:t>
      </w:r>
      <w:hyperlink r:id="rId41" w:history="1">
        <w:r w:rsidRPr="003A4D7B">
          <w:rPr>
            <w:rStyle w:val="af"/>
            <w:i/>
            <w:color w:val="auto"/>
            <w:sz w:val="22"/>
            <w:szCs w:val="22"/>
            <w:u w:val="none"/>
            <w:lang w:val="it-IT"/>
          </w:rPr>
          <w:t>Leccinum pseudoscabrum</w:t>
        </w:r>
      </w:hyperlink>
      <w:r w:rsidRPr="003A4D7B">
        <w:rPr>
          <w:bCs/>
          <w:i/>
          <w:sz w:val="22"/>
          <w:szCs w:val="22"/>
          <w:lang w:val="uk-UA"/>
        </w:rPr>
        <w:t>.</w:t>
      </w:r>
      <w:r w:rsidRPr="003A4D7B">
        <w:rPr>
          <w:bCs/>
          <w:sz w:val="22"/>
          <w:szCs w:val="22"/>
          <w:lang w:val="uk-UA"/>
        </w:rPr>
        <w:t xml:space="preserve"> Перший вид, щоправда, росте не тільки в широколистяних, але й також у хвойних лісах. Видами, характерними для хвойних лісових фітоценозів, є </w:t>
      </w:r>
      <w:r w:rsidRPr="003A4D7B">
        <w:rPr>
          <w:i/>
          <w:sz w:val="22"/>
          <w:szCs w:val="22"/>
          <w:lang w:val="en-US"/>
        </w:rPr>
        <w:t>Boletus</w:t>
      </w:r>
      <w:r w:rsidRPr="003A4D7B">
        <w:rPr>
          <w:i/>
          <w:sz w:val="22"/>
          <w:szCs w:val="22"/>
          <w:lang w:val="uk-UA"/>
        </w:rPr>
        <w:t xml:space="preserve"> </w:t>
      </w:r>
      <w:r w:rsidRPr="003A4D7B">
        <w:rPr>
          <w:rStyle w:val="smaller1"/>
          <w:i/>
          <w:iCs/>
          <w:sz w:val="22"/>
          <w:szCs w:val="22"/>
          <w:lang w:val="de-DE"/>
        </w:rPr>
        <w:t>badius</w:t>
      </w:r>
      <w:r w:rsidRPr="003A4D7B">
        <w:rPr>
          <w:rStyle w:val="smaller1"/>
          <w:i/>
          <w:iCs/>
          <w:sz w:val="22"/>
          <w:szCs w:val="22"/>
          <w:lang w:val="uk-UA"/>
        </w:rPr>
        <w:t xml:space="preserve">, </w:t>
      </w:r>
      <w:r w:rsidRPr="003A4D7B">
        <w:rPr>
          <w:i/>
          <w:iCs/>
          <w:sz w:val="22"/>
          <w:szCs w:val="22"/>
          <w:lang w:val="uk-UA"/>
        </w:rPr>
        <w:t>B. edulіs</w:t>
      </w:r>
      <w:r w:rsidRPr="003A4D7B">
        <w:rPr>
          <w:sz w:val="22"/>
          <w:szCs w:val="22"/>
          <w:lang w:val="uk-UA"/>
        </w:rPr>
        <w:t xml:space="preserve">, </w:t>
      </w:r>
      <w:hyperlink r:id="rId42" w:history="1">
        <w:r w:rsidRPr="003A4D7B">
          <w:rPr>
            <w:rStyle w:val="af"/>
            <w:bCs/>
            <w:i/>
            <w:color w:val="auto"/>
            <w:sz w:val="22"/>
            <w:szCs w:val="22"/>
            <w:u w:val="none"/>
            <w:lang w:val="it-IT"/>
          </w:rPr>
          <w:t>Chalciporus</w:t>
        </w:r>
      </w:hyperlink>
      <w:r w:rsidRPr="003A4D7B">
        <w:rPr>
          <w:bCs/>
          <w:i/>
          <w:sz w:val="22"/>
          <w:szCs w:val="22"/>
          <w:lang w:val="it-IT"/>
        </w:rPr>
        <w:t xml:space="preserve"> piperatus</w:t>
      </w:r>
      <w:r w:rsidRPr="003A4D7B">
        <w:rPr>
          <w:i/>
          <w:iCs/>
          <w:sz w:val="22"/>
          <w:szCs w:val="22"/>
          <w:lang w:val="uk-UA"/>
        </w:rPr>
        <w:t>.</w:t>
      </w:r>
      <w:r w:rsidRPr="003A4D7B">
        <w:rPr>
          <w:iCs/>
          <w:sz w:val="22"/>
          <w:szCs w:val="22"/>
          <w:lang w:val="uk-UA"/>
        </w:rPr>
        <w:t xml:space="preserve"> Найбільш розповсюдженим є другий вид, який зустрічається переважно у ялинових та ялицевих насадженнях. Також протягом літа 2011 року зареєстровано декілька знахідок цього виду на мікологічній постійній пробній площі у буковому лісі (урочище «Галич-Гора»)</w:t>
      </w:r>
      <w:r w:rsidRPr="003A4D7B">
        <w:rPr>
          <w:iCs/>
          <w:sz w:val="22"/>
          <w:szCs w:val="22"/>
        </w:rPr>
        <w:t xml:space="preserve"> [</w:t>
      </w:r>
      <w:r w:rsidRPr="003A4D7B">
        <w:rPr>
          <w:iCs/>
          <w:sz w:val="22"/>
          <w:szCs w:val="22"/>
          <w:lang w:val="uk-UA"/>
        </w:rPr>
        <w:t>6</w:t>
      </w:r>
      <w:r w:rsidRPr="003A4D7B">
        <w:rPr>
          <w:iCs/>
          <w:sz w:val="22"/>
          <w:szCs w:val="22"/>
        </w:rPr>
        <w:t>]</w:t>
      </w:r>
      <w:r w:rsidRPr="003A4D7B">
        <w:rPr>
          <w:iCs/>
          <w:sz w:val="22"/>
          <w:szCs w:val="22"/>
          <w:lang w:val="uk-UA"/>
        </w:rPr>
        <w:t xml:space="preserve">. У загальному, у букових угрупуваннях ростуть 6 видів. Тут найчастіше трапляються </w:t>
      </w:r>
      <w:r w:rsidRPr="003A4D7B">
        <w:rPr>
          <w:i/>
          <w:iCs/>
          <w:sz w:val="22"/>
          <w:szCs w:val="22"/>
          <w:lang w:val="it-IT"/>
        </w:rPr>
        <w:t>Boletus</w:t>
      </w:r>
      <w:r w:rsidRPr="003A4D7B">
        <w:rPr>
          <w:sz w:val="22"/>
          <w:szCs w:val="22"/>
          <w:lang w:val="uk-UA"/>
        </w:rPr>
        <w:t xml:space="preserve"> </w:t>
      </w:r>
      <w:r w:rsidRPr="003A4D7B">
        <w:rPr>
          <w:bCs/>
          <w:i/>
          <w:sz w:val="22"/>
          <w:szCs w:val="22"/>
          <w:lang w:val="it-IT"/>
        </w:rPr>
        <w:t>luridiformis</w:t>
      </w:r>
      <w:r w:rsidRPr="003A4D7B">
        <w:rPr>
          <w:sz w:val="22"/>
          <w:szCs w:val="22"/>
          <w:lang w:val="uk-UA"/>
        </w:rPr>
        <w:t xml:space="preserve"> та </w:t>
      </w:r>
      <w:hyperlink r:id="rId43" w:history="1">
        <w:r w:rsidRPr="003A4D7B">
          <w:rPr>
            <w:rStyle w:val="af"/>
            <w:bCs/>
            <w:i/>
            <w:color w:val="auto"/>
            <w:sz w:val="22"/>
            <w:szCs w:val="22"/>
            <w:u w:val="none"/>
            <w:lang w:val="it-IT"/>
          </w:rPr>
          <w:t>B</w:t>
        </w:r>
      </w:hyperlink>
      <w:r w:rsidRPr="003A4D7B">
        <w:rPr>
          <w:sz w:val="22"/>
          <w:szCs w:val="22"/>
          <w:lang w:val="uk-UA"/>
        </w:rPr>
        <w:t xml:space="preserve">. </w:t>
      </w:r>
      <w:r w:rsidRPr="003A4D7B">
        <w:rPr>
          <w:i/>
          <w:iCs/>
          <w:sz w:val="22"/>
          <w:szCs w:val="22"/>
          <w:lang w:val="en-US"/>
        </w:rPr>
        <w:t>r</w:t>
      </w:r>
      <w:r w:rsidRPr="003A4D7B">
        <w:rPr>
          <w:i/>
          <w:iCs/>
          <w:sz w:val="22"/>
          <w:szCs w:val="22"/>
          <w:lang w:val="it-IT"/>
        </w:rPr>
        <w:t>eticulatus</w:t>
      </w:r>
      <w:r w:rsidRPr="003A4D7B">
        <w:rPr>
          <w:i/>
          <w:iCs/>
          <w:sz w:val="22"/>
          <w:szCs w:val="22"/>
          <w:lang w:val="uk-UA"/>
        </w:rPr>
        <w:t>.</w:t>
      </w:r>
      <w:r w:rsidRPr="003A4D7B">
        <w:rPr>
          <w:bCs/>
          <w:i/>
          <w:sz w:val="22"/>
          <w:szCs w:val="22"/>
          <w:lang w:val="it-IT"/>
        </w:rPr>
        <w:t xml:space="preserve"> </w:t>
      </w:r>
      <w:r w:rsidRPr="003A4D7B">
        <w:rPr>
          <w:bCs/>
          <w:sz w:val="22"/>
          <w:szCs w:val="22"/>
          <w:lang w:val="uk-UA"/>
        </w:rPr>
        <w:t xml:space="preserve">Слід відмітити штучні угрупування інтродукованого дуба північного, в насадженнях яких відмічено два види. Це </w:t>
      </w:r>
      <w:r w:rsidRPr="003A4D7B">
        <w:rPr>
          <w:i/>
          <w:sz w:val="22"/>
          <w:szCs w:val="22"/>
          <w:lang w:val="en-US"/>
        </w:rPr>
        <w:t>Boletus</w:t>
      </w:r>
      <w:r w:rsidRPr="003A4D7B">
        <w:rPr>
          <w:i/>
          <w:sz w:val="22"/>
          <w:szCs w:val="22"/>
          <w:lang w:val="uk-UA"/>
        </w:rPr>
        <w:t xml:space="preserve"> </w:t>
      </w:r>
      <w:r w:rsidRPr="003A4D7B">
        <w:rPr>
          <w:i/>
          <w:iCs/>
          <w:sz w:val="22"/>
          <w:szCs w:val="22"/>
          <w:lang w:val="en-US"/>
        </w:rPr>
        <w:t>r</w:t>
      </w:r>
      <w:r w:rsidRPr="003A4D7B">
        <w:rPr>
          <w:i/>
          <w:iCs/>
          <w:sz w:val="22"/>
          <w:szCs w:val="22"/>
          <w:lang w:val="it-IT"/>
        </w:rPr>
        <w:t>eticulatus</w:t>
      </w:r>
      <w:r w:rsidRPr="003A4D7B">
        <w:rPr>
          <w:iCs/>
          <w:sz w:val="22"/>
          <w:szCs w:val="22"/>
          <w:lang w:val="uk-UA"/>
        </w:rPr>
        <w:t xml:space="preserve"> та </w:t>
      </w:r>
      <w:hyperlink r:id="rId44" w:history="1">
        <w:r w:rsidRPr="003A4D7B">
          <w:rPr>
            <w:rStyle w:val="af"/>
            <w:i/>
            <w:color w:val="auto"/>
            <w:sz w:val="22"/>
            <w:szCs w:val="22"/>
            <w:u w:val="none"/>
            <w:lang w:val="it-IT"/>
          </w:rPr>
          <w:t>Leccinum aurantiacum</w:t>
        </w:r>
      </w:hyperlink>
      <w:r w:rsidRPr="003A4D7B">
        <w:rPr>
          <w:sz w:val="22"/>
          <w:szCs w:val="22"/>
          <w:lang w:val="uk-UA"/>
        </w:rPr>
        <w:t xml:space="preserve">, причому останній росте тут іноді досить часто і великими групами. Ряд видів поширені як у широколистяних, так і в хвойних та змішаних лісах, особливо це стосується </w:t>
      </w:r>
      <w:r w:rsidRPr="003A4D7B">
        <w:rPr>
          <w:i/>
          <w:sz w:val="22"/>
          <w:szCs w:val="22"/>
          <w:lang w:val="en-US"/>
        </w:rPr>
        <w:t>Boletus</w:t>
      </w:r>
      <w:r w:rsidRPr="003A4D7B">
        <w:rPr>
          <w:bCs/>
          <w:i/>
          <w:sz w:val="22"/>
          <w:szCs w:val="22"/>
          <w:lang w:val="uk-UA"/>
        </w:rPr>
        <w:t xml:space="preserve"> </w:t>
      </w:r>
      <w:r w:rsidRPr="003A4D7B">
        <w:rPr>
          <w:bCs/>
          <w:i/>
          <w:sz w:val="22"/>
          <w:szCs w:val="22"/>
        </w:rPr>
        <w:t>chrysenteron</w:t>
      </w:r>
      <w:r w:rsidRPr="003A4D7B">
        <w:rPr>
          <w:bCs/>
          <w:i/>
          <w:sz w:val="22"/>
          <w:szCs w:val="22"/>
          <w:lang w:val="uk-UA"/>
        </w:rPr>
        <w:t xml:space="preserve">, </w:t>
      </w:r>
      <w:r w:rsidRPr="003A4D7B">
        <w:rPr>
          <w:i/>
          <w:iCs/>
          <w:sz w:val="22"/>
          <w:szCs w:val="22"/>
          <w:lang w:val="it-IT"/>
        </w:rPr>
        <w:t>B</w:t>
      </w:r>
      <w:r w:rsidRPr="003A4D7B">
        <w:rPr>
          <w:i/>
          <w:iCs/>
          <w:sz w:val="22"/>
          <w:szCs w:val="22"/>
          <w:lang w:val="uk-UA"/>
        </w:rPr>
        <w:t>.</w:t>
      </w:r>
      <w:r w:rsidRPr="003A4D7B">
        <w:rPr>
          <w:sz w:val="22"/>
          <w:szCs w:val="22"/>
          <w:lang w:val="uk-UA"/>
        </w:rPr>
        <w:t xml:space="preserve"> </w:t>
      </w:r>
      <w:r w:rsidRPr="003A4D7B">
        <w:rPr>
          <w:i/>
          <w:sz w:val="22"/>
          <w:szCs w:val="22"/>
          <w:lang w:val="en-US"/>
        </w:rPr>
        <w:t>l</w:t>
      </w:r>
      <w:r w:rsidRPr="003A4D7B">
        <w:rPr>
          <w:bCs/>
          <w:i/>
          <w:sz w:val="22"/>
          <w:szCs w:val="22"/>
          <w:lang w:val="it-IT"/>
        </w:rPr>
        <w:t>uridiformis</w:t>
      </w:r>
      <w:r w:rsidRPr="003A4D7B">
        <w:rPr>
          <w:bCs/>
          <w:i/>
          <w:sz w:val="22"/>
          <w:szCs w:val="22"/>
          <w:lang w:val="uk-UA"/>
        </w:rPr>
        <w:t xml:space="preserve">, </w:t>
      </w:r>
      <w:r w:rsidRPr="003A4D7B">
        <w:rPr>
          <w:i/>
          <w:sz w:val="22"/>
          <w:szCs w:val="22"/>
          <w:lang w:val="it-IT"/>
        </w:rPr>
        <w:t>Tylopilus felleus</w:t>
      </w:r>
      <w:r w:rsidRPr="003A4D7B">
        <w:rPr>
          <w:i/>
          <w:sz w:val="22"/>
          <w:szCs w:val="22"/>
          <w:lang w:val="uk-UA"/>
        </w:rPr>
        <w:t>.</w:t>
      </w:r>
    </w:p>
    <w:p w:rsidR="00D04C06" w:rsidRPr="003A4D7B" w:rsidRDefault="00D04C06" w:rsidP="003A4D7B">
      <w:pPr>
        <w:ind w:right="-2" w:firstLine="284"/>
        <w:jc w:val="both"/>
        <w:rPr>
          <w:sz w:val="22"/>
          <w:szCs w:val="22"/>
          <w:lang w:val="uk-UA"/>
        </w:rPr>
      </w:pPr>
      <w:r w:rsidRPr="003A4D7B">
        <w:rPr>
          <w:sz w:val="22"/>
          <w:szCs w:val="22"/>
          <w:lang w:val="uk-UA"/>
        </w:rPr>
        <w:t xml:space="preserve">Була досліджена також сезонна динаміка плодоношення грибів з родини </w:t>
      </w:r>
      <w:r w:rsidRPr="003A4D7B">
        <w:rPr>
          <w:sz w:val="22"/>
          <w:szCs w:val="22"/>
          <w:lang w:val="en-US"/>
        </w:rPr>
        <w:t>Boletaceae</w:t>
      </w:r>
      <w:r w:rsidRPr="003A4D7B">
        <w:rPr>
          <w:sz w:val="22"/>
          <w:szCs w:val="22"/>
          <w:lang w:val="uk-UA"/>
        </w:rPr>
        <w:t xml:space="preserve">. Вегетативний період триває з другої декади травня до другої декади листопада. Як показали спостереження, найшвидше можна виявити плодові тіла </w:t>
      </w:r>
      <w:r w:rsidRPr="003A4D7B">
        <w:rPr>
          <w:i/>
          <w:sz w:val="22"/>
          <w:szCs w:val="22"/>
          <w:lang w:val="en-US"/>
        </w:rPr>
        <w:t>Boletus</w:t>
      </w:r>
      <w:r w:rsidRPr="003A4D7B">
        <w:rPr>
          <w:i/>
          <w:sz w:val="22"/>
          <w:szCs w:val="22"/>
          <w:lang w:val="uk-UA"/>
        </w:rPr>
        <w:t xml:space="preserve"> </w:t>
      </w:r>
      <w:r w:rsidRPr="003A4D7B">
        <w:rPr>
          <w:i/>
          <w:iCs/>
          <w:sz w:val="22"/>
          <w:szCs w:val="22"/>
          <w:lang w:val="en-US"/>
        </w:rPr>
        <w:t>r</w:t>
      </w:r>
      <w:r w:rsidRPr="003A4D7B">
        <w:rPr>
          <w:i/>
          <w:iCs/>
          <w:sz w:val="22"/>
          <w:szCs w:val="22"/>
          <w:lang w:val="it-IT"/>
        </w:rPr>
        <w:t>eticulatus</w:t>
      </w:r>
      <w:r w:rsidRPr="003A4D7B">
        <w:rPr>
          <w:iCs/>
          <w:sz w:val="22"/>
          <w:szCs w:val="22"/>
          <w:lang w:val="uk-UA"/>
        </w:rPr>
        <w:t>, який інколи утворює карпофори ще в травні.</w:t>
      </w:r>
      <w:r w:rsidRPr="003A4D7B">
        <w:rPr>
          <w:sz w:val="22"/>
          <w:szCs w:val="22"/>
          <w:lang w:val="uk-UA"/>
        </w:rPr>
        <w:t xml:space="preserve"> З початком літа кількість видів, що  </w:t>
      </w:r>
      <w:r w:rsidRPr="003A4D7B">
        <w:rPr>
          <w:iCs/>
          <w:sz w:val="22"/>
          <w:szCs w:val="22"/>
          <w:lang w:val="uk-UA"/>
        </w:rPr>
        <w:t>плодоносять,</w:t>
      </w:r>
      <w:r w:rsidRPr="003A4D7B">
        <w:rPr>
          <w:sz w:val="22"/>
          <w:szCs w:val="22"/>
          <w:lang w:val="uk-UA"/>
        </w:rPr>
        <w:t xml:space="preserve"> зростає. Для цієї пори року особливо характерні знахідки більшості видів, наприклад: </w:t>
      </w:r>
      <w:r w:rsidRPr="003A4D7B">
        <w:rPr>
          <w:i/>
          <w:iCs/>
          <w:sz w:val="22"/>
          <w:szCs w:val="22"/>
          <w:lang w:val="it-IT"/>
        </w:rPr>
        <w:t>Boletus</w:t>
      </w:r>
      <w:r w:rsidRPr="003A4D7B">
        <w:rPr>
          <w:sz w:val="22"/>
          <w:szCs w:val="22"/>
          <w:lang w:val="uk-UA"/>
        </w:rPr>
        <w:t xml:space="preserve"> </w:t>
      </w:r>
      <w:r w:rsidRPr="003A4D7B">
        <w:rPr>
          <w:bCs/>
          <w:i/>
          <w:sz w:val="22"/>
          <w:szCs w:val="22"/>
          <w:lang w:val="it-IT"/>
        </w:rPr>
        <w:t>luridiformis</w:t>
      </w:r>
      <w:r w:rsidRPr="003A4D7B">
        <w:rPr>
          <w:bCs/>
          <w:i/>
          <w:sz w:val="22"/>
          <w:szCs w:val="22"/>
          <w:lang w:val="uk-UA"/>
        </w:rPr>
        <w:t>,</w:t>
      </w:r>
      <w:r w:rsidRPr="003A4D7B">
        <w:rPr>
          <w:sz w:val="22"/>
          <w:szCs w:val="22"/>
          <w:lang w:val="uk-UA"/>
        </w:rPr>
        <w:t xml:space="preserve"> </w:t>
      </w:r>
      <w:r w:rsidRPr="003A4D7B">
        <w:rPr>
          <w:i/>
          <w:iCs/>
          <w:sz w:val="22"/>
          <w:szCs w:val="22"/>
          <w:lang w:val="it-IT"/>
        </w:rPr>
        <w:t>B</w:t>
      </w:r>
      <w:r w:rsidRPr="003A4D7B">
        <w:rPr>
          <w:i/>
          <w:iCs/>
          <w:sz w:val="22"/>
          <w:szCs w:val="22"/>
          <w:lang w:val="uk-UA"/>
        </w:rPr>
        <w:t xml:space="preserve">. </w:t>
      </w:r>
      <w:proofErr w:type="gramStart"/>
      <w:r w:rsidRPr="003A4D7B">
        <w:rPr>
          <w:i/>
          <w:iCs/>
          <w:sz w:val="22"/>
          <w:szCs w:val="22"/>
          <w:lang w:val="en-US"/>
        </w:rPr>
        <w:t>l</w:t>
      </w:r>
      <w:r w:rsidRPr="003A4D7B">
        <w:rPr>
          <w:i/>
          <w:iCs/>
          <w:sz w:val="22"/>
          <w:szCs w:val="22"/>
          <w:lang w:val="it-IT"/>
        </w:rPr>
        <w:t>uridus</w:t>
      </w:r>
      <w:proofErr w:type="gramEnd"/>
      <w:r w:rsidRPr="003A4D7B">
        <w:rPr>
          <w:i/>
          <w:iCs/>
          <w:sz w:val="22"/>
          <w:szCs w:val="22"/>
          <w:lang w:val="uk-UA"/>
        </w:rPr>
        <w:t>,</w:t>
      </w:r>
      <w:r w:rsidRPr="003A4D7B">
        <w:rPr>
          <w:i/>
          <w:iCs/>
          <w:sz w:val="22"/>
          <w:szCs w:val="22"/>
          <w:lang w:val="it-IT"/>
        </w:rPr>
        <w:t xml:space="preserve"> B</w:t>
      </w:r>
      <w:r w:rsidRPr="003A4D7B">
        <w:rPr>
          <w:i/>
          <w:iCs/>
          <w:sz w:val="22"/>
          <w:szCs w:val="22"/>
          <w:lang w:val="uk-UA"/>
        </w:rPr>
        <w:t xml:space="preserve">. </w:t>
      </w:r>
      <w:r w:rsidRPr="003A4D7B">
        <w:rPr>
          <w:i/>
          <w:iCs/>
          <w:sz w:val="22"/>
          <w:szCs w:val="22"/>
          <w:lang w:val="it-IT"/>
        </w:rPr>
        <w:t>reticulatus</w:t>
      </w:r>
      <w:r w:rsidRPr="003A4D7B">
        <w:rPr>
          <w:sz w:val="22"/>
          <w:szCs w:val="22"/>
          <w:lang w:val="uk-UA"/>
        </w:rPr>
        <w:t xml:space="preserve">, </w:t>
      </w:r>
      <w:r w:rsidRPr="003A4D7B">
        <w:rPr>
          <w:i/>
          <w:sz w:val="22"/>
          <w:szCs w:val="22"/>
          <w:lang w:val="it-IT"/>
        </w:rPr>
        <w:t>B</w:t>
      </w:r>
      <w:r w:rsidRPr="003A4D7B">
        <w:rPr>
          <w:i/>
          <w:sz w:val="22"/>
          <w:szCs w:val="22"/>
          <w:lang w:val="uk-UA"/>
        </w:rPr>
        <w:t xml:space="preserve">. </w:t>
      </w:r>
      <w:r w:rsidRPr="003A4D7B">
        <w:rPr>
          <w:i/>
          <w:iCs/>
          <w:sz w:val="22"/>
          <w:szCs w:val="22"/>
          <w:lang w:val="it-IT"/>
        </w:rPr>
        <w:t>spadiceus</w:t>
      </w:r>
      <w:r w:rsidRPr="003A4D7B">
        <w:rPr>
          <w:i/>
          <w:iCs/>
          <w:sz w:val="22"/>
          <w:szCs w:val="22"/>
          <w:lang w:val="uk-UA"/>
        </w:rPr>
        <w:t>,</w:t>
      </w:r>
      <w:r w:rsidRPr="003A4D7B">
        <w:rPr>
          <w:sz w:val="22"/>
          <w:szCs w:val="22"/>
          <w:lang w:val="uk-UA"/>
        </w:rPr>
        <w:t xml:space="preserve"> </w:t>
      </w:r>
      <w:hyperlink r:id="rId45" w:history="1">
        <w:r w:rsidRPr="003A4D7B">
          <w:rPr>
            <w:rStyle w:val="af"/>
            <w:i/>
            <w:color w:val="auto"/>
            <w:sz w:val="22"/>
            <w:szCs w:val="22"/>
            <w:u w:val="none"/>
            <w:lang w:val="it-IT"/>
          </w:rPr>
          <w:t>Leccinum pseudoscabrum</w:t>
        </w:r>
      </w:hyperlink>
      <w:r w:rsidRPr="003A4D7B">
        <w:rPr>
          <w:bCs/>
          <w:i/>
          <w:sz w:val="22"/>
          <w:szCs w:val="22"/>
          <w:lang w:val="uk-UA"/>
        </w:rPr>
        <w:t>.</w:t>
      </w:r>
      <w:r w:rsidRPr="003A4D7B">
        <w:rPr>
          <w:bCs/>
          <w:sz w:val="22"/>
          <w:szCs w:val="22"/>
          <w:lang w:val="uk-UA"/>
        </w:rPr>
        <w:t xml:space="preserve"> Останній вид характеризується порівняно вузьким періодом плодоношення, який триває приблизно два місяці (переважно з другої половини червня до третьої декади серпня). Починаючи з жовтня, кількість видів, що плодоносять, зменшується. В цей час можна зустріти </w:t>
      </w:r>
      <w:r w:rsidRPr="003A4D7B">
        <w:rPr>
          <w:i/>
          <w:sz w:val="22"/>
          <w:szCs w:val="22"/>
          <w:lang w:val="en-US"/>
        </w:rPr>
        <w:t>Boletus</w:t>
      </w:r>
      <w:r w:rsidRPr="003A4D7B">
        <w:rPr>
          <w:bCs/>
          <w:i/>
          <w:sz w:val="22"/>
          <w:szCs w:val="22"/>
          <w:lang w:val="uk-UA"/>
        </w:rPr>
        <w:t xml:space="preserve"> </w:t>
      </w:r>
      <w:r w:rsidRPr="003A4D7B">
        <w:rPr>
          <w:bCs/>
          <w:i/>
          <w:sz w:val="22"/>
          <w:szCs w:val="22"/>
        </w:rPr>
        <w:t>chrysenteron</w:t>
      </w:r>
      <w:r w:rsidRPr="003A4D7B">
        <w:rPr>
          <w:i/>
          <w:iCs/>
          <w:sz w:val="22"/>
          <w:szCs w:val="22"/>
          <w:lang w:val="uk-UA"/>
        </w:rPr>
        <w:t xml:space="preserve">, B. edulіs, </w:t>
      </w:r>
      <w:hyperlink r:id="rId46" w:history="1">
        <w:r w:rsidRPr="003A4D7B">
          <w:rPr>
            <w:rStyle w:val="af"/>
            <w:bCs/>
            <w:i/>
            <w:color w:val="auto"/>
            <w:sz w:val="22"/>
            <w:szCs w:val="22"/>
            <w:u w:val="none"/>
            <w:lang w:val="it-IT"/>
          </w:rPr>
          <w:t>Leccinum</w:t>
        </w:r>
      </w:hyperlink>
      <w:r w:rsidRPr="003A4D7B">
        <w:rPr>
          <w:i/>
          <w:sz w:val="22"/>
          <w:szCs w:val="22"/>
          <w:lang w:val="uk-UA"/>
        </w:rPr>
        <w:t xml:space="preserve"> aurantiacum, L. </w:t>
      </w:r>
      <w:r w:rsidRPr="003A4D7B">
        <w:rPr>
          <w:i/>
          <w:iCs/>
          <w:sz w:val="22"/>
          <w:szCs w:val="22"/>
          <w:lang w:val="it-IT"/>
        </w:rPr>
        <w:t>scabrum</w:t>
      </w:r>
      <w:r w:rsidRPr="003A4D7B">
        <w:rPr>
          <w:i/>
          <w:iCs/>
          <w:sz w:val="22"/>
          <w:szCs w:val="22"/>
          <w:lang w:val="uk-UA"/>
        </w:rPr>
        <w:t>.</w:t>
      </w:r>
      <w:r w:rsidRPr="003A4D7B">
        <w:rPr>
          <w:bCs/>
          <w:sz w:val="22"/>
          <w:szCs w:val="22"/>
          <w:lang w:val="uk-UA"/>
        </w:rPr>
        <w:t xml:space="preserve"> </w:t>
      </w:r>
      <w:r w:rsidRPr="003A4D7B">
        <w:rPr>
          <w:sz w:val="22"/>
          <w:szCs w:val="22"/>
          <w:lang w:val="uk-UA"/>
        </w:rPr>
        <w:t xml:space="preserve">Видами з широким діапазоном плодоношення є </w:t>
      </w:r>
      <w:r w:rsidRPr="003A4D7B">
        <w:rPr>
          <w:i/>
          <w:sz w:val="22"/>
          <w:szCs w:val="22"/>
          <w:lang w:val="en-US"/>
        </w:rPr>
        <w:t>Boletus</w:t>
      </w:r>
      <w:r w:rsidRPr="003A4D7B">
        <w:rPr>
          <w:i/>
          <w:sz w:val="22"/>
          <w:szCs w:val="22"/>
          <w:lang w:val="uk-UA"/>
        </w:rPr>
        <w:t xml:space="preserve"> </w:t>
      </w:r>
      <w:r w:rsidRPr="003A4D7B">
        <w:rPr>
          <w:i/>
          <w:iCs/>
          <w:sz w:val="22"/>
          <w:szCs w:val="22"/>
          <w:lang w:val="en-US"/>
        </w:rPr>
        <w:t>r</w:t>
      </w:r>
      <w:r w:rsidRPr="003A4D7B">
        <w:rPr>
          <w:i/>
          <w:iCs/>
          <w:sz w:val="22"/>
          <w:szCs w:val="22"/>
          <w:lang w:val="it-IT"/>
        </w:rPr>
        <w:t>eticulatus</w:t>
      </w:r>
      <w:r w:rsidRPr="003A4D7B">
        <w:rPr>
          <w:iCs/>
          <w:sz w:val="22"/>
          <w:szCs w:val="22"/>
          <w:lang w:val="uk-UA"/>
        </w:rPr>
        <w:t xml:space="preserve">, карпофори якого можна виявити протягом травня – вересня (7 місяців), та два види з роду </w:t>
      </w:r>
      <w:hyperlink r:id="rId47" w:history="1">
        <w:r w:rsidRPr="003A4D7B">
          <w:rPr>
            <w:rStyle w:val="af"/>
            <w:color w:val="auto"/>
            <w:sz w:val="22"/>
            <w:szCs w:val="22"/>
            <w:u w:val="none"/>
            <w:lang w:val="it-IT"/>
          </w:rPr>
          <w:t>Leccinum</w:t>
        </w:r>
        <w:r w:rsidRPr="003A4D7B">
          <w:rPr>
            <w:rStyle w:val="af"/>
            <w:color w:val="auto"/>
            <w:sz w:val="22"/>
            <w:szCs w:val="22"/>
            <w:u w:val="none"/>
            <w:lang w:val="uk-UA"/>
          </w:rPr>
          <w:t xml:space="preserve"> (</w:t>
        </w:r>
        <w:r w:rsidRPr="003A4D7B">
          <w:rPr>
            <w:rStyle w:val="af"/>
            <w:i/>
            <w:color w:val="auto"/>
            <w:sz w:val="22"/>
            <w:szCs w:val="22"/>
            <w:u w:val="none"/>
            <w:lang w:val="uk-UA"/>
          </w:rPr>
          <w:t xml:space="preserve">L. </w:t>
        </w:r>
        <w:r w:rsidRPr="003A4D7B">
          <w:rPr>
            <w:rStyle w:val="af"/>
            <w:i/>
            <w:color w:val="auto"/>
            <w:sz w:val="22"/>
            <w:szCs w:val="22"/>
            <w:u w:val="none"/>
            <w:lang w:val="it-IT"/>
          </w:rPr>
          <w:t>aurantiacum</w:t>
        </w:r>
      </w:hyperlink>
      <w:r w:rsidRPr="003A4D7B">
        <w:rPr>
          <w:sz w:val="22"/>
          <w:szCs w:val="22"/>
          <w:lang w:val="uk-UA"/>
        </w:rPr>
        <w:t xml:space="preserve"> і </w:t>
      </w:r>
      <w:r w:rsidRPr="003A4D7B">
        <w:rPr>
          <w:i/>
          <w:sz w:val="22"/>
          <w:szCs w:val="22"/>
          <w:lang w:val="uk-UA"/>
        </w:rPr>
        <w:t xml:space="preserve">L. </w:t>
      </w:r>
      <w:r w:rsidRPr="003A4D7B">
        <w:rPr>
          <w:i/>
          <w:iCs/>
          <w:sz w:val="22"/>
          <w:szCs w:val="22"/>
          <w:lang w:val="it-IT"/>
        </w:rPr>
        <w:t>scabrum</w:t>
      </w:r>
      <w:r w:rsidRPr="003A4D7B">
        <w:rPr>
          <w:sz w:val="22"/>
          <w:szCs w:val="22"/>
          <w:lang w:val="it-IT"/>
        </w:rPr>
        <w:t>)</w:t>
      </w:r>
      <w:r w:rsidRPr="003A4D7B">
        <w:rPr>
          <w:sz w:val="22"/>
          <w:szCs w:val="22"/>
          <w:lang w:val="uk-UA"/>
        </w:rPr>
        <w:t>, які утворюють плодові тіла з початку червня до листопада.</w:t>
      </w:r>
    </w:p>
    <w:p w:rsidR="00D04C06" w:rsidRPr="003A4D7B" w:rsidRDefault="00D04C06" w:rsidP="003A4D7B">
      <w:pPr>
        <w:ind w:right="-2" w:firstLine="284"/>
        <w:jc w:val="both"/>
        <w:rPr>
          <w:rStyle w:val="smaller1"/>
          <w:sz w:val="22"/>
          <w:szCs w:val="22"/>
        </w:rPr>
      </w:pPr>
      <w:r w:rsidRPr="003A4D7B">
        <w:rPr>
          <w:rStyle w:val="smaller1"/>
          <w:sz w:val="22"/>
          <w:szCs w:val="22"/>
          <w:lang w:val="uk-UA"/>
        </w:rPr>
        <w:t xml:space="preserve">Болетові гриби на території Галицького НПП мають і практичне значення, оскільки, саме їх плодові тіла </w:t>
      </w:r>
      <w:r w:rsidRPr="003A4D7B">
        <w:rPr>
          <w:sz w:val="22"/>
          <w:szCs w:val="22"/>
          <w:lang w:val="uk-UA"/>
        </w:rPr>
        <w:t xml:space="preserve">через високі смакові якості деяких видів найчастіше збираються місцевими жителями. Із 23 видів 19 є їстівними, що становить 82,6%. Найчастіше визбируються ті види грибів, які найбільш поширені на території ГНПП, а саме: </w:t>
      </w:r>
      <w:r w:rsidRPr="003A4D7B">
        <w:rPr>
          <w:i/>
          <w:sz w:val="22"/>
          <w:szCs w:val="22"/>
          <w:lang w:val="en-US"/>
        </w:rPr>
        <w:t>Boletus</w:t>
      </w:r>
      <w:r w:rsidRPr="003A4D7B">
        <w:rPr>
          <w:bCs/>
          <w:i/>
          <w:sz w:val="22"/>
          <w:szCs w:val="22"/>
          <w:lang w:val="uk-UA"/>
        </w:rPr>
        <w:t xml:space="preserve"> </w:t>
      </w:r>
      <w:r w:rsidRPr="003A4D7B">
        <w:rPr>
          <w:bCs/>
          <w:i/>
          <w:sz w:val="22"/>
          <w:szCs w:val="22"/>
        </w:rPr>
        <w:t>chrysenteron</w:t>
      </w:r>
      <w:r w:rsidRPr="003A4D7B">
        <w:rPr>
          <w:bCs/>
          <w:i/>
          <w:sz w:val="22"/>
          <w:szCs w:val="22"/>
          <w:lang w:val="uk-UA"/>
        </w:rPr>
        <w:t xml:space="preserve">, </w:t>
      </w:r>
      <w:r w:rsidRPr="003A4D7B">
        <w:rPr>
          <w:i/>
          <w:iCs/>
          <w:sz w:val="22"/>
          <w:szCs w:val="22"/>
          <w:lang w:val="uk-UA"/>
        </w:rPr>
        <w:t>B. edulіs</w:t>
      </w:r>
      <w:r w:rsidRPr="003A4D7B">
        <w:rPr>
          <w:sz w:val="22"/>
          <w:szCs w:val="22"/>
          <w:lang w:val="uk-UA"/>
        </w:rPr>
        <w:t xml:space="preserve">, </w:t>
      </w:r>
      <w:r w:rsidRPr="003A4D7B">
        <w:rPr>
          <w:i/>
          <w:sz w:val="22"/>
          <w:szCs w:val="22"/>
          <w:lang w:val="en-US"/>
        </w:rPr>
        <w:t>B</w:t>
      </w:r>
      <w:r w:rsidRPr="003A4D7B">
        <w:rPr>
          <w:i/>
          <w:sz w:val="22"/>
          <w:szCs w:val="22"/>
          <w:lang w:val="uk-UA"/>
        </w:rPr>
        <w:t xml:space="preserve">. </w:t>
      </w:r>
      <w:proofErr w:type="gramStart"/>
      <w:r w:rsidRPr="003A4D7B">
        <w:rPr>
          <w:i/>
          <w:iCs/>
          <w:sz w:val="22"/>
          <w:szCs w:val="22"/>
          <w:lang w:val="en-US"/>
        </w:rPr>
        <w:t>r</w:t>
      </w:r>
      <w:r w:rsidRPr="003A4D7B">
        <w:rPr>
          <w:i/>
          <w:iCs/>
          <w:sz w:val="22"/>
          <w:szCs w:val="22"/>
          <w:lang w:val="it-IT"/>
        </w:rPr>
        <w:t>eticulatus</w:t>
      </w:r>
      <w:proofErr w:type="gramEnd"/>
      <w:r w:rsidRPr="003A4D7B">
        <w:rPr>
          <w:i/>
          <w:iCs/>
          <w:sz w:val="22"/>
          <w:szCs w:val="22"/>
          <w:lang w:val="uk-UA"/>
        </w:rPr>
        <w:t xml:space="preserve">, </w:t>
      </w:r>
      <w:hyperlink r:id="rId48" w:history="1">
        <w:r w:rsidRPr="003A4D7B">
          <w:rPr>
            <w:rStyle w:val="af"/>
            <w:i/>
            <w:color w:val="auto"/>
            <w:sz w:val="22"/>
            <w:szCs w:val="22"/>
            <w:u w:val="none"/>
            <w:lang w:val="it-IT"/>
          </w:rPr>
          <w:t>Leccinum pseudoscabrum</w:t>
        </w:r>
      </w:hyperlink>
      <w:r w:rsidRPr="003A4D7B">
        <w:rPr>
          <w:sz w:val="22"/>
          <w:szCs w:val="22"/>
          <w:lang w:val="uk-UA"/>
        </w:rPr>
        <w:t xml:space="preserve">, </w:t>
      </w:r>
      <w:hyperlink r:id="rId49" w:history="1">
        <w:r w:rsidRPr="003A4D7B">
          <w:rPr>
            <w:rStyle w:val="af"/>
            <w:i/>
            <w:color w:val="auto"/>
            <w:sz w:val="22"/>
            <w:szCs w:val="22"/>
            <w:u w:val="none"/>
            <w:lang w:val="it-IT"/>
          </w:rPr>
          <w:t>L</w:t>
        </w:r>
        <w:r w:rsidRPr="003A4D7B">
          <w:rPr>
            <w:rStyle w:val="af"/>
            <w:i/>
            <w:color w:val="auto"/>
            <w:sz w:val="22"/>
            <w:szCs w:val="22"/>
            <w:u w:val="none"/>
            <w:lang w:val="uk-UA"/>
          </w:rPr>
          <w:t>.</w:t>
        </w:r>
        <w:r w:rsidRPr="003A4D7B">
          <w:rPr>
            <w:rStyle w:val="af"/>
            <w:i/>
            <w:color w:val="auto"/>
            <w:sz w:val="22"/>
            <w:szCs w:val="22"/>
            <w:u w:val="none"/>
            <w:lang w:val="it-IT"/>
          </w:rPr>
          <w:t xml:space="preserve"> aurantiacum</w:t>
        </w:r>
      </w:hyperlink>
      <w:r w:rsidRPr="003A4D7B">
        <w:rPr>
          <w:sz w:val="22"/>
          <w:szCs w:val="22"/>
          <w:lang w:val="uk-UA"/>
        </w:rPr>
        <w:t xml:space="preserve">. Натомість, такі рідкісні та маловідомі види, як </w:t>
      </w:r>
      <w:hyperlink r:id="rId50" w:history="1">
        <w:r w:rsidRPr="003A4D7B">
          <w:rPr>
            <w:rStyle w:val="af"/>
            <w:i/>
            <w:color w:val="auto"/>
            <w:sz w:val="22"/>
            <w:szCs w:val="22"/>
            <w:u w:val="none"/>
            <w:lang w:val="it-IT"/>
          </w:rPr>
          <w:t>Boletus fechtneri</w:t>
        </w:r>
      </w:hyperlink>
      <w:r w:rsidRPr="003A4D7B">
        <w:rPr>
          <w:sz w:val="22"/>
          <w:szCs w:val="22"/>
          <w:lang w:val="uk-UA"/>
        </w:rPr>
        <w:t xml:space="preserve">, </w:t>
      </w:r>
      <w:r w:rsidRPr="003A4D7B">
        <w:rPr>
          <w:i/>
          <w:iCs/>
          <w:sz w:val="22"/>
          <w:szCs w:val="22"/>
          <w:lang w:val="it-IT"/>
        </w:rPr>
        <w:t>B</w:t>
      </w:r>
      <w:r w:rsidRPr="003A4D7B">
        <w:rPr>
          <w:i/>
          <w:iCs/>
          <w:sz w:val="22"/>
          <w:szCs w:val="22"/>
          <w:lang w:val="uk-UA"/>
        </w:rPr>
        <w:t xml:space="preserve">. </w:t>
      </w:r>
      <w:r w:rsidRPr="003A4D7B">
        <w:rPr>
          <w:i/>
          <w:iCs/>
          <w:sz w:val="22"/>
          <w:szCs w:val="22"/>
          <w:lang w:val="it-IT"/>
        </w:rPr>
        <w:t>impolitus</w:t>
      </w:r>
      <w:r w:rsidRPr="003A4D7B">
        <w:rPr>
          <w:iCs/>
          <w:sz w:val="22"/>
          <w:szCs w:val="22"/>
          <w:lang w:val="uk-UA"/>
        </w:rPr>
        <w:t xml:space="preserve">, </w:t>
      </w:r>
      <w:r w:rsidRPr="003A4D7B">
        <w:rPr>
          <w:bCs/>
          <w:i/>
          <w:sz w:val="22"/>
          <w:szCs w:val="22"/>
          <w:lang w:val="it-IT"/>
        </w:rPr>
        <w:t>B</w:t>
      </w:r>
      <w:r w:rsidRPr="003A4D7B">
        <w:rPr>
          <w:bCs/>
          <w:i/>
          <w:sz w:val="22"/>
          <w:szCs w:val="22"/>
          <w:lang w:val="uk-UA"/>
        </w:rPr>
        <w:t xml:space="preserve">. </w:t>
      </w:r>
      <w:r w:rsidRPr="003A4D7B">
        <w:rPr>
          <w:bCs/>
          <w:i/>
          <w:sz w:val="22"/>
          <w:szCs w:val="22"/>
          <w:lang w:val="it-IT"/>
        </w:rPr>
        <w:t>pulverulentus</w:t>
      </w:r>
      <w:r w:rsidRPr="003A4D7B">
        <w:rPr>
          <w:bCs/>
          <w:i/>
          <w:sz w:val="22"/>
          <w:szCs w:val="22"/>
          <w:lang w:val="uk-UA"/>
        </w:rPr>
        <w:t xml:space="preserve">, </w:t>
      </w:r>
      <w:hyperlink r:id="rId51" w:history="1">
        <w:r w:rsidRPr="003A4D7B">
          <w:rPr>
            <w:rStyle w:val="af"/>
            <w:bCs/>
            <w:i/>
            <w:color w:val="auto"/>
            <w:sz w:val="22"/>
            <w:szCs w:val="22"/>
            <w:u w:val="none"/>
            <w:lang w:val="it-IT"/>
          </w:rPr>
          <w:t>Leccinum</w:t>
        </w:r>
      </w:hyperlink>
      <w:r w:rsidRPr="003A4D7B">
        <w:rPr>
          <w:bCs/>
          <w:i/>
          <w:sz w:val="22"/>
          <w:szCs w:val="22"/>
          <w:lang w:val="it-IT"/>
        </w:rPr>
        <w:t xml:space="preserve"> crocipodium</w:t>
      </w:r>
      <w:r w:rsidRPr="003A4D7B">
        <w:rPr>
          <w:bCs/>
          <w:i/>
          <w:sz w:val="22"/>
          <w:szCs w:val="22"/>
          <w:lang w:val="uk-UA"/>
        </w:rPr>
        <w:t xml:space="preserve">, </w:t>
      </w:r>
      <w:hyperlink r:id="rId52" w:history="1">
        <w:r w:rsidRPr="003A4D7B">
          <w:rPr>
            <w:rStyle w:val="af"/>
            <w:i/>
            <w:color w:val="auto"/>
            <w:sz w:val="22"/>
            <w:szCs w:val="22"/>
            <w:u w:val="none"/>
            <w:lang w:val="it-IT"/>
          </w:rPr>
          <w:t>Phylloporus pelletieri</w:t>
        </w:r>
      </w:hyperlink>
      <w:r w:rsidRPr="003A4D7B">
        <w:rPr>
          <w:sz w:val="22"/>
          <w:szCs w:val="22"/>
          <w:lang w:val="uk-UA"/>
        </w:rPr>
        <w:t xml:space="preserve">, не збирають взагалі. Слід згадати </w:t>
      </w:r>
      <w:hyperlink r:id="rId53" w:history="1">
        <w:r w:rsidRPr="003A4D7B">
          <w:rPr>
            <w:rStyle w:val="af"/>
            <w:bCs/>
            <w:i/>
            <w:color w:val="auto"/>
            <w:sz w:val="22"/>
            <w:szCs w:val="22"/>
            <w:u w:val="none"/>
            <w:lang w:val="it-IT"/>
          </w:rPr>
          <w:t>Boletus</w:t>
        </w:r>
      </w:hyperlink>
      <w:r w:rsidRPr="003A4D7B">
        <w:rPr>
          <w:bCs/>
          <w:i/>
          <w:sz w:val="22"/>
          <w:szCs w:val="22"/>
          <w:lang w:val="uk-UA"/>
        </w:rPr>
        <w:t xml:space="preserve"> </w:t>
      </w:r>
      <w:r w:rsidRPr="003A4D7B">
        <w:rPr>
          <w:bCs/>
          <w:i/>
          <w:sz w:val="22"/>
          <w:szCs w:val="22"/>
          <w:lang w:val="it-IT"/>
        </w:rPr>
        <w:t>luridiformis</w:t>
      </w:r>
      <w:r w:rsidRPr="003A4D7B">
        <w:rPr>
          <w:sz w:val="22"/>
          <w:szCs w:val="22"/>
          <w:lang w:val="uk-UA"/>
        </w:rPr>
        <w:t xml:space="preserve"> та </w:t>
      </w:r>
      <w:r w:rsidRPr="003A4D7B">
        <w:rPr>
          <w:i/>
          <w:iCs/>
          <w:sz w:val="22"/>
          <w:szCs w:val="22"/>
          <w:lang w:val="it-IT"/>
        </w:rPr>
        <w:t>B</w:t>
      </w:r>
      <w:r w:rsidRPr="003A4D7B">
        <w:rPr>
          <w:i/>
          <w:iCs/>
          <w:sz w:val="22"/>
          <w:szCs w:val="22"/>
          <w:lang w:val="uk-UA"/>
        </w:rPr>
        <w:t xml:space="preserve">. </w:t>
      </w:r>
      <w:r w:rsidRPr="003A4D7B">
        <w:rPr>
          <w:i/>
          <w:iCs/>
          <w:sz w:val="22"/>
          <w:szCs w:val="22"/>
          <w:lang w:val="en-US"/>
        </w:rPr>
        <w:t>l</w:t>
      </w:r>
      <w:r w:rsidRPr="003A4D7B">
        <w:rPr>
          <w:i/>
          <w:iCs/>
          <w:sz w:val="22"/>
          <w:szCs w:val="22"/>
          <w:lang w:val="it-IT"/>
        </w:rPr>
        <w:t>uridus</w:t>
      </w:r>
      <w:r w:rsidRPr="003A4D7B">
        <w:rPr>
          <w:iCs/>
          <w:sz w:val="22"/>
          <w:szCs w:val="22"/>
          <w:lang w:val="uk-UA"/>
        </w:rPr>
        <w:t xml:space="preserve">, </w:t>
      </w:r>
      <w:r w:rsidRPr="003A4D7B">
        <w:rPr>
          <w:sz w:val="22"/>
          <w:szCs w:val="22"/>
          <w:lang w:val="uk-UA"/>
        </w:rPr>
        <w:t xml:space="preserve">щодо їстівності яких немає єдиної думки серед мікологів. У мікологічній літературі </w:t>
      </w:r>
      <w:r w:rsidRPr="003A4D7B">
        <w:rPr>
          <w:sz w:val="22"/>
          <w:szCs w:val="22"/>
        </w:rPr>
        <w:t>[</w:t>
      </w:r>
      <w:r w:rsidRPr="003A4D7B">
        <w:rPr>
          <w:sz w:val="22"/>
          <w:szCs w:val="22"/>
          <w:lang w:val="uk-UA"/>
        </w:rPr>
        <w:t>3, 4</w:t>
      </w:r>
      <w:r w:rsidRPr="003A4D7B">
        <w:rPr>
          <w:sz w:val="22"/>
          <w:szCs w:val="22"/>
        </w:rPr>
        <w:t xml:space="preserve">] </w:t>
      </w:r>
      <w:r w:rsidRPr="003A4D7B">
        <w:rPr>
          <w:sz w:val="22"/>
          <w:szCs w:val="22"/>
          <w:lang w:val="uk-UA"/>
        </w:rPr>
        <w:t xml:space="preserve">ці види переважно наводяться як </w:t>
      </w:r>
      <w:r w:rsidRPr="003A4D7B">
        <w:rPr>
          <w:sz w:val="22"/>
          <w:szCs w:val="22"/>
          <w:lang w:val="uk-UA"/>
        </w:rPr>
        <w:lastRenderedPageBreak/>
        <w:t xml:space="preserve">умовно їстівні, споживання яких у сирому вигляді чи разом з алкоголем може спричинити легкі отруєння. В той же час, ряд інших джерел </w:t>
      </w:r>
      <w:r w:rsidRPr="003A4D7B">
        <w:rPr>
          <w:sz w:val="22"/>
          <w:szCs w:val="22"/>
        </w:rPr>
        <w:t>[</w:t>
      </w:r>
      <w:r w:rsidRPr="003A4D7B">
        <w:rPr>
          <w:sz w:val="22"/>
          <w:szCs w:val="22"/>
          <w:lang w:val="uk-UA"/>
        </w:rPr>
        <w:t>5, 10</w:t>
      </w:r>
      <w:r w:rsidRPr="003A4D7B">
        <w:rPr>
          <w:sz w:val="22"/>
          <w:szCs w:val="22"/>
        </w:rPr>
        <w:t xml:space="preserve">] </w:t>
      </w:r>
      <w:r w:rsidRPr="003A4D7B">
        <w:rPr>
          <w:sz w:val="22"/>
          <w:szCs w:val="22"/>
          <w:lang w:val="uk-UA"/>
        </w:rPr>
        <w:t xml:space="preserve">описують їх як цілком їстівні. 4 види грибів відносяться до неїстівних, переважно через гіркий присмак м’якоті, як от </w:t>
      </w:r>
      <w:r w:rsidRPr="003A4D7B">
        <w:rPr>
          <w:i/>
          <w:sz w:val="22"/>
          <w:szCs w:val="22"/>
          <w:lang w:val="en-US"/>
        </w:rPr>
        <w:t>Boletus</w:t>
      </w:r>
      <w:r w:rsidRPr="003A4D7B">
        <w:rPr>
          <w:i/>
          <w:sz w:val="22"/>
          <w:szCs w:val="22"/>
          <w:lang w:val="uk-UA"/>
        </w:rPr>
        <w:t xml:space="preserve"> </w:t>
      </w:r>
      <w:r w:rsidRPr="003A4D7B">
        <w:rPr>
          <w:i/>
          <w:sz w:val="22"/>
          <w:szCs w:val="22"/>
          <w:lang w:val="en-US"/>
        </w:rPr>
        <w:t>calopus</w:t>
      </w:r>
      <w:r w:rsidRPr="003A4D7B">
        <w:rPr>
          <w:i/>
          <w:sz w:val="22"/>
          <w:szCs w:val="22"/>
          <w:lang w:val="uk-UA"/>
        </w:rPr>
        <w:t xml:space="preserve">, </w:t>
      </w:r>
      <w:hyperlink r:id="rId54" w:history="1">
        <w:r w:rsidRPr="003A4D7B">
          <w:rPr>
            <w:rStyle w:val="af"/>
            <w:bCs/>
            <w:i/>
            <w:color w:val="auto"/>
            <w:sz w:val="22"/>
            <w:szCs w:val="22"/>
            <w:u w:val="none"/>
            <w:lang w:val="it-IT"/>
          </w:rPr>
          <w:t>Chalciporus</w:t>
        </w:r>
      </w:hyperlink>
      <w:r w:rsidRPr="003A4D7B">
        <w:rPr>
          <w:bCs/>
          <w:i/>
          <w:sz w:val="22"/>
          <w:szCs w:val="22"/>
          <w:lang w:val="it-IT"/>
        </w:rPr>
        <w:t xml:space="preserve"> piperatus</w:t>
      </w:r>
      <w:r w:rsidRPr="003A4D7B">
        <w:rPr>
          <w:bCs/>
          <w:i/>
          <w:sz w:val="22"/>
          <w:szCs w:val="22"/>
          <w:lang w:val="uk-UA"/>
        </w:rPr>
        <w:t xml:space="preserve"> </w:t>
      </w:r>
      <w:r w:rsidRPr="003A4D7B">
        <w:rPr>
          <w:bCs/>
          <w:sz w:val="22"/>
          <w:szCs w:val="22"/>
          <w:lang w:val="uk-UA"/>
        </w:rPr>
        <w:t xml:space="preserve">та </w:t>
      </w:r>
      <w:r w:rsidRPr="003A4D7B">
        <w:rPr>
          <w:i/>
          <w:sz w:val="22"/>
          <w:szCs w:val="22"/>
          <w:lang w:val="it-IT"/>
        </w:rPr>
        <w:t>Tylopilus</w:t>
      </w:r>
      <w:r w:rsidRPr="003A4D7B">
        <w:rPr>
          <w:i/>
          <w:sz w:val="22"/>
          <w:szCs w:val="22"/>
          <w:lang w:val="uk-UA"/>
        </w:rPr>
        <w:t xml:space="preserve"> </w:t>
      </w:r>
      <w:r w:rsidRPr="003A4D7B">
        <w:rPr>
          <w:i/>
          <w:sz w:val="22"/>
          <w:szCs w:val="22"/>
          <w:lang w:val="it-IT"/>
        </w:rPr>
        <w:t>felleus</w:t>
      </w:r>
      <w:r w:rsidRPr="003A4D7B">
        <w:rPr>
          <w:i/>
          <w:sz w:val="22"/>
          <w:szCs w:val="22"/>
          <w:lang w:val="uk-UA"/>
        </w:rPr>
        <w:t>.</w:t>
      </w:r>
      <w:r w:rsidRPr="003A4D7B">
        <w:rPr>
          <w:sz w:val="22"/>
          <w:szCs w:val="22"/>
          <w:lang w:val="uk-UA"/>
        </w:rPr>
        <w:t xml:space="preserve"> </w:t>
      </w:r>
      <w:r w:rsidR="009824B4">
        <w:fldChar w:fldCharType="begin"/>
      </w:r>
      <w:r w:rsidR="009824B4" w:rsidRPr="009824B4">
        <w:rPr>
          <w:lang w:val="uk-UA"/>
        </w:rPr>
        <w:instrText xml:space="preserve"> </w:instrText>
      </w:r>
      <w:r w:rsidR="009824B4">
        <w:instrText>HYPERLINK</w:instrText>
      </w:r>
      <w:r w:rsidR="009824B4" w:rsidRPr="009824B4">
        <w:rPr>
          <w:lang w:val="uk-UA"/>
        </w:rPr>
        <w:instrText xml:space="preserve"> "</w:instrText>
      </w:r>
      <w:r w:rsidR="009824B4">
        <w:instrText>http</w:instrText>
      </w:r>
      <w:r w:rsidR="009824B4" w:rsidRPr="009824B4">
        <w:rPr>
          <w:lang w:val="uk-UA"/>
        </w:rPr>
        <w:instrText>://</w:instrText>
      </w:r>
      <w:r w:rsidR="009824B4">
        <w:instrText>www</w:instrText>
      </w:r>
      <w:r w:rsidR="009824B4" w:rsidRPr="009824B4">
        <w:rPr>
          <w:lang w:val="uk-UA"/>
        </w:rPr>
        <w:instrText>.</w:instrText>
      </w:r>
      <w:r w:rsidR="009824B4">
        <w:instrText>indexfungorum</w:instrText>
      </w:r>
      <w:r w:rsidR="009824B4" w:rsidRPr="009824B4">
        <w:rPr>
          <w:lang w:val="uk-UA"/>
        </w:rPr>
        <w:instrText>.</w:instrText>
      </w:r>
      <w:r w:rsidR="009824B4">
        <w:instrText>org</w:instrText>
      </w:r>
      <w:r w:rsidR="009824B4" w:rsidRPr="009824B4">
        <w:rPr>
          <w:lang w:val="uk-UA"/>
        </w:rPr>
        <w:instrText>/</w:instrText>
      </w:r>
      <w:r w:rsidR="009824B4">
        <w:instrText>names</w:instrText>
      </w:r>
      <w:r w:rsidR="009824B4" w:rsidRPr="009824B4">
        <w:rPr>
          <w:lang w:val="uk-UA"/>
        </w:rPr>
        <w:instrText>/</w:instrText>
      </w:r>
      <w:r w:rsidR="009824B4">
        <w:instrText>Names</w:instrText>
      </w:r>
      <w:r w:rsidR="009824B4" w:rsidRPr="009824B4">
        <w:rPr>
          <w:lang w:val="uk-UA"/>
        </w:rPr>
        <w:instrText>.</w:instrText>
      </w:r>
      <w:r w:rsidR="009824B4">
        <w:instrText>asp</w:instrText>
      </w:r>
      <w:r w:rsidR="009824B4" w:rsidRPr="009824B4">
        <w:rPr>
          <w:lang w:val="uk-UA"/>
        </w:rPr>
        <w:instrText>?</w:instrText>
      </w:r>
      <w:r w:rsidR="009824B4">
        <w:instrText>strGenus</w:instrText>
      </w:r>
      <w:r w:rsidR="009824B4" w:rsidRPr="009824B4">
        <w:rPr>
          <w:lang w:val="uk-UA"/>
        </w:rPr>
        <w:instrText>=</w:instrText>
      </w:r>
      <w:r w:rsidR="009824B4">
        <w:instrText>Strobilomyces</w:instrText>
      </w:r>
      <w:r w:rsidR="009824B4" w:rsidRPr="009824B4">
        <w:rPr>
          <w:lang w:val="uk-UA"/>
        </w:rPr>
        <w:instrText xml:space="preserve">" </w:instrText>
      </w:r>
      <w:r w:rsidR="009824B4">
        <w:fldChar w:fldCharType="separate"/>
      </w:r>
      <w:r w:rsidRPr="003A4D7B">
        <w:rPr>
          <w:rStyle w:val="af"/>
          <w:bCs/>
          <w:i/>
          <w:color w:val="auto"/>
          <w:sz w:val="22"/>
          <w:szCs w:val="22"/>
          <w:u w:val="none"/>
          <w:lang w:val="it-IT"/>
        </w:rPr>
        <w:t>Strobilomyces</w:t>
      </w:r>
      <w:r w:rsidR="009824B4">
        <w:rPr>
          <w:rStyle w:val="af"/>
          <w:bCs/>
          <w:i/>
          <w:color w:val="auto"/>
          <w:sz w:val="22"/>
          <w:szCs w:val="22"/>
          <w:u w:val="none"/>
          <w:lang w:val="it-IT"/>
        </w:rPr>
        <w:fldChar w:fldCharType="end"/>
      </w:r>
      <w:r w:rsidRPr="003A4D7B">
        <w:rPr>
          <w:bCs/>
          <w:i/>
          <w:sz w:val="22"/>
          <w:szCs w:val="22"/>
          <w:lang w:val="it-IT"/>
        </w:rPr>
        <w:t xml:space="preserve"> strobilaceus</w:t>
      </w:r>
      <w:r w:rsidRPr="003A4D7B">
        <w:rPr>
          <w:bCs/>
          <w:sz w:val="22"/>
          <w:szCs w:val="22"/>
          <w:lang w:val="uk-UA"/>
        </w:rPr>
        <w:t xml:space="preserve"> не вживається в їжу в зв’</w:t>
      </w:r>
      <w:r w:rsidRPr="003A4D7B">
        <w:rPr>
          <w:bCs/>
          <w:sz w:val="22"/>
          <w:szCs w:val="22"/>
        </w:rPr>
        <w:t>язку з неприємним смаком, специ</w:t>
      </w:r>
      <w:r w:rsidRPr="003A4D7B">
        <w:rPr>
          <w:bCs/>
          <w:sz w:val="22"/>
          <w:szCs w:val="22"/>
          <w:lang w:val="uk-UA"/>
        </w:rPr>
        <w:t>ф</w:t>
      </w:r>
      <w:r w:rsidRPr="003A4D7B">
        <w:rPr>
          <w:bCs/>
          <w:sz w:val="22"/>
          <w:szCs w:val="22"/>
        </w:rPr>
        <w:t xml:space="preserve">ічним запахом при </w:t>
      </w:r>
      <w:r w:rsidRPr="003A4D7B">
        <w:rPr>
          <w:bCs/>
          <w:sz w:val="22"/>
          <w:szCs w:val="22"/>
          <w:lang w:val="uk-UA"/>
        </w:rPr>
        <w:t>термічній обробці гриба та жорсткою м’</w:t>
      </w:r>
      <w:r w:rsidRPr="003A4D7B">
        <w:rPr>
          <w:bCs/>
          <w:sz w:val="22"/>
          <w:szCs w:val="22"/>
        </w:rPr>
        <w:t>якоттю, особливо в ніжці.</w:t>
      </w:r>
    </w:p>
    <w:p w:rsidR="00D04C06" w:rsidRPr="003A4D7B" w:rsidRDefault="00D04C06" w:rsidP="003A4D7B">
      <w:pPr>
        <w:ind w:right="-2" w:firstLine="284"/>
        <w:jc w:val="both"/>
        <w:rPr>
          <w:rStyle w:val="smaller1"/>
          <w:sz w:val="22"/>
          <w:szCs w:val="22"/>
          <w:lang w:val="uk-UA"/>
        </w:rPr>
      </w:pPr>
      <w:r w:rsidRPr="003A4D7B">
        <w:rPr>
          <w:sz w:val="22"/>
          <w:szCs w:val="22"/>
          <w:lang w:val="uk-UA"/>
        </w:rPr>
        <w:t xml:space="preserve">Два види грибів з родини </w:t>
      </w:r>
      <w:r w:rsidRPr="003A4D7B">
        <w:rPr>
          <w:sz w:val="22"/>
          <w:szCs w:val="22"/>
          <w:lang w:val="en-US"/>
        </w:rPr>
        <w:t>Boletaceae</w:t>
      </w:r>
      <w:r w:rsidRPr="003A4D7B">
        <w:rPr>
          <w:sz w:val="22"/>
          <w:szCs w:val="22"/>
          <w:lang w:val="uk-UA"/>
        </w:rPr>
        <w:t xml:space="preserve"> занесені до Червоної книги України: </w:t>
      </w:r>
      <w:hyperlink r:id="rId55" w:history="1">
        <w:r w:rsidRPr="003A4D7B">
          <w:rPr>
            <w:rStyle w:val="af"/>
            <w:i/>
            <w:color w:val="auto"/>
            <w:sz w:val="22"/>
            <w:szCs w:val="22"/>
            <w:u w:val="none"/>
            <w:lang w:val="it-IT"/>
          </w:rPr>
          <w:t>Phylloporus pelletieri</w:t>
        </w:r>
      </w:hyperlink>
      <w:r w:rsidRPr="003A4D7B">
        <w:rPr>
          <w:sz w:val="22"/>
          <w:szCs w:val="22"/>
          <w:lang w:val="uk-UA"/>
        </w:rPr>
        <w:t xml:space="preserve"> та </w:t>
      </w:r>
      <w:hyperlink r:id="rId56" w:history="1">
        <w:r w:rsidRPr="003A4D7B">
          <w:rPr>
            <w:rStyle w:val="af"/>
            <w:bCs/>
            <w:i/>
            <w:color w:val="auto"/>
            <w:sz w:val="22"/>
            <w:szCs w:val="22"/>
            <w:u w:val="none"/>
            <w:lang w:val="it-IT"/>
          </w:rPr>
          <w:t>Strobilomyces</w:t>
        </w:r>
      </w:hyperlink>
      <w:r w:rsidRPr="003A4D7B">
        <w:rPr>
          <w:bCs/>
          <w:i/>
          <w:sz w:val="22"/>
          <w:szCs w:val="22"/>
          <w:lang w:val="it-IT"/>
        </w:rPr>
        <w:t xml:space="preserve"> strobilaceus </w:t>
      </w:r>
      <w:r w:rsidRPr="003A4D7B">
        <w:rPr>
          <w:sz w:val="22"/>
          <w:szCs w:val="22"/>
          <w:lang w:val="uk-UA"/>
        </w:rPr>
        <w:t>[7, 8]</w:t>
      </w:r>
      <w:r w:rsidRPr="003A4D7B">
        <w:rPr>
          <w:bCs/>
          <w:sz w:val="22"/>
          <w:szCs w:val="22"/>
          <w:lang w:val="it-IT"/>
        </w:rPr>
        <w:t xml:space="preserve">. </w:t>
      </w:r>
      <w:r w:rsidRPr="003A4D7B">
        <w:rPr>
          <w:bCs/>
          <w:sz w:val="22"/>
          <w:szCs w:val="22"/>
          <w:lang w:val="uk-UA"/>
        </w:rPr>
        <w:t xml:space="preserve">Щодо першого виду, то відомо тільки два місцезростання на території ГНПП. На відміну від нього, </w:t>
      </w:r>
      <w:hyperlink r:id="rId57" w:history="1">
        <w:r w:rsidRPr="003A4D7B">
          <w:rPr>
            <w:rStyle w:val="af"/>
            <w:bCs/>
            <w:i/>
            <w:color w:val="auto"/>
            <w:sz w:val="22"/>
            <w:szCs w:val="22"/>
            <w:u w:val="none"/>
            <w:lang w:val="it-IT"/>
          </w:rPr>
          <w:t>Strobilomyces</w:t>
        </w:r>
      </w:hyperlink>
      <w:r w:rsidRPr="003A4D7B">
        <w:rPr>
          <w:bCs/>
          <w:i/>
          <w:sz w:val="22"/>
          <w:szCs w:val="22"/>
          <w:lang w:val="it-IT"/>
        </w:rPr>
        <w:t xml:space="preserve"> strobilaceus</w:t>
      </w:r>
      <w:r w:rsidRPr="003A4D7B">
        <w:rPr>
          <w:bCs/>
          <w:sz w:val="22"/>
          <w:szCs w:val="22"/>
          <w:lang w:val="uk-UA"/>
        </w:rPr>
        <w:t xml:space="preserve"> є більш поширеним у межах парку і трапляється в грабово-дубових, букових та ялицево-букових лісови</w:t>
      </w:r>
      <w:r w:rsidRPr="003A4D7B">
        <w:rPr>
          <w:rStyle w:val="smaller1"/>
          <w:sz w:val="22"/>
          <w:szCs w:val="22"/>
          <w:lang w:val="uk-UA"/>
        </w:rPr>
        <w:t>х угрупованнях.</w:t>
      </w:r>
    </w:p>
    <w:p w:rsidR="00D04C06" w:rsidRPr="003A4D7B" w:rsidRDefault="00D04C06" w:rsidP="003A4D7B">
      <w:pPr>
        <w:ind w:right="-2" w:firstLine="284"/>
        <w:jc w:val="both"/>
        <w:rPr>
          <w:rStyle w:val="smaller1"/>
          <w:sz w:val="22"/>
          <w:szCs w:val="22"/>
          <w:lang w:val="uk-UA"/>
        </w:rPr>
      </w:pPr>
      <w:r w:rsidRPr="003A4D7B">
        <w:rPr>
          <w:rStyle w:val="smaller1"/>
          <w:sz w:val="22"/>
          <w:szCs w:val="22"/>
          <w:lang w:val="uk-UA"/>
        </w:rPr>
        <w:t>9 видів, які мають обмежене поширення чи тенденцію до зменшення чисельності, можна віднести до регіонально рідкісних. 4 з них, які потребують особливої охорони в зв’</w:t>
      </w:r>
      <w:r w:rsidRPr="003A4D7B">
        <w:rPr>
          <w:rStyle w:val="smaller1"/>
          <w:sz w:val="22"/>
          <w:szCs w:val="22"/>
        </w:rPr>
        <w:t>язку зі скороченням ареалу або чисельності в Україні та Європі [</w:t>
      </w:r>
      <w:r w:rsidRPr="003A4D7B">
        <w:rPr>
          <w:rStyle w:val="smaller1"/>
          <w:sz w:val="22"/>
          <w:szCs w:val="22"/>
          <w:lang w:val="uk-UA"/>
        </w:rPr>
        <w:t>10 – 12, 14</w:t>
      </w:r>
      <w:r w:rsidRPr="003A4D7B">
        <w:rPr>
          <w:rStyle w:val="smaller1"/>
          <w:sz w:val="22"/>
          <w:szCs w:val="22"/>
        </w:rPr>
        <w:t>],</w:t>
      </w:r>
      <w:r w:rsidRPr="003A4D7B">
        <w:rPr>
          <w:rStyle w:val="smaller1"/>
          <w:sz w:val="22"/>
          <w:szCs w:val="22"/>
          <w:lang w:val="uk-UA"/>
        </w:rPr>
        <w:t xml:space="preserve"> ми рекомендуємо до включення у четверте видання Червоної книги України.</w:t>
      </w:r>
    </w:p>
    <w:p w:rsidR="00D04C06" w:rsidRPr="003A4D7B" w:rsidRDefault="00D04C06" w:rsidP="003A4D7B">
      <w:pPr>
        <w:ind w:right="-2" w:firstLine="284"/>
        <w:jc w:val="both"/>
        <w:rPr>
          <w:sz w:val="22"/>
          <w:szCs w:val="22"/>
          <w:lang w:val="uk-UA"/>
        </w:rPr>
      </w:pPr>
      <w:r w:rsidRPr="003A4D7B">
        <w:rPr>
          <w:sz w:val="22"/>
          <w:szCs w:val="22"/>
          <w:lang w:val="uk-UA"/>
        </w:rPr>
        <w:t xml:space="preserve">Територія Галицького НПП досліджена ще недостатньо, особливо її опільська частина на лівобережжі Дністра, тому існує велика ймовірність виявлення нових видів з родини </w:t>
      </w:r>
      <w:r w:rsidRPr="003A4D7B">
        <w:rPr>
          <w:sz w:val="22"/>
          <w:szCs w:val="22"/>
          <w:lang w:val="en-US"/>
        </w:rPr>
        <w:t>Boletaceae</w:t>
      </w:r>
      <w:r w:rsidRPr="003A4D7B">
        <w:rPr>
          <w:sz w:val="22"/>
          <w:szCs w:val="22"/>
          <w:lang w:val="uk-UA"/>
        </w:rPr>
        <w:t>. Всі види Болетових потребують всебічної охорони,</w:t>
      </w:r>
      <w:r w:rsidRPr="003A4D7B">
        <w:rPr>
          <w:rStyle w:val="smaller1"/>
          <w:sz w:val="22"/>
          <w:szCs w:val="22"/>
          <w:lang w:val="uk-UA"/>
        </w:rPr>
        <w:t xml:space="preserve"> </w:t>
      </w:r>
      <w:r w:rsidRPr="003A4D7B">
        <w:rPr>
          <w:sz w:val="22"/>
          <w:szCs w:val="22"/>
          <w:lang w:val="uk-UA"/>
        </w:rPr>
        <w:t>особливо рідкісні види,</w:t>
      </w:r>
      <w:r w:rsidRPr="003A4D7B">
        <w:rPr>
          <w:rStyle w:val="smaller1"/>
          <w:sz w:val="22"/>
          <w:szCs w:val="22"/>
          <w:lang w:val="uk-UA"/>
        </w:rPr>
        <w:t xml:space="preserve"> оскільки, саме гриби з родини </w:t>
      </w:r>
      <w:r w:rsidRPr="003A4D7B">
        <w:rPr>
          <w:sz w:val="22"/>
          <w:szCs w:val="22"/>
          <w:lang w:val="en-US"/>
        </w:rPr>
        <w:t>Boletaceae</w:t>
      </w:r>
      <w:r w:rsidRPr="003A4D7B">
        <w:rPr>
          <w:sz w:val="22"/>
          <w:szCs w:val="22"/>
          <w:lang w:val="uk-UA"/>
        </w:rPr>
        <w:t xml:space="preserve"> найчастіше зазнають негативного антропогенного впливу. Насамперед, це стосується надмірного збору грибів місцевим населенням, а також витоптування субстрату.</w:t>
      </w:r>
    </w:p>
    <w:p w:rsidR="00D04C06" w:rsidRPr="003A4D7B" w:rsidRDefault="00D04C06" w:rsidP="003A4D7B">
      <w:pPr>
        <w:ind w:right="-2" w:firstLine="284"/>
        <w:jc w:val="both"/>
        <w:rPr>
          <w:rStyle w:val="smaller1"/>
          <w:sz w:val="22"/>
          <w:szCs w:val="22"/>
          <w:lang w:val="uk-UA"/>
        </w:rPr>
      </w:pPr>
    </w:p>
    <w:p w:rsidR="00D04C06" w:rsidRPr="003A4D7B" w:rsidRDefault="00D04C06" w:rsidP="004C50D5">
      <w:pPr>
        <w:ind w:right="-2" w:firstLine="284"/>
        <w:jc w:val="center"/>
        <w:rPr>
          <w:rStyle w:val="smaller1"/>
          <w:lang w:val="uk-UA"/>
        </w:rPr>
      </w:pPr>
      <w:r w:rsidRPr="003A4D7B">
        <w:rPr>
          <w:rStyle w:val="smaller1"/>
          <w:lang w:val="uk-UA"/>
        </w:rPr>
        <w:t>ВИКОРИСТАНІ ДЖЕРЕЛА</w:t>
      </w:r>
    </w:p>
    <w:p w:rsidR="00D04C06" w:rsidRPr="003A4D7B" w:rsidRDefault="00D04C06" w:rsidP="003A4D7B">
      <w:pPr>
        <w:tabs>
          <w:tab w:val="left" w:pos="567"/>
        </w:tabs>
        <w:jc w:val="both"/>
        <w:rPr>
          <w:rStyle w:val="smaller1"/>
          <w:lang w:val="uk-UA"/>
        </w:rPr>
      </w:pPr>
      <w:r w:rsidRPr="003A4D7B">
        <w:rPr>
          <w:rStyle w:val="smaller1"/>
          <w:lang w:val="uk-UA"/>
        </w:rPr>
        <w:t xml:space="preserve">1. </w:t>
      </w:r>
      <w:r w:rsidRPr="003A4D7B">
        <w:rPr>
          <w:sz w:val="20"/>
          <w:szCs w:val="20"/>
        </w:rPr>
        <w:t>Бондарцев А. С</w:t>
      </w:r>
      <w:r w:rsidRPr="003A4D7B">
        <w:rPr>
          <w:sz w:val="20"/>
          <w:szCs w:val="20"/>
          <w:lang w:val="uk-UA"/>
        </w:rPr>
        <w:t xml:space="preserve">. </w:t>
      </w:r>
      <w:r w:rsidRPr="003A4D7B">
        <w:rPr>
          <w:sz w:val="20"/>
          <w:szCs w:val="20"/>
        </w:rPr>
        <w:t>Руководство по сбору высших базидиальных грибов для научного их изучения / А.</w:t>
      </w:r>
      <w:r w:rsidRPr="003A4D7B">
        <w:rPr>
          <w:sz w:val="20"/>
          <w:szCs w:val="20"/>
          <w:lang w:val="uk-UA"/>
        </w:rPr>
        <w:t xml:space="preserve"> С. </w:t>
      </w:r>
      <w:r w:rsidRPr="003A4D7B">
        <w:rPr>
          <w:sz w:val="20"/>
          <w:szCs w:val="20"/>
        </w:rPr>
        <w:t>Бондарцев</w:t>
      </w:r>
      <w:r w:rsidRPr="003A4D7B">
        <w:rPr>
          <w:sz w:val="20"/>
          <w:szCs w:val="20"/>
          <w:lang w:val="uk-UA"/>
        </w:rPr>
        <w:t xml:space="preserve">, </w:t>
      </w:r>
      <w:r w:rsidRPr="003A4D7B">
        <w:rPr>
          <w:sz w:val="20"/>
          <w:szCs w:val="20"/>
        </w:rPr>
        <w:t>Р.</w:t>
      </w:r>
      <w:r w:rsidRPr="003A4D7B">
        <w:rPr>
          <w:sz w:val="20"/>
          <w:szCs w:val="20"/>
          <w:lang w:val="uk-UA"/>
        </w:rPr>
        <w:t xml:space="preserve"> А. </w:t>
      </w:r>
      <w:r w:rsidRPr="003A4D7B">
        <w:rPr>
          <w:sz w:val="20"/>
          <w:szCs w:val="20"/>
        </w:rPr>
        <w:t>Зингер // Тр. Ботан. ин-та им. В. Л. Комарова</w:t>
      </w:r>
      <w:r w:rsidRPr="003A4D7B">
        <w:rPr>
          <w:sz w:val="20"/>
          <w:szCs w:val="20"/>
          <w:lang w:val="uk-UA"/>
        </w:rPr>
        <w:t xml:space="preserve">, </w:t>
      </w:r>
      <w:r w:rsidRPr="003A4D7B">
        <w:rPr>
          <w:sz w:val="20"/>
          <w:szCs w:val="20"/>
        </w:rPr>
        <w:t>1950 – Т. 2, вып. 6. – С. 499 – 543.</w:t>
      </w:r>
    </w:p>
    <w:p w:rsidR="00D04C06" w:rsidRPr="003A4D7B" w:rsidRDefault="00D04C06" w:rsidP="003A4D7B">
      <w:pPr>
        <w:tabs>
          <w:tab w:val="left" w:pos="567"/>
        </w:tabs>
        <w:jc w:val="both"/>
        <w:rPr>
          <w:sz w:val="20"/>
          <w:szCs w:val="20"/>
          <w:lang w:val="uk-UA"/>
        </w:rPr>
      </w:pPr>
      <w:r w:rsidRPr="003A4D7B">
        <w:rPr>
          <w:rStyle w:val="smaller1"/>
          <w:lang w:val="uk-UA"/>
        </w:rPr>
        <w:t xml:space="preserve">2. </w:t>
      </w:r>
      <w:r w:rsidRPr="003A4D7B">
        <w:rPr>
          <w:sz w:val="20"/>
          <w:szCs w:val="20"/>
        </w:rPr>
        <w:t>Горленко М. В. Грибы СССР: Справочник-определитель</w:t>
      </w:r>
      <w:r w:rsidRPr="003A4D7B">
        <w:rPr>
          <w:sz w:val="20"/>
          <w:szCs w:val="20"/>
          <w:lang w:val="uk-UA"/>
        </w:rPr>
        <w:t xml:space="preserve"> / </w:t>
      </w:r>
      <w:r w:rsidRPr="003A4D7B">
        <w:rPr>
          <w:sz w:val="20"/>
          <w:szCs w:val="20"/>
        </w:rPr>
        <w:t>М. В. Горленко</w:t>
      </w:r>
      <w:r w:rsidRPr="003A4D7B">
        <w:rPr>
          <w:sz w:val="20"/>
          <w:szCs w:val="20"/>
          <w:lang w:val="uk-UA"/>
        </w:rPr>
        <w:t xml:space="preserve">. и </w:t>
      </w:r>
      <w:r w:rsidRPr="003A4D7B">
        <w:rPr>
          <w:sz w:val="20"/>
          <w:szCs w:val="20"/>
        </w:rPr>
        <w:t>др</w:t>
      </w:r>
      <w:r w:rsidRPr="003A4D7B">
        <w:rPr>
          <w:sz w:val="20"/>
          <w:szCs w:val="20"/>
          <w:lang w:val="uk-UA"/>
        </w:rPr>
        <w:t>.</w:t>
      </w:r>
      <w:r w:rsidRPr="003A4D7B">
        <w:rPr>
          <w:sz w:val="20"/>
          <w:szCs w:val="20"/>
        </w:rPr>
        <w:t xml:space="preserve"> – Москва: Мысль, 1980. – 303 с.</w:t>
      </w:r>
    </w:p>
    <w:p w:rsidR="00D04C06" w:rsidRPr="003A4D7B" w:rsidRDefault="00D04C06" w:rsidP="003A4D7B">
      <w:pPr>
        <w:jc w:val="both"/>
        <w:rPr>
          <w:sz w:val="20"/>
          <w:szCs w:val="20"/>
          <w:lang w:val="uk-UA"/>
        </w:rPr>
      </w:pPr>
      <w:r w:rsidRPr="003A4D7B">
        <w:rPr>
          <w:sz w:val="20"/>
          <w:szCs w:val="20"/>
          <w:lang w:val="uk-UA"/>
        </w:rPr>
        <w:t xml:space="preserve">3. </w:t>
      </w:r>
      <w:r w:rsidRPr="003A4D7B">
        <w:rPr>
          <w:sz w:val="20"/>
          <w:szCs w:val="20"/>
        </w:rPr>
        <w:t>Дудка И. А. Грибы. Справочник миколога и грибника</w:t>
      </w:r>
      <w:r w:rsidRPr="003A4D7B">
        <w:rPr>
          <w:sz w:val="20"/>
          <w:szCs w:val="20"/>
          <w:lang w:val="uk-UA"/>
        </w:rPr>
        <w:t xml:space="preserve"> / </w:t>
      </w:r>
      <w:r w:rsidRPr="003A4D7B">
        <w:rPr>
          <w:sz w:val="20"/>
          <w:szCs w:val="20"/>
        </w:rPr>
        <w:t>И. А. Дудка</w:t>
      </w:r>
      <w:r w:rsidRPr="003A4D7B">
        <w:rPr>
          <w:sz w:val="20"/>
          <w:szCs w:val="20"/>
          <w:lang w:val="uk-UA"/>
        </w:rPr>
        <w:t xml:space="preserve">, </w:t>
      </w:r>
      <w:r w:rsidRPr="003A4D7B">
        <w:rPr>
          <w:sz w:val="20"/>
          <w:szCs w:val="20"/>
        </w:rPr>
        <w:t>С. П</w:t>
      </w:r>
      <w:r w:rsidRPr="003A4D7B">
        <w:rPr>
          <w:sz w:val="20"/>
          <w:szCs w:val="20"/>
          <w:lang w:val="uk-UA"/>
        </w:rPr>
        <w:t>.</w:t>
      </w:r>
      <w:r w:rsidRPr="003A4D7B">
        <w:rPr>
          <w:sz w:val="20"/>
          <w:szCs w:val="20"/>
        </w:rPr>
        <w:t xml:space="preserve"> Вассер – </w:t>
      </w:r>
      <w:r w:rsidRPr="003A4D7B">
        <w:rPr>
          <w:sz w:val="20"/>
          <w:szCs w:val="20"/>
          <w:lang w:val="uk-UA"/>
        </w:rPr>
        <w:t>К.</w:t>
      </w:r>
      <w:r w:rsidRPr="003A4D7B">
        <w:rPr>
          <w:sz w:val="20"/>
          <w:szCs w:val="20"/>
        </w:rPr>
        <w:t>:</w:t>
      </w:r>
      <w:r w:rsidRPr="003A4D7B">
        <w:rPr>
          <w:sz w:val="20"/>
          <w:szCs w:val="20"/>
          <w:lang w:val="uk-UA"/>
        </w:rPr>
        <w:t xml:space="preserve"> Наукова думка, 1987 – 535 с.</w:t>
      </w:r>
    </w:p>
    <w:p w:rsidR="00D04C06" w:rsidRPr="003A4D7B" w:rsidRDefault="00D04C06" w:rsidP="003A4D7B">
      <w:pPr>
        <w:tabs>
          <w:tab w:val="left" w:pos="567"/>
        </w:tabs>
        <w:jc w:val="both"/>
        <w:rPr>
          <w:sz w:val="20"/>
          <w:szCs w:val="20"/>
          <w:lang w:val="uk-UA"/>
        </w:rPr>
      </w:pPr>
      <w:r w:rsidRPr="003A4D7B">
        <w:rPr>
          <w:rStyle w:val="smaller1"/>
          <w:lang w:val="uk-UA"/>
        </w:rPr>
        <w:t xml:space="preserve">4. </w:t>
      </w:r>
      <w:r w:rsidRPr="003A4D7B">
        <w:rPr>
          <w:spacing w:val="-4"/>
          <w:sz w:val="20"/>
          <w:szCs w:val="20"/>
          <w:lang w:val="uk-UA"/>
        </w:rPr>
        <w:t xml:space="preserve">Зерова М. Я.  Визначник грибів України. Т. 5. </w:t>
      </w:r>
      <w:r w:rsidRPr="003A4D7B">
        <w:rPr>
          <w:sz w:val="20"/>
          <w:szCs w:val="20"/>
          <w:lang w:val="uk-UA"/>
        </w:rPr>
        <w:t xml:space="preserve">Базидіоміцети. </w:t>
      </w:r>
      <w:r w:rsidRPr="003A4D7B">
        <w:rPr>
          <w:spacing w:val="-4"/>
          <w:sz w:val="20"/>
          <w:szCs w:val="20"/>
          <w:lang w:val="uk-UA"/>
        </w:rPr>
        <w:t xml:space="preserve">Книга 2 </w:t>
      </w:r>
      <w:r w:rsidRPr="003A4D7B">
        <w:rPr>
          <w:sz w:val="20"/>
          <w:szCs w:val="20"/>
          <w:lang w:val="uk-UA"/>
        </w:rPr>
        <w:t xml:space="preserve">/ </w:t>
      </w:r>
      <w:r w:rsidRPr="003A4D7B">
        <w:rPr>
          <w:spacing w:val="-4"/>
          <w:sz w:val="20"/>
          <w:szCs w:val="20"/>
          <w:lang w:val="uk-UA"/>
        </w:rPr>
        <w:t>М. Я. Зерова,    П. Є. Сосін, Г. Л.</w:t>
      </w:r>
      <w:r w:rsidRPr="003A4D7B">
        <w:rPr>
          <w:sz w:val="20"/>
          <w:szCs w:val="20"/>
          <w:lang w:val="uk-UA"/>
        </w:rPr>
        <w:t xml:space="preserve"> </w:t>
      </w:r>
      <w:r w:rsidRPr="003A4D7B">
        <w:rPr>
          <w:spacing w:val="-4"/>
          <w:sz w:val="20"/>
          <w:szCs w:val="20"/>
          <w:lang w:val="uk-UA"/>
        </w:rPr>
        <w:t xml:space="preserve">Боженко. </w:t>
      </w:r>
      <w:r w:rsidRPr="003A4D7B">
        <w:rPr>
          <w:sz w:val="20"/>
          <w:szCs w:val="20"/>
          <w:lang w:val="uk-UA"/>
        </w:rPr>
        <w:t>– Київ: Наукова думка, 1979</w:t>
      </w:r>
      <w:r w:rsidRPr="003A4D7B">
        <w:rPr>
          <w:sz w:val="20"/>
          <w:szCs w:val="20"/>
        </w:rPr>
        <w:t>.</w:t>
      </w:r>
      <w:r w:rsidRPr="003A4D7B">
        <w:rPr>
          <w:sz w:val="20"/>
          <w:szCs w:val="20"/>
          <w:lang w:val="uk-UA"/>
        </w:rPr>
        <w:t xml:space="preserve"> – 565 с.</w:t>
      </w:r>
    </w:p>
    <w:p w:rsidR="00D04C06" w:rsidRPr="003A4D7B" w:rsidRDefault="00D04C06" w:rsidP="003A4D7B">
      <w:pPr>
        <w:tabs>
          <w:tab w:val="left" w:pos="567"/>
        </w:tabs>
        <w:jc w:val="both"/>
        <w:rPr>
          <w:rFonts w:eastAsia="MinionPro-Bold"/>
          <w:bCs/>
          <w:sz w:val="20"/>
          <w:szCs w:val="20"/>
          <w:lang w:val="uk-UA"/>
        </w:rPr>
      </w:pPr>
      <w:r w:rsidRPr="003A4D7B">
        <w:rPr>
          <w:rFonts w:eastAsia="MinionPro-Bold"/>
          <w:bCs/>
          <w:sz w:val="20"/>
          <w:szCs w:val="20"/>
          <w:lang w:val="uk-UA"/>
        </w:rPr>
        <w:t xml:space="preserve">5. </w:t>
      </w:r>
      <w:r w:rsidRPr="003A4D7B">
        <w:rPr>
          <w:sz w:val="20"/>
          <w:szCs w:val="20"/>
        </w:rPr>
        <w:t>Лебедева Л. А. Определитель шляпочных грибов</w:t>
      </w:r>
      <w:r w:rsidRPr="003A4D7B">
        <w:rPr>
          <w:sz w:val="20"/>
          <w:szCs w:val="20"/>
          <w:lang w:val="uk-UA"/>
        </w:rPr>
        <w:t xml:space="preserve"> / </w:t>
      </w:r>
      <w:r w:rsidRPr="003A4D7B">
        <w:rPr>
          <w:sz w:val="20"/>
          <w:szCs w:val="20"/>
        </w:rPr>
        <w:t>Л. А. Лебедева</w:t>
      </w:r>
      <w:r w:rsidRPr="003A4D7B">
        <w:rPr>
          <w:sz w:val="20"/>
          <w:szCs w:val="20"/>
          <w:lang w:val="uk-UA"/>
        </w:rPr>
        <w:t xml:space="preserve">. </w:t>
      </w:r>
      <w:r w:rsidRPr="003A4D7B">
        <w:rPr>
          <w:sz w:val="20"/>
          <w:szCs w:val="20"/>
        </w:rPr>
        <w:t>– Москва: Сельхозгиз, 1949. – 548 с.</w:t>
      </w:r>
    </w:p>
    <w:p w:rsidR="00D04C06" w:rsidRPr="003A4D7B" w:rsidRDefault="00D04C06" w:rsidP="003A4D7B">
      <w:pPr>
        <w:pStyle w:val="a6"/>
        <w:spacing w:after="0"/>
        <w:ind w:left="0"/>
        <w:rPr>
          <w:rStyle w:val="smaller1"/>
          <w:lang w:val="uk-UA"/>
        </w:rPr>
      </w:pPr>
      <w:r w:rsidRPr="003A4D7B">
        <w:rPr>
          <w:rStyle w:val="smaller1"/>
          <w:lang w:val="uk-UA"/>
        </w:rPr>
        <w:t xml:space="preserve">6. </w:t>
      </w:r>
      <w:r w:rsidRPr="003A4D7B">
        <w:rPr>
          <w:sz w:val="20"/>
          <w:szCs w:val="20"/>
        </w:rPr>
        <w:t>Літопис природи Галицького НПП, т.</w:t>
      </w:r>
      <w:r w:rsidRPr="003A4D7B">
        <w:rPr>
          <w:sz w:val="20"/>
          <w:szCs w:val="20"/>
          <w:lang w:val="en-US"/>
        </w:rPr>
        <w:t>V</w:t>
      </w:r>
      <w:r w:rsidRPr="003A4D7B">
        <w:rPr>
          <w:sz w:val="20"/>
          <w:szCs w:val="20"/>
        </w:rPr>
        <w:t>. – Галич, 2010.</w:t>
      </w:r>
    </w:p>
    <w:p w:rsidR="00D04C06" w:rsidRPr="003A4D7B" w:rsidRDefault="00D04C06" w:rsidP="003A4D7B">
      <w:pPr>
        <w:tabs>
          <w:tab w:val="left" w:pos="567"/>
        </w:tabs>
        <w:jc w:val="both"/>
        <w:rPr>
          <w:sz w:val="20"/>
          <w:szCs w:val="20"/>
          <w:lang w:val="uk-UA"/>
        </w:rPr>
      </w:pPr>
      <w:r w:rsidRPr="003A4D7B">
        <w:rPr>
          <w:rStyle w:val="smaller1"/>
          <w:lang w:val="uk-UA"/>
        </w:rPr>
        <w:t xml:space="preserve">7. </w:t>
      </w:r>
      <w:r w:rsidRPr="003A4D7B">
        <w:rPr>
          <w:sz w:val="20"/>
          <w:szCs w:val="20"/>
          <w:lang w:val="uk-UA"/>
        </w:rPr>
        <w:t>Маланюк В. Б</w:t>
      </w:r>
      <w:r w:rsidRPr="003A4D7B">
        <w:rPr>
          <w:i/>
          <w:sz w:val="20"/>
          <w:szCs w:val="20"/>
          <w:lang w:val="uk-UA"/>
        </w:rPr>
        <w:t>.</w:t>
      </w:r>
      <w:r w:rsidRPr="003A4D7B">
        <w:rPr>
          <w:sz w:val="20"/>
          <w:szCs w:val="20"/>
          <w:lang w:val="uk-UA"/>
        </w:rPr>
        <w:t xml:space="preserve"> Гриби Галицького національного природного парку, занесені до Червоної книги України // Матеріали міжнар. наукової конф. «Рослинний світ у Червоній книзі України: впровадження глобальної стратегії збереження рослин». – Київ: Альтерпрес, 2010. – С. 231 –  233.</w:t>
      </w:r>
    </w:p>
    <w:p w:rsidR="00D04C06" w:rsidRPr="003A4D7B" w:rsidRDefault="00D04C06" w:rsidP="003A4D7B">
      <w:pPr>
        <w:ind w:right="-2"/>
        <w:jc w:val="both"/>
        <w:rPr>
          <w:sz w:val="20"/>
          <w:szCs w:val="20"/>
          <w:lang w:val="uk-UA"/>
        </w:rPr>
      </w:pPr>
      <w:r w:rsidRPr="003A4D7B">
        <w:rPr>
          <w:sz w:val="20"/>
          <w:szCs w:val="20"/>
          <w:lang w:val="uk-UA"/>
        </w:rPr>
        <w:t>8. Червона книга України. Рослинний світ / За ред. Я. П. Дідуха – К.: Глобалконсалтинг, 2009. – 900 с</w:t>
      </w:r>
      <w:r w:rsidRPr="003A4D7B">
        <w:rPr>
          <w:sz w:val="20"/>
          <w:szCs w:val="20"/>
        </w:rPr>
        <w:t>.</w:t>
      </w:r>
    </w:p>
    <w:p w:rsidR="00D04C06" w:rsidRPr="003A4D7B" w:rsidRDefault="00D04C06" w:rsidP="003A4D7B">
      <w:pPr>
        <w:ind w:right="-2"/>
        <w:jc w:val="both"/>
        <w:rPr>
          <w:sz w:val="20"/>
          <w:szCs w:val="20"/>
          <w:lang w:val="uk-UA"/>
        </w:rPr>
      </w:pPr>
      <w:r w:rsidRPr="003A4D7B">
        <w:rPr>
          <w:rStyle w:val="smaller1"/>
          <w:lang w:val="uk-UA"/>
        </w:rPr>
        <w:t xml:space="preserve">9. </w:t>
      </w:r>
      <w:r w:rsidRPr="003A4D7B">
        <w:rPr>
          <w:sz w:val="20"/>
          <w:szCs w:val="20"/>
          <w:lang w:val="en-US"/>
        </w:rPr>
        <w:t>Ainsworth and Bisby’s Dictionary</w:t>
      </w:r>
      <w:r w:rsidRPr="003A4D7B">
        <w:rPr>
          <w:sz w:val="20"/>
          <w:szCs w:val="20"/>
          <w:lang w:val="uk-UA"/>
        </w:rPr>
        <w:t xml:space="preserve"> </w:t>
      </w:r>
      <w:r w:rsidRPr="003A4D7B">
        <w:rPr>
          <w:sz w:val="20"/>
          <w:szCs w:val="20"/>
          <w:lang w:val="en-US"/>
        </w:rPr>
        <w:t xml:space="preserve">of the Fungi, 10th edition </w:t>
      </w:r>
      <w:r w:rsidRPr="003A4D7B">
        <w:rPr>
          <w:sz w:val="20"/>
          <w:szCs w:val="20"/>
          <w:lang w:val="uk-UA"/>
        </w:rPr>
        <w:t xml:space="preserve">/ </w:t>
      </w:r>
      <w:r w:rsidRPr="003A4D7B">
        <w:rPr>
          <w:sz w:val="20"/>
          <w:szCs w:val="20"/>
          <w:lang w:val="en-US"/>
        </w:rPr>
        <w:t>[Kirk P. M., Cannon P. F., Minter D. W., Stalpers J. A.]</w:t>
      </w:r>
      <w:r w:rsidRPr="003A4D7B">
        <w:rPr>
          <w:sz w:val="20"/>
          <w:szCs w:val="20"/>
          <w:lang w:val="uk-UA"/>
        </w:rPr>
        <w:t xml:space="preserve">. – </w:t>
      </w:r>
      <w:r w:rsidRPr="003A4D7B">
        <w:rPr>
          <w:sz w:val="20"/>
          <w:szCs w:val="20"/>
          <w:lang w:val="en-US"/>
        </w:rPr>
        <w:t>CABI Europe, UK</w:t>
      </w:r>
      <w:r w:rsidRPr="003A4D7B">
        <w:rPr>
          <w:sz w:val="20"/>
          <w:szCs w:val="20"/>
          <w:lang w:val="uk-UA"/>
        </w:rPr>
        <w:t xml:space="preserve">, </w:t>
      </w:r>
      <w:r w:rsidRPr="003A4D7B">
        <w:rPr>
          <w:sz w:val="20"/>
          <w:szCs w:val="20"/>
          <w:lang w:val="en-US"/>
        </w:rPr>
        <w:t>2008</w:t>
      </w:r>
      <w:r w:rsidRPr="003A4D7B">
        <w:rPr>
          <w:sz w:val="20"/>
          <w:szCs w:val="20"/>
          <w:lang w:val="uk-UA"/>
        </w:rPr>
        <w:t>.</w:t>
      </w:r>
      <w:r w:rsidRPr="003A4D7B">
        <w:rPr>
          <w:sz w:val="20"/>
          <w:szCs w:val="20"/>
          <w:lang w:val="en-US"/>
        </w:rPr>
        <w:t xml:space="preserve"> –. 771 p.</w:t>
      </w:r>
    </w:p>
    <w:p w:rsidR="00D04C06" w:rsidRPr="003A4D7B" w:rsidRDefault="00D04C06" w:rsidP="003A4D7B">
      <w:pPr>
        <w:jc w:val="both"/>
        <w:rPr>
          <w:sz w:val="20"/>
          <w:szCs w:val="20"/>
          <w:lang w:val="uk-UA"/>
        </w:rPr>
      </w:pPr>
      <w:r w:rsidRPr="003A4D7B">
        <w:rPr>
          <w:sz w:val="20"/>
          <w:szCs w:val="20"/>
          <w:lang w:val="uk-UA"/>
        </w:rPr>
        <w:t xml:space="preserve">10. </w:t>
      </w:r>
      <w:r w:rsidRPr="003A4D7B">
        <w:rPr>
          <w:sz w:val="20"/>
          <w:szCs w:val="20"/>
          <w:lang w:val="en-US"/>
        </w:rPr>
        <w:t xml:space="preserve">Garnweidner Edmund. Mushrooms and Toadstools of Britain and Europe </w:t>
      </w:r>
      <w:r w:rsidRPr="003A4D7B">
        <w:rPr>
          <w:sz w:val="20"/>
          <w:szCs w:val="20"/>
          <w:lang w:val="uk-UA"/>
        </w:rPr>
        <w:t xml:space="preserve">/ </w:t>
      </w:r>
      <w:r w:rsidRPr="003A4D7B">
        <w:rPr>
          <w:sz w:val="20"/>
          <w:szCs w:val="20"/>
          <w:lang w:val="en-US"/>
        </w:rPr>
        <w:t>Edmund Garnweidner</w:t>
      </w:r>
      <w:r w:rsidRPr="003A4D7B">
        <w:rPr>
          <w:sz w:val="20"/>
          <w:szCs w:val="20"/>
          <w:lang w:val="uk-UA"/>
        </w:rPr>
        <w:t>.</w:t>
      </w:r>
      <w:r w:rsidRPr="003A4D7B">
        <w:rPr>
          <w:sz w:val="20"/>
          <w:szCs w:val="20"/>
          <w:lang w:val="en-US"/>
        </w:rPr>
        <w:t xml:space="preserve"> – London: Harper Collins Publishers, 1994. – 255 p.</w:t>
      </w:r>
    </w:p>
    <w:p w:rsidR="00D04C06" w:rsidRPr="003A4D7B" w:rsidRDefault="00D04C06" w:rsidP="003A4D7B">
      <w:pPr>
        <w:ind w:right="-2"/>
        <w:jc w:val="both"/>
        <w:rPr>
          <w:sz w:val="20"/>
          <w:szCs w:val="20"/>
          <w:lang w:val="uk-UA"/>
        </w:rPr>
      </w:pPr>
      <w:r w:rsidRPr="003A4D7B">
        <w:rPr>
          <w:sz w:val="20"/>
          <w:szCs w:val="20"/>
          <w:lang w:val="uk-UA"/>
        </w:rPr>
        <w:t xml:space="preserve">11. </w:t>
      </w:r>
      <w:r w:rsidRPr="003A4D7B">
        <w:rPr>
          <w:bCs/>
          <w:sz w:val="20"/>
          <w:szCs w:val="20"/>
          <w:lang w:val="en-US"/>
        </w:rPr>
        <w:t xml:space="preserve">Lukić Nebojša. The distribution and diversity of </w:t>
      </w:r>
      <w:r w:rsidRPr="003A4D7B">
        <w:rPr>
          <w:bCs/>
          <w:iCs/>
          <w:sz w:val="20"/>
          <w:szCs w:val="20"/>
          <w:lang w:val="en-US"/>
        </w:rPr>
        <w:t xml:space="preserve">Boletus </w:t>
      </w:r>
      <w:r w:rsidRPr="003A4D7B">
        <w:rPr>
          <w:bCs/>
          <w:sz w:val="20"/>
          <w:szCs w:val="20"/>
          <w:lang w:val="en-US"/>
        </w:rPr>
        <w:t>genus</w:t>
      </w:r>
      <w:r w:rsidRPr="003A4D7B">
        <w:rPr>
          <w:bCs/>
          <w:sz w:val="20"/>
          <w:szCs w:val="20"/>
          <w:lang w:val="uk-UA"/>
        </w:rPr>
        <w:t xml:space="preserve"> </w:t>
      </w:r>
      <w:r w:rsidRPr="003A4D7B">
        <w:rPr>
          <w:bCs/>
          <w:sz w:val="20"/>
          <w:szCs w:val="20"/>
          <w:lang w:val="en-US"/>
        </w:rPr>
        <w:t>in central Serbia</w:t>
      </w:r>
      <w:r w:rsidRPr="003A4D7B">
        <w:rPr>
          <w:bCs/>
          <w:sz w:val="20"/>
          <w:szCs w:val="20"/>
          <w:lang w:val="uk-UA"/>
        </w:rPr>
        <w:t xml:space="preserve">. / </w:t>
      </w:r>
      <w:r w:rsidRPr="003A4D7B">
        <w:rPr>
          <w:bCs/>
          <w:sz w:val="20"/>
          <w:szCs w:val="20"/>
          <w:lang w:val="en-US"/>
        </w:rPr>
        <w:t>Lukić Nebojša</w:t>
      </w:r>
      <w:r w:rsidRPr="003A4D7B">
        <w:rPr>
          <w:bCs/>
          <w:sz w:val="20"/>
          <w:szCs w:val="20"/>
          <w:lang w:val="uk-UA"/>
        </w:rPr>
        <w:t>. –</w:t>
      </w:r>
      <w:r w:rsidRPr="003A4D7B">
        <w:rPr>
          <w:iCs/>
          <w:sz w:val="20"/>
          <w:szCs w:val="20"/>
          <w:lang w:val="en-US"/>
        </w:rPr>
        <w:t xml:space="preserve"> Kragujevac J. Sci. </w:t>
      </w:r>
      <w:r w:rsidRPr="003A4D7B">
        <w:rPr>
          <w:rFonts w:eastAsia="TimesNewRomanPSMT"/>
          <w:sz w:val="20"/>
          <w:szCs w:val="20"/>
          <w:lang w:val="en-US"/>
        </w:rPr>
        <w:t>31</w:t>
      </w:r>
      <w:r w:rsidRPr="003A4D7B">
        <w:rPr>
          <w:rFonts w:eastAsia="TimesNewRomanPSMT"/>
          <w:sz w:val="20"/>
          <w:szCs w:val="20"/>
          <w:lang w:val="uk-UA"/>
        </w:rPr>
        <w:t xml:space="preserve">, </w:t>
      </w:r>
      <w:r w:rsidRPr="003A4D7B">
        <w:rPr>
          <w:rFonts w:eastAsia="TimesNewRomanPSMT"/>
          <w:sz w:val="20"/>
          <w:szCs w:val="20"/>
          <w:lang w:val="en-US"/>
        </w:rPr>
        <w:t>2009</w:t>
      </w:r>
      <w:r w:rsidRPr="003A4D7B">
        <w:rPr>
          <w:rFonts w:eastAsia="TimesNewRomanPSMT"/>
          <w:sz w:val="20"/>
          <w:szCs w:val="20"/>
          <w:lang w:val="uk-UA"/>
        </w:rPr>
        <w:t>. –</w:t>
      </w:r>
      <w:r w:rsidRPr="003A4D7B">
        <w:rPr>
          <w:rFonts w:eastAsia="TimesNewRomanPSMT"/>
          <w:sz w:val="20"/>
          <w:szCs w:val="20"/>
          <w:lang w:val="en-US"/>
        </w:rPr>
        <w:t xml:space="preserve"> 59-68</w:t>
      </w:r>
      <w:r w:rsidRPr="003A4D7B">
        <w:rPr>
          <w:iCs/>
          <w:sz w:val="20"/>
          <w:szCs w:val="20"/>
          <w:lang w:val="en-US"/>
        </w:rPr>
        <w:t>.</w:t>
      </w:r>
    </w:p>
    <w:p w:rsidR="00D04C06" w:rsidRPr="003A4D7B" w:rsidRDefault="00D04C06" w:rsidP="003A4D7B">
      <w:pPr>
        <w:jc w:val="both"/>
        <w:rPr>
          <w:rStyle w:val="smaller1"/>
          <w:lang w:val="uk-UA"/>
        </w:rPr>
      </w:pPr>
      <w:r w:rsidRPr="003A4D7B">
        <w:rPr>
          <w:sz w:val="20"/>
          <w:szCs w:val="20"/>
          <w:lang w:val="uk-UA"/>
        </w:rPr>
        <w:t xml:space="preserve">12. </w:t>
      </w:r>
      <w:r w:rsidRPr="003A4D7B">
        <w:rPr>
          <w:sz w:val="20"/>
          <w:szCs w:val="20"/>
          <w:lang w:val="en-US"/>
        </w:rPr>
        <w:t>Peric Branislav.</w:t>
      </w:r>
      <w:r w:rsidRPr="003A4D7B">
        <w:rPr>
          <w:sz w:val="20"/>
          <w:szCs w:val="20"/>
          <w:lang w:val="uk-UA"/>
        </w:rPr>
        <w:t xml:space="preserve"> </w:t>
      </w:r>
      <w:r w:rsidRPr="003A4D7B">
        <w:rPr>
          <w:sz w:val="20"/>
          <w:szCs w:val="20"/>
          <w:lang w:val="en-US"/>
        </w:rPr>
        <w:t>T</w:t>
      </w:r>
      <w:r w:rsidRPr="003A4D7B">
        <w:rPr>
          <w:bCs/>
          <w:sz w:val="20"/>
          <w:szCs w:val="20"/>
          <w:lang w:val="en-US"/>
        </w:rPr>
        <w:t>he provisory red list of endangered macromycets of</w:t>
      </w:r>
      <w:r w:rsidRPr="003A4D7B">
        <w:rPr>
          <w:bCs/>
          <w:sz w:val="20"/>
          <w:szCs w:val="20"/>
          <w:lang w:val="uk-UA"/>
        </w:rPr>
        <w:t xml:space="preserve"> </w:t>
      </w:r>
      <w:r w:rsidRPr="003A4D7B">
        <w:rPr>
          <w:bCs/>
          <w:sz w:val="20"/>
          <w:szCs w:val="20"/>
          <w:lang w:val="en-US"/>
        </w:rPr>
        <w:t>Montenegro</w:t>
      </w:r>
      <w:r w:rsidRPr="003A4D7B">
        <w:rPr>
          <w:bCs/>
          <w:sz w:val="20"/>
          <w:szCs w:val="20"/>
          <w:lang w:val="uk-UA"/>
        </w:rPr>
        <w:t xml:space="preserve"> / </w:t>
      </w:r>
      <w:r w:rsidRPr="003A4D7B">
        <w:rPr>
          <w:sz w:val="20"/>
          <w:szCs w:val="20"/>
          <w:lang w:val="en-US"/>
        </w:rPr>
        <w:t>Branislav and Olgica</w:t>
      </w:r>
      <w:r w:rsidRPr="003A4D7B">
        <w:rPr>
          <w:bCs/>
          <w:sz w:val="20"/>
          <w:szCs w:val="20"/>
          <w:lang w:val="uk-UA"/>
        </w:rPr>
        <w:t xml:space="preserve"> </w:t>
      </w:r>
      <w:r w:rsidRPr="003A4D7B">
        <w:rPr>
          <w:sz w:val="20"/>
          <w:szCs w:val="20"/>
          <w:lang w:val="en-US"/>
        </w:rPr>
        <w:t>Peric</w:t>
      </w:r>
      <w:r w:rsidRPr="003A4D7B">
        <w:rPr>
          <w:sz w:val="20"/>
          <w:szCs w:val="20"/>
          <w:lang w:val="uk-UA"/>
        </w:rPr>
        <w:t>. –</w:t>
      </w:r>
      <w:r w:rsidRPr="003A4D7B">
        <w:rPr>
          <w:sz w:val="20"/>
          <w:szCs w:val="20"/>
          <w:lang w:val="en-US"/>
        </w:rPr>
        <w:t xml:space="preserve"> Montenegrin mycological center</w:t>
      </w:r>
      <w:r w:rsidRPr="003A4D7B">
        <w:rPr>
          <w:sz w:val="20"/>
          <w:szCs w:val="20"/>
          <w:lang w:val="uk-UA"/>
        </w:rPr>
        <w:t>, N</w:t>
      </w:r>
      <w:r w:rsidRPr="003A4D7B">
        <w:rPr>
          <w:sz w:val="20"/>
          <w:szCs w:val="20"/>
          <w:lang w:val="en-US"/>
        </w:rPr>
        <w:t>ovember 2005</w:t>
      </w:r>
      <w:r w:rsidRPr="003A4D7B">
        <w:rPr>
          <w:sz w:val="20"/>
          <w:szCs w:val="20"/>
          <w:lang w:val="uk-UA"/>
        </w:rPr>
        <w:t>. –</w:t>
      </w:r>
      <w:r w:rsidRPr="003A4D7B">
        <w:rPr>
          <w:sz w:val="20"/>
          <w:szCs w:val="20"/>
          <w:lang w:val="en-US"/>
        </w:rPr>
        <w:t xml:space="preserve"> </w:t>
      </w:r>
      <w:r w:rsidRPr="003A4D7B">
        <w:rPr>
          <w:sz w:val="20"/>
          <w:szCs w:val="20"/>
          <w:lang w:val="uk-UA"/>
        </w:rPr>
        <w:t>4 .р.</w:t>
      </w:r>
    </w:p>
    <w:p w:rsidR="00D04C06" w:rsidRPr="003A4D7B" w:rsidRDefault="00D04C06" w:rsidP="003A4D7B">
      <w:pPr>
        <w:ind w:right="-2"/>
        <w:jc w:val="both"/>
        <w:rPr>
          <w:sz w:val="20"/>
          <w:szCs w:val="20"/>
          <w:lang w:val="uk-UA"/>
        </w:rPr>
      </w:pPr>
      <w:r w:rsidRPr="003A4D7B">
        <w:rPr>
          <w:sz w:val="20"/>
          <w:szCs w:val="20"/>
          <w:lang w:val="uk-UA"/>
        </w:rPr>
        <w:t xml:space="preserve">13. </w:t>
      </w:r>
      <w:r w:rsidRPr="003A4D7B">
        <w:rPr>
          <w:sz w:val="20"/>
          <w:szCs w:val="20"/>
          <w:lang w:val="en-US"/>
        </w:rPr>
        <w:t>CABI Bioscience Database. Index fungorum [</w:t>
      </w:r>
      <w:r w:rsidRPr="003A4D7B">
        <w:rPr>
          <w:sz w:val="20"/>
          <w:szCs w:val="20"/>
        </w:rPr>
        <w:t>Електронний</w:t>
      </w:r>
      <w:r w:rsidRPr="003A4D7B">
        <w:rPr>
          <w:sz w:val="20"/>
          <w:szCs w:val="20"/>
          <w:lang w:val="en-US"/>
        </w:rPr>
        <w:t xml:space="preserve"> </w:t>
      </w:r>
      <w:r w:rsidRPr="003A4D7B">
        <w:rPr>
          <w:sz w:val="20"/>
          <w:szCs w:val="20"/>
        </w:rPr>
        <w:t>ресурс</w:t>
      </w:r>
      <w:r w:rsidRPr="003A4D7B">
        <w:rPr>
          <w:sz w:val="20"/>
          <w:szCs w:val="20"/>
          <w:lang w:val="en-US"/>
        </w:rPr>
        <w:t>] / P. Kirk,</w:t>
      </w:r>
      <w:r w:rsidRPr="003A4D7B">
        <w:rPr>
          <w:sz w:val="20"/>
          <w:szCs w:val="20"/>
          <w:lang w:val="uk-UA"/>
        </w:rPr>
        <w:t xml:space="preserve">                </w:t>
      </w:r>
      <w:r w:rsidRPr="003A4D7B">
        <w:rPr>
          <w:sz w:val="20"/>
          <w:szCs w:val="20"/>
          <w:lang w:val="en-US"/>
        </w:rPr>
        <w:t xml:space="preserve"> J. Cooper. (</w:t>
      </w:r>
      <w:hyperlink r:id="rId58" w:history="1">
        <w:r w:rsidRPr="003A4D7B">
          <w:rPr>
            <w:rStyle w:val="af"/>
            <w:color w:val="auto"/>
            <w:sz w:val="20"/>
            <w:szCs w:val="20"/>
            <w:u w:val="none"/>
            <w:lang w:val="en-US"/>
          </w:rPr>
          <w:t>http://www.indexfungorum.org./Names/Names.asp</w:t>
        </w:r>
      </w:hyperlink>
      <w:r w:rsidRPr="003A4D7B">
        <w:rPr>
          <w:sz w:val="20"/>
          <w:szCs w:val="20"/>
          <w:lang w:val="en-US"/>
        </w:rPr>
        <w:t>).</w:t>
      </w:r>
    </w:p>
    <w:p w:rsidR="00D04C06" w:rsidRPr="003A4D7B" w:rsidRDefault="00D04C06" w:rsidP="003A4D7B">
      <w:pPr>
        <w:autoSpaceDE w:val="0"/>
        <w:autoSpaceDN w:val="0"/>
        <w:adjustRightInd w:val="0"/>
        <w:jc w:val="both"/>
        <w:rPr>
          <w:sz w:val="20"/>
          <w:szCs w:val="20"/>
          <w:lang w:val="uk-UA"/>
        </w:rPr>
      </w:pPr>
      <w:r w:rsidRPr="003A4D7B">
        <w:rPr>
          <w:rStyle w:val="smaller1"/>
          <w:lang w:val="uk-UA"/>
        </w:rPr>
        <w:t>14.</w:t>
      </w:r>
      <w:r w:rsidRPr="003A4D7B">
        <w:rPr>
          <w:sz w:val="20"/>
          <w:szCs w:val="20"/>
          <w:lang w:val="en-US"/>
        </w:rPr>
        <w:t xml:space="preserve"> </w:t>
      </w:r>
      <w:r w:rsidRPr="003A4D7B">
        <w:rPr>
          <w:iCs/>
          <w:sz w:val="20"/>
          <w:szCs w:val="20"/>
          <w:lang w:val="uk-UA"/>
        </w:rPr>
        <w:t>Karadelev M. A. Рreliminary Red List of macromycetes in the Republic of Macedonia</w:t>
      </w:r>
      <w:r w:rsidRPr="003A4D7B">
        <w:rPr>
          <w:iCs/>
          <w:sz w:val="20"/>
          <w:szCs w:val="20"/>
          <w:lang w:val="en-US"/>
        </w:rPr>
        <w:t xml:space="preserve"> </w:t>
      </w:r>
      <w:r w:rsidRPr="003A4D7B">
        <w:rPr>
          <w:iCs/>
          <w:sz w:val="20"/>
          <w:szCs w:val="20"/>
          <w:lang w:val="uk-UA"/>
        </w:rPr>
        <w:t>[Електронний ресурс] / Mitko Karadelev // ECCF Newsletter 10. — January 2000. — P.</w:t>
      </w:r>
      <w:r w:rsidRPr="003A4D7B">
        <w:rPr>
          <w:iCs/>
          <w:sz w:val="20"/>
          <w:szCs w:val="20"/>
          <w:lang w:val="en-US"/>
        </w:rPr>
        <w:t xml:space="preserve"> </w:t>
      </w:r>
      <w:r w:rsidRPr="003A4D7B">
        <w:rPr>
          <w:iCs/>
          <w:sz w:val="20"/>
          <w:szCs w:val="20"/>
          <w:lang w:val="uk-UA"/>
        </w:rPr>
        <w:t xml:space="preserve">7—10. — Режим доступу : </w:t>
      </w:r>
      <w:hyperlink r:id="rId59" w:history="1">
        <w:r w:rsidRPr="003A4D7B">
          <w:rPr>
            <w:rStyle w:val="af"/>
            <w:iCs/>
            <w:color w:val="auto"/>
            <w:sz w:val="20"/>
            <w:szCs w:val="20"/>
            <w:u w:val="none"/>
            <w:lang w:val="uk-UA"/>
          </w:rPr>
          <w:t>http://www.wsl.ch/eccf/newsletter10.</w:t>
        </w:r>
      </w:hyperlink>
    </w:p>
    <w:p w:rsidR="00D04C06" w:rsidRPr="003A4D7B" w:rsidRDefault="00D04C06" w:rsidP="003A4D7B">
      <w:pPr>
        <w:tabs>
          <w:tab w:val="left" w:pos="567"/>
        </w:tabs>
        <w:ind w:firstLine="284"/>
        <w:jc w:val="both"/>
        <w:rPr>
          <w:rStyle w:val="smaller1"/>
          <w:sz w:val="22"/>
          <w:szCs w:val="22"/>
          <w:lang w:val="uk-UA"/>
        </w:rPr>
      </w:pPr>
    </w:p>
    <w:p w:rsidR="00D04C06" w:rsidRPr="00BE524E" w:rsidRDefault="00D04C06" w:rsidP="003A4D7B">
      <w:pPr>
        <w:autoSpaceDE w:val="0"/>
        <w:autoSpaceDN w:val="0"/>
        <w:adjustRightInd w:val="0"/>
        <w:ind w:firstLine="284"/>
        <w:jc w:val="center"/>
        <w:rPr>
          <w:rFonts w:eastAsia="MinionPro-Bold"/>
          <w:b/>
          <w:bCs/>
          <w:sz w:val="20"/>
          <w:szCs w:val="20"/>
          <w:lang w:val="uk-UA"/>
        </w:rPr>
      </w:pPr>
      <w:proofErr w:type="gramStart"/>
      <w:r w:rsidRPr="00BE524E">
        <w:rPr>
          <w:rStyle w:val="hps"/>
          <w:b/>
          <w:sz w:val="20"/>
          <w:szCs w:val="20"/>
          <w:lang w:val="en-US"/>
        </w:rPr>
        <w:t xml:space="preserve">THE FUNGI OF THE </w:t>
      </w:r>
      <w:r w:rsidRPr="00BE524E">
        <w:rPr>
          <w:rStyle w:val="hps"/>
          <w:b/>
          <w:sz w:val="20"/>
          <w:szCs w:val="20"/>
          <w:lang w:val="en"/>
        </w:rPr>
        <w:t>FAMILY</w:t>
      </w:r>
      <w:r w:rsidRPr="00BE524E">
        <w:rPr>
          <w:rStyle w:val="shorttext"/>
          <w:b/>
          <w:sz w:val="20"/>
          <w:szCs w:val="20"/>
          <w:lang w:val="en"/>
        </w:rPr>
        <w:t xml:space="preserve"> </w:t>
      </w:r>
      <w:r w:rsidRPr="00BE524E">
        <w:rPr>
          <w:rStyle w:val="hps"/>
          <w:b/>
          <w:sz w:val="20"/>
          <w:szCs w:val="20"/>
          <w:lang w:val="en"/>
        </w:rPr>
        <w:t>BOLETACEAE</w:t>
      </w:r>
      <w:r w:rsidRPr="00BE524E">
        <w:rPr>
          <w:rStyle w:val="shorttext"/>
          <w:b/>
          <w:sz w:val="20"/>
          <w:szCs w:val="20"/>
          <w:lang w:val="en"/>
        </w:rPr>
        <w:t xml:space="preserve"> </w:t>
      </w:r>
      <w:hyperlink r:id="rId60" w:history="1">
        <w:r w:rsidRPr="00BE524E">
          <w:rPr>
            <w:rStyle w:val="af"/>
            <w:b/>
            <w:color w:val="auto"/>
            <w:sz w:val="20"/>
            <w:szCs w:val="20"/>
            <w:u w:val="none"/>
            <w:lang w:val="en-US"/>
          </w:rPr>
          <w:t>CHEVALL.</w:t>
        </w:r>
        <w:proofErr w:type="gramEnd"/>
      </w:hyperlink>
      <w:r w:rsidRPr="00BE524E">
        <w:rPr>
          <w:b/>
          <w:sz w:val="20"/>
          <w:szCs w:val="20"/>
          <w:lang w:val="en-US"/>
        </w:rPr>
        <w:t xml:space="preserve"> </w:t>
      </w:r>
      <w:r w:rsidRPr="00BE524E">
        <w:rPr>
          <w:rStyle w:val="shorttext"/>
          <w:b/>
          <w:sz w:val="20"/>
          <w:szCs w:val="20"/>
          <w:lang w:val="en"/>
        </w:rPr>
        <w:t xml:space="preserve">IN </w:t>
      </w:r>
      <w:r w:rsidRPr="00BE524E">
        <w:rPr>
          <w:b/>
          <w:spacing w:val="-10"/>
          <w:sz w:val="20"/>
          <w:szCs w:val="20"/>
          <w:lang w:val="en-GB"/>
        </w:rPr>
        <w:t>HALYCH NATIONAL NATURAL PARK</w:t>
      </w:r>
    </w:p>
    <w:p w:rsidR="00D04C06" w:rsidRPr="00BE524E" w:rsidRDefault="00D04C06" w:rsidP="00BE524E">
      <w:pPr>
        <w:tabs>
          <w:tab w:val="left" w:pos="567"/>
        </w:tabs>
        <w:rPr>
          <w:rStyle w:val="hps"/>
          <w:sz w:val="20"/>
          <w:szCs w:val="20"/>
          <w:lang w:val="uk-UA"/>
        </w:rPr>
      </w:pPr>
      <w:r w:rsidRPr="00BE524E">
        <w:rPr>
          <w:rStyle w:val="hps"/>
          <w:sz w:val="20"/>
          <w:szCs w:val="20"/>
          <w:lang w:val="en-US"/>
        </w:rPr>
        <w:t>V</w:t>
      </w:r>
      <w:r w:rsidRPr="00BE524E">
        <w:rPr>
          <w:rStyle w:val="hps"/>
          <w:sz w:val="20"/>
          <w:szCs w:val="20"/>
          <w:lang w:val="uk-UA"/>
        </w:rPr>
        <w:t xml:space="preserve">. </w:t>
      </w:r>
      <w:r w:rsidRPr="00BE524E">
        <w:rPr>
          <w:rStyle w:val="hps"/>
          <w:sz w:val="20"/>
          <w:szCs w:val="20"/>
          <w:lang w:val="en-US"/>
        </w:rPr>
        <w:t>B</w:t>
      </w:r>
      <w:r w:rsidRPr="00BE524E">
        <w:rPr>
          <w:rStyle w:val="hps"/>
          <w:sz w:val="20"/>
          <w:szCs w:val="20"/>
          <w:lang w:val="uk-UA"/>
        </w:rPr>
        <w:t xml:space="preserve">. </w:t>
      </w:r>
      <w:r w:rsidR="00BE524E">
        <w:rPr>
          <w:rStyle w:val="hps"/>
          <w:sz w:val="20"/>
          <w:szCs w:val="20"/>
          <w:lang w:val="en-US"/>
        </w:rPr>
        <w:t>MALANYUK</w:t>
      </w:r>
    </w:p>
    <w:p w:rsidR="00D04C06" w:rsidRPr="003A4D7B" w:rsidRDefault="00D04C06" w:rsidP="003A4D7B">
      <w:pPr>
        <w:tabs>
          <w:tab w:val="left" w:pos="3060"/>
          <w:tab w:val="left" w:pos="3600"/>
          <w:tab w:val="center" w:pos="5251"/>
        </w:tabs>
        <w:ind w:firstLine="284"/>
        <w:jc w:val="both"/>
        <w:outlineLvl w:val="0"/>
        <w:rPr>
          <w:i/>
          <w:spacing w:val="-10"/>
          <w:sz w:val="20"/>
          <w:szCs w:val="20"/>
          <w:lang w:val="uk-UA"/>
        </w:rPr>
      </w:pPr>
      <w:proofErr w:type="gramStart"/>
      <w:r w:rsidRPr="003A4D7B">
        <w:rPr>
          <w:rStyle w:val="hps"/>
          <w:i/>
          <w:sz w:val="20"/>
          <w:szCs w:val="20"/>
          <w:lang w:val="en-US"/>
        </w:rPr>
        <w:t xml:space="preserve">The </w:t>
      </w:r>
      <w:r w:rsidRPr="003A4D7B">
        <w:rPr>
          <w:rStyle w:val="hps"/>
          <w:i/>
          <w:sz w:val="20"/>
          <w:szCs w:val="20"/>
          <w:lang w:val="en"/>
        </w:rPr>
        <w:t>mycobiota</w:t>
      </w:r>
      <w:r w:rsidRPr="003A4D7B">
        <w:rPr>
          <w:rStyle w:val="hps"/>
          <w:i/>
          <w:sz w:val="20"/>
          <w:szCs w:val="20"/>
          <w:lang w:val="en-US"/>
        </w:rPr>
        <w:t xml:space="preserve"> of the </w:t>
      </w:r>
      <w:r w:rsidRPr="003A4D7B">
        <w:rPr>
          <w:rStyle w:val="hps"/>
          <w:i/>
          <w:sz w:val="20"/>
          <w:szCs w:val="20"/>
          <w:lang w:val="en"/>
        </w:rPr>
        <w:t>family</w:t>
      </w:r>
      <w:r w:rsidRPr="003A4D7B">
        <w:rPr>
          <w:rStyle w:val="shorttext"/>
          <w:i/>
          <w:sz w:val="20"/>
          <w:szCs w:val="20"/>
          <w:lang w:val="en"/>
        </w:rPr>
        <w:t xml:space="preserve"> </w:t>
      </w:r>
      <w:r w:rsidRPr="003A4D7B">
        <w:rPr>
          <w:rStyle w:val="hps"/>
          <w:i/>
          <w:sz w:val="20"/>
          <w:szCs w:val="20"/>
          <w:lang w:val="en"/>
        </w:rPr>
        <w:t>Boletaceae</w:t>
      </w:r>
      <w:r w:rsidRPr="003A4D7B">
        <w:rPr>
          <w:rStyle w:val="shorttext"/>
          <w:i/>
          <w:sz w:val="20"/>
          <w:szCs w:val="20"/>
          <w:lang w:val="en"/>
        </w:rPr>
        <w:t xml:space="preserve"> </w:t>
      </w:r>
      <w:hyperlink r:id="rId61" w:history="1">
        <w:r w:rsidRPr="003A4D7B">
          <w:rPr>
            <w:rStyle w:val="af"/>
            <w:i/>
            <w:color w:val="auto"/>
            <w:sz w:val="20"/>
            <w:szCs w:val="20"/>
            <w:u w:val="none"/>
            <w:lang w:val="en-US"/>
          </w:rPr>
          <w:t>Chevall</w:t>
        </w:r>
        <w:r w:rsidRPr="003A4D7B">
          <w:rPr>
            <w:rStyle w:val="af"/>
            <w:i/>
            <w:color w:val="auto"/>
            <w:sz w:val="20"/>
            <w:szCs w:val="20"/>
            <w:u w:val="none"/>
            <w:lang w:val="uk-UA"/>
          </w:rPr>
          <w:t>.</w:t>
        </w:r>
        <w:proofErr w:type="gramEnd"/>
      </w:hyperlink>
      <w:r w:rsidRPr="003A4D7B">
        <w:rPr>
          <w:i/>
          <w:sz w:val="20"/>
          <w:szCs w:val="20"/>
          <w:lang w:val="en-US"/>
        </w:rPr>
        <w:t xml:space="preserve"> </w:t>
      </w:r>
      <w:r w:rsidRPr="003A4D7B">
        <w:rPr>
          <w:rStyle w:val="shorttext"/>
          <w:i/>
          <w:sz w:val="20"/>
          <w:szCs w:val="20"/>
          <w:lang w:val="en"/>
        </w:rPr>
        <w:t xml:space="preserve">in the </w:t>
      </w:r>
      <w:r w:rsidRPr="003A4D7B">
        <w:rPr>
          <w:i/>
          <w:spacing w:val="-10"/>
          <w:sz w:val="20"/>
          <w:szCs w:val="20"/>
          <w:lang w:val="en-GB"/>
        </w:rPr>
        <w:t xml:space="preserve">Halych </w:t>
      </w:r>
      <w:r w:rsidRPr="003A4D7B">
        <w:rPr>
          <w:i/>
          <w:spacing w:val="-10"/>
          <w:sz w:val="20"/>
          <w:szCs w:val="20"/>
          <w:lang w:val="en-US"/>
        </w:rPr>
        <w:t>N</w:t>
      </w:r>
      <w:r w:rsidRPr="003A4D7B">
        <w:rPr>
          <w:i/>
          <w:spacing w:val="-10"/>
          <w:sz w:val="20"/>
          <w:szCs w:val="20"/>
          <w:lang w:val="en-GB"/>
        </w:rPr>
        <w:t>ational Natural Park is s</w:t>
      </w:r>
      <w:r w:rsidRPr="003A4D7B">
        <w:rPr>
          <w:rStyle w:val="hps"/>
          <w:i/>
          <w:sz w:val="20"/>
          <w:szCs w:val="20"/>
          <w:lang w:val="en"/>
        </w:rPr>
        <w:t>tudied.</w:t>
      </w:r>
      <w:r w:rsidRPr="003A4D7B">
        <w:rPr>
          <w:i/>
          <w:sz w:val="20"/>
          <w:szCs w:val="20"/>
          <w:lang w:val="en"/>
        </w:rPr>
        <w:t xml:space="preserve"> The </w:t>
      </w:r>
      <w:r w:rsidRPr="003A4D7B">
        <w:rPr>
          <w:rStyle w:val="hps"/>
          <w:i/>
          <w:sz w:val="20"/>
          <w:szCs w:val="20"/>
          <w:lang w:val="en-US"/>
        </w:rPr>
        <w:t>study</w:t>
      </w:r>
      <w:r w:rsidRPr="003A4D7B">
        <w:rPr>
          <w:i/>
          <w:sz w:val="20"/>
          <w:szCs w:val="20"/>
          <w:lang w:val="en"/>
        </w:rPr>
        <w:t xml:space="preserve"> </w:t>
      </w:r>
      <w:r w:rsidRPr="003A4D7B">
        <w:rPr>
          <w:rStyle w:val="hps"/>
          <w:i/>
          <w:sz w:val="20"/>
          <w:szCs w:val="20"/>
          <w:lang w:val="en"/>
        </w:rPr>
        <w:t>conducted</w:t>
      </w:r>
      <w:r w:rsidRPr="003A4D7B">
        <w:rPr>
          <w:i/>
          <w:sz w:val="20"/>
          <w:szCs w:val="20"/>
          <w:lang w:val="en"/>
        </w:rPr>
        <w:t xml:space="preserve"> </w:t>
      </w:r>
      <w:r w:rsidRPr="003A4D7B">
        <w:rPr>
          <w:rStyle w:val="hps"/>
          <w:i/>
          <w:sz w:val="20"/>
          <w:szCs w:val="20"/>
          <w:lang w:val="en"/>
        </w:rPr>
        <w:t>during</w:t>
      </w:r>
      <w:r w:rsidRPr="003A4D7B">
        <w:rPr>
          <w:i/>
          <w:sz w:val="20"/>
          <w:szCs w:val="20"/>
          <w:lang w:val="en"/>
        </w:rPr>
        <w:t xml:space="preserve"> </w:t>
      </w:r>
      <w:r w:rsidRPr="003A4D7B">
        <w:rPr>
          <w:rStyle w:val="hps"/>
          <w:i/>
          <w:sz w:val="20"/>
          <w:szCs w:val="20"/>
          <w:lang w:val="en"/>
        </w:rPr>
        <w:t>2009-2011</w:t>
      </w:r>
      <w:r w:rsidRPr="003A4D7B">
        <w:rPr>
          <w:i/>
          <w:sz w:val="20"/>
          <w:szCs w:val="20"/>
          <w:lang w:val="en"/>
        </w:rPr>
        <w:t xml:space="preserve">. </w:t>
      </w:r>
      <w:r w:rsidRPr="003A4D7B">
        <w:rPr>
          <w:rStyle w:val="hps"/>
          <w:i/>
          <w:sz w:val="20"/>
          <w:szCs w:val="20"/>
          <w:lang w:val="en"/>
        </w:rPr>
        <w:t>23 species of</w:t>
      </w:r>
      <w:r w:rsidRPr="003A4D7B">
        <w:rPr>
          <w:i/>
          <w:sz w:val="20"/>
          <w:szCs w:val="20"/>
          <w:lang w:val="en"/>
        </w:rPr>
        <w:t xml:space="preserve"> the </w:t>
      </w:r>
      <w:r w:rsidRPr="003A4D7B">
        <w:rPr>
          <w:rStyle w:val="hps"/>
          <w:i/>
          <w:sz w:val="20"/>
          <w:szCs w:val="20"/>
          <w:lang w:val="en"/>
        </w:rPr>
        <w:t>Boletaceae family,</w:t>
      </w:r>
      <w:r w:rsidRPr="003A4D7B">
        <w:rPr>
          <w:i/>
          <w:sz w:val="20"/>
          <w:szCs w:val="20"/>
          <w:lang w:val="en"/>
        </w:rPr>
        <w:t xml:space="preserve"> which </w:t>
      </w:r>
      <w:r w:rsidRPr="003A4D7B">
        <w:rPr>
          <w:rStyle w:val="hps"/>
          <w:i/>
          <w:sz w:val="20"/>
          <w:szCs w:val="20"/>
          <w:lang w:val="en"/>
        </w:rPr>
        <w:t>belong</w:t>
      </w:r>
      <w:r w:rsidRPr="003A4D7B">
        <w:rPr>
          <w:i/>
          <w:sz w:val="20"/>
          <w:szCs w:val="20"/>
          <w:lang w:val="en"/>
        </w:rPr>
        <w:t xml:space="preserve"> </w:t>
      </w:r>
      <w:r w:rsidRPr="003A4D7B">
        <w:rPr>
          <w:rStyle w:val="hps"/>
          <w:i/>
          <w:sz w:val="20"/>
          <w:szCs w:val="20"/>
          <w:lang w:val="en"/>
        </w:rPr>
        <w:t xml:space="preserve">to 20 genera were found. </w:t>
      </w:r>
      <w:r w:rsidRPr="003A4D7B">
        <w:rPr>
          <w:i/>
          <w:spacing w:val="-10"/>
          <w:sz w:val="20"/>
          <w:szCs w:val="20"/>
          <w:lang w:val="en-US"/>
        </w:rPr>
        <w:t xml:space="preserve">2 </w:t>
      </w:r>
      <w:r w:rsidRPr="003A4D7B">
        <w:rPr>
          <w:i/>
          <w:spacing w:val="-10"/>
          <w:sz w:val="20"/>
          <w:szCs w:val="20"/>
          <w:lang w:val="en-GB"/>
        </w:rPr>
        <w:t xml:space="preserve">species are </w:t>
      </w:r>
      <w:r w:rsidRPr="003A4D7B">
        <w:rPr>
          <w:rStyle w:val="hps"/>
          <w:i/>
          <w:sz w:val="20"/>
          <w:szCs w:val="20"/>
          <w:lang w:val="en"/>
        </w:rPr>
        <w:t>included in</w:t>
      </w:r>
      <w:r w:rsidRPr="003A4D7B">
        <w:rPr>
          <w:i/>
          <w:spacing w:val="-10"/>
          <w:sz w:val="20"/>
          <w:szCs w:val="20"/>
          <w:lang w:val="en-GB"/>
        </w:rPr>
        <w:t xml:space="preserve"> the Red </w:t>
      </w:r>
      <w:r w:rsidRPr="003A4D7B">
        <w:rPr>
          <w:i/>
          <w:spacing w:val="-10"/>
          <w:sz w:val="20"/>
          <w:szCs w:val="20"/>
          <w:lang w:val="en-US"/>
        </w:rPr>
        <w:t>D</w:t>
      </w:r>
      <w:r w:rsidRPr="003A4D7B">
        <w:rPr>
          <w:i/>
          <w:spacing w:val="-10"/>
          <w:sz w:val="20"/>
          <w:szCs w:val="20"/>
          <w:lang w:val="en-GB"/>
        </w:rPr>
        <w:t>ata Book of Ukraine</w:t>
      </w:r>
      <w:r w:rsidRPr="003A4D7B">
        <w:rPr>
          <w:i/>
          <w:spacing w:val="-10"/>
          <w:sz w:val="20"/>
          <w:szCs w:val="20"/>
          <w:lang w:val="uk-UA"/>
        </w:rPr>
        <w:t xml:space="preserve">. </w:t>
      </w:r>
    </w:p>
    <w:p w:rsidR="00D04C06" w:rsidRPr="003A4D7B" w:rsidRDefault="00D04C06" w:rsidP="003A4D7B">
      <w:pPr>
        <w:tabs>
          <w:tab w:val="left" w:pos="426"/>
          <w:tab w:val="left" w:pos="1440"/>
          <w:tab w:val="left" w:pos="1620"/>
          <w:tab w:val="left" w:pos="3060"/>
        </w:tabs>
        <w:autoSpaceDE w:val="0"/>
        <w:autoSpaceDN w:val="0"/>
        <w:adjustRightInd w:val="0"/>
        <w:ind w:firstLine="284"/>
        <w:jc w:val="both"/>
        <w:rPr>
          <w:i/>
          <w:sz w:val="20"/>
          <w:szCs w:val="20"/>
          <w:lang w:val="uk-UA"/>
        </w:rPr>
      </w:pPr>
      <w:r w:rsidRPr="003A4D7B">
        <w:rPr>
          <w:rStyle w:val="hps"/>
          <w:i/>
          <w:sz w:val="20"/>
          <w:szCs w:val="20"/>
          <w:lang w:val="en"/>
        </w:rPr>
        <w:t>Keywords:</w:t>
      </w:r>
      <w:r w:rsidRPr="003A4D7B">
        <w:rPr>
          <w:i/>
          <w:sz w:val="20"/>
          <w:szCs w:val="20"/>
          <w:lang w:val="en"/>
        </w:rPr>
        <w:t xml:space="preserve"> </w:t>
      </w:r>
      <w:r w:rsidRPr="003A4D7B">
        <w:rPr>
          <w:rStyle w:val="hps"/>
          <w:i/>
          <w:sz w:val="20"/>
          <w:szCs w:val="20"/>
          <w:lang w:val="en"/>
        </w:rPr>
        <w:t>mycobiota</w:t>
      </w:r>
      <w:r w:rsidRPr="003A4D7B">
        <w:rPr>
          <w:i/>
          <w:sz w:val="20"/>
          <w:szCs w:val="20"/>
          <w:lang w:val="en"/>
        </w:rPr>
        <w:t xml:space="preserve">, Boletaceae </w:t>
      </w:r>
      <w:hyperlink r:id="rId62" w:history="1">
        <w:r w:rsidRPr="003A4D7B">
          <w:rPr>
            <w:rStyle w:val="af"/>
            <w:i/>
            <w:color w:val="auto"/>
            <w:sz w:val="20"/>
            <w:szCs w:val="20"/>
            <w:u w:val="none"/>
            <w:lang w:val="en-US"/>
          </w:rPr>
          <w:t>Chevall</w:t>
        </w:r>
        <w:r w:rsidRPr="003A4D7B">
          <w:rPr>
            <w:rStyle w:val="af"/>
            <w:i/>
            <w:color w:val="auto"/>
            <w:sz w:val="20"/>
            <w:szCs w:val="20"/>
            <w:u w:val="none"/>
            <w:lang w:val="uk-UA"/>
          </w:rPr>
          <w:t>.</w:t>
        </w:r>
      </w:hyperlink>
      <w:r w:rsidRPr="003A4D7B">
        <w:rPr>
          <w:i/>
          <w:sz w:val="20"/>
          <w:szCs w:val="20"/>
          <w:lang w:val="en"/>
        </w:rPr>
        <w:t xml:space="preserve">, </w:t>
      </w:r>
      <w:r w:rsidRPr="003A4D7B">
        <w:rPr>
          <w:i/>
          <w:spacing w:val="-10"/>
          <w:sz w:val="20"/>
          <w:szCs w:val="20"/>
          <w:lang w:val="en-GB"/>
        </w:rPr>
        <w:t>Halych National Natural Park</w:t>
      </w:r>
      <w:r w:rsidRPr="003A4D7B">
        <w:rPr>
          <w:i/>
          <w:sz w:val="20"/>
          <w:szCs w:val="20"/>
          <w:lang w:val="en"/>
        </w:rPr>
        <w:t>.</w:t>
      </w:r>
    </w:p>
    <w:p w:rsidR="00D04C06" w:rsidRPr="003A4D7B" w:rsidRDefault="00D04C06" w:rsidP="003A4D7B">
      <w:pPr>
        <w:ind w:left="284" w:right="-2" w:firstLine="284"/>
        <w:jc w:val="both"/>
        <w:rPr>
          <w:rStyle w:val="smaller1"/>
          <w:lang w:val="en-US"/>
        </w:rPr>
      </w:pPr>
    </w:p>
    <w:p w:rsidR="00A26A7A" w:rsidRDefault="00A26A7A" w:rsidP="003A4D7B">
      <w:pPr>
        <w:jc w:val="both"/>
        <w:rPr>
          <w:b/>
          <w:sz w:val="22"/>
          <w:szCs w:val="22"/>
          <w:lang w:val="uk-UA"/>
        </w:rPr>
      </w:pPr>
    </w:p>
    <w:p w:rsidR="00D04C06" w:rsidRPr="009824B4" w:rsidRDefault="00D04C06" w:rsidP="003A4D7B">
      <w:pPr>
        <w:jc w:val="both"/>
        <w:rPr>
          <w:b/>
          <w:sz w:val="22"/>
          <w:szCs w:val="22"/>
          <w:lang w:val="uk-UA"/>
        </w:rPr>
      </w:pPr>
      <w:r w:rsidRPr="009824B4">
        <w:rPr>
          <w:b/>
          <w:sz w:val="22"/>
          <w:szCs w:val="22"/>
          <w:lang w:val="uk-UA"/>
        </w:rPr>
        <w:lastRenderedPageBreak/>
        <w:t xml:space="preserve">УДК 582.32:581.526.44  </w:t>
      </w:r>
    </w:p>
    <w:p w:rsidR="00D04C06" w:rsidRPr="009824B4" w:rsidRDefault="00D04C06" w:rsidP="003A4D7B">
      <w:pPr>
        <w:jc w:val="both"/>
        <w:rPr>
          <w:sz w:val="22"/>
          <w:szCs w:val="22"/>
          <w:lang w:val="uk-UA"/>
        </w:rPr>
      </w:pPr>
      <w:r w:rsidRPr="009824B4">
        <w:rPr>
          <w:sz w:val="22"/>
          <w:szCs w:val="22"/>
          <w:lang w:val="uk-UA"/>
        </w:rPr>
        <w:t>МАМЧУР З.І., БІЛЬСЬКА І.Я.</w:t>
      </w:r>
    </w:p>
    <w:p w:rsidR="00D04C06" w:rsidRPr="003A4D7B" w:rsidRDefault="00D04C06" w:rsidP="003A4D7B">
      <w:pPr>
        <w:jc w:val="both"/>
        <w:rPr>
          <w:i/>
          <w:sz w:val="20"/>
          <w:szCs w:val="20"/>
        </w:rPr>
      </w:pPr>
      <w:r w:rsidRPr="003A4D7B">
        <w:rPr>
          <w:i/>
          <w:sz w:val="20"/>
          <w:szCs w:val="20"/>
        </w:rPr>
        <w:t>Львівський національний університет імені Івана Франка</w:t>
      </w:r>
    </w:p>
    <w:p w:rsidR="00D04C06" w:rsidRPr="003A4D7B" w:rsidRDefault="00D04C06" w:rsidP="003A4D7B">
      <w:pPr>
        <w:jc w:val="both"/>
        <w:rPr>
          <w:i/>
          <w:sz w:val="22"/>
          <w:szCs w:val="22"/>
        </w:rPr>
      </w:pPr>
    </w:p>
    <w:p w:rsidR="00D04C06" w:rsidRPr="003A4D7B" w:rsidRDefault="00D04C06" w:rsidP="003A4D7B">
      <w:pPr>
        <w:ind w:firstLine="284"/>
        <w:jc w:val="center"/>
        <w:rPr>
          <w:b/>
          <w:sz w:val="22"/>
          <w:szCs w:val="22"/>
        </w:rPr>
      </w:pPr>
      <w:r w:rsidRPr="003A4D7B">
        <w:rPr>
          <w:b/>
          <w:sz w:val="22"/>
          <w:szCs w:val="22"/>
        </w:rPr>
        <w:t>ЕПІФІТНІ МОХОПОДІБНІ</w:t>
      </w:r>
    </w:p>
    <w:p w:rsidR="00D04C06" w:rsidRPr="003A4D7B" w:rsidRDefault="00D04C06" w:rsidP="003A4D7B">
      <w:pPr>
        <w:ind w:firstLine="284"/>
        <w:jc w:val="center"/>
        <w:rPr>
          <w:b/>
          <w:sz w:val="22"/>
          <w:szCs w:val="22"/>
        </w:rPr>
      </w:pPr>
      <w:r w:rsidRPr="003A4D7B">
        <w:rPr>
          <w:b/>
          <w:sz w:val="22"/>
          <w:szCs w:val="22"/>
        </w:rPr>
        <w:t>ЦЕНТРАЛЬНОЇ ЧАСТИНИ МІСТ ЛЬВОВА ТА ІВАНО-ФРАНКІВСЬКА</w:t>
      </w:r>
    </w:p>
    <w:p w:rsidR="00D04C06" w:rsidRPr="003A4D7B" w:rsidRDefault="00D04C06" w:rsidP="003A4D7B">
      <w:pPr>
        <w:ind w:firstLine="284"/>
        <w:jc w:val="center"/>
        <w:rPr>
          <w:b/>
          <w:sz w:val="22"/>
          <w:szCs w:val="22"/>
        </w:rPr>
      </w:pPr>
    </w:p>
    <w:p w:rsidR="00D04C06" w:rsidRPr="003A4D7B" w:rsidRDefault="00D04C06" w:rsidP="003A4D7B">
      <w:pPr>
        <w:autoSpaceDE w:val="0"/>
        <w:autoSpaceDN w:val="0"/>
        <w:adjustRightInd w:val="0"/>
        <w:ind w:firstLine="284"/>
        <w:jc w:val="both"/>
        <w:rPr>
          <w:rFonts w:eastAsia="Calibri"/>
          <w:i/>
          <w:sz w:val="20"/>
          <w:szCs w:val="20"/>
          <w:lang w:eastAsia="uk-UA"/>
        </w:rPr>
      </w:pPr>
      <w:r w:rsidRPr="003A4D7B">
        <w:rPr>
          <w:rFonts w:eastAsia="Calibri"/>
          <w:i/>
          <w:sz w:val="20"/>
          <w:szCs w:val="20"/>
          <w:lang w:eastAsia="uk-UA"/>
        </w:rPr>
        <w:t>Досліджено епіфітні мохи центральної частини міст Львова та Івано-Франківська і вивчено особливості їхнього поширення у кореневій та стовбуровій частині форофітів. Виділено екологічні групи мохів за відношенням до головних чинників середовища, визначено їхні життєві форми та стратегії.</w:t>
      </w:r>
    </w:p>
    <w:p w:rsidR="00D04C06" w:rsidRPr="00BE524E" w:rsidRDefault="00D04C06" w:rsidP="00BE524E">
      <w:pPr>
        <w:autoSpaceDE w:val="0"/>
        <w:autoSpaceDN w:val="0"/>
        <w:adjustRightInd w:val="0"/>
        <w:ind w:firstLine="284"/>
        <w:jc w:val="both"/>
        <w:rPr>
          <w:rFonts w:eastAsia="Calibri"/>
          <w:i/>
          <w:sz w:val="20"/>
          <w:szCs w:val="20"/>
          <w:lang w:val="uk-UA" w:eastAsia="uk-UA"/>
        </w:rPr>
      </w:pPr>
      <w:r w:rsidRPr="003A4D7B">
        <w:rPr>
          <w:rFonts w:eastAsia="Calibri"/>
          <w:i/>
          <w:iCs/>
          <w:sz w:val="20"/>
          <w:szCs w:val="20"/>
          <w:lang w:eastAsia="uk-UA"/>
        </w:rPr>
        <w:t xml:space="preserve">Ключові слова: </w:t>
      </w:r>
      <w:r w:rsidRPr="003A4D7B">
        <w:rPr>
          <w:rFonts w:eastAsia="Calibri"/>
          <w:i/>
          <w:sz w:val="20"/>
          <w:szCs w:val="20"/>
          <w:lang w:eastAsia="uk-UA"/>
        </w:rPr>
        <w:t>епіфітні мохи, екологічна характеристика мохів, життєві форми,</w:t>
      </w:r>
      <w:r w:rsidR="00BE524E">
        <w:rPr>
          <w:rFonts w:eastAsia="Calibri"/>
          <w:i/>
          <w:sz w:val="20"/>
          <w:szCs w:val="20"/>
          <w:lang w:eastAsia="uk-UA"/>
        </w:rPr>
        <w:t xml:space="preserve"> м. Львів, м. Івано-Франківськ.</w:t>
      </w:r>
    </w:p>
    <w:p w:rsidR="00D04C06" w:rsidRPr="003A4D7B" w:rsidRDefault="00D04C06" w:rsidP="003A4D7B">
      <w:pPr>
        <w:tabs>
          <w:tab w:val="left" w:pos="567"/>
        </w:tabs>
        <w:ind w:firstLine="284"/>
        <w:jc w:val="both"/>
        <w:rPr>
          <w:sz w:val="22"/>
          <w:szCs w:val="22"/>
          <w:lang w:val="uk-UA"/>
        </w:rPr>
      </w:pPr>
      <w:r w:rsidRPr="003A4D7B">
        <w:rPr>
          <w:sz w:val="22"/>
          <w:szCs w:val="22"/>
        </w:rPr>
        <w:t>Урбаноекосистема відрізняється значними змінами низки кліматичних показників порівняно з природним середовищем. Для міста характерна посушливість клімату, суттєво змінені фізико-хімічні умови атмосфери і ґрунту, спостерігається значна запорошенiсть повітря, що сприяє накопиченню тепла. Враховуючи, що екосистема міста не є однорідним середовищем, важливо дослідити бріофлору центральної частини, де найменш сприятливі умови для заселення мохоподібних. Зосередження уваги саме на епіфітних мохоподібних пояснюється тим, що субстрат, на якому вони поселяються, погано затримує вологу та поживні речовини, тому разом із атмосферною вологою епіфіти вбирають всі елементи, розчинені в ній, зокрема шкідливі речовини. Із літератури відомий термін «епіфітна пустеля» (</w:t>
      </w:r>
      <w:r w:rsidRPr="003A4D7B">
        <w:rPr>
          <w:sz w:val="22"/>
          <w:szCs w:val="22"/>
          <w:lang w:val="en-US"/>
        </w:rPr>
        <w:t>le</w:t>
      </w:r>
      <w:r w:rsidRPr="003A4D7B">
        <w:rPr>
          <w:sz w:val="22"/>
          <w:szCs w:val="22"/>
        </w:rPr>
        <w:t xml:space="preserve"> </w:t>
      </w:r>
      <w:r w:rsidRPr="003A4D7B">
        <w:rPr>
          <w:sz w:val="22"/>
          <w:szCs w:val="22"/>
          <w:lang w:val="en-US"/>
        </w:rPr>
        <w:t>desert</w:t>
      </w:r>
      <w:r w:rsidRPr="003A4D7B">
        <w:rPr>
          <w:sz w:val="22"/>
          <w:szCs w:val="22"/>
        </w:rPr>
        <w:t xml:space="preserve"> </w:t>
      </w:r>
      <w:r w:rsidRPr="003A4D7B">
        <w:rPr>
          <w:sz w:val="22"/>
          <w:szCs w:val="22"/>
          <w:lang w:val="en-US"/>
        </w:rPr>
        <w:t>d</w:t>
      </w:r>
      <w:r w:rsidRPr="003A4D7B">
        <w:rPr>
          <w:sz w:val="22"/>
          <w:szCs w:val="22"/>
        </w:rPr>
        <w:t>’</w:t>
      </w:r>
      <w:r w:rsidRPr="003A4D7B">
        <w:rPr>
          <w:sz w:val="22"/>
          <w:szCs w:val="22"/>
          <w:lang w:val="en-US"/>
        </w:rPr>
        <w:t>ep</w:t>
      </w:r>
      <w:r w:rsidRPr="003A4D7B">
        <w:rPr>
          <w:sz w:val="22"/>
          <w:szCs w:val="22"/>
        </w:rPr>
        <w:t>і</w:t>
      </w:r>
      <w:r w:rsidRPr="003A4D7B">
        <w:rPr>
          <w:sz w:val="22"/>
          <w:szCs w:val="22"/>
          <w:lang w:val="en-US"/>
        </w:rPr>
        <w:t>phytes</w:t>
      </w:r>
      <w:r w:rsidRPr="003A4D7B">
        <w:rPr>
          <w:sz w:val="22"/>
          <w:szCs w:val="22"/>
        </w:rPr>
        <w:t>) [14] – деякі ділянки міста (центральна частина, уздовж автотрас і поблизу промислових підприємств), у яких мохоподібні та лишайники не поселяються на форофітах. Такі «пустелі» спостерігають у низці міст Європи т</w:t>
      </w:r>
      <w:r w:rsidR="00193046" w:rsidRPr="003A4D7B">
        <w:rPr>
          <w:sz w:val="22"/>
          <w:szCs w:val="22"/>
        </w:rPr>
        <w:t>а Північної Америки [10,14,15].</w:t>
      </w:r>
    </w:p>
    <w:p w:rsidR="00D04C06" w:rsidRPr="003A4D7B" w:rsidRDefault="00D04C06" w:rsidP="003A4D7B">
      <w:pPr>
        <w:ind w:firstLine="284"/>
        <w:jc w:val="both"/>
        <w:rPr>
          <w:sz w:val="22"/>
          <w:szCs w:val="22"/>
        </w:rPr>
      </w:pPr>
      <w:r w:rsidRPr="003A4D7B">
        <w:rPr>
          <w:sz w:val="22"/>
          <w:szCs w:val="22"/>
        </w:rPr>
        <w:t>В основу роботи покладено флористичні матеріали, зібрані на форофітах різних порід у центральній частині міст Львова та Івано-Франківська. Збір епіфітних мохоподібних здійснено методом маршрутних досліджень. Життєві форми мохоподібних визначено за класифікацією форм росту бріофітів Ґаймінґама та Робертсона (</w:t>
      </w:r>
      <w:r w:rsidRPr="003A4D7B">
        <w:rPr>
          <w:sz w:val="22"/>
          <w:szCs w:val="22"/>
          <w:lang w:val="en-US"/>
        </w:rPr>
        <w:t>Gimingham</w:t>
      </w:r>
      <w:r w:rsidRPr="003A4D7B">
        <w:rPr>
          <w:sz w:val="22"/>
          <w:szCs w:val="22"/>
        </w:rPr>
        <w:t xml:space="preserve">, </w:t>
      </w:r>
      <w:r w:rsidRPr="003A4D7B">
        <w:rPr>
          <w:sz w:val="22"/>
          <w:szCs w:val="22"/>
          <w:lang w:val="en-US"/>
        </w:rPr>
        <w:t>Robertson</w:t>
      </w:r>
      <w:r w:rsidRPr="003A4D7B">
        <w:rPr>
          <w:sz w:val="22"/>
          <w:szCs w:val="22"/>
        </w:rPr>
        <w:t xml:space="preserve">, 1950 див.[11]), яку доповнили К. Улична [11],         М. Бойко [1]; життєву стратегією визначали за </w:t>
      </w:r>
      <w:r w:rsidRPr="003A4D7B">
        <w:rPr>
          <w:sz w:val="22"/>
          <w:szCs w:val="22"/>
          <w:lang w:val="en-US"/>
        </w:rPr>
        <w:t>M</w:t>
      </w:r>
      <w:r w:rsidRPr="003A4D7B">
        <w:rPr>
          <w:sz w:val="22"/>
          <w:szCs w:val="22"/>
        </w:rPr>
        <w:t>. Бойком [2]. Екологічні групи мохів виділяли на основі власних спостережень, використовуючи шкали, розроблені Я. Дідухом та Р. Дюлем [3,13].</w:t>
      </w:r>
    </w:p>
    <w:p w:rsidR="00D04C06" w:rsidRPr="003A4D7B" w:rsidRDefault="00D04C06" w:rsidP="003A4D7B">
      <w:pPr>
        <w:tabs>
          <w:tab w:val="left" w:pos="567"/>
        </w:tabs>
        <w:ind w:firstLine="284"/>
        <w:jc w:val="both"/>
        <w:rPr>
          <w:sz w:val="22"/>
          <w:szCs w:val="22"/>
        </w:rPr>
      </w:pPr>
      <w:r w:rsidRPr="003A4D7B">
        <w:rPr>
          <w:sz w:val="22"/>
          <w:szCs w:val="22"/>
        </w:rPr>
        <w:t>Своєрідні кліматичні умови та різні ступені антропогенного пресу в центрі міста та на околицях створили різні умови для розвитку епіфітних мохоподібних. У центрі            м. Львова (форофіти на проспектах Свободи, Шевченка, площі Ринок та прилеглих вулицях, площах Франка, Петрушевича, Галицькiй) епiфiтні мохоподібні практично вiдсутні («епіфітна вустеля»), дуже рiдко трапляються урбанотолерантні мохи (</w:t>
      </w:r>
      <w:r w:rsidRPr="003A4D7B">
        <w:rPr>
          <w:i/>
          <w:sz w:val="22"/>
          <w:szCs w:val="22"/>
        </w:rPr>
        <w:t>Leskea polycarpa</w:t>
      </w:r>
      <w:r w:rsidRPr="003A4D7B">
        <w:rPr>
          <w:sz w:val="22"/>
          <w:szCs w:val="22"/>
        </w:rPr>
        <w:t xml:space="preserve">, </w:t>
      </w:r>
      <w:r w:rsidRPr="003A4D7B">
        <w:rPr>
          <w:i/>
          <w:sz w:val="22"/>
          <w:szCs w:val="22"/>
        </w:rPr>
        <w:t>Pylaisia polyantha</w:t>
      </w:r>
      <w:r w:rsidRPr="003A4D7B">
        <w:rPr>
          <w:sz w:val="22"/>
          <w:szCs w:val="22"/>
        </w:rPr>
        <w:t>). Це пояснюється як не сприятливістю форофітів, так і значним забрудненням повітря, що було доведено ліхено- та бріоіндикаційними дослідженнями [5,8].</w:t>
      </w:r>
    </w:p>
    <w:p w:rsidR="00D04C06" w:rsidRDefault="00D04C06" w:rsidP="003A4D7B">
      <w:pPr>
        <w:tabs>
          <w:tab w:val="left" w:pos="567"/>
        </w:tabs>
        <w:ind w:firstLine="284"/>
        <w:jc w:val="both"/>
        <w:rPr>
          <w:sz w:val="22"/>
          <w:szCs w:val="22"/>
          <w:lang w:val="uk-UA"/>
        </w:rPr>
      </w:pPr>
      <w:r w:rsidRPr="003A4D7B">
        <w:rPr>
          <w:sz w:val="22"/>
          <w:szCs w:val="22"/>
        </w:rPr>
        <w:t xml:space="preserve">Інша картина спостерігається на форофітах вулиць, не надто завантажених автотранспортом (напр., вул. Ген. Тарнавського), зелених насаджень (внутрішньоквартальних, скверах і парках). Епіфітні мохоподібні частіше трапляються у таких умовах, хоча їм притаманні невисоке видове різноманіття та незначні показники проективного покриття і частоти трапляння. Найчастiше трапляються обліґатні епіфіти: у прикореневій та стовбуровій зоні – </w:t>
      </w:r>
      <w:r w:rsidRPr="003A4D7B">
        <w:rPr>
          <w:i/>
          <w:sz w:val="22"/>
          <w:szCs w:val="22"/>
        </w:rPr>
        <w:t>Leskea polycarpa</w:t>
      </w:r>
      <w:r w:rsidRPr="003A4D7B">
        <w:rPr>
          <w:sz w:val="22"/>
          <w:szCs w:val="22"/>
        </w:rPr>
        <w:t xml:space="preserve">, </w:t>
      </w:r>
      <w:r w:rsidRPr="003A4D7B">
        <w:rPr>
          <w:i/>
          <w:sz w:val="22"/>
          <w:szCs w:val="22"/>
        </w:rPr>
        <w:t>Orthotrichum diaphanum</w:t>
      </w:r>
      <w:r w:rsidRPr="003A4D7B">
        <w:rPr>
          <w:sz w:val="22"/>
          <w:szCs w:val="22"/>
        </w:rPr>
        <w:t xml:space="preserve">. Цi види формують стiйкi епiфiтнi обростання: у килимову форму росту, утворену </w:t>
      </w:r>
      <w:r w:rsidRPr="003A4D7B">
        <w:rPr>
          <w:i/>
          <w:sz w:val="22"/>
          <w:szCs w:val="22"/>
        </w:rPr>
        <w:t>Leskea polycarpa</w:t>
      </w:r>
      <w:r w:rsidRPr="003A4D7B">
        <w:rPr>
          <w:sz w:val="22"/>
          <w:szCs w:val="22"/>
        </w:rPr>
        <w:t xml:space="preserve">, часто вкраплюються подушковi форми </w:t>
      </w:r>
      <w:r w:rsidRPr="003A4D7B">
        <w:rPr>
          <w:i/>
          <w:sz w:val="22"/>
          <w:szCs w:val="22"/>
        </w:rPr>
        <w:t>Orthotrichum diaphanum</w:t>
      </w:r>
      <w:r w:rsidRPr="003A4D7B">
        <w:rPr>
          <w:sz w:val="22"/>
          <w:szCs w:val="22"/>
        </w:rPr>
        <w:t xml:space="preserve">, рiдше </w:t>
      </w:r>
      <w:r w:rsidRPr="003A4D7B">
        <w:rPr>
          <w:i/>
          <w:sz w:val="22"/>
          <w:szCs w:val="22"/>
        </w:rPr>
        <w:t>O. affine</w:t>
      </w:r>
      <w:r w:rsidRPr="003A4D7B">
        <w:rPr>
          <w:sz w:val="22"/>
          <w:szCs w:val="22"/>
        </w:rPr>
        <w:t xml:space="preserve">, дерниста </w:t>
      </w:r>
      <w:r w:rsidRPr="003A4D7B">
        <w:rPr>
          <w:i/>
          <w:sz w:val="22"/>
          <w:szCs w:val="22"/>
        </w:rPr>
        <w:t>Bryum capillare</w:t>
      </w:r>
      <w:r w:rsidRPr="003A4D7B">
        <w:rPr>
          <w:sz w:val="22"/>
          <w:szCs w:val="22"/>
        </w:rPr>
        <w:t xml:space="preserve"> та килим </w:t>
      </w:r>
      <w:r w:rsidRPr="003A4D7B">
        <w:rPr>
          <w:i/>
          <w:sz w:val="22"/>
          <w:szCs w:val="22"/>
        </w:rPr>
        <w:t>Pylaisia polyantha</w:t>
      </w:r>
      <w:r w:rsidRPr="003A4D7B">
        <w:rPr>
          <w:sz w:val="22"/>
          <w:szCs w:val="22"/>
        </w:rPr>
        <w:t xml:space="preserve">. У прикореневій ділянці на виступах кореневищ, де нанесений шар ґрунту, трапляється килим </w:t>
      </w:r>
      <w:r w:rsidRPr="003A4D7B">
        <w:rPr>
          <w:i/>
          <w:sz w:val="22"/>
          <w:szCs w:val="22"/>
        </w:rPr>
        <w:t>Brachythecium salebrosum</w:t>
      </w:r>
      <w:r w:rsidRPr="003A4D7B">
        <w:rPr>
          <w:sz w:val="22"/>
          <w:szCs w:val="22"/>
        </w:rPr>
        <w:t xml:space="preserve">. </w:t>
      </w:r>
      <w:r w:rsidRPr="003A4D7B">
        <w:rPr>
          <w:i/>
          <w:sz w:val="22"/>
          <w:szCs w:val="22"/>
        </w:rPr>
        <w:t>Leskea polycarpa</w:t>
      </w:r>
      <w:r w:rsidRPr="003A4D7B">
        <w:rPr>
          <w:sz w:val="22"/>
          <w:szCs w:val="22"/>
        </w:rPr>
        <w:t xml:space="preserve"> пiдiймається по стовбурi кленів до 40-60 см. У трiщинах кори трапляються невеликi подушки </w:t>
      </w:r>
      <w:r w:rsidRPr="003A4D7B">
        <w:rPr>
          <w:i/>
          <w:sz w:val="22"/>
          <w:szCs w:val="22"/>
        </w:rPr>
        <w:t>Orthotrichum diaphanum</w:t>
      </w:r>
      <w:r w:rsidR="00BE524E">
        <w:rPr>
          <w:sz w:val="22"/>
          <w:szCs w:val="22"/>
        </w:rPr>
        <w:t xml:space="preserve">, </w:t>
      </w:r>
      <w:r w:rsidRPr="003A4D7B">
        <w:rPr>
          <w:i/>
          <w:sz w:val="22"/>
          <w:szCs w:val="22"/>
        </w:rPr>
        <w:t>O. speciosum</w:t>
      </w:r>
      <w:r w:rsidRPr="003A4D7B">
        <w:rPr>
          <w:sz w:val="22"/>
          <w:szCs w:val="22"/>
        </w:rPr>
        <w:t xml:space="preserve">, </w:t>
      </w:r>
      <w:r w:rsidR="00BE524E">
        <w:rPr>
          <w:i/>
          <w:sz w:val="22"/>
          <w:szCs w:val="22"/>
        </w:rPr>
        <w:t>O.</w:t>
      </w:r>
      <w:r w:rsidR="00BE524E">
        <w:rPr>
          <w:i/>
          <w:sz w:val="22"/>
          <w:szCs w:val="22"/>
          <w:lang w:val="uk-UA"/>
        </w:rPr>
        <w:t xml:space="preserve"> </w:t>
      </w:r>
      <w:r w:rsidRPr="003A4D7B">
        <w:rPr>
          <w:i/>
          <w:sz w:val="22"/>
          <w:szCs w:val="22"/>
        </w:rPr>
        <w:t>аffine</w:t>
      </w:r>
      <w:r w:rsidRPr="003A4D7B">
        <w:rPr>
          <w:sz w:val="22"/>
          <w:szCs w:val="22"/>
        </w:rPr>
        <w:t xml:space="preserve"> (Таблиця).</w:t>
      </w:r>
    </w:p>
    <w:p w:rsidR="00BE524E" w:rsidRDefault="00BE524E" w:rsidP="00BE524E">
      <w:pPr>
        <w:ind w:firstLine="284"/>
        <w:jc w:val="center"/>
        <w:rPr>
          <w:b/>
          <w:sz w:val="22"/>
          <w:szCs w:val="22"/>
          <w:lang w:val="uk-UA"/>
        </w:rPr>
      </w:pPr>
      <w:r w:rsidRPr="003A4D7B">
        <w:rPr>
          <w:b/>
          <w:sz w:val="22"/>
          <w:szCs w:val="22"/>
        </w:rPr>
        <w:t xml:space="preserve">Види епіфітних мохоподібних у центральних частинах міст Львова та </w:t>
      </w:r>
    </w:p>
    <w:p w:rsidR="00BE524E" w:rsidRPr="003A4D7B" w:rsidRDefault="00BE524E" w:rsidP="00BE524E">
      <w:pPr>
        <w:ind w:firstLine="284"/>
        <w:jc w:val="center"/>
        <w:rPr>
          <w:b/>
          <w:sz w:val="22"/>
          <w:szCs w:val="22"/>
        </w:rPr>
      </w:pPr>
      <w:r w:rsidRPr="003A4D7B">
        <w:rPr>
          <w:b/>
          <w:sz w:val="22"/>
          <w:szCs w:val="22"/>
        </w:rPr>
        <w:t>Івано-Франківська</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1276"/>
        <w:gridCol w:w="1417"/>
        <w:gridCol w:w="1135"/>
        <w:gridCol w:w="1701"/>
      </w:tblGrid>
      <w:tr w:rsidR="00BE524E" w:rsidRPr="003A4D7B" w:rsidTr="00024EC5">
        <w:trPr>
          <w:trHeight w:val="75"/>
        </w:trPr>
        <w:tc>
          <w:tcPr>
            <w:tcW w:w="3544" w:type="dxa"/>
            <w:vMerge w:val="restart"/>
          </w:tcPr>
          <w:p w:rsidR="00BE524E" w:rsidRPr="003A4D7B" w:rsidRDefault="00BE524E" w:rsidP="00024EC5">
            <w:pPr>
              <w:ind w:firstLine="34"/>
              <w:jc w:val="center"/>
              <w:rPr>
                <w:sz w:val="20"/>
                <w:szCs w:val="20"/>
              </w:rPr>
            </w:pPr>
          </w:p>
          <w:p w:rsidR="00BE524E" w:rsidRPr="003A4D7B" w:rsidRDefault="00BE524E" w:rsidP="00024EC5">
            <w:pPr>
              <w:ind w:firstLine="34"/>
              <w:jc w:val="center"/>
              <w:rPr>
                <w:sz w:val="20"/>
                <w:szCs w:val="20"/>
              </w:rPr>
            </w:pPr>
          </w:p>
          <w:p w:rsidR="00BE524E" w:rsidRPr="003A4D7B" w:rsidRDefault="00BE524E" w:rsidP="00024EC5">
            <w:pPr>
              <w:ind w:firstLine="34"/>
              <w:jc w:val="center"/>
              <w:rPr>
                <w:sz w:val="20"/>
                <w:szCs w:val="20"/>
              </w:rPr>
            </w:pPr>
            <w:r w:rsidRPr="003A4D7B">
              <w:rPr>
                <w:sz w:val="20"/>
                <w:szCs w:val="20"/>
              </w:rPr>
              <w:t>Вид</w:t>
            </w:r>
          </w:p>
        </w:tc>
        <w:tc>
          <w:tcPr>
            <w:tcW w:w="2693" w:type="dxa"/>
            <w:gridSpan w:val="2"/>
          </w:tcPr>
          <w:p w:rsidR="00BE524E" w:rsidRPr="003A4D7B" w:rsidRDefault="00BE524E" w:rsidP="00024EC5">
            <w:pPr>
              <w:jc w:val="center"/>
              <w:rPr>
                <w:sz w:val="20"/>
                <w:szCs w:val="20"/>
              </w:rPr>
            </w:pPr>
            <w:r w:rsidRPr="003A4D7B">
              <w:rPr>
                <w:sz w:val="20"/>
                <w:szCs w:val="20"/>
              </w:rPr>
              <w:t>Львів</w:t>
            </w:r>
          </w:p>
        </w:tc>
        <w:tc>
          <w:tcPr>
            <w:tcW w:w="2836" w:type="dxa"/>
            <w:gridSpan w:val="2"/>
          </w:tcPr>
          <w:p w:rsidR="00BE524E" w:rsidRPr="003A4D7B" w:rsidRDefault="00BE524E" w:rsidP="00024EC5">
            <w:pPr>
              <w:jc w:val="center"/>
              <w:rPr>
                <w:sz w:val="20"/>
                <w:szCs w:val="20"/>
              </w:rPr>
            </w:pPr>
            <w:r w:rsidRPr="003A4D7B">
              <w:rPr>
                <w:sz w:val="20"/>
                <w:szCs w:val="20"/>
              </w:rPr>
              <w:t>Івано-Франківськ</w:t>
            </w:r>
          </w:p>
        </w:tc>
      </w:tr>
      <w:tr w:rsidR="00BE524E" w:rsidRPr="003A4D7B" w:rsidTr="00024EC5">
        <w:tc>
          <w:tcPr>
            <w:tcW w:w="3544" w:type="dxa"/>
            <w:vMerge/>
          </w:tcPr>
          <w:p w:rsidR="00BE524E" w:rsidRPr="003A4D7B" w:rsidRDefault="00BE524E" w:rsidP="00024EC5">
            <w:pPr>
              <w:ind w:firstLine="34"/>
              <w:jc w:val="both"/>
              <w:rPr>
                <w:sz w:val="20"/>
                <w:szCs w:val="20"/>
              </w:rPr>
            </w:pPr>
          </w:p>
        </w:tc>
        <w:tc>
          <w:tcPr>
            <w:tcW w:w="1276" w:type="dxa"/>
          </w:tcPr>
          <w:p w:rsidR="00BE524E" w:rsidRPr="003A4D7B" w:rsidRDefault="00BE524E" w:rsidP="00024EC5">
            <w:pPr>
              <w:ind w:left="-108"/>
              <w:jc w:val="center"/>
              <w:rPr>
                <w:sz w:val="20"/>
                <w:szCs w:val="20"/>
              </w:rPr>
            </w:pPr>
            <w:r w:rsidRPr="003A4D7B">
              <w:rPr>
                <w:sz w:val="20"/>
                <w:szCs w:val="20"/>
              </w:rPr>
              <w:t>вул. Ген. Тарнавського</w:t>
            </w:r>
          </w:p>
        </w:tc>
        <w:tc>
          <w:tcPr>
            <w:tcW w:w="1417" w:type="dxa"/>
          </w:tcPr>
          <w:p w:rsidR="00BE524E" w:rsidRPr="003A4D7B" w:rsidRDefault="00BE524E" w:rsidP="00024EC5">
            <w:pPr>
              <w:jc w:val="center"/>
              <w:rPr>
                <w:sz w:val="20"/>
                <w:szCs w:val="20"/>
              </w:rPr>
            </w:pPr>
            <w:r w:rsidRPr="003A4D7B">
              <w:rPr>
                <w:sz w:val="20"/>
                <w:szCs w:val="20"/>
              </w:rPr>
              <w:t>Парк ім. Івана Франка</w:t>
            </w:r>
          </w:p>
        </w:tc>
        <w:tc>
          <w:tcPr>
            <w:tcW w:w="1135" w:type="dxa"/>
          </w:tcPr>
          <w:p w:rsidR="00BE524E" w:rsidRPr="003A4D7B" w:rsidRDefault="00BE524E" w:rsidP="00024EC5">
            <w:pPr>
              <w:jc w:val="center"/>
              <w:rPr>
                <w:sz w:val="20"/>
                <w:szCs w:val="20"/>
              </w:rPr>
            </w:pPr>
            <w:r w:rsidRPr="003A4D7B">
              <w:rPr>
                <w:sz w:val="20"/>
                <w:szCs w:val="20"/>
              </w:rPr>
              <w:t>вул.</w:t>
            </w:r>
          </w:p>
          <w:p w:rsidR="00BE524E" w:rsidRPr="003A4D7B" w:rsidRDefault="00BE524E" w:rsidP="00024EC5">
            <w:pPr>
              <w:rPr>
                <w:sz w:val="20"/>
                <w:szCs w:val="20"/>
                <w:lang w:val="en-US"/>
              </w:rPr>
            </w:pPr>
            <w:r>
              <w:rPr>
                <w:sz w:val="20"/>
                <w:szCs w:val="20"/>
              </w:rPr>
              <w:t xml:space="preserve">  </w:t>
            </w:r>
            <w:r w:rsidRPr="003A4D7B">
              <w:rPr>
                <w:sz w:val="20"/>
                <w:szCs w:val="20"/>
              </w:rPr>
              <w:t>Галицька</w:t>
            </w:r>
          </w:p>
        </w:tc>
        <w:tc>
          <w:tcPr>
            <w:tcW w:w="1701" w:type="dxa"/>
          </w:tcPr>
          <w:p w:rsidR="00BE524E" w:rsidRPr="003A4D7B" w:rsidRDefault="00BE524E" w:rsidP="00024EC5">
            <w:pPr>
              <w:ind w:left="-108"/>
              <w:jc w:val="center"/>
              <w:rPr>
                <w:sz w:val="20"/>
                <w:szCs w:val="20"/>
              </w:rPr>
            </w:pPr>
            <w:r>
              <w:rPr>
                <w:sz w:val="20"/>
                <w:szCs w:val="20"/>
              </w:rPr>
              <w:t>Парк</w:t>
            </w:r>
            <w:r>
              <w:rPr>
                <w:sz w:val="20"/>
                <w:szCs w:val="20"/>
                <w:lang w:val="uk-UA"/>
              </w:rPr>
              <w:t xml:space="preserve"> </w:t>
            </w:r>
            <w:r>
              <w:rPr>
                <w:sz w:val="20"/>
                <w:szCs w:val="20"/>
              </w:rPr>
              <w:t>воїнів- інтер</w:t>
            </w:r>
            <w:r w:rsidRPr="003A4D7B">
              <w:rPr>
                <w:sz w:val="20"/>
                <w:szCs w:val="20"/>
              </w:rPr>
              <w:t>націоналістів</w:t>
            </w:r>
          </w:p>
        </w:tc>
      </w:tr>
      <w:tr w:rsidR="00BE524E" w:rsidRPr="003A4D7B" w:rsidTr="00024EC5">
        <w:tc>
          <w:tcPr>
            <w:tcW w:w="3544" w:type="dxa"/>
          </w:tcPr>
          <w:p w:rsidR="00BE524E" w:rsidRPr="003A4D7B" w:rsidRDefault="00BE524E" w:rsidP="00024EC5">
            <w:pPr>
              <w:ind w:firstLine="34"/>
              <w:rPr>
                <w:i/>
                <w:color w:val="000000"/>
                <w:sz w:val="20"/>
                <w:szCs w:val="20"/>
              </w:rPr>
            </w:pPr>
            <w:r w:rsidRPr="003A4D7B">
              <w:rPr>
                <w:i/>
                <w:color w:val="000000"/>
                <w:sz w:val="20"/>
                <w:szCs w:val="20"/>
              </w:rPr>
              <w:t xml:space="preserve">Amblystegium serpens </w:t>
            </w:r>
            <w:r w:rsidRPr="003A4D7B">
              <w:rPr>
                <w:sz w:val="20"/>
                <w:szCs w:val="20"/>
              </w:rPr>
              <w:t>(</w:t>
            </w:r>
            <w:r w:rsidRPr="003A4D7B">
              <w:rPr>
                <w:sz w:val="20"/>
                <w:szCs w:val="20"/>
                <w:lang w:val="en-US"/>
              </w:rPr>
              <w:t>Hedw</w:t>
            </w:r>
            <w:r w:rsidRPr="003A4D7B">
              <w:rPr>
                <w:sz w:val="20"/>
                <w:szCs w:val="20"/>
              </w:rPr>
              <w:t xml:space="preserve">.) </w:t>
            </w:r>
            <w:r w:rsidRPr="003A4D7B">
              <w:rPr>
                <w:sz w:val="20"/>
                <w:szCs w:val="20"/>
                <w:lang w:val="en-US"/>
              </w:rPr>
              <w:t>Schimp</w:t>
            </w:r>
          </w:p>
        </w:tc>
        <w:tc>
          <w:tcPr>
            <w:tcW w:w="1276" w:type="dxa"/>
          </w:tcPr>
          <w:p w:rsidR="00BE524E" w:rsidRPr="003A4D7B" w:rsidRDefault="00BE524E" w:rsidP="00024EC5">
            <w:pPr>
              <w:jc w:val="center"/>
              <w:rPr>
                <w:b/>
                <w:color w:val="000000"/>
                <w:sz w:val="20"/>
                <w:szCs w:val="20"/>
              </w:rPr>
            </w:pPr>
          </w:p>
        </w:tc>
        <w:tc>
          <w:tcPr>
            <w:tcW w:w="1417" w:type="dxa"/>
          </w:tcPr>
          <w:p w:rsidR="00BE524E" w:rsidRPr="003A4D7B" w:rsidRDefault="00BE524E" w:rsidP="00024EC5">
            <w:pPr>
              <w:jc w:val="center"/>
              <w:rPr>
                <w:b/>
                <w:color w:val="000000"/>
                <w:sz w:val="20"/>
                <w:szCs w:val="20"/>
              </w:rPr>
            </w:pPr>
            <w:r w:rsidRPr="003A4D7B">
              <w:rPr>
                <w:b/>
                <w:color w:val="000000"/>
                <w:sz w:val="20"/>
                <w:szCs w:val="20"/>
              </w:rPr>
              <w:t>+</w:t>
            </w:r>
          </w:p>
        </w:tc>
        <w:tc>
          <w:tcPr>
            <w:tcW w:w="1135" w:type="dxa"/>
          </w:tcPr>
          <w:p w:rsidR="00BE524E" w:rsidRPr="003A4D7B" w:rsidRDefault="00BE524E" w:rsidP="00024EC5">
            <w:pPr>
              <w:jc w:val="center"/>
              <w:rPr>
                <w:b/>
                <w:color w:val="000000"/>
                <w:sz w:val="20"/>
                <w:szCs w:val="20"/>
              </w:rPr>
            </w:pPr>
            <w:r w:rsidRPr="003A4D7B">
              <w:rPr>
                <w:b/>
                <w:color w:val="000000"/>
                <w:sz w:val="20"/>
                <w:szCs w:val="20"/>
              </w:rPr>
              <w:t>+</w:t>
            </w:r>
          </w:p>
        </w:tc>
        <w:tc>
          <w:tcPr>
            <w:tcW w:w="1701" w:type="dxa"/>
          </w:tcPr>
          <w:p w:rsidR="00BE524E" w:rsidRPr="003A4D7B" w:rsidRDefault="00BE524E" w:rsidP="00024EC5">
            <w:pPr>
              <w:jc w:val="center"/>
              <w:rPr>
                <w:b/>
                <w:color w:val="000000"/>
                <w:sz w:val="20"/>
                <w:szCs w:val="20"/>
                <w:lang w:val="en-US"/>
              </w:rPr>
            </w:pPr>
            <w:r w:rsidRPr="003A4D7B">
              <w:rPr>
                <w:b/>
                <w:color w:val="000000"/>
                <w:sz w:val="20"/>
                <w:szCs w:val="20"/>
                <w:lang w:val="en-US"/>
              </w:rPr>
              <w:t>+</w:t>
            </w:r>
          </w:p>
        </w:tc>
      </w:tr>
      <w:tr w:rsidR="00BE524E" w:rsidRPr="003A4D7B" w:rsidTr="00024EC5">
        <w:tc>
          <w:tcPr>
            <w:tcW w:w="3544" w:type="dxa"/>
          </w:tcPr>
          <w:p w:rsidR="00BE524E" w:rsidRPr="003A4D7B" w:rsidRDefault="00BE524E" w:rsidP="00024EC5">
            <w:pPr>
              <w:ind w:firstLine="34"/>
              <w:rPr>
                <w:i/>
                <w:color w:val="000000"/>
                <w:sz w:val="20"/>
                <w:szCs w:val="20"/>
                <w:lang w:val="en-US"/>
              </w:rPr>
            </w:pPr>
            <w:r w:rsidRPr="003A4D7B">
              <w:rPr>
                <w:i/>
                <w:color w:val="000000"/>
                <w:sz w:val="20"/>
                <w:szCs w:val="20"/>
              </w:rPr>
              <w:lastRenderedPageBreak/>
              <w:t>Brachythecium</w:t>
            </w:r>
            <w:r w:rsidRPr="003A4D7B">
              <w:rPr>
                <w:i/>
                <w:color w:val="000000"/>
                <w:sz w:val="20"/>
                <w:szCs w:val="20"/>
                <w:lang w:val="en-US"/>
              </w:rPr>
              <w:t xml:space="preserve"> albicans </w:t>
            </w:r>
            <w:r w:rsidRPr="003A4D7B">
              <w:rPr>
                <w:sz w:val="20"/>
                <w:szCs w:val="20"/>
              </w:rPr>
              <w:t>(</w:t>
            </w:r>
            <w:r w:rsidRPr="003A4D7B">
              <w:rPr>
                <w:sz w:val="20"/>
                <w:szCs w:val="20"/>
                <w:lang w:val="en-US"/>
              </w:rPr>
              <w:t>Hedw</w:t>
            </w:r>
            <w:r w:rsidRPr="003A4D7B">
              <w:rPr>
                <w:sz w:val="20"/>
                <w:szCs w:val="20"/>
              </w:rPr>
              <w:t xml:space="preserve">.) </w:t>
            </w:r>
            <w:r w:rsidRPr="003A4D7B">
              <w:rPr>
                <w:sz w:val="20"/>
                <w:szCs w:val="20"/>
                <w:lang w:val="en-US"/>
              </w:rPr>
              <w:t>Schimp</w:t>
            </w:r>
          </w:p>
        </w:tc>
        <w:tc>
          <w:tcPr>
            <w:tcW w:w="1276" w:type="dxa"/>
          </w:tcPr>
          <w:p w:rsidR="00BE524E" w:rsidRPr="003A4D7B" w:rsidRDefault="00BE524E" w:rsidP="00024EC5">
            <w:pPr>
              <w:jc w:val="center"/>
              <w:rPr>
                <w:b/>
                <w:color w:val="000000"/>
                <w:sz w:val="20"/>
                <w:szCs w:val="20"/>
              </w:rPr>
            </w:pPr>
          </w:p>
        </w:tc>
        <w:tc>
          <w:tcPr>
            <w:tcW w:w="1417" w:type="dxa"/>
          </w:tcPr>
          <w:p w:rsidR="00BE524E" w:rsidRPr="003A4D7B" w:rsidRDefault="00BE524E" w:rsidP="00024EC5">
            <w:pPr>
              <w:jc w:val="center"/>
              <w:rPr>
                <w:b/>
                <w:color w:val="000000"/>
                <w:sz w:val="20"/>
                <w:szCs w:val="20"/>
              </w:rPr>
            </w:pPr>
          </w:p>
        </w:tc>
        <w:tc>
          <w:tcPr>
            <w:tcW w:w="1135" w:type="dxa"/>
          </w:tcPr>
          <w:p w:rsidR="00BE524E" w:rsidRPr="003A4D7B" w:rsidRDefault="00BE524E" w:rsidP="00024EC5">
            <w:pPr>
              <w:jc w:val="center"/>
              <w:rPr>
                <w:b/>
                <w:color w:val="000000"/>
                <w:sz w:val="20"/>
                <w:szCs w:val="20"/>
                <w:lang w:val="en-US"/>
              </w:rPr>
            </w:pPr>
            <w:r w:rsidRPr="003A4D7B">
              <w:rPr>
                <w:b/>
                <w:color w:val="000000"/>
                <w:sz w:val="20"/>
                <w:szCs w:val="20"/>
                <w:lang w:val="en-US"/>
              </w:rPr>
              <w:t>+</w:t>
            </w:r>
          </w:p>
        </w:tc>
        <w:tc>
          <w:tcPr>
            <w:tcW w:w="1701" w:type="dxa"/>
          </w:tcPr>
          <w:p w:rsidR="00BE524E" w:rsidRPr="003A4D7B" w:rsidRDefault="00BE524E" w:rsidP="00024EC5">
            <w:pPr>
              <w:jc w:val="center"/>
              <w:rPr>
                <w:b/>
                <w:color w:val="000000"/>
                <w:sz w:val="20"/>
                <w:szCs w:val="20"/>
                <w:lang w:val="en-US"/>
              </w:rPr>
            </w:pPr>
            <w:r w:rsidRPr="003A4D7B">
              <w:rPr>
                <w:b/>
                <w:color w:val="000000"/>
                <w:sz w:val="20"/>
                <w:szCs w:val="20"/>
                <w:lang w:val="en-US"/>
              </w:rPr>
              <w:t>+</w:t>
            </w:r>
          </w:p>
        </w:tc>
      </w:tr>
      <w:tr w:rsidR="00BE524E" w:rsidRPr="003A4D7B" w:rsidTr="00024EC5">
        <w:tc>
          <w:tcPr>
            <w:tcW w:w="3544" w:type="dxa"/>
          </w:tcPr>
          <w:p w:rsidR="00BE524E" w:rsidRPr="003A4D7B" w:rsidRDefault="00BE524E" w:rsidP="00024EC5">
            <w:pPr>
              <w:ind w:firstLine="34"/>
              <w:rPr>
                <w:color w:val="000000"/>
                <w:sz w:val="20"/>
                <w:szCs w:val="20"/>
                <w:lang w:val="en-US"/>
              </w:rPr>
            </w:pPr>
            <w:r w:rsidRPr="003A4D7B">
              <w:rPr>
                <w:i/>
                <w:color w:val="000000"/>
                <w:sz w:val="20"/>
                <w:szCs w:val="20"/>
                <w:lang w:val="en-US"/>
              </w:rPr>
              <w:t xml:space="preserve">B.salebrosum </w:t>
            </w:r>
            <w:r w:rsidRPr="003A4D7B">
              <w:rPr>
                <w:color w:val="000000"/>
                <w:sz w:val="20"/>
                <w:szCs w:val="20"/>
                <w:lang w:val="en-US"/>
              </w:rPr>
              <w:t xml:space="preserve">(Hoffm. ex F. Weber &amp; D. Mohr) </w:t>
            </w:r>
            <w:r w:rsidRPr="003A4D7B">
              <w:rPr>
                <w:sz w:val="20"/>
                <w:szCs w:val="20"/>
                <w:lang w:val="en-US"/>
              </w:rPr>
              <w:t>Schimp</w:t>
            </w:r>
          </w:p>
        </w:tc>
        <w:tc>
          <w:tcPr>
            <w:tcW w:w="1276" w:type="dxa"/>
          </w:tcPr>
          <w:p w:rsidR="00BE524E" w:rsidRPr="003A4D7B" w:rsidRDefault="00BE524E" w:rsidP="00024EC5">
            <w:pPr>
              <w:jc w:val="center"/>
              <w:rPr>
                <w:b/>
                <w:color w:val="000000"/>
                <w:sz w:val="20"/>
                <w:szCs w:val="20"/>
              </w:rPr>
            </w:pPr>
            <w:r w:rsidRPr="003A4D7B">
              <w:rPr>
                <w:b/>
                <w:color w:val="000000"/>
                <w:sz w:val="20"/>
                <w:szCs w:val="20"/>
              </w:rPr>
              <w:t>+</w:t>
            </w:r>
          </w:p>
        </w:tc>
        <w:tc>
          <w:tcPr>
            <w:tcW w:w="1417" w:type="dxa"/>
          </w:tcPr>
          <w:p w:rsidR="00BE524E" w:rsidRPr="003A4D7B" w:rsidRDefault="00BE524E" w:rsidP="00024EC5">
            <w:pPr>
              <w:jc w:val="center"/>
              <w:rPr>
                <w:b/>
                <w:color w:val="000000"/>
                <w:sz w:val="20"/>
                <w:szCs w:val="20"/>
              </w:rPr>
            </w:pPr>
          </w:p>
        </w:tc>
        <w:tc>
          <w:tcPr>
            <w:tcW w:w="1135" w:type="dxa"/>
          </w:tcPr>
          <w:p w:rsidR="00BE524E" w:rsidRPr="003A4D7B" w:rsidRDefault="00BE524E" w:rsidP="00024EC5">
            <w:pPr>
              <w:jc w:val="center"/>
              <w:rPr>
                <w:b/>
                <w:color w:val="000000"/>
                <w:sz w:val="20"/>
                <w:szCs w:val="20"/>
              </w:rPr>
            </w:pPr>
          </w:p>
        </w:tc>
        <w:tc>
          <w:tcPr>
            <w:tcW w:w="1701" w:type="dxa"/>
          </w:tcPr>
          <w:p w:rsidR="00BE524E" w:rsidRPr="003A4D7B" w:rsidRDefault="00BE524E" w:rsidP="00024EC5">
            <w:pPr>
              <w:jc w:val="center"/>
              <w:rPr>
                <w:b/>
                <w:color w:val="000000"/>
                <w:sz w:val="20"/>
                <w:szCs w:val="20"/>
                <w:lang w:val="en-US"/>
              </w:rPr>
            </w:pPr>
          </w:p>
        </w:tc>
      </w:tr>
      <w:tr w:rsidR="00BE524E" w:rsidRPr="003A4D7B" w:rsidTr="00024EC5">
        <w:tc>
          <w:tcPr>
            <w:tcW w:w="3544" w:type="dxa"/>
          </w:tcPr>
          <w:p w:rsidR="00BE524E" w:rsidRPr="003A4D7B" w:rsidRDefault="00BE524E" w:rsidP="00024EC5">
            <w:pPr>
              <w:ind w:firstLine="34"/>
              <w:rPr>
                <w:i/>
                <w:color w:val="000000"/>
                <w:sz w:val="20"/>
                <w:szCs w:val="20"/>
                <w:lang w:val="en-US"/>
              </w:rPr>
            </w:pPr>
            <w:r w:rsidRPr="003A4D7B">
              <w:rPr>
                <w:i/>
                <w:color w:val="000000"/>
                <w:sz w:val="20"/>
                <w:szCs w:val="20"/>
                <w:lang w:val="en-US"/>
              </w:rPr>
              <w:t xml:space="preserve">Bryoerythrophyllum recurvirostrum </w:t>
            </w:r>
            <w:r w:rsidRPr="003A4D7B">
              <w:rPr>
                <w:rFonts w:eastAsia="Calibri"/>
                <w:sz w:val="20"/>
                <w:szCs w:val="20"/>
                <w:lang w:val="en-US" w:eastAsia="uk-UA"/>
              </w:rPr>
              <w:t>(Hedw.) P.C.Chen</w:t>
            </w:r>
          </w:p>
        </w:tc>
        <w:tc>
          <w:tcPr>
            <w:tcW w:w="1276" w:type="dxa"/>
          </w:tcPr>
          <w:p w:rsidR="00BE524E" w:rsidRPr="003A4D7B" w:rsidRDefault="00BE524E" w:rsidP="00024EC5">
            <w:pPr>
              <w:jc w:val="center"/>
              <w:rPr>
                <w:b/>
                <w:color w:val="000000"/>
                <w:sz w:val="20"/>
                <w:szCs w:val="20"/>
                <w:lang w:val="en-US"/>
              </w:rPr>
            </w:pPr>
          </w:p>
        </w:tc>
        <w:tc>
          <w:tcPr>
            <w:tcW w:w="1417" w:type="dxa"/>
          </w:tcPr>
          <w:p w:rsidR="00BE524E" w:rsidRPr="003A4D7B" w:rsidRDefault="00BE524E" w:rsidP="00024EC5">
            <w:pPr>
              <w:jc w:val="center"/>
              <w:rPr>
                <w:b/>
                <w:color w:val="000000"/>
                <w:sz w:val="20"/>
                <w:szCs w:val="20"/>
              </w:rPr>
            </w:pPr>
            <w:r w:rsidRPr="003A4D7B">
              <w:rPr>
                <w:b/>
                <w:color w:val="000000"/>
                <w:sz w:val="20"/>
                <w:szCs w:val="20"/>
              </w:rPr>
              <w:t>+</w:t>
            </w:r>
          </w:p>
        </w:tc>
        <w:tc>
          <w:tcPr>
            <w:tcW w:w="1135" w:type="dxa"/>
          </w:tcPr>
          <w:p w:rsidR="00BE524E" w:rsidRPr="003A4D7B" w:rsidRDefault="00BE524E" w:rsidP="00024EC5">
            <w:pPr>
              <w:jc w:val="center"/>
              <w:rPr>
                <w:b/>
                <w:color w:val="000000"/>
                <w:sz w:val="20"/>
                <w:szCs w:val="20"/>
              </w:rPr>
            </w:pPr>
          </w:p>
        </w:tc>
        <w:tc>
          <w:tcPr>
            <w:tcW w:w="1701" w:type="dxa"/>
          </w:tcPr>
          <w:p w:rsidR="00BE524E" w:rsidRPr="003A4D7B" w:rsidRDefault="00BE524E" w:rsidP="00024EC5">
            <w:pPr>
              <w:jc w:val="center"/>
              <w:rPr>
                <w:b/>
                <w:color w:val="000000"/>
                <w:sz w:val="20"/>
                <w:szCs w:val="20"/>
              </w:rPr>
            </w:pPr>
          </w:p>
        </w:tc>
      </w:tr>
      <w:tr w:rsidR="00BE524E" w:rsidRPr="003A4D7B" w:rsidTr="00024EC5">
        <w:tc>
          <w:tcPr>
            <w:tcW w:w="3544" w:type="dxa"/>
          </w:tcPr>
          <w:p w:rsidR="00BE524E" w:rsidRPr="003A4D7B" w:rsidRDefault="00BE524E" w:rsidP="00024EC5">
            <w:pPr>
              <w:ind w:firstLine="34"/>
              <w:rPr>
                <w:i/>
                <w:color w:val="000000"/>
                <w:sz w:val="20"/>
                <w:szCs w:val="20"/>
              </w:rPr>
            </w:pPr>
            <w:r w:rsidRPr="003A4D7B">
              <w:rPr>
                <w:i/>
                <w:color w:val="000000"/>
                <w:sz w:val="20"/>
                <w:szCs w:val="20"/>
              </w:rPr>
              <w:t>B</w:t>
            </w:r>
            <w:r w:rsidRPr="003A4D7B">
              <w:rPr>
                <w:i/>
                <w:color w:val="000000"/>
                <w:sz w:val="20"/>
                <w:szCs w:val="20"/>
                <w:lang w:val="en-US"/>
              </w:rPr>
              <w:t xml:space="preserve">ryum </w:t>
            </w:r>
            <w:r w:rsidRPr="003A4D7B">
              <w:rPr>
                <w:i/>
                <w:color w:val="000000"/>
                <w:sz w:val="20"/>
                <w:szCs w:val="20"/>
              </w:rPr>
              <w:t xml:space="preserve"> capillare</w:t>
            </w:r>
            <w:r w:rsidRPr="003A4D7B">
              <w:rPr>
                <w:i/>
                <w:color w:val="000000"/>
                <w:sz w:val="20"/>
                <w:szCs w:val="20"/>
                <w:lang w:val="en-US"/>
              </w:rPr>
              <w:t xml:space="preserve"> </w:t>
            </w:r>
            <w:r w:rsidRPr="003A4D7B">
              <w:rPr>
                <w:rFonts w:eastAsia="Calibri"/>
                <w:sz w:val="20"/>
                <w:szCs w:val="20"/>
                <w:lang w:eastAsia="uk-UA"/>
              </w:rPr>
              <w:t xml:space="preserve"> Hedw.</w:t>
            </w:r>
          </w:p>
        </w:tc>
        <w:tc>
          <w:tcPr>
            <w:tcW w:w="1276" w:type="dxa"/>
          </w:tcPr>
          <w:p w:rsidR="00BE524E" w:rsidRPr="003A4D7B" w:rsidRDefault="00BE524E" w:rsidP="00024EC5">
            <w:pPr>
              <w:jc w:val="center"/>
              <w:rPr>
                <w:b/>
                <w:color w:val="000000"/>
                <w:sz w:val="20"/>
                <w:szCs w:val="20"/>
              </w:rPr>
            </w:pPr>
            <w:r w:rsidRPr="003A4D7B">
              <w:rPr>
                <w:b/>
                <w:color w:val="000000"/>
                <w:sz w:val="20"/>
                <w:szCs w:val="20"/>
              </w:rPr>
              <w:t>+</w:t>
            </w:r>
          </w:p>
        </w:tc>
        <w:tc>
          <w:tcPr>
            <w:tcW w:w="1417" w:type="dxa"/>
          </w:tcPr>
          <w:p w:rsidR="00BE524E" w:rsidRPr="003A4D7B" w:rsidRDefault="00BE524E" w:rsidP="00024EC5">
            <w:pPr>
              <w:jc w:val="center"/>
              <w:rPr>
                <w:b/>
                <w:color w:val="000000"/>
                <w:sz w:val="20"/>
                <w:szCs w:val="20"/>
              </w:rPr>
            </w:pPr>
            <w:r w:rsidRPr="003A4D7B">
              <w:rPr>
                <w:b/>
                <w:color w:val="000000"/>
                <w:sz w:val="20"/>
                <w:szCs w:val="20"/>
              </w:rPr>
              <w:t>+</w:t>
            </w:r>
          </w:p>
        </w:tc>
        <w:tc>
          <w:tcPr>
            <w:tcW w:w="1135" w:type="dxa"/>
          </w:tcPr>
          <w:p w:rsidR="00BE524E" w:rsidRPr="003A4D7B" w:rsidRDefault="00BE524E" w:rsidP="00024EC5">
            <w:pPr>
              <w:jc w:val="center"/>
              <w:rPr>
                <w:b/>
                <w:color w:val="000000"/>
                <w:sz w:val="20"/>
                <w:szCs w:val="20"/>
              </w:rPr>
            </w:pPr>
          </w:p>
        </w:tc>
        <w:tc>
          <w:tcPr>
            <w:tcW w:w="1701" w:type="dxa"/>
          </w:tcPr>
          <w:p w:rsidR="00BE524E" w:rsidRPr="003A4D7B" w:rsidRDefault="00BE524E" w:rsidP="00024EC5">
            <w:pPr>
              <w:jc w:val="center"/>
              <w:rPr>
                <w:b/>
                <w:color w:val="000000"/>
                <w:sz w:val="20"/>
                <w:szCs w:val="20"/>
              </w:rPr>
            </w:pPr>
          </w:p>
        </w:tc>
      </w:tr>
      <w:tr w:rsidR="00BE524E" w:rsidRPr="003A4D7B" w:rsidTr="00024EC5">
        <w:tc>
          <w:tcPr>
            <w:tcW w:w="3544" w:type="dxa"/>
          </w:tcPr>
          <w:p w:rsidR="00BE524E" w:rsidRPr="003A4D7B" w:rsidRDefault="00BE524E" w:rsidP="00024EC5">
            <w:pPr>
              <w:ind w:firstLine="34"/>
              <w:rPr>
                <w:i/>
                <w:color w:val="000000"/>
                <w:sz w:val="20"/>
                <w:szCs w:val="20"/>
              </w:rPr>
            </w:pPr>
            <w:r w:rsidRPr="003A4D7B">
              <w:rPr>
                <w:i/>
                <w:color w:val="000000"/>
                <w:sz w:val="20"/>
                <w:szCs w:val="20"/>
              </w:rPr>
              <w:t>Dicranum montanum</w:t>
            </w:r>
            <w:r w:rsidRPr="003A4D7B">
              <w:rPr>
                <w:sz w:val="20"/>
                <w:szCs w:val="20"/>
                <w:lang w:val="en-US"/>
              </w:rPr>
              <w:t xml:space="preserve"> Hedw</w:t>
            </w:r>
            <w:r w:rsidRPr="003A4D7B">
              <w:rPr>
                <w:sz w:val="20"/>
                <w:szCs w:val="20"/>
              </w:rPr>
              <w:t>.</w:t>
            </w:r>
          </w:p>
        </w:tc>
        <w:tc>
          <w:tcPr>
            <w:tcW w:w="1276" w:type="dxa"/>
          </w:tcPr>
          <w:p w:rsidR="00BE524E" w:rsidRPr="003A4D7B" w:rsidRDefault="00BE524E" w:rsidP="00024EC5">
            <w:pPr>
              <w:jc w:val="center"/>
              <w:rPr>
                <w:b/>
                <w:color w:val="000000"/>
                <w:sz w:val="20"/>
                <w:szCs w:val="20"/>
              </w:rPr>
            </w:pPr>
          </w:p>
        </w:tc>
        <w:tc>
          <w:tcPr>
            <w:tcW w:w="1417" w:type="dxa"/>
          </w:tcPr>
          <w:p w:rsidR="00BE524E" w:rsidRPr="003A4D7B" w:rsidRDefault="00BE524E" w:rsidP="00024EC5">
            <w:pPr>
              <w:jc w:val="center"/>
              <w:rPr>
                <w:b/>
                <w:color w:val="000000"/>
                <w:sz w:val="20"/>
                <w:szCs w:val="20"/>
              </w:rPr>
            </w:pPr>
            <w:r w:rsidRPr="003A4D7B">
              <w:rPr>
                <w:b/>
                <w:color w:val="000000"/>
                <w:sz w:val="20"/>
                <w:szCs w:val="20"/>
              </w:rPr>
              <w:t>+</w:t>
            </w:r>
          </w:p>
        </w:tc>
        <w:tc>
          <w:tcPr>
            <w:tcW w:w="1135" w:type="dxa"/>
          </w:tcPr>
          <w:p w:rsidR="00BE524E" w:rsidRPr="003A4D7B" w:rsidRDefault="00BE524E" w:rsidP="00024EC5">
            <w:pPr>
              <w:jc w:val="center"/>
              <w:rPr>
                <w:b/>
                <w:color w:val="000000"/>
                <w:sz w:val="20"/>
                <w:szCs w:val="20"/>
              </w:rPr>
            </w:pPr>
          </w:p>
        </w:tc>
        <w:tc>
          <w:tcPr>
            <w:tcW w:w="1701" w:type="dxa"/>
          </w:tcPr>
          <w:p w:rsidR="00BE524E" w:rsidRPr="003A4D7B" w:rsidRDefault="00BE524E" w:rsidP="00024EC5">
            <w:pPr>
              <w:jc w:val="center"/>
              <w:rPr>
                <w:b/>
                <w:color w:val="000000"/>
                <w:sz w:val="20"/>
                <w:szCs w:val="20"/>
              </w:rPr>
            </w:pPr>
          </w:p>
        </w:tc>
      </w:tr>
      <w:tr w:rsidR="00BE524E" w:rsidRPr="003A4D7B" w:rsidTr="00024EC5">
        <w:tc>
          <w:tcPr>
            <w:tcW w:w="3544" w:type="dxa"/>
          </w:tcPr>
          <w:p w:rsidR="00BE524E" w:rsidRPr="003A4D7B" w:rsidRDefault="00BE524E" w:rsidP="00024EC5">
            <w:pPr>
              <w:ind w:firstLine="34"/>
              <w:rPr>
                <w:color w:val="000000"/>
                <w:sz w:val="20"/>
                <w:szCs w:val="20"/>
                <w:lang w:val="en-US"/>
              </w:rPr>
            </w:pPr>
            <w:r w:rsidRPr="003A4D7B">
              <w:rPr>
                <w:i/>
                <w:color w:val="000000"/>
                <w:sz w:val="20"/>
                <w:szCs w:val="20"/>
                <w:lang w:val="en-US"/>
              </w:rPr>
              <w:t>Homomallium incurvatum</w:t>
            </w:r>
            <w:r w:rsidRPr="003A4D7B">
              <w:rPr>
                <w:color w:val="000000"/>
                <w:sz w:val="20"/>
                <w:szCs w:val="20"/>
                <w:lang w:val="en-US"/>
              </w:rPr>
              <w:t xml:space="preserve"> </w:t>
            </w:r>
          </w:p>
          <w:p w:rsidR="00BE524E" w:rsidRPr="003A4D7B" w:rsidRDefault="00BE524E" w:rsidP="00024EC5">
            <w:pPr>
              <w:ind w:firstLine="34"/>
              <w:rPr>
                <w:color w:val="000000"/>
                <w:sz w:val="20"/>
                <w:szCs w:val="20"/>
                <w:lang w:val="en-US"/>
              </w:rPr>
            </w:pPr>
            <w:r w:rsidRPr="003A4D7B">
              <w:rPr>
                <w:color w:val="000000"/>
                <w:sz w:val="20"/>
                <w:szCs w:val="20"/>
                <w:lang w:val="en-US"/>
              </w:rPr>
              <w:t>(Schrad. ex Brid.)</w:t>
            </w:r>
          </w:p>
        </w:tc>
        <w:tc>
          <w:tcPr>
            <w:tcW w:w="1276" w:type="dxa"/>
          </w:tcPr>
          <w:p w:rsidR="00BE524E" w:rsidRPr="003A4D7B" w:rsidRDefault="00BE524E" w:rsidP="00024EC5">
            <w:pPr>
              <w:jc w:val="center"/>
              <w:rPr>
                <w:color w:val="000000"/>
                <w:sz w:val="20"/>
                <w:szCs w:val="20"/>
                <w:lang w:val="en-US"/>
              </w:rPr>
            </w:pPr>
          </w:p>
        </w:tc>
        <w:tc>
          <w:tcPr>
            <w:tcW w:w="1417" w:type="dxa"/>
          </w:tcPr>
          <w:p w:rsidR="00BE524E" w:rsidRPr="003A4D7B" w:rsidRDefault="00BE524E" w:rsidP="00024EC5">
            <w:pPr>
              <w:jc w:val="center"/>
              <w:rPr>
                <w:color w:val="000000"/>
                <w:sz w:val="20"/>
                <w:szCs w:val="20"/>
              </w:rPr>
            </w:pPr>
            <w:r w:rsidRPr="003A4D7B">
              <w:rPr>
                <w:color w:val="000000"/>
                <w:sz w:val="20"/>
                <w:szCs w:val="20"/>
              </w:rPr>
              <w:t>+</w:t>
            </w:r>
          </w:p>
        </w:tc>
        <w:tc>
          <w:tcPr>
            <w:tcW w:w="1135" w:type="dxa"/>
          </w:tcPr>
          <w:p w:rsidR="00BE524E" w:rsidRPr="003A4D7B" w:rsidRDefault="00BE524E" w:rsidP="00024EC5">
            <w:pPr>
              <w:jc w:val="center"/>
              <w:rPr>
                <w:color w:val="000000"/>
                <w:sz w:val="20"/>
                <w:szCs w:val="20"/>
              </w:rPr>
            </w:pPr>
          </w:p>
        </w:tc>
        <w:tc>
          <w:tcPr>
            <w:tcW w:w="1701" w:type="dxa"/>
          </w:tcPr>
          <w:p w:rsidR="00BE524E" w:rsidRPr="003A4D7B" w:rsidRDefault="00BE524E" w:rsidP="00024EC5">
            <w:pPr>
              <w:jc w:val="center"/>
              <w:rPr>
                <w:color w:val="000000"/>
                <w:sz w:val="20"/>
                <w:szCs w:val="20"/>
              </w:rPr>
            </w:pPr>
          </w:p>
        </w:tc>
      </w:tr>
      <w:tr w:rsidR="00BE524E" w:rsidRPr="003A4D7B" w:rsidTr="00024EC5">
        <w:tc>
          <w:tcPr>
            <w:tcW w:w="3544" w:type="dxa"/>
          </w:tcPr>
          <w:p w:rsidR="00BE524E" w:rsidRPr="003A4D7B" w:rsidRDefault="00BE524E" w:rsidP="00024EC5">
            <w:pPr>
              <w:ind w:firstLine="34"/>
              <w:rPr>
                <w:i/>
                <w:color w:val="000000"/>
                <w:sz w:val="20"/>
                <w:szCs w:val="20"/>
              </w:rPr>
            </w:pPr>
            <w:r w:rsidRPr="003A4D7B">
              <w:rPr>
                <w:i/>
                <w:color w:val="000000"/>
                <w:sz w:val="20"/>
                <w:szCs w:val="20"/>
              </w:rPr>
              <w:t>Hypnum cupressiforme</w:t>
            </w:r>
            <w:r w:rsidRPr="003A4D7B">
              <w:rPr>
                <w:sz w:val="20"/>
                <w:szCs w:val="20"/>
                <w:lang w:val="en-US"/>
              </w:rPr>
              <w:t xml:space="preserve"> Hedw</w:t>
            </w:r>
            <w:r w:rsidRPr="003A4D7B">
              <w:rPr>
                <w:sz w:val="20"/>
                <w:szCs w:val="20"/>
              </w:rPr>
              <w:t>.</w:t>
            </w:r>
          </w:p>
        </w:tc>
        <w:tc>
          <w:tcPr>
            <w:tcW w:w="1276" w:type="dxa"/>
          </w:tcPr>
          <w:p w:rsidR="00BE524E" w:rsidRPr="003A4D7B" w:rsidRDefault="00BE524E" w:rsidP="00024EC5">
            <w:pPr>
              <w:jc w:val="center"/>
              <w:rPr>
                <w:color w:val="000000"/>
                <w:sz w:val="20"/>
                <w:szCs w:val="20"/>
              </w:rPr>
            </w:pPr>
          </w:p>
        </w:tc>
        <w:tc>
          <w:tcPr>
            <w:tcW w:w="1417" w:type="dxa"/>
          </w:tcPr>
          <w:p w:rsidR="00BE524E" w:rsidRPr="003A4D7B" w:rsidRDefault="00BE524E" w:rsidP="00024EC5">
            <w:pPr>
              <w:jc w:val="center"/>
              <w:rPr>
                <w:color w:val="000000"/>
                <w:sz w:val="20"/>
                <w:szCs w:val="20"/>
              </w:rPr>
            </w:pPr>
            <w:r w:rsidRPr="003A4D7B">
              <w:rPr>
                <w:color w:val="000000"/>
                <w:sz w:val="20"/>
                <w:szCs w:val="20"/>
              </w:rPr>
              <w:t>+</w:t>
            </w:r>
          </w:p>
        </w:tc>
        <w:tc>
          <w:tcPr>
            <w:tcW w:w="1135" w:type="dxa"/>
          </w:tcPr>
          <w:p w:rsidR="00BE524E" w:rsidRPr="003A4D7B" w:rsidRDefault="00BE524E" w:rsidP="00024EC5">
            <w:pPr>
              <w:jc w:val="center"/>
              <w:rPr>
                <w:color w:val="000000"/>
                <w:sz w:val="20"/>
                <w:szCs w:val="20"/>
              </w:rPr>
            </w:pPr>
          </w:p>
        </w:tc>
        <w:tc>
          <w:tcPr>
            <w:tcW w:w="1701" w:type="dxa"/>
          </w:tcPr>
          <w:p w:rsidR="00BE524E" w:rsidRPr="003A4D7B" w:rsidRDefault="00BE524E" w:rsidP="00024EC5">
            <w:pPr>
              <w:jc w:val="center"/>
              <w:rPr>
                <w:color w:val="000000"/>
                <w:sz w:val="20"/>
                <w:szCs w:val="20"/>
              </w:rPr>
            </w:pPr>
          </w:p>
        </w:tc>
      </w:tr>
      <w:tr w:rsidR="00BE524E" w:rsidRPr="003A4D7B" w:rsidTr="00024EC5">
        <w:tc>
          <w:tcPr>
            <w:tcW w:w="3544" w:type="dxa"/>
          </w:tcPr>
          <w:p w:rsidR="00BE524E" w:rsidRPr="003A4D7B" w:rsidRDefault="00BE524E" w:rsidP="00024EC5">
            <w:pPr>
              <w:ind w:firstLine="34"/>
              <w:rPr>
                <w:i/>
                <w:color w:val="000000"/>
                <w:sz w:val="20"/>
                <w:szCs w:val="20"/>
              </w:rPr>
            </w:pPr>
            <w:r w:rsidRPr="003A4D7B">
              <w:rPr>
                <w:i/>
                <w:color w:val="000000"/>
                <w:sz w:val="20"/>
                <w:szCs w:val="20"/>
              </w:rPr>
              <w:t>Leskea polycarpa</w:t>
            </w:r>
            <w:r w:rsidRPr="003A4D7B">
              <w:rPr>
                <w:sz w:val="20"/>
                <w:szCs w:val="20"/>
                <w:lang w:val="en-US"/>
              </w:rPr>
              <w:t xml:space="preserve"> Hedw</w:t>
            </w:r>
            <w:r w:rsidRPr="003A4D7B">
              <w:rPr>
                <w:sz w:val="20"/>
                <w:szCs w:val="20"/>
              </w:rPr>
              <w:t>.</w:t>
            </w:r>
          </w:p>
        </w:tc>
        <w:tc>
          <w:tcPr>
            <w:tcW w:w="1276" w:type="dxa"/>
          </w:tcPr>
          <w:p w:rsidR="00BE524E" w:rsidRPr="003A4D7B" w:rsidRDefault="00BE524E" w:rsidP="00024EC5">
            <w:pPr>
              <w:jc w:val="center"/>
              <w:rPr>
                <w:b/>
                <w:color w:val="000000"/>
                <w:sz w:val="20"/>
                <w:szCs w:val="20"/>
              </w:rPr>
            </w:pPr>
            <w:r w:rsidRPr="003A4D7B">
              <w:rPr>
                <w:b/>
                <w:color w:val="000000"/>
                <w:sz w:val="20"/>
                <w:szCs w:val="20"/>
              </w:rPr>
              <w:t>+</w:t>
            </w:r>
          </w:p>
        </w:tc>
        <w:tc>
          <w:tcPr>
            <w:tcW w:w="1417" w:type="dxa"/>
          </w:tcPr>
          <w:p w:rsidR="00BE524E" w:rsidRPr="003A4D7B" w:rsidRDefault="00BE524E" w:rsidP="00024EC5">
            <w:pPr>
              <w:jc w:val="center"/>
              <w:rPr>
                <w:b/>
                <w:color w:val="000000"/>
                <w:sz w:val="20"/>
                <w:szCs w:val="20"/>
              </w:rPr>
            </w:pPr>
            <w:r w:rsidRPr="003A4D7B">
              <w:rPr>
                <w:b/>
                <w:color w:val="000000"/>
                <w:sz w:val="20"/>
                <w:szCs w:val="20"/>
              </w:rPr>
              <w:t>+</w:t>
            </w:r>
          </w:p>
        </w:tc>
        <w:tc>
          <w:tcPr>
            <w:tcW w:w="1135" w:type="dxa"/>
          </w:tcPr>
          <w:p w:rsidR="00BE524E" w:rsidRPr="003A4D7B" w:rsidRDefault="00BE524E" w:rsidP="00024EC5">
            <w:pPr>
              <w:jc w:val="center"/>
              <w:rPr>
                <w:b/>
                <w:color w:val="000000"/>
                <w:sz w:val="20"/>
                <w:szCs w:val="20"/>
              </w:rPr>
            </w:pPr>
            <w:r w:rsidRPr="003A4D7B">
              <w:rPr>
                <w:b/>
                <w:color w:val="000000"/>
                <w:sz w:val="20"/>
                <w:szCs w:val="20"/>
              </w:rPr>
              <w:t>+</w:t>
            </w:r>
          </w:p>
        </w:tc>
        <w:tc>
          <w:tcPr>
            <w:tcW w:w="1701" w:type="dxa"/>
          </w:tcPr>
          <w:p w:rsidR="00BE524E" w:rsidRPr="003A4D7B" w:rsidRDefault="00BE524E" w:rsidP="00024EC5">
            <w:pPr>
              <w:jc w:val="center"/>
              <w:rPr>
                <w:b/>
                <w:color w:val="000000"/>
                <w:sz w:val="20"/>
                <w:szCs w:val="20"/>
                <w:lang w:val="en-US"/>
              </w:rPr>
            </w:pPr>
            <w:r w:rsidRPr="003A4D7B">
              <w:rPr>
                <w:b/>
                <w:color w:val="000000"/>
                <w:sz w:val="20"/>
                <w:szCs w:val="20"/>
                <w:lang w:val="en-US"/>
              </w:rPr>
              <w:t>+</w:t>
            </w:r>
          </w:p>
        </w:tc>
      </w:tr>
      <w:tr w:rsidR="00BE524E" w:rsidRPr="003A4D7B" w:rsidTr="00024EC5">
        <w:tc>
          <w:tcPr>
            <w:tcW w:w="3544" w:type="dxa"/>
          </w:tcPr>
          <w:p w:rsidR="00BE524E" w:rsidRPr="003A4D7B" w:rsidRDefault="00BE524E" w:rsidP="00024EC5">
            <w:pPr>
              <w:ind w:firstLine="34"/>
              <w:rPr>
                <w:i/>
                <w:color w:val="000000"/>
                <w:sz w:val="20"/>
                <w:szCs w:val="20"/>
                <w:lang w:val="en-US"/>
              </w:rPr>
            </w:pPr>
            <w:r w:rsidRPr="003A4D7B">
              <w:rPr>
                <w:i/>
                <w:color w:val="000000"/>
                <w:sz w:val="20"/>
                <w:szCs w:val="20"/>
                <w:lang w:val="en-US"/>
              </w:rPr>
              <w:t>Leucodon sciuroides</w:t>
            </w:r>
            <w:r w:rsidRPr="003A4D7B">
              <w:rPr>
                <w:i/>
                <w:color w:val="000000"/>
                <w:sz w:val="20"/>
                <w:szCs w:val="20"/>
              </w:rPr>
              <w:t xml:space="preserve"> </w:t>
            </w:r>
            <w:r w:rsidRPr="003A4D7B">
              <w:rPr>
                <w:sz w:val="20"/>
                <w:szCs w:val="20"/>
              </w:rPr>
              <w:t>(</w:t>
            </w:r>
            <w:r w:rsidRPr="003A4D7B">
              <w:rPr>
                <w:sz w:val="20"/>
                <w:szCs w:val="20"/>
                <w:lang w:val="en-US"/>
              </w:rPr>
              <w:t>Hedw</w:t>
            </w:r>
            <w:r w:rsidRPr="003A4D7B">
              <w:rPr>
                <w:sz w:val="20"/>
                <w:szCs w:val="20"/>
              </w:rPr>
              <w:t xml:space="preserve">.) </w:t>
            </w:r>
            <w:r w:rsidRPr="003A4D7B">
              <w:rPr>
                <w:sz w:val="20"/>
                <w:szCs w:val="20"/>
                <w:lang w:val="en-US"/>
              </w:rPr>
              <w:t>Schwaegr</w:t>
            </w:r>
            <w:r w:rsidRPr="003A4D7B">
              <w:rPr>
                <w:sz w:val="20"/>
                <w:szCs w:val="20"/>
              </w:rPr>
              <w:t>.</w:t>
            </w:r>
          </w:p>
        </w:tc>
        <w:tc>
          <w:tcPr>
            <w:tcW w:w="1276" w:type="dxa"/>
          </w:tcPr>
          <w:p w:rsidR="00BE524E" w:rsidRPr="003A4D7B" w:rsidRDefault="00BE524E" w:rsidP="00024EC5">
            <w:pPr>
              <w:jc w:val="center"/>
              <w:rPr>
                <w:b/>
                <w:color w:val="000000"/>
                <w:sz w:val="20"/>
                <w:szCs w:val="20"/>
              </w:rPr>
            </w:pPr>
          </w:p>
        </w:tc>
        <w:tc>
          <w:tcPr>
            <w:tcW w:w="1417" w:type="dxa"/>
          </w:tcPr>
          <w:p w:rsidR="00BE524E" w:rsidRPr="003A4D7B" w:rsidRDefault="00BE524E" w:rsidP="00024EC5">
            <w:pPr>
              <w:jc w:val="center"/>
              <w:rPr>
                <w:b/>
                <w:color w:val="000000"/>
                <w:sz w:val="20"/>
                <w:szCs w:val="20"/>
              </w:rPr>
            </w:pPr>
          </w:p>
        </w:tc>
        <w:tc>
          <w:tcPr>
            <w:tcW w:w="1135" w:type="dxa"/>
          </w:tcPr>
          <w:p w:rsidR="00BE524E" w:rsidRPr="003A4D7B" w:rsidRDefault="00BE524E" w:rsidP="00024EC5">
            <w:pPr>
              <w:jc w:val="center"/>
              <w:rPr>
                <w:b/>
                <w:color w:val="000000"/>
                <w:sz w:val="20"/>
                <w:szCs w:val="20"/>
              </w:rPr>
            </w:pPr>
          </w:p>
        </w:tc>
        <w:tc>
          <w:tcPr>
            <w:tcW w:w="1701" w:type="dxa"/>
          </w:tcPr>
          <w:p w:rsidR="00BE524E" w:rsidRPr="003A4D7B" w:rsidRDefault="00BE524E" w:rsidP="00024EC5">
            <w:pPr>
              <w:jc w:val="center"/>
              <w:rPr>
                <w:b/>
                <w:color w:val="000000"/>
                <w:sz w:val="20"/>
                <w:szCs w:val="20"/>
                <w:lang w:val="en-US"/>
              </w:rPr>
            </w:pPr>
            <w:r w:rsidRPr="003A4D7B">
              <w:rPr>
                <w:b/>
                <w:color w:val="000000"/>
                <w:sz w:val="20"/>
                <w:szCs w:val="20"/>
                <w:lang w:val="en-US"/>
              </w:rPr>
              <w:t>+</w:t>
            </w:r>
          </w:p>
        </w:tc>
      </w:tr>
      <w:tr w:rsidR="00BE524E" w:rsidRPr="003A4D7B" w:rsidTr="00024EC5">
        <w:tc>
          <w:tcPr>
            <w:tcW w:w="3544" w:type="dxa"/>
          </w:tcPr>
          <w:p w:rsidR="00BE524E" w:rsidRPr="003A4D7B" w:rsidRDefault="00BE524E" w:rsidP="00024EC5">
            <w:pPr>
              <w:ind w:firstLine="34"/>
              <w:rPr>
                <w:i/>
                <w:color w:val="000000"/>
                <w:sz w:val="20"/>
                <w:szCs w:val="20"/>
                <w:lang w:val="en-US"/>
              </w:rPr>
            </w:pPr>
            <w:r w:rsidRPr="003A4D7B">
              <w:rPr>
                <w:i/>
                <w:color w:val="000000"/>
                <w:sz w:val="20"/>
                <w:szCs w:val="20"/>
                <w:lang w:val="en-US"/>
              </w:rPr>
              <w:t xml:space="preserve">Orthotrichum affine </w:t>
            </w:r>
            <w:r w:rsidRPr="003A4D7B">
              <w:rPr>
                <w:sz w:val="20"/>
                <w:szCs w:val="20"/>
                <w:lang w:val="en-US"/>
              </w:rPr>
              <w:t>Schard. ex Brid.</w:t>
            </w:r>
          </w:p>
        </w:tc>
        <w:tc>
          <w:tcPr>
            <w:tcW w:w="1276" w:type="dxa"/>
          </w:tcPr>
          <w:p w:rsidR="00BE524E" w:rsidRPr="003A4D7B" w:rsidRDefault="00BE524E" w:rsidP="00024EC5">
            <w:pPr>
              <w:jc w:val="center"/>
              <w:rPr>
                <w:b/>
                <w:color w:val="000000"/>
                <w:sz w:val="20"/>
                <w:szCs w:val="20"/>
              </w:rPr>
            </w:pPr>
            <w:r w:rsidRPr="003A4D7B">
              <w:rPr>
                <w:b/>
                <w:color w:val="000000"/>
                <w:sz w:val="20"/>
                <w:szCs w:val="20"/>
              </w:rPr>
              <w:t>+</w:t>
            </w:r>
          </w:p>
        </w:tc>
        <w:tc>
          <w:tcPr>
            <w:tcW w:w="1417" w:type="dxa"/>
          </w:tcPr>
          <w:p w:rsidR="00BE524E" w:rsidRPr="003A4D7B" w:rsidRDefault="00BE524E" w:rsidP="00024EC5">
            <w:pPr>
              <w:jc w:val="center"/>
              <w:rPr>
                <w:b/>
                <w:color w:val="000000"/>
                <w:sz w:val="20"/>
                <w:szCs w:val="20"/>
                <w:lang w:val="en-US"/>
              </w:rPr>
            </w:pPr>
          </w:p>
        </w:tc>
        <w:tc>
          <w:tcPr>
            <w:tcW w:w="1135" w:type="dxa"/>
          </w:tcPr>
          <w:p w:rsidR="00BE524E" w:rsidRPr="003A4D7B" w:rsidRDefault="00BE524E" w:rsidP="00024EC5">
            <w:pPr>
              <w:jc w:val="center"/>
              <w:rPr>
                <w:b/>
                <w:color w:val="000000"/>
                <w:sz w:val="20"/>
                <w:szCs w:val="20"/>
              </w:rPr>
            </w:pPr>
          </w:p>
        </w:tc>
        <w:tc>
          <w:tcPr>
            <w:tcW w:w="1701" w:type="dxa"/>
          </w:tcPr>
          <w:p w:rsidR="00BE524E" w:rsidRPr="003A4D7B" w:rsidRDefault="00BE524E" w:rsidP="00024EC5">
            <w:pPr>
              <w:jc w:val="center"/>
              <w:rPr>
                <w:b/>
                <w:color w:val="000000"/>
                <w:sz w:val="20"/>
                <w:szCs w:val="20"/>
                <w:lang w:val="en-US"/>
              </w:rPr>
            </w:pPr>
            <w:r w:rsidRPr="003A4D7B">
              <w:rPr>
                <w:b/>
                <w:color w:val="000000"/>
                <w:sz w:val="20"/>
                <w:szCs w:val="20"/>
                <w:lang w:val="en-US"/>
              </w:rPr>
              <w:t>+</w:t>
            </w:r>
          </w:p>
        </w:tc>
      </w:tr>
      <w:tr w:rsidR="00BE524E" w:rsidRPr="003A4D7B" w:rsidTr="00024EC5">
        <w:tc>
          <w:tcPr>
            <w:tcW w:w="3544" w:type="dxa"/>
          </w:tcPr>
          <w:p w:rsidR="00BE524E" w:rsidRPr="003A4D7B" w:rsidRDefault="00BE524E" w:rsidP="00024EC5">
            <w:pPr>
              <w:ind w:firstLine="34"/>
              <w:rPr>
                <w:i/>
                <w:color w:val="000000"/>
                <w:sz w:val="20"/>
                <w:szCs w:val="20"/>
                <w:lang w:val="en-US"/>
              </w:rPr>
            </w:pPr>
            <w:r w:rsidRPr="003A4D7B">
              <w:rPr>
                <w:i/>
                <w:color w:val="000000"/>
                <w:sz w:val="20"/>
                <w:szCs w:val="20"/>
                <w:lang w:val="en-US"/>
              </w:rPr>
              <w:t xml:space="preserve">O. diaphanum </w:t>
            </w:r>
            <w:r w:rsidRPr="003A4D7B">
              <w:rPr>
                <w:color w:val="000000"/>
                <w:sz w:val="20"/>
                <w:szCs w:val="20"/>
                <w:lang w:val="en-US"/>
              </w:rPr>
              <w:t xml:space="preserve">Schrad. ex </w:t>
            </w:r>
            <w:r w:rsidRPr="003A4D7B">
              <w:rPr>
                <w:sz w:val="20"/>
                <w:szCs w:val="20"/>
                <w:lang w:val="en-US"/>
              </w:rPr>
              <w:t>Brid.</w:t>
            </w:r>
          </w:p>
        </w:tc>
        <w:tc>
          <w:tcPr>
            <w:tcW w:w="1276" w:type="dxa"/>
          </w:tcPr>
          <w:p w:rsidR="00BE524E" w:rsidRPr="003A4D7B" w:rsidRDefault="00BE524E" w:rsidP="00024EC5">
            <w:pPr>
              <w:jc w:val="center"/>
              <w:rPr>
                <w:b/>
                <w:color w:val="000000"/>
                <w:sz w:val="20"/>
                <w:szCs w:val="20"/>
              </w:rPr>
            </w:pPr>
            <w:r w:rsidRPr="003A4D7B">
              <w:rPr>
                <w:b/>
                <w:color w:val="000000"/>
                <w:sz w:val="20"/>
                <w:szCs w:val="20"/>
              </w:rPr>
              <w:t>+</w:t>
            </w:r>
          </w:p>
        </w:tc>
        <w:tc>
          <w:tcPr>
            <w:tcW w:w="1417" w:type="dxa"/>
          </w:tcPr>
          <w:p w:rsidR="00BE524E" w:rsidRPr="003A4D7B" w:rsidRDefault="00BE524E" w:rsidP="00024EC5">
            <w:pPr>
              <w:jc w:val="center"/>
              <w:rPr>
                <w:b/>
                <w:color w:val="000000"/>
                <w:sz w:val="20"/>
                <w:szCs w:val="20"/>
                <w:lang w:val="en-US"/>
              </w:rPr>
            </w:pPr>
          </w:p>
        </w:tc>
        <w:tc>
          <w:tcPr>
            <w:tcW w:w="1135" w:type="dxa"/>
          </w:tcPr>
          <w:p w:rsidR="00BE524E" w:rsidRPr="003A4D7B" w:rsidRDefault="00BE524E" w:rsidP="00024EC5">
            <w:pPr>
              <w:jc w:val="center"/>
              <w:rPr>
                <w:b/>
                <w:color w:val="000000"/>
                <w:sz w:val="20"/>
                <w:szCs w:val="20"/>
              </w:rPr>
            </w:pPr>
            <w:r w:rsidRPr="003A4D7B">
              <w:rPr>
                <w:b/>
                <w:color w:val="000000"/>
                <w:sz w:val="20"/>
                <w:szCs w:val="20"/>
              </w:rPr>
              <w:t>+</w:t>
            </w:r>
          </w:p>
        </w:tc>
        <w:tc>
          <w:tcPr>
            <w:tcW w:w="1701" w:type="dxa"/>
          </w:tcPr>
          <w:p w:rsidR="00BE524E" w:rsidRPr="003A4D7B" w:rsidRDefault="00BE524E" w:rsidP="00024EC5">
            <w:pPr>
              <w:jc w:val="center"/>
              <w:rPr>
                <w:b/>
                <w:color w:val="000000"/>
                <w:sz w:val="20"/>
                <w:szCs w:val="20"/>
                <w:lang w:val="en-US"/>
              </w:rPr>
            </w:pPr>
            <w:r w:rsidRPr="003A4D7B">
              <w:rPr>
                <w:b/>
                <w:color w:val="000000"/>
                <w:sz w:val="20"/>
                <w:szCs w:val="20"/>
                <w:lang w:val="en-US"/>
              </w:rPr>
              <w:t>+</w:t>
            </w:r>
          </w:p>
        </w:tc>
      </w:tr>
      <w:tr w:rsidR="00BE524E" w:rsidRPr="003A4D7B" w:rsidTr="00024EC5">
        <w:tc>
          <w:tcPr>
            <w:tcW w:w="3544" w:type="dxa"/>
          </w:tcPr>
          <w:p w:rsidR="00BE524E" w:rsidRPr="003A4D7B" w:rsidRDefault="00BE524E" w:rsidP="00024EC5">
            <w:pPr>
              <w:ind w:firstLine="34"/>
              <w:rPr>
                <w:i/>
                <w:color w:val="000000"/>
                <w:sz w:val="20"/>
                <w:szCs w:val="20"/>
                <w:lang w:val="en-US"/>
              </w:rPr>
            </w:pPr>
            <w:r w:rsidRPr="003A4D7B">
              <w:rPr>
                <w:i/>
                <w:color w:val="000000"/>
                <w:sz w:val="20"/>
                <w:szCs w:val="20"/>
                <w:lang w:val="en-US"/>
              </w:rPr>
              <w:t xml:space="preserve">O. pallens </w:t>
            </w:r>
            <w:r w:rsidRPr="003A4D7B">
              <w:rPr>
                <w:sz w:val="20"/>
                <w:szCs w:val="20"/>
                <w:lang w:val="en-US"/>
              </w:rPr>
              <w:t>Bruch ex Brid.</w:t>
            </w:r>
          </w:p>
        </w:tc>
        <w:tc>
          <w:tcPr>
            <w:tcW w:w="1276" w:type="dxa"/>
          </w:tcPr>
          <w:p w:rsidR="00BE524E" w:rsidRPr="003A4D7B" w:rsidRDefault="00BE524E" w:rsidP="00024EC5">
            <w:pPr>
              <w:jc w:val="center"/>
              <w:rPr>
                <w:b/>
                <w:color w:val="000000"/>
                <w:sz w:val="20"/>
                <w:szCs w:val="20"/>
                <w:lang w:val="en-US"/>
              </w:rPr>
            </w:pPr>
          </w:p>
        </w:tc>
        <w:tc>
          <w:tcPr>
            <w:tcW w:w="1417" w:type="dxa"/>
          </w:tcPr>
          <w:p w:rsidR="00BE524E" w:rsidRPr="003A4D7B" w:rsidRDefault="00BE524E" w:rsidP="00024EC5">
            <w:pPr>
              <w:jc w:val="center"/>
              <w:rPr>
                <w:b/>
                <w:color w:val="000000"/>
                <w:sz w:val="20"/>
                <w:szCs w:val="20"/>
                <w:lang w:val="en-US"/>
              </w:rPr>
            </w:pPr>
          </w:p>
        </w:tc>
        <w:tc>
          <w:tcPr>
            <w:tcW w:w="1135" w:type="dxa"/>
          </w:tcPr>
          <w:p w:rsidR="00BE524E" w:rsidRPr="003A4D7B" w:rsidRDefault="00BE524E" w:rsidP="00024EC5">
            <w:pPr>
              <w:jc w:val="center"/>
              <w:rPr>
                <w:b/>
                <w:color w:val="000000"/>
                <w:sz w:val="20"/>
                <w:szCs w:val="20"/>
                <w:lang w:val="en-US"/>
              </w:rPr>
            </w:pPr>
          </w:p>
        </w:tc>
        <w:tc>
          <w:tcPr>
            <w:tcW w:w="1701" w:type="dxa"/>
          </w:tcPr>
          <w:p w:rsidR="00BE524E" w:rsidRPr="003A4D7B" w:rsidRDefault="00BE524E" w:rsidP="00024EC5">
            <w:pPr>
              <w:jc w:val="center"/>
              <w:rPr>
                <w:b/>
                <w:color w:val="000000"/>
                <w:sz w:val="20"/>
                <w:szCs w:val="20"/>
                <w:lang w:val="en-US"/>
              </w:rPr>
            </w:pPr>
            <w:r w:rsidRPr="003A4D7B">
              <w:rPr>
                <w:b/>
                <w:color w:val="000000"/>
                <w:sz w:val="20"/>
                <w:szCs w:val="20"/>
                <w:lang w:val="en-US"/>
              </w:rPr>
              <w:t>+</w:t>
            </w:r>
          </w:p>
        </w:tc>
      </w:tr>
      <w:tr w:rsidR="00BE524E" w:rsidRPr="003A4D7B" w:rsidTr="00024EC5">
        <w:tc>
          <w:tcPr>
            <w:tcW w:w="3544" w:type="dxa"/>
          </w:tcPr>
          <w:p w:rsidR="00BE524E" w:rsidRPr="003A4D7B" w:rsidRDefault="00BE524E" w:rsidP="00024EC5">
            <w:pPr>
              <w:ind w:firstLine="34"/>
              <w:rPr>
                <w:i/>
                <w:color w:val="000000"/>
                <w:sz w:val="20"/>
                <w:szCs w:val="20"/>
                <w:lang w:val="en-US"/>
              </w:rPr>
            </w:pPr>
            <w:r w:rsidRPr="003A4D7B">
              <w:rPr>
                <w:i/>
                <w:color w:val="000000"/>
                <w:sz w:val="20"/>
                <w:szCs w:val="20"/>
                <w:lang w:val="en-US"/>
              </w:rPr>
              <w:t>O. patens</w:t>
            </w:r>
            <w:r w:rsidRPr="003A4D7B">
              <w:rPr>
                <w:sz w:val="20"/>
                <w:szCs w:val="20"/>
                <w:lang w:val="en-US"/>
              </w:rPr>
              <w:t xml:space="preserve"> Bruch ex Brid.</w:t>
            </w:r>
          </w:p>
        </w:tc>
        <w:tc>
          <w:tcPr>
            <w:tcW w:w="1276" w:type="dxa"/>
          </w:tcPr>
          <w:p w:rsidR="00BE524E" w:rsidRPr="003A4D7B" w:rsidRDefault="00BE524E" w:rsidP="00024EC5">
            <w:pPr>
              <w:jc w:val="center"/>
              <w:rPr>
                <w:b/>
                <w:color w:val="000000"/>
                <w:sz w:val="20"/>
                <w:szCs w:val="20"/>
                <w:lang w:val="en-US"/>
              </w:rPr>
            </w:pPr>
          </w:p>
        </w:tc>
        <w:tc>
          <w:tcPr>
            <w:tcW w:w="1417" w:type="dxa"/>
          </w:tcPr>
          <w:p w:rsidR="00BE524E" w:rsidRPr="003A4D7B" w:rsidRDefault="00BE524E" w:rsidP="00024EC5">
            <w:pPr>
              <w:jc w:val="center"/>
              <w:rPr>
                <w:b/>
                <w:color w:val="000000"/>
                <w:sz w:val="20"/>
                <w:szCs w:val="20"/>
                <w:lang w:val="en-US"/>
              </w:rPr>
            </w:pPr>
          </w:p>
        </w:tc>
        <w:tc>
          <w:tcPr>
            <w:tcW w:w="1135" w:type="dxa"/>
          </w:tcPr>
          <w:p w:rsidR="00BE524E" w:rsidRPr="003A4D7B" w:rsidRDefault="00BE524E" w:rsidP="00024EC5">
            <w:pPr>
              <w:jc w:val="center"/>
              <w:rPr>
                <w:b/>
                <w:color w:val="000000"/>
                <w:sz w:val="20"/>
                <w:szCs w:val="20"/>
                <w:lang w:val="en-US"/>
              </w:rPr>
            </w:pPr>
          </w:p>
        </w:tc>
        <w:tc>
          <w:tcPr>
            <w:tcW w:w="1701" w:type="dxa"/>
          </w:tcPr>
          <w:p w:rsidR="00BE524E" w:rsidRPr="003A4D7B" w:rsidRDefault="00BE524E" w:rsidP="00024EC5">
            <w:pPr>
              <w:jc w:val="center"/>
              <w:rPr>
                <w:b/>
                <w:color w:val="000000"/>
                <w:sz w:val="20"/>
                <w:szCs w:val="20"/>
                <w:lang w:val="en-US"/>
              </w:rPr>
            </w:pPr>
            <w:r w:rsidRPr="003A4D7B">
              <w:rPr>
                <w:b/>
                <w:color w:val="000000"/>
                <w:sz w:val="20"/>
                <w:szCs w:val="20"/>
                <w:lang w:val="en-US"/>
              </w:rPr>
              <w:t>+</w:t>
            </w:r>
          </w:p>
        </w:tc>
      </w:tr>
      <w:tr w:rsidR="00BE524E" w:rsidRPr="003A4D7B" w:rsidTr="00024EC5">
        <w:tc>
          <w:tcPr>
            <w:tcW w:w="3544" w:type="dxa"/>
          </w:tcPr>
          <w:p w:rsidR="00BE524E" w:rsidRPr="003A4D7B" w:rsidRDefault="00BE524E" w:rsidP="00024EC5">
            <w:pPr>
              <w:ind w:firstLine="34"/>
              <w:rPr>
                <w:i/>
                <w:color w:val="000000"/>
                <w:sz w:val="20"/>
                <w:szCs w:val="20"/>
                <w:lang w:val="en-US"/>
              </w:rPr>
            </w:pPr>
            <w:r w:rsidRPr="003A4D7B">
              <w:rPr>
                <w:i/>
                <w:color w:val="000000"/>
                <w:sz w:val="20"/>
                <w:szCs w:val="20"/>
                <w:lang w:val="en-US"/>
              </w:rPr>
              <w:t xml:space="preserve">O. pumilum </w:t>
            </w:r>
            <w:r w:rsidRPr="003A4D7B">
              <w:rPr>
                <w:sz w:val="20"/>
                <w:szCs w:val="20"/>
                <w:lang w:val="en-US"/>
              </w:rPr>
              <w:t>Sw. ex anon.</w:t>
            </w:r>
          </w:p>
        </w:tc>
        <w:tc>
          <w:tcPr>
            <w:tcW w:w="1276" w:type="dxa"/>
          </w:tcPr>
          <w:p w:rsidR="00BE524E" w:rsidRPr="003A4D7B" w:rsidRDefault="00BE524E" w:rsidP="00024EC5">
            <w:pPr>
              <w:jc w:val="center"/>
              <w:rPr>
                <w:b/>
                <w:color w:val="000000"/>
                <w:sz w:val="20"/>
                <w:szCs w:val="20"/>
                <w:lang w:val="en-US"/>
              </w:rPr>
            </w:pPr>
          </w:p>
        </w:tc>
        <w:tc>
          <w:tcPr>
            <w:tcW w:w="1417" w:type="dxa"/>
          </w:tcPr>
          <w:p w:rsidR="00BE524E" w:rsidRPr="003A4D7B" w:rsidRDefault="00BE524E" w:rsidP="00024EC5">
            <w:pPr>
              <w:jc w:val="center"/>
              <w:rPr>
                <w:b/>
                <w:color w:val="000000"/>
                <w:sz w:val="20"/>
                <w:szCs w:val="20"/>
              </w:rPr>
            </w:pPr>
            <w:r w:rsidRPr="003A4D7B">
              <w:rPr>
                <w:b/>
                <w:color w:val="000000"/>
                <w:sz w:val="20"/>
                <w:szCs w:val="20"/>
              </w:rPr>
              <w:t>+</w:t>
            </w:r>
          </w:p>
        </w:tc>
        <w:tc>
          <w:tcPr>
            <w:tcW w:w="1135" w:type="dxa"/>
          </w:tcPr>
          <w:p w:rsidR="00BE524E" w:rsidRPr="003A4D7B" w:rsidRDefault="00BE524E" w:rsidP="00024EC5">
            <w:pPr>
              <w:jc w:val="center"/>
              <w:rPr>
                <w:b/>
                <w:color w:val="000000"/>
                <w:sz w:val="20"/>
                <w:szCs w:val="20"/>
              </w:rPr>
            </w:pPr>
          </w:p>
        </w:tc>
        <w:tc>
          <w:tcPr>
            <w:tcW w:w="1701" w:type="dxa"/>
          </w:tcPr>
          <w:p w:rsidR="00BE524E" w:rsidRPr="003A4D7B" w:rsidRDefault="00BE524E" w:rsidP="00024EC5">
            <w:pPr>
              <w:jc w:val="center"/>
              <w:rPr>
                <w:b/>
                <w:color w:val="000000"/>
                <w:sz w:val="20"/>
                <w:szCs w:val="20"/>
                <w:lang w:val="en-US"/>
              </w:rPr>
            </w:pPr>
          </w:p>
        </w:tc>
      </w:tr>
      <w:tr w:rsidR="00BE524E" w:rsidRPr="003A4D7B" w:rsidTr="00024EC5">
        <w:tc>
          <w:tcPr>
            <w:tcW w:w="3544" w:type="dxa"/>
          </w:tcPr>
          <w:p w:rsidR="00BE524E" w:rsidRPr="003A4D7B" w:rsidRDefault="00BE524E" w:rsidP="00024EC5">
            <w:pPr>
              <w:ind w:firstLine="34"/>
              <w:rPr>
                <w:i/>
                <w:color w:val="000000"/>
                <w:sz w:val="20"/>
                <w:szCs w:val="20"/>
                <w:lang w:val="en-US"/>
              </w:rPr>
            </w:pPr>
            <w:r w:rsidRPr="003A4D7B">
              <w:rPr>
                <w:i/>
                <w:color w:val="000000"/>
                <w:sz w:val="20"/>
                <w:szCs w:val="20"/>
              </w:rPr>
              <w:t>O. speciosum</w:t>
            </w:r>
            <w:r w:rsidRPr="003A4D7B">
              <w:rPr>
                <w:i/>
                <w:color w:val="000000"/>
                <w:sz w:val="20"/>
                <w:szCs w:val="20"/>
                <w:lang w:val="en-US"/>
              </w:rPr>
              <w:t xml:space="preserve"> </w:t>
            </w:r>
            <w:r w:rsidRPr="003A4D7B">
              <w:rPr>
                <w:color w:val="000000"/>
                <w:sz w:val="20"/>
                <w:szCs w:val="20"/>
                <w:lang w:val="en-US"/>
              </w:rPr>
              <w:t>Nees</w:t>
            </w:r>
          </w:p>
        </w:tc>
        <w:tc>
          <w:tcPr>
            <w:tcW w:w="1276" w:type="dxa"/>
          </w:tcPr>
          <w:p w:rsidR="00BE524E" w:rsidRPr="003A4D7B" w:rsidRDefault="00BE524E" w:rsidP="00024EC5">
            <w:pPr>
              <w:jc w:val="center"/>
              <w:rPr>
                <w:b/>
                <w:color w:val="000000"/>
                <w:sz w:val="20"/>
                <w:szCs w:val="20"/>
              </w:rPr>
            </w:pPr>
            <w:r w:rsidRPr="003A4D7B">
              <w:rPr>
                <w:b/>
                <w:color w:val="000000"/>
                <w:sz w:val="20"/>
                <w:szCs w:val="20"/>
              </w:rPr>
              <w:t>+</w:t>
            </w:r>
          </w:p>
        </w:tc>
        <w:tc>
          <w:tcPr>
            <w:tcW w:w="1417" w:type="dxa"/>
          </w:tcPr>
          <w:p w:rsidR="00BE524E" w:rsidRPr="003A4D7B" w:rsidRDefault="00BE524E" w:rsidP="00024EC5">
            <w:pPr>
              <w:jc w:val="center"/>
              <w:rPr>
                <w:b/>
                <w:color w:val="000000"/>
                <w:sz w:val="20"/>
                <w:szCs w:val="20"/>
                <w:lang w:val="en-US"/>
              </w:rPr>
            </w:pPr>
          </w:p>
        </w:tc>
        <w:tc>
          <w:tcPr>
            <w:tcW w:w="1135" w:type="dxa"/>
          </w:tcPr>
          <w:p w:rsidR="00BE524E" w:rsidRPr="003A4D7B" w:rsidRDefault="00BE524E" w:rsidP="00024EC5">
            <w:pPr>
              <w:jc w:val="center"/>
              <w:rPr>
                <w:b/>
                <w:color w:val="000000"/>
                <w:sz w:val="20"/>
                <w:szCs w:val="20"/>
              </w:rPr>
            </w:pPr>
          </w:p>
        </w:tc>
        <w:tc>
          <w:tcPr>
            <w:tcW w:w="1701" w:type="dxa"/>
          </w:tcPr>
          <w:p w:rsidR="00BE524E" w:rsidRPr="003A4D7B" w:rsidRDefault="00BE524E" w:rsidP="00024EC5">
            <w:pPr>
              <w:jc w:val="center"/>
              <w:rPr>
                <w:b/>
                <w:color w:val="000000"/>
                <w:sz w:val="20"/>
                <w:szCs w:val="20"/>
                <w:lang w:val="en-US"/>
              </w:rPr>
            </w:pPr>
          </w:p>
        </w:tc>
      </w:tr>
      <w:tr w:rsidR="00BE524E" w:rsidRPr="003A4D7B" w:rsidTr="00024EC5">
        <w:tc>
          <w:tcPr>
            <w:tcW w:w="3544" w:type="dxa"/>
          </w:tcPr>
          <w:p w:rsidR="00BE524E" w:rsidRPr="003A4D7B" w:rsidRDefault="00BE524E" w:rsidP="00024EC5">
            <w:pPr>
              <w:ind w:firstLine="34"/>
              <w:rPr>
                <w:i/>
                <w:color w:val="000000"/>
                <w:sz w:val="20"/>
                <w:szCs w:val="20"/>
                <w:lang w:val="en-US"/>
              </w:rPr>
            </w:pPr>
            <w:r w:rsidRPr="003A4D7B">
              <w:rPr>
                <w:i/>
                <w:color w:val="000000"/>
                <w:sz w:val="20"/>
                <w:szCs w:val="20"/>
                <w:lang w:val="en-US"/>
              </w:rPr>
              <w:t>O. tenellum</w:t>
            </w:r>
            <w:r w:rsidRPr="003A4D7B">
              <w:rPr>
                <w:sz w:val="20"/>
                <w:szCs w:val="20"/>
                <w:lang w:val="en-US"/>
              </w:rPr>
              <w:t xml:space="preserve"> Bruch ex Brid.</w:t>
            </w:r>
          </w:p>
        </w:tc>
        <w:tc>
          <w:tcPr>
            <w:tcW w:w="1276" w:type="dxa"/>
          </w:tcPr>
          <w:p w:rsidR="00BE524E" w:rsidRPr="003A4D7B" w:rsidRDefault="00BE524E" w:rsidP="00024EC5">
            <w:pPr>
              <w:jc w:val="center"/>
              <w:rPr>
                <w:b/>
                <w:color w:val="000000"/>
                <w:sz w:val="20"/>
                <w:szCs w:val="20"/>
                <w:lang w:val="en-US"/>
              </w:rPr>
            </w:pPr>
          </w:p>
        </w:tc>
        <w:tc>
          <w:tcPr>
            <w:tcW w:w="1417" w:type="dxa"/>
          </w:tcPr>
          <w:p w:rsidR="00BE524E" w:rsidRPr="003A4D7B" w:rsidRDefault="00BE524E" w:rsidP="00024EC5">
            <w:pPr>
              <w:jc w:val="center"/>
              <w:rPr>
                <w:b/>
                <w:color w:val="000000"/>
                <w:sz w:val="20"/>
                <w:szCs w:val="20"/>
                <w:lang w:val="en-US"/>
              </w:rPr>
            </w:pPr>
          </w:p>
        </w:tc>
        <w:tc>
          <w:tcPr>
            <w:tcW w:w="1135" w:type="dxa"/>
          </w:tcPr>
          <w:p w:rsidR="00BE524E" w:rsidRPr="003A4D7B" w:rsidRDefault="00BE524E" w:rsidP="00024EC5">
            <w:pPr>
              <w:jc w:val="center"/>
              <w:rPr>
                <w:b/>
                <w:color w:val="000000"/>
                <w:sz w:val="20"/>
                <w:szCs w:val="20"/>
                <w:lang w:val="en-US"/>
              </w:rPr>
            </w:pPr>
          </w:p>
        </w:tc>
        <w:tc>
          <w:tcPr>
            <w:tcW w:w="1701" w:type="dxa"/>
          </w:tcPr>
          <w:p w:rsidR="00BE524E" w:rsidRPr="003A4D7B" w:rsidRDefault="00BE524E" w:rsidP="00024EC5">
            <w:pPr>
              <w:jc w:val="center"/>
              <w:rPr>
                <w:b/>
                <w:color w:val="000000"/>
                <w:sz w:val="20"/>
                <w:szCs w:val="20"/>
                <w:lang w:val="en-US"/>
              </w:rPr>
            </w:pPr>
            <w:r w:rsidRPr="003A4D7B">
              <w:rPr>
                <w:b/>
                <w:color w:val="000000"/>
                <w:sz w:val="20"/>
                <w:szCs w:val="20"/>
                <w:lang w:val="en-US"/>
              </w:rPr>
              <w:t>+</w:t>
            </w:r>
          </w:p>
        </w:tc>
      </w:tr>
      <w:tr w:rsidR="00BE524E" w:rsidRPr="003A4D7B" w:rsidTr="00024EC5">
        <w:tc>
          <w:tcPr>
            <w:tcW w:w="3544" w:type="dxa"/>
          </w:tcPr>
          <w:p w:rsidR="00BE524E" w:rsidRPr="003A4D7B" w:rsidRDefault="00BE524E" w:rsidP="00024EC5">
            <w:pPr>
              <w:ind w:firstLine="34"/>
              <w:rPr>
                <w:i/>
                <w:color w:val="000000"/>
                <w:sz w:val="20"/>
                <w:szCs w:val="20"/>
              </w:rPr>
            </w:pPr>
            <w:r w:rsidRPr="003A4D7B">
              <w:rPr>
                <w:i/>
                <w:color w:val="000000"/>
                <w:sz w:val="20"/>
                <w:szCs w:val="20"/>
              </w:rPr>
              <w:t xml:space="preserve">Platygyrium repens </w:t>
            </w:r>
            <w:r w:rsidRPr="003A4D7B">
              <w:rPr>
                <w:sz w:val="20"/>
                <w:szCs w:val="20"/>
              </w:rPr>
              <w:t>(</w:t>
            </w:r>
            <w:r w:rsidRPr="003A4D7B">
              <w:rPr>
                <w:sz w:val="20"/>
                <w:szCs w:val="20"/>
                <w:lang w:val="en-US"/>
              </w:rPr>
              <w:t>Brid</w:t>
            </w:r>
            <w:r w:rsidRPr="003A4D7B">
              <w:rPr>
                <w:sz w:val="20"/>
                <w:szCs w:val="20"/>
              </w:rPr>
              <w:t xml:space="preserve">.) </w:t>
            </w:r>
            <w:r w:rsidRPr="003A4D7B">
              <w:rPr>
                <w:sz w:val="20"/>
                <w:szCs w:val="20"/>
                <w:lang w:val="en-US"/>
              </w:rPr>
              <w:t>Schimp</w:t>
            </w:r>
            <w:r w:rsidRPr="003A4D7B">
              <w:rPr>
                <w:sz w:val="20"/>
                <w:szCs w:val="20"/>
              </w:rPr>
              <w:t>.</w:t>
            </w:r>
          </w:p>
        </w:tc>
        <w:tc>
          <w:tcPr>
            <w:tcW w:w="1276" w:type="dxa"/>
          </w:tcPr>
          <w:p w:rsidR="00BE524E" w:rsidRPr="003A4D7B" w:rsidRDefault="00BE524E" w:rsidP="00024EC5">
            <w:pPr>
              <w:jc w:val="center"/>
              <w:rPr>
                <w:color w:val="000000"/>
                <w:sz w:val="20"/>
                <w:szCs w:val="20"/>
              </w:rPr>
            </w:pPr>
          </w:p>
        </w:tc>
        <w:tc>
          <w:tcPr>
            <w:tcW w:w="1417" w:type="dxa"/>
          </w:tcPr>
          <w:p w:rsidR="00BE524E" w:rsidRPr="003A4D7B" w:rsidRDefault="00BE524E" w:rsidP="00024EC5">
            <w:pPr>
              <w:jc w:val="center"/>
              <w:rPr>
                <w:color w:val="000000"/>
                <w:sz w:val="20"/>
                <w:szCs w:val="20"/>
              </w:rPr>
            </w:pPr>
            <w:r w:rsidRPr="003A4D7B">
              <w:rPr>
                <w:color w:val="000000"/>
                <w:sz w:val="20"/>
                <w:szCs w:val="20"/>
              </w:rPr>
              <w:t>+</w:t>
            </w:r>
          </w:p>
        </w:tc>
        <w:tc>
          <w:tcPr>
            <w:tcW w:w="1135" w:type="dxa"/>
          </w:tcPr>
          <w:p w:rsidR="00BE524E" w:rsidRPr="003A4D7B" w:rsidRDefault="00BE524E" w:rsidP="00024EC5">
            <w:pPr>
              <w:jc w:val="center"/>
              <w:rPr>
                <w:color w:val="000000"/>
                <w:sz w:val="20"/>
                <w:szCs w:val="20"/>
              </w:rPr>
            </w:pPr>
          </w:p>
        </w:tc>
        <w:tc>
          <w:tcPr>
            <w:tcW w:w="1701" w:type="dxa"/>
          </w:tcPr>
          <w:p w:rsidR="00BE524E" w:rsidRPr="003A4D7B" w:rsidRDefault="00BE524E" w:rsidP="00024EC5">
            <w:pPr>
              <w:jc w:val="center"/>
              <w:rPr>
                <w:color w:val="000000"/>
                <w:sz w:val="20"/>
                <w:szCs w:val="20"/>
              </w:rPr>
            </w:pPr>
            <w:r w:rsidRPr="003A4D7B">
              <w:rPr>
                <w:color w:val="000000"/>
                <w:sz w:val="20"/>
                <w:szCs w:val="20"/>
              </w:rPr>
              <w:t>+</w:t>
            </w:r>
          </w:p>
        </w:tc>
      </w:tr>
      <w:tr w:rsidR="00BE524E" w:rsidRPr="003A4D7B" w:rsidTr="00024EC5">
        <w:tc>
          <w:tcPr>
            <w:tcW w:w="3544" w:type="dxa"/>
          </w:tcPr>
          <w:p w:rsidR="00BE524E" w:rsidRPr="003A4D7B" w:rsidRDefault="00BE524E" w:rsidP="00024EC5">
            <w:pPr>
              <w:ind w:firstLine="34"/>
              <w:rPr>
                <w:i/>
                <w:color w:val="000000"/>
                <w:sz w:val="20"/>
                <w:szCs w:val="20"/>
              </w:rPr>
            </w:pPr>
            <w:r w:rsidRPr="003A4D7B">
              <w:rPr>
                <w:i/>
                <w:color w:val="000000"/>
                <w:sz w:val="20"/>
                <w:szCs w:val="20"/>
              </w:rPr>
              <w:t>Pylaisia</w:t>
            </w:r>
            <w:r w:rsidRPr="003A4D7B">
              <w:rPr>
                <w:i/>
                <w:color w:val="000000"/>
                <w:sz w:val="20"/>
                <w:szCs w:val="20"/>
                <w:lang w:val="en-US"/>
              </w:rPr>
              <w:t xml:space="preserve"> </w:t>
            </w:r>
            <w:r w:rsidRPr="003A4D7B">
              <w:rPr>
                <w:i/>
                <w:color w:val="000000"/>
                <w:sz w:val="20"/>
                <w:szCs w:val="20"/>
              </w:rPr>
              <w:t xml:space="preserve"> polyantha </w:t>
            </w:r>
            <w:r w:rsidRPr="003A4D7B">
              <w:rPr>
                <w:sz w:val="20"/>
                <w:szCs w:val="20"/>
              </w:rPr>
              <w:t>(</w:t>
            </w:r>
            <w:r w:rsidRPr="003A4D7B">
              <w:rPr>
                <w:sz w:val="20"/>
                <w:szCs w:val="20"/>
                <w:lang w:val="en-US"/>
              </w:rPr>
              <w:t>Hedw</w:t>
            </w:r>
            <w:r w:rsidRPr="003A4D7B">
              <w:rPr>
                <w:sz w:val="20"/>
                <w:szCs w:val="20"/>
              </w:rPr>
              <w:t xml:space="preserve">.) </w:t>
            </w:r>
            <w:r w:rsidRPr="003A4D7B">
              <w:rPr>
                <w:sz w:val="20"/>
                <w:szCs w:val="20"/>
                <w:lang w:val="en-US"/>
              </w:rPr>
              <w:t>Schimp</w:t>
            </w:r>
            <w:r w:rsidRPr="003A4D7B">
              <w:rPr>
                <w:sz w:val="20"/>
                <w:szCs w:val="20"/>
              </w:rPr>
              <w:t>.</w:t>
            </w:r>
          </w:p>
        </w:tc>
        <w:tc>
          <w:tcPr>
            <w:tcW w:w="1276" w:type="dxa"/>
          </w:tcPr>
          <w:p w:rsidR="00BE524E" w:rsidRPr="003A4D7B" w:rsidRDefault="00BE524E" w:rsidP="00024EC5">
            <w:pPr>
              <w:jc w:val="center"/>
              <w:rPr>
                <w:b/>
                <w:color w:val="000000"/>
                <w:sz w:val="20"/>
                <w:szCs w:val="20"/>
              </w:rPr>
            </w:pPr>
            <w:r w:rsidRPr="003A4D7B">
              <w:rPr>
                <w:b/>
                <w:color w:val="000000"/>
                <w:sz w:val="20"/>
                <w:szCs w:val="20"/>
              </w:rPr>
              <w:t>+</w:t>
            </w:r>
          </w:p>
        </w:tc>
        <w:tc>
          <w:tcPr>
            <w:tcW w:w="1417" w:type="dxa"/>
          </w:tcPr>
          <w:p w:rsidR="00BE524E" w:rsidRPr="003A4D7B" w:rsidRDefault="00BE524E" w:rsidP="00024EC5">
            <w:pPr>
              <w:jc w:val="center"/>
              <w:rPr>
                <w:b/>
                <w:color w:val="000000"/>
                <w:sz w:val="20"/>
                <w:szCs w:val="20"/>
              </w:rPr>
            </w:pPr>
            <w:r w:rsidRPr="003A4D7B">
              <w:rPr>
                <w:b/>
                <w:color w:val="000000"/>
                <w:sz w:val="20"/>
                <w:szCs w:val="20"/>
              </w:rPr>
              <w:t>+</w:t>
            </w:r>
          </w:p>
        </w:tc>
        <w:tc>
          <w:tcPr>
            <w:tcW w:w="1135" w:type="dxa"/>
          </w:tcPr>
          <w:p w:rsidR="00BE524E" w:rsidRPr="003A4D7B" w:rsidRDefault="00BE524E" w:rsidP="00024EC5">
            <w:pPr>
              <w:jc w:val="center"/>
              <w:rPr>
                <w:b/>
                <w:color w:val="000000"/>
                <w:sz w:val="20"/>
                <w:szCs w:val="20"/>
                <w:lang w:val="en-US"/>
              </w:rPr>
            </w:pPr>
            <w:r w:rsidRPr="003A4D7B">
              <w:rPr>
                <w:b/>
                <w:color w:val="000000"/>
                <w:sz w:val="20"/>
                <w:szCs w:val="20"/>
                <w:lang w:val="en-US"/>
              </w:rPr>
              <w:t>+</w:t>
            </w:r>
          </w:p>
        </w:tc>
        <w:tc>
          <w:tcPr>
            <w:tcW w:w="1701" w:type="dxa"/>
          </w:tcPr>
          <w:p w:rsidR="00BE524E" w:rsidRPr="003A4D7B" w:rsidRDefault="00BE524E" w:rsidP="00024EC5">
            <w:pPr>
              <w:jc w:val="center"/>
              <w:rPr>
                <w:b/>
                <w:color w:val="000000"/>
                <w:sz w:val="20"/>
                <w:szCs w:val="20"/>
              </w:rPr>
            </w:pPr>
            <w:r w:rsidRPr="003A4D7B">
              <w:rPr>
                <w:b/>
                <w:color w:val="000000"/>
                <w:sz w:val="20"/>
                <w:szCs w:val="20"/>
              </w:rPr>
              <w:t>+</w:t>
            </w:r>
          </w:p>
        </w:tc>
      </w:tr>
      <w:tr w:rsidR="00BE524E" w:rsidRPr="003A4D7B" w:rsidTr="00024EC5">
        <w:tc>
          <w:tcPr>
            <w:tcW w:w="3544" w:type="dxa"/>
          </w:tcPr>
          <w:p w:rsidR="00BE524E" w:rsidRPr="003A4D7B" w:rsidRDefault="00BE524E" w:rsidP="00024EC5">
            <w:pPr>
              <w:ind w:firstLine="34"/>
              <w:rPr>
                <w:i/>
                <w:color w:val="000000"/>
                <w:sz w:val="20"/>
                <w:szCs w:val="20"/>
              </w:rPr>
            </w:pPr>
            <w:r w:rsidRPr="003A4D7B">
              <w:rPr>
                <w:i/>
                <w:sz w:val="20"/>
                <w:szCs w:val="20"/>
                <w:lang w:val="en-US"/>
              </w:rPr>
              <w:t>Stereodon</w:t>
            </w:r>
            <w:r w:rsidRPr="003A4D7B">
              <w:rPr>
                <w:i/>
                <w:sz w:val="20"/>
                <w:szCs w:val="20"/>
              </w:rPr>
              <w:t xml:space="preserve"> </w:t>
            </w:r>
            <w:r w:rsidRPr="003A4D7B">
              <w:rPr>
                <w:i/>
                <w:sz w:val="20"/>
                <w:szCs w:val="20"/>
                <w:lang w:val="en-US"/>
              </w:rPr>
              <w:t>pallescens</w:t>
            </w:r>
            <w:r w:rsidRPr="003A4D7B">
              <w:rPr>
                <w:sz w:val="20"/>
                <w:szCs w:val="20"/>
              </w:rPr>
              <w:t xml:space="preserve"> (</w:t>
            </w:r>
            <w:r w:rsidRPr="003A4D7B">
              <w:rPr>
                <w:sz w:val="20"/>
                <w:szCs w:val="20"/>
                <w:lang w:val="en-US"/>
              </w:rPr>
              <w:t>Hedw</w:t>
            </w:r>
            <w:r w:rsidRPr="003A4D7B">
              <w:rPr>
                <w:sz w:val="20"/>
                <w:szCs w:val="20"/>
              </w:rPr>
              <w:t xml:space="preserve">.) </w:t>
            </w:r>
            <w:r w:rsidRPr="003A4D7B">
              <w:rPr>
                <w:sz w:val="20"/>
                <w:szCs w:val="20"/>
                <w:lang w:val="en-US"/>
              </w:rPr>
              <w:t>Mitt</w:t>
            </w:r>
            <w:r w:rsidRPr="003A4D7B">
              <w:rPr>
                <w:sz w:val="20"/>
                <w:szCs w:val="20"/>
              </w:rPr>
              <w:t>.</w:t>
            </w:r>
          </w:p>
        </w:tc>
        <w:tc>
          <w:tcPr>
            <w:tcW w:w="1276" w:type="dxa"/>
          </w:tcPr>
          <w:p w:rsidR="00BE524E" w:rsidRPr="003A4D7B" w:rsidRDefault="00BE524E" w:rsidP="00024EC5">
            <w:pPr>
              <w:jc w:val="center"/>
              <w:rPr>
                <w:b/>
                <w:color w:val="000000"/>
                <w:sz w:val="20"/>
                <w:szCs w:val="20"/>
              </w:rPr>
            </w:pPr>
          </w:p>
        </w:tc>
        <w:tc>
          <w:tcPr>
            <w:tcW w:w="1417" w:type="dxa"/>
          </w:tcPr>
          <w:p w:rsidR="00BE524E" w:rsidRPr="003A4D7B" w:rsidRDefault="00BE524E" w:rsidP="00024EC5">
            <w:pPr>
              <w:jc w:val="center"/>
              <w:rPr>
                <w:b/>
                <w:color w:val="000000"/>
                <w:sz w:val="20"/>
                <w:szCs w:val="20"/>
              </w:rPr>
            </w:pPr>
          </w:p>
        </w:tc>
        <w:tc>
          <w:tcPr>
            <w:tcW w:w="1135" w:type="dxa"/>
          </w:tcPr>
          <w:p w:rsidR="00BE524E" w:rsidRPr="003A4D7B" w:rsidRDefault="00BE524E" w:rsidP="00024EC5">
            <w:pPr>
              <w:jc w:val="center"/>
              <w:rPr>
                <w:b/>
                <w:color w:val="000000"/>
                <w:sz w:val="20"/>
                <w:szCs w:val="20"/>
                <w:lang w:val="en-US"/>
              </w:rPr>
            </w:pPr>
          </w:p>
        </w:tc>
        <w:tc>
          <w:tcPr>
            <w:tcW w:w="1701" w:type="dxa"/>
          </w:tcPr>
          <w:p w:rsidR="00BE524E" w:rsidRPr="003A4D7B" w:rsidRDefault="00BE524E" w:rsidP="00024EC5">
            <w:pPr>
              <w:jc w:val="center"/>
              <w:rPr>
                <w:b/>
                <w:color w:val="000000"/>
                <w:sz w:val="20"/>
                <w:szCs w:val="20"/>
              </w:rPr>
            </w:pPr>
            <w:r w:rsidRPr="003A4D7B">
              <w:rPr>
                <w:b/>
                <w:color w:val="000000"/>
                <w:sz w:val="20"/>
                <w:szCs w:val="20"/>
              </w:rPr>
              <w:t>+</w:t>
            </w:r>
          </w:p>
        </w:tc>
      </w:tr>
      <w:tr w:rsidR="00BE524E" w:rsidRPr="003A4D7B" w:rsidTr="00024EC5">
        <w:tc>
          <w:tcPr>
            <w:tcW w:w="3544" w:type="dxa"/>
          </w:tcPr>
          <w:p w:rsidR="00BE524E" w:rsidRPr="003A4D7B" w:rsidRDefault="00BE524E" w:rsidP="00024EC5">
            <w:pPr>
              <w:ind w:firstLine="34"/>
              <w:rPr>
                <w:i/>
                <w:color w:val="000000"/>
                <w:sz w:val="20"/>
                <w:szCs w:val="20"/>
                <w:lang w:val="en-US"/>
              </w:rPr>
            </w:pPr>
            <w:r w:rsidRPr="003A4D7B">
              <w:rPr>
                <w:i/>
                <w:color w:val="000000"/>
                <w:sz w:val="20"/>
                <w:szCs w:val="20"/>
                <w:lang w:val="en-US"/>
              </w:rPr>
              <w:t xml:space="preserve">Tortula virescens </w:t>
            </w:r>
            <w:r w:rsidRPr="003A4D7B">
              <w:rPr>
                <w:color w:val="000000"/>
                <w:sz w:val="20"/>
                <w:szCs w:val="20"/>
                <w:lang w:val="en-US"/>
              </w:rPr>
              <w:t>(De Not.) Ochyra</w:t>
            </w:r>
          </w:p>
        </w:tc>
        <w:tc>
          <w:tcPr>
            <w:tcW w:w="1276" w:type="dxa"/>
          </w:tcPr>
          <w:p w:rsidR="00BE524E" w:rsidRPr="003A4D7B" w:rsidRDefault="00BE524E" w:rsidP="00024EC5">
            <w:pPr>
              <w:jc w:val="center"/>
              <w:rPr>
                <w:b/>
                <w:color w:val="000000"/>
                <w:sz w:val="20"/>
                <w:szCs w:val="20"/>
                <w:lang w:val="en-US"/>
              </w:rPr>
            </w:pPr>
          </w:p>
        </w:tc>
        <w:tc>
          <w:tcPr>
            <w:tcW w:w="1417" w:type="dxa"/>
          </w:tcPr>
          <w:p w:rsidR="00BE524E" w:rsidRPr="003A4D7B" w:rsidRDefault="00BE524E" w:rsidP="00024EC5">
            <w:pPr>
              <w:jc w:val="center"/>
              <w:rPr>
                <w:b/>
                <w:color w:val="000000"/>
                <w:sz w:val="20"/>
                <w:szCs w:val="20"/>
              </w:rPr>
            </w:pPr>
            <w:r w:rsidRPr="003A4D7B">
              <w:rPr>
                <w:b/>
                <w:color w:val="000000"/>
                <w:sz w:val="20"/>
                <w:szCs w:val="20"/>
              </w:rPr>
              <w:t>+</w:t>
            </w:r>
          </w:p>
        </w:tc>
        <w:tc>
          <w:tcPr>
            <w:tcW w:w="1135" w:type="dxa"/>
          </w:tcPr>
          <w:p w:rsidR="00BE524E" w:rsidRPr="003A4D7B" w:rsidRDefault="00BE524E" w:rsidP="00024EC5">
            <w:pPr>
              <w:jc w:val="center"/>
              <w:rPr>
                <w:b/>
                <w:color w:val="000000"/>
                <w:sz w:val="20"/>
                <w:szCs w:val="20"/>
              </w:rPr>
            </w:pPr>
          </w:p>
        </w:tc>
        <w:tc>
          <w:tcPr>
            <w:tcW w:w="1701" w:type="dxa"/>
          </w:tcPr>
          <w:p w:rsidR="00BE524E" w:rsidRPr="003A4D7B" w:rsidRDefault="00BE524E" w:rsidP="00024EC5">
            <w:pPr>
              <w:jc w:val="center"/>
              <w:rPr>
                <w:b/>
                <w:color w:val="000000"/>
                <w:sz w:val="20"/>
                <w:szCs w:val="20"/>
              </w:rPr>
            </w:pPr>
          </w:p>
        </w:tc>
      </w:tr>
    </w:tbl>
    <w:p w:rsidR="00D04C06" w:rsidRPr="003A4D7B" w:rsidRDefault="00D04C06" w:rsidP="00BE524E">
      <w:pPr>
        <w:tabs>
          <w:tab w:val="left" w:pos="567"/>
        </w:tabs>
        <w:ind w:firstLine="284"/>
        <w:jc w:val="both"/>
        <w:rPr>
          <w:sz w:val="22"/>
          <w:szCs w:val="22"/>
        </w:rPr>
      </w:pPr>
      <w:r w:rsidRPr="003A4D7B">
        <w:rPr>
          <w:sz w:val="22"/>
          <w:szCs w:val="22"/>
        </w:rPr>
        <w:t xml:space="preserve">Сприятливіші умови для обростань епіфітних мохоподiбних спостерiгали у Парку   iм. Івана Франка у Львові, який є пам’ятником садово-паркового мистецтва, розташований у центральній частині міста і охоплює площу 12 га. Видове різноманіття епiфiтних мохiв парку сягає 11 видiв, причому 8 видiв знайдено на </w:t>
      </w:r>
      <w:r w:rsidRPr="003A4D7B">
        <w:rPr>
          <w:i/>
          <w:sz w:val="22"/>
          <w:szCs w:val="22"/>
        </w:rPr>
        <w:t>Fraxinus excelsior</w:t>
      </w:r>
      <w:r w:rsidRPr="003A4D7B">
        <w:rPr>
          <w:sz w:val="22"/>
          <w:szCs w:val="22"/>
        </w:rPr>
        <w:t xml:space="preserve"> L. i 10 – на </w:t>
      </w:r>
      <w:r w:rsidRPr="003A4D7B">
        <w:rPr>
          <w:i/>
          <w:sz w:val="22"/>
          <w:szCs w:val="22"/>
        </w:rPr>
        <w:t xml:space="preserve">Acer pseudoplatanus </w:t>
      </w:r>
      <w:r w:rsidRPr="003A4D7B">
        <w:rPr>
          <w:sz w:val="22"/>
          <w:szCs w:val="22"/>
          <w:lang w:val="en-US"/>
        </w:rPr>
        <w:t>L</w:t>
      </w:r>
      <w:r w:rsidRPr="003A4D7B">
        <w:rPr>
          <w:sz w:val="22"/>
          <w:szCs w:val="22"/>
        </w:rPr>
        <w:t xml:space="preserve">. У стовбуровiй зоні форофiтiв трапляються по 2–3 види мохів. Iз облiґатних епiфiтiв найчастiше трапляються килими із </w:t>
      </w:r>
      <w:r w:rsidRPr="003A4D7B">
        <w:rPr>
          <w:i/>
          <w:sz w:val="22"/>
          <w:szCs w:val="22"/>
        </w:rPr>
        <w:t>Leskea polycarpa</w:t>
      </w:r>
      <w:r w:rsidRPr="003A4D7B">
        <w:rPr>
          <w:sz w:val="22"/>
          <w:szCs w:val="22"/>
        </w:rPr>
        <w:t xml:space="preserve"> i </w:t>
      </w:r>
      <w:r w:rsidRPr="003A4D7B">
        <w:rPr>
          <w:i/>
          <w:sz w:val="22"/>
          <w:szCs w:val="22"/>
        </w:rPr>
        <w:t>Pylaisia polyantha</w:t>
      </w:r>
      <w:r w:rsidRPr="003A4D7B">
        <w:rPr>
          <w:sz w:val="22"/>
          <w:szCs w:val="22"/>
        </w:rPr>
        <w:t xml:space="preserve">, які можуть пiдійматися порiвняно високо по стовбурах (до 1,5–2 м). У стовбуровій зоні – килим </w:t>
      </w:r>
      <w:r w:rsidRPr="003A4D7B">
        <w:rPr>
          <w:i/>
          <w:sz w:val="22"/>
          <w:szCs w:val="22"/>
        </w:rPr>
        <w:t>Platygyrium repens</w:t>
      </w:r>
      <w:r w:rsidRPr="003A4D7B">
        <w:rPr>
          <w:sz w:val="22"/>
          <w:szCs w:val="22"/>
        </w:rPr>
        <w:t xml:space="preserve"> із вкрапленнями подушок </w:t>
      </w:r>
      <w:r w:rsidRPr="003A4D7B">
        <w:rPr>
          <w:i/>
          <w:sz w:val="22"/>
          <w:szCs w:val="22"/>
        </w:rPr>
        <w:t>Orthotrichum pumilum</w:t>
      </w:r>
      <w:r w:rsidRPr="003A4D7B">
        <w:rPr>
          <w:sz w:val="22"/>
          <w:szCs w:val="22"/>
        </w:rPr>
        <w:t xml:space="preserve">. У прикореневій зоні теж домінує килимова форма росту </w:t>
      </w:r>
      <w:r w:rsidRPr="003A4D7B">
        <w:rPr>
          <w:i/>
          <w:sz w:val="22"/>
          <w:szCs w:val="22"/>
        </w:rPr>
        <w:t xml:space="preserve">Leskea polycarpa, Platygyrium repens, Hypnum cupressiforme </w:t>
      </w:r>
      <w:r w:rsidRPr="003A4D7B">
        <w:rPr>
          <w:sz w:val="22"/>
          <w:szCs w:val="22"/>
        </w:rPr>
        <w:t>(інколи</w:t>
      </w:r>
      <w:r w:rsidRPr="003A4D7B">
        <w:rPr>
          <w:color w:val="548DD4"/>
          <w:sz w:val="22"/>
          <w:szCs w:val="22"/>
        </w:rPr>
        <w:t xml:space="preserve"> </w:t>
      </w:r>
      <w:r w:rsidRPr="003A4D7B">
        <w:rPr>
          <w:i/>
          <w:sz w:val="22"/>
          <w:szCs w:val="22"/>
        </w:rPr>
        <w:t>Amblystegium serpens</w:t>
      </w:r>
      <w:r w:rsidRPr="003A4D7B">
        <w:rPr>
          <w:sz w:val="22"/>
          <w:szCs w:val="22"/>
        </w:rPr>
        <w:t xml:space="preserve"> та </w:t>
      </w:r>
      <w:r w:rsidRPr="003A4D7B">
        <w:rPr>
          <w:i/>
          <w:sz w:val="22"/>
          <w:szCs w:val="22"/>
        </w:rPr>
        <w:t>Homomallium incurvatum</w:t>
      </w:r>
      <w:r w:rsidRPr="003A4D7B">
        <w:rPr>
          <w:sz w:val="22"/>
          <w:szCs w:val="22"/>
        </w:rPr>
        <w:t xml:space="preserve">) із невеликими подушками </w:t>
      </w:r>
      <w:r w:rsidRPr="003A4D7B">
        <w:rPr>
          <w:i/>
          <w:sz w:val="22"/>
          <w:szCs w:val="22"/>
        </w:rPr>
        <w:t>Orthotrichum pumilum</w:t>
      </w:r>
      <w:r w:rsidRPr="003A4D7B">
        <w:rPr>
          <w:sz w:val="22"/>
          <w:szCs w:val="22"/>
        </w:rPr>
        <w:t xml:space="preserve">, </w:t>
      </w:r>
      <w:r w:rsidRPr="003A4D7B">
        <w:rPr>
          <w:i/>
          <w:sz w:val="22"/>
          <w:szCs w:val="22"/>
        </w:rPr>
        <w:t>Dicranum montanum</w:t>
      </w:r>
      <w:r w:rsidRPr="003A4D7B">
        <w:rPr>
          <w:sz w:val="22"/>
          <w:szCs w:val="22"/>
        </w:rPr>
        <w:t>.</w:t>
      </w:r>
      <w:r w:rsidRPr="003A4D7B">
        <w:rPr>
          <w:i/>
          <w:sz w:val="22"/>
          <w:szCs w:val="22"/>
        </w:rPr>
        <w:t xml:space="preserve"> </w:t>
      </w:r>
      <w:r w:rsidRPr="003A4D7B">
        <w:rPr>
          <w:sz w:val="22"/>
          <w:szCs w:val="22"/>
        </w:rPr>
        <w:t xml:space="preserve">В основі форофітів, де наявний шар ґрунту, трапляються факультативні епiфiти: дернини </w:t>
      </w:r>
      <w:r w:rsidRPr="003A4D7B">
        <w:rPr>
          <w:i/>
          <w:sz w:val="22"/>
          <w:szCs w:val="22"/>
        </w:rPr>
        <w:t>Bryum capillare</w:t>
      </w:r>
      <w:r w:rsidRPr="003A4D7B">
        <w:rPr>
          <w:sz w:val="22"/>
          <w:szCs w:val="22"/>
        </w:rPr>
        <w:t xml:space="preserve">, </w:t>
      </w:r>
      <w:r w:rsidRPr="003A4D7B">
        <w:rPr>
          <w:i/>
          <w:sz w:val="22"/>
          <w:szCs w:val="22"/>
        </w:rPr>
        <w:t>Bryoerythrophyllum recurvirostrum</w:t>
      </w:r>
      <w:r w:rsidRPr="003A4D7B">
        <w:rPr>
          <w:sz w:val="22"/>
          <w:szCs w:val="22"/>
        </w:rPr>
        <w:t>,</w:t>
      </w:r>
      <w:r w:rsidRPr="003A4D7B">
        <w:rPr>
          <w:i/>
          <w:sz w:val="22"/>
          <w:szCs w:val="22"/>
        </w:rPr>
        <w:t xml:space="preserve"> Tortula virescens.</w:t>
      </w:r>
      <w:r w:rsidRPr="003A4D7B">
        <w:rPr>
          <w:sz w:val="22"/>
          <w:szCs w:val="22"/>
        </w:rPr>
        <w:t xml:space="preserve"> На стовбурах поодиноких дерев </w:t>
      </w:r>
      <w:r w:rsidRPr="003A4D7B">
        <w:rPr>
          <w:i/>
          <w:sz w:val="22"/>
          <w:szCs w:val="22"/>
        </w:rPr>
        <w:t>Quercus robur</w:t>
      </w:r>
      <w:r w:rsidRPr="003A4D7B">
        <w:rPr>
          <w:sz w:val="22"/>
          <w:szCs w:val="22"/>
        </w:rPr>
        <w:t xml:space="preserve"> </w:t>
      </w:r>
      <w:r w:rsidRPr="003A4D7B">
        <w:rPr>
          <w:sz w:val="22"/>
          <w:szCs w:val="22"/>
          <w:lang w:val="en-US"/>
        </w:rPr>
        <w:t>L</w:t>
      </w:r>
      <w:r w:rsidRPr="003A4D7B">
        <w:rPr>
          <w:sz w:val="22"/>
          <w:szCs w:val="22"/>
        </w:rPr>
        <w:t xml:space="preserve">. та </w:t>
      </w:r>
      <w:r w:rsidRPr="003A4D7B">
        <w:rPr>
          <w:i/>
          <w:sz w:val="22"/>
          <w:szCs w:val="22"/>
        </w:rPr>
        <w:t>Populus nigra</w:t>
      </w:r>
      <w:r w:rsidRPr="003A4D7B">
        <w:rPr>
          <w:sz w:val="22"/>
          <w:szCs w:val="22"/>
        </w:rPr>
        <w:t xml:space="preserve"> </w:t>
      </w:r>
      <w:r w:rsidRPr="003A4D7B">
        <w:rPr>
          <w:sz w:val="22"/>
          <w:szCs w:val="22"/>
          <w:lang w:val="en-US"/>
        </w:rPr>
        <w:t>L</w:t>
      </w:r>
      <w:r w:rsidRPr="003A4D7B">
        <w:rPr>
          <w:sz w:val="22"/>
          <w:szCs w:val="22"/>
        </w:rPr>
        <w:t>. мохи не сформували неперервного покриву, а лише заселили переважно великі трiщини кори цих дерев окремими куртинками, що зумовлено, очевидно, станом кори: у старих за вiком дерев (понад 200 років) для неї характерна низька водопроникність, сухiсть та злущуванiсть, особливо у місцях із меншою вологістю (зокрема в урбаноекосистемах).</w:t>
      </w:r>
    </w:p>
    <w:p w:rsidR="00D04C06" w:rsidRPr="003A4D7B" w:rsidRDefault="00D04C06" w:rsidP="003A4D7B">
      <w:pPr>
        <w:tabs>
          <w:tab w:val="left" w:pos="567"/>
        </w:tabs>
        <w:ind w:firstLine="284"/>
        <w:jc w:val="both"/>
        <w:rPr>
          <w:sz w:val="22"/>
          <w:szCs w:val="22"/>
        </w:rPr>
      </w:pPr>
      <w:r w:rsidRPr="003A4D7B">
        <w:rPr>
          <w:rFonts w:eastAsia="TimesNewRomanPSMT"/>
          <w:sz w:val="22"/>
          <w:szCs w:val="22"/>
        </w:rPr>
        <w:t xml:space="preserve">Місто Івано-Франківськ – розвинений промисловий центр із потужним автомобільним рухом, як наслідок найбільше забруднення – свинцеве </w:t>
      </w:r>
      <w:r w:rsidRPr="003A4D7B">
        <w:rPr>
          <w:sz w:val="22"/>
          <w:szCs w:val="22"/>
        </w:rPr>
        <w:t xml:space="preserve">(48%). </w:t>
      </w:r>
      <w:r w:rsidRPr="003A4D7B">
        <w:rPr>
          <w:rFonts w:eastAsia="TimesNewRomanPSMT"/>
          <w:sz w:val="22"/>
          <w:szCs w:val="22"/>
        </w:rPr>
        <w:t xml:space="preserve">У межах  міста виявлено 5 зон небезпечного стану атмосферного повітря, що належать до ділянок із інтенсивним потоком транспорту [12]. </w:t>
      </w:r>
      <w:r w:rsidRPr="003A4D7B">
        <w:rPr>
          <w:sz w:val="22"/>
          <w:szCs w:val="22"/>
        </w:rPr>
        <w:t>У центрі Івано-Франківська знайдено 10 видів епіфітних мохоподібних. Так, на форофітах (</w:t>
      </w:r>
      <w:r w:rsidRPr="003A4D7B">
        <w:rPr>
          <w:i/>
          <w:iCs/>
          <w:sz w:val="22"/>
          <w:szCs w:val="22"/>
          <w:lang w:val="en-US"/>
        </w:rPr>
        <w:t>Tilia</w:t>
      </w:r>
      <w:r w:rsidRPr="003A4D7B">
        <w:rPr>
          <w:i/>
          <w:iCs/>
          <w:sz w:val="22"/>
          <w:szCs w:val="22"/>
        </w:rPr>
        <w:t xml:space="preserve"> </w:t>
      </w:r>
      <w:r w:rsidRPr="003A4D7B">
        <w:rPr>
          <w:i/>
          <w:iCs/>
          <w:sz w:val="22"/>
          <w:szCs w:val="22"/>
          <w:lang w:val="en-US"/>
        </w:rPr>
        <w:t>cordata</w:t>
      </w:r>
      <w:r w:rsidRPr="003A4D7B">
        <w:rPr>
          <w:sz w:val="22"/>
          <w:szCs w:val="22"/>
        </w:rPr>
        <w:t xml:space="preserve"> </w:t>
      </w:r>
      <w:r w:rsidRPr="003A4D7B">
        <w:rPr>
          <w:sz w:val="22"/>
          <w:szCs w:val="22"/>
          <w:lang w:val="en-US"/>
        </w:rPr>
        <w:t>Mill</w:t>
      </w:r>
      <w:r w:rsidRPr="003A4D7B">
        <w:rPr>
          <w:sz w:val="22"/>
          <w:szCs w:val="22"/>
        </w:rPr>
        <w:t xml:space="preserve">., </w:t>
      </w:r>
      <w:r w:rsidRPr="003A4D7B">
        <w:rPr>
          <w:i/>
          <w:iCs/>
          <w:sz w:val="22"/>
          <w:szCs w:val="22"/>
          <w:lang w:val="en-US"/>
        </w:rPr>
        <w:t>Acer</w:t>
      </w:r>
      <w:r w:rsidRPr="003A4D7B">
        <w:rPr>
          <w:i/>
          <w:iCs/>
          <w:sz w:val="22"/>
          <w:szCs w:val="22"/>
        </w:rPr>
        <w:t xml:space="preserve"> </w:t>
      </w:r>
      <w:r w:rsidRPr="003A4D7B">
        <w:rPr>
          <w:i/>
          <w:iCs/>
          <w:sz w:val="22"/>
          <w:szCs w:val="22"/>
          <w:lang w:val="en-US"/>
        </w:rPr>
        <w:t>platanoides</w:t>
      </w:r>
      <w:r w:rsidRPr="003A4D7B">
        <w:rPr>
          <w:i/>
          <w:iCs/>
          <w:sz w:val="22"/>
          <w:szCs w:val="22"/>
        </w:rPr>
        <w:t xml:space="preserve"> </w:t>
      </w:r>
      <w:r w:rsidRPr="003A4D7B">
        <w:rPr>
          <w:sz w:val="22"/>
          <w:szCs w:val="22"/>
          <w:lang w:val="en-US"/>
        </w:rPr>
        <w:t>L</w:t>
      </w:r>
      <w:r w:rsidRPr="003A4D7B">
        <w:rPr>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pseudoplatanus</w:t>
      </w:r>
      <w:r w:rsidRPr="003A4D7B">
        <w:rPr>
          <w:sz w:val="22"/>
          <w:szCs w:val="22"/>
        </w:rPr>
        <w:t xml:space="preserve">, </w:t>
      </w:r>
      <w:r w:rsidRPr="003A4D7B">
        <w:rPr>
          <w:i/>
          <w:iCs/>
          <w:sz w:val="22"/>
          <w:szCs w:val="22"/>
          <w:lang w:val="en-US"/>
        </w:rPr>
        <w:t>Prunus</w:t>
      </w:r>
      <w:r w:rsidRPr="003A4D7B">
        <w:rPr>
          <w:i/>
          <w:iCs/>
          <w:sz w:val="22"/>
          <w:szCs w:val="22"/>
        </w:rPr>
        <w:t xml:space="preserve"> </w:t>
      </w:r>
      <w:r w:rsidRPr="003A4D7B">
        <w:rPr>
          <w:i/>
          <w:iCs/>
          <w:sz w:val="22"/>
          <w:szCs w:val="22"/>
          <w:lang w:val="en-US"/>
        </w:rPr>
        <w:t>divaricata</w:t>
      </w:r>
      <w:r w:rsidRPr="003A4D7B">
        <w:rPr>
          <w:sz w:val="22"/>
          <w:szCs w:val="22"/>
        </w:rPr>
        <w:t xml:space="preserve"> </w:t>
      </w:r>
      <w:r w:rsidRPr="003A4D7B">
        <w:rPr>
          <w:sz w:val="22"/>
          <w:szCs w:val="22"/>
          <w:lang w:val="en-US"/>
        </w:rPr>
        <w:t>L</w:t>
      </w:r>
      <w:r w:rsidRPr="003A4D7B">
        <w:rPr>
          <w:sz w:val="22"/>
          <w:szCs w:val="22"/>
        </w:rPr>
        <w:t>.</w:t>
      </w:r>
      <w:r w:rsidRPr="003A4D7B">
        <w:rPr>
          <w:i/>
          <w:iCs/>
          <w:sz w:val="22"/>
          <w:szCs w:val="22"/>
        </w:rPr>
        <w:t>,</w:t>
      </w:r>
      <w:r w:rsidRPr="003A4D7B">
        <w:rPr>
          <w:sz w:val="22"/>
          <w:szCs w:val="22"/>
        </w:rPr>
        <w:t xml:space="preserve"> </w:t>
      </w:r>
      <w:r w:rsidRPr="003A4D7B">
        <w:rPr>
          <w:i/>
          <w:iCs/>
          <w:sz w:val="22"/>
          <w:szCs w:val="22"/>
        </w:rPr>
        <w:t>Sorbus aucuparіa</w:t>
      </w:r>
      <w:r w:rsidRPr="003A4D7B">
        <w:rPr>
          <w:sz w:val="22"/>
          <w:szCs w:val="22"/>
        </w:rPr>
        <w:t xml:space="preserve"> </w:t>
      </w:r>
      <w:r w:rsidRPr="003A4D7B">
        <w:rPr>
          <w:sz w:val="22"/>
          <w:szCs w:val="22"/>
          <w:lang w:val="en-US"/>
        </w:rPr>
        <w:t>L</w:t>
      </w:r>
      <w:r w:rsidRPr="003A4D7B">
        <w:rPr>
          <w:sz w:val="22"/>
          <w:szCs w:val="22"/>
        </w:rPr>
        <w:t xml:space="preserve">. та </w:t>
      </w:r>
      <w:r w:rsidRPr="003A4D7B">
        <w:rPr>
          <w:i/>
          <w:iCs/>
          <w:sz w:val="22"/>
          <w:szCs w:val="22"/>
          <w:lang w:val="en-US"/>
        </w:rPr>
        <w:t>Juglans</w:t>
      </w:r>
      <w:r w:rsidRPr="003A4D7B">
        <w:rPr>
          <w:i/>
          <w:iCs/>
          <w:sz w:val="22"/>
          <w:szCs w:val="22"/>
        </w:rPr>
        <w:t xml:space="preserve"> </w:t>
      </w:r>
      <w:r w:rsidRPr="003A4D7B">
        <w:rPr>
          <w:i/>
          <w:iCs/>
          <w:sz w:val="22"/>
          <w:szCs w:val="22"/>
          <w:lang w:val="en-US"/>
        </w:rPr>
        <w:t>regia</w:t>
      </w:r>
      <w:r w:rsidRPr="003A4D7B">
        <w:rPr>
          <w:i/>
          <w:iCs/>
          <w:sz w:val="22"/>
          <w:szCs w:val="22"/>
        </w:rPr>
        <w:t xml:space="preserve"> </w:t>
      </w:r>
      <w:r w:rsidRPr="003A4D7B">
        <w:rPr>
          <w:sz w:val="22"/>
          <w:szCs w:val="22"/>
          <w:lang w:val="en-US"/>
        </w:rPr>
        <w:t>L</w:t>
      </w:r>
      <w:r w:rsidRPr="003A4D7B">
        <w:rPr>
          <w:sz w:val="22"/>
          <w:szCs w:val="22"/>
        </w:rPr>
        <w:t xml:space="preserve">.), які ростуть на центральних вулицях (Галицькій, Січових Стрільців, Незалежності, Гетьмана Мазепи та Лесі Українки), де рівень забруднення досить високий унаслідок викидів автотранспорту, характерна майже повна відсутність мохоподібних. Окремі види, які тут трапляються, – це  мохи із килимовою формою росту: </w:t>
      </w:r>
      <w:r w:rsidRPr="003A4D7B">
        <w:rPr>
          <w:i/>
          <w:sz w:val="22"/>
          <w:szCs w:val="22"/>
          <w:lang w:val="en-US"/>
        </w:rPr>
        <w:t>Leskea</w:t>
      </w:r>
      <w:r w:rsidRPr="003A4D7B">
        <w:rPr>
          <w:i/>
          <w:sz w:val="22"/>
          <w:szCs w:val="22"/>
        </w:rPr>
        <w:t xml:space="preserve"> </w:t>
      </w:r>
      <w:r w:rsidRPr="003A4D7B">
        <w:rPr>
          <w:i/>
          <w:sz w:val="22"/>
          <w:szCs w:val="22"/>
          <w:lang w:val="en-US"/>
        </w:rPr>
        <w:t>polycarpa</w:t>
      </w:r>
      <w:r w:rsidRPr="003A4D7B">
        <w:rPr>
          <w:sz w:val="22"/>
          <w:szCs w:val="22"/>
        </w:rPr>
        <w:t xml:space="preserve"> (у прикореневій та стовбуровій ділянці </w:t>
      </w:r>
      <w:r w:rsidRPr="003A4D7B">
        <w:rPr>
          <w:i/>
          <w:sz w:val="22"/>
          <w:szCs w:val="22"/>
          <w:lang w:val="en-US"/>
        </w:rPr>
        <w:t>Tilia</w:t>
      </w:r>
      <w:r w:rsidRPr="003A4D7B">
        <w:rPr>
          <w:i/>
          <w:sz w:val="22"/>
          <w:szCs w:val="22"/>
        </w:rPr>
        <w:t xml:space="preserve"> </w:t>
      </w:r>
      <w:r w:rsidRPr="003A4D7B">
        <w:rPr>
          <w:i/>
          <w:sz w:val="22"/>
          <w:szCs w:val="22"/>
          <w:lang w:val="en-US"/>
        </w:rPr>
        <w:t>cordata</w:t>
      </w:r>
      <w:r w:rsidRPr="003A4D7B">
        <w:rPr>
          <w:sz w:val="22"/>
          <w:szCs w:val="22"/>
        </w:rPr>
        <w:t xml:space="preserve">, </w:t>
      </w:r>
      <w:r w:rsidRPr="003A4D7B">
        <w:rPr>
          <w:i/>
          <w:sz w:val="22"/>
          <w:szCs w:val="22"/>
        </w:rPr>
        <w:t>Syringa vulgaris</w:t>
      </w:r>
      <w:r w:rsidRPr="003A4D7B">
        <w:rPr>
          <w:iCs/>
          <w:sz w:val="22"/>
          <w:szCs w:val="22"/>
        </w:rPr>
        <w:t xml:space="preserve"> </w:t>
      </w:r>
      <w:r w:rsidRPr="003A4D7B">
        <w:rPr>
          <w:iCs/>
          <w:sz w:val="22"/>
          <w:szCs w:val="22"/>
          <w:lang w:val="en-US"/>
        </w:rPr>
        <w:t>L</w:t>
      </w:r>
      <w:r w:rsidRPr="003A4D7B">
        <w:rPr>
          <w:iCs/>
          <w:sz w:val="22"/>
          <w:szCs w:val="22"/>
        </w:rPr>
        <w:t>.</w:t>
      </w:r>
      <w:r w:rsidRPr="003A4D7B">
        <w:rPr>
          <w:sz w:val="22"/>
          <w:szCs w:val="22"/>
        </w:rPr>
        <w:t>),</w:t>
      </w:r>
      <w:r w:rsidRPr="003A4D7B">
        <w:rPr>
          <w:i/>
          <w:sz w:val="22"/>
          <w:szCs w:val="22"/>
        </w:rPr>
        <w:t xml:space="preserve"> </w:t>
      </w:r>
      <w:r w:rsidRPr="003A4D7B">
        <w:rPr>
          <w:i/>
          <w:sz w:val="22"/>
          <w:szCs w:val="22"/>
          <w:lang w:val="en-US"/>
        </w:rPr>
        <w:t>Amblystegium</w:t>
      </w:r>
      <w:r w:rsidRPr="003A4D7B">
        <w:rPr>
          <w:i/>
          <w:sz w:val="22"/>
          <w:szCs w:val="22"/>
        </w:rPr>
        <w:t xml:space="preserve"> </w:t>
      </w:r>
      <w:r w:rsidRPr="003A4D7B">
        <w:rPr>
          <w:i/>
          <w:sz w:val="22"/>
          <w:szCs w:val="22"/>
          <w:lang w:val="en-US"/>
        </w:rPr>
        <w:t>serpens</w:t>
      </w:r>
      <w:r w:rsidRPr="003A4D7B">
        <w:rPr>
          <w:i/>
          <w:sz w:val="22"/>
          <w:szCs w:val="22"/>
        </w:rPr>
        <w:t xml:space="preserve"> </w:t>
      </w:r>
      <w:r w:rsidRPr="003A4D7B">
        <w:rPr>
          <w:sz w:val="22"/>
          <w:szCs w:val="22"/>
        </w:rPr>
        <w:t xml:space="preserve">(у прикореневій ділянці </w:t>
      </w:r>
      <w:r w:rsidRPr="003A4D7B">
        <w:rPr>
          <w:i/>
          <w:sz w:val="22"/>
          <w:szCs w:val="22"/>
          <w:lang w:val="en-US"/>
        </w:rPr>
        <w:t>Juglans</w:t>
      </w:r>
      <w:r w:rsidRPr="003A4D7B">
        <w:rPr>
          <w:i/>
          <w:sz w:val="22"/>
          <w:szCs w:val="22"/>
        </w:rPr>
        <w:t xml:space="preserve"> </w:t>
      </w:r>
      <w:r w:rsidRPr="003A4D7B">
        <w:rPr>
          <w:i/>
          <w:sz w:val="22"/>
          <w:szCs w:val="22"/>
          <w:lang w:val="en-US"/>
        </w:rPr>
        <w:t>regia</w:t>
      </w:r>
      <w:r w:rsidRPr="003A4D7B">
        <w:rPr>
          <w:sz w:val="22"/>
          <w:szCs w:val="22"/>
        </w:rPr>
        <w:t xml:space="preserve"> та </w:t>
      </w:r>
      <w:r w:rsidRPr="003A4D7B">
        <w:rPr>
          <w:i/>
          <w:iCs/>
          <w:sz w:val="22"/>
          <w:szCs w:val="22"/>
        </w:rPr>
        <w:t>Sorbus aucuparia</w:t>
      </w:r>
      <w:r w:rsidRPr="003A4D7B">
        <w:rPr>
          <w:iCs/>
          <w:sz w:val="22"/>
          <w:szCs w:val="22"/>
        </w:rPr>
        <w:t>)</w:t>
      </w:r>
      <w:r w:rsidRPr="003A4D7B">
        <w:rPr>
          <w:sz w:val="22"/>
          <w:szCs w:val="22"/>
        </w:rPr>
        <w:t xml:space="preserve">, із вкрапленням подушок </w:t>
      </w:r>
      <w:r w:rsidRPr="003A4D7B">
        <w:rPr>
          <w:i/>
          <w:sz w:val="22"/>
          <w:szCs w:val="22"/>
        </w:rPr>
        <w:t xml:space="preserve">Orthotrichum </w:t>
      </w:r>
      <w:r w:rsidRPr="003A4D7B">
        <w:rPr>
          <w:i/>
          <w:sz w:val="22"/>
          <w:szCs w:val="22"/>
          <w:lang w:val="en-US"/>
        </w:rPr>
        <w:t>diaphanum</w:t>
      </w:r>
      <w:r w:rsidRPr="003A4D7B">
        <w:rPr>
          <w:sz w:val="22"/>
          <w:szCs w:val="22"/>
        </w:rPr>
        <w:t xml:space="preserve"> (у прикореневій ділянці </w:t>
      </w:r>
      <w:r w:rsidRPr="003A4D7B">
        <w:rPr>
          <w:i/>
          <w:sz w:val="22"/>
          <w:szCs w:val="22"/>
          <w:lang w:val="en-US"/>
        </w:rPr>
        <w:t>Juglans</w:t>
      </w:r>
      <w:r w:rsidRPr="003A4D7B">
        <w:rPr>
          <w:i/>
          <w:sz w:val="22"/>
          <w:szCs w:val="22"/>
        </w:rPr>
        <w:t xml:space="preserve"> </w:t>
      </w:r>
      <w:r w:rsidRPr="003A4D7B">
        <w:rPr>
          <w:i/>
          <w:sz w:val="22"/>
          <w:szCs w:val="22"/>
          <w:lang w:val="en-US"/>
        </w:rPr>
        <w:t>regia</w:t>
      </w:r>
      <w:r w:rsidRPr="003A4D7B">
        <w:rPr>
          <w:sz w:val="22"/>
          <w:szCs w:val="22"/>
        </w:rPr>
        <w:t>).</w:t>
      </w:r>
    </w:p>
    <w:p w:rsidR="00D04C06" w:rsidRPr="003A4D7B" w:rsidRDefault="00D04C06" w:rsidP="003A4D7B">
      <w:pPr>
        <w:ind w:firstLine="284"/>
        <w:jc w:val="both"/>
        <w:rPr>
          <w:sz w:val="22"/>
          <w:szCs w:val="22"/>
        </w:rPr>
      </w:pPr>
      <w:r w:rsidRPr="003A4D7B">
        <w:rPr>
          <w:sz w:val="22"/>
          <w:szCs w:val="22"/>
        </w:rPr>
        <w:t>На вул.</w:t>
      </w:r>
      <w:r w:rsidRPr="003A4D7B">
        <w:rPr>
          <w:i/>
          <w:sz w:val="22"/>
          <w:szCs w:val="22"/>
        </w:rPr>
        <w:t xml:space="preserve"> </w:t>
      </w:r>
      <w:r w:rsidRPr="003A4D7B">
        <w:rPr>
          <w:sz w:val="22"/>
          <w:szCs w:val="22"/>
        </w:rPr>
        <w:t xml:space="preserve">Лесі Українки, де рух транспорту є обмеженим, у прикореневій ділянці </w:t>
      </w:r>
      <w:r w:rsidRPr="003A4D7B">
        <w:rPr>
          <w:i/>
          <w:sz w:val="22"/>
          <w:szCs w:val="22"/>
          <w:lang w:val="en-US"/>
        </w:rPr>
        <w:t>Juglans</w:t>
      </w:r>
      <w:r w:rsidRPr="003A4D7B">
        <w:rPr>
          <w:i/>
          <w:sz w:val="22"/>
          <w:szCs w:val="22"/>
        </w:rPr>
        <w:t xml:space="preserve"> </w:t>
      </w:r>
      <w:r w:rsidRPr="003A4D7B">
        <w:rPr>
          <w:i/>
          <w:sz w:val="22"/>
          <w:szCs w:val="22"/>
          <w:lang w:val="en-US"/>
        </w:rPr>
        <w:t>regia</w:t>
      </w:r>
      <w:r w:rsidRPr="003A4D7B">
        <w:rPr>
          <w:sz w:val="22"/>
          <w:szCs w:val="22"/>
        </w:rPr>
        <w:t xml:space="preserve"> знайдено</w:t>
      </w:r>
      <w:r w:rsidRPr="003A4D7B">
        <w:rPr>
          <w:i/>
          <w:sz w:val="22"/>
          <w:szCs w:val="22"/>
        </w:rPr>
        <w:t xml:space="preserve"> Leucodon sciuroides – </w:t>
      </w:r>
      <w:r w:rsidRPr="003A4D7B">
        <w:rPr>
          <w:sz w:val="22"/>
          <w:szCs w:val="22"/>
        </w:rPr>
        <w:t>облiґатний епіфіт, якого у Львові ми не знайшли. Цей вид в м. Таллiннi (Естонія) має тенденцiю до вимирання, його вважають дуже чутливим до антропогенного впливу [4].</w:t>
      </w:r>
    </w:p>
    <w:p w:rsidR="00D04C06" w:rsidRPr="003A4D7B" w:rsidRDefault="00D04C06" w:rsidP="003A4D7B">
      <w:pPr>
        <w:ind w:firstLine="284"/>
        <w:jc w:val="both"/>
        <w:rPr>
          <w:i/>
          <w:color w:val="000000"/>
          <w:sz w:val="22"/>
          <w:szCs w:val="22"/>
        </w:rPr>
      </w:pPr>
      <w:r w:rsidRPr="003A4D7B">
        <w:rPr>
          <w:sz w:val="22"/>
          <w:szCs w:val="22"/>
        </w:rPr>
        <w:lastRenderedPageBreak/>
        <w:t xml:space="preserve">У Парку воїнів-інтернаціоналістів, окрім </w:t>
      </w:r>
      <w:r w:rsidRPr="003A4D7B">
        <w:rPr>
          <w:i/>
          <w:sz w:val="22"/>
          <w:szCs w:val="22"/>
          <w:lang w:val="en-US"/>
        </w:rPr>
        <w:t>Pylaisia</w:t>
      </w:r>
      <w:r w:rsidRPr="003A4D7B">
        <w:rPr>
          <w:i/>
          <w:sz w:val="22"/>
          <w:szCs w:val="22"/>
        </w:rPr>
        <w:t xml:space="preserve"> </w:t>
      </w:r>
      <w:r w:rsidRPr="003A4D7B">
        <w:rPr>
          <w:i/>
          <w:sz w:val="22"/>
          <w:szCs w:val="22"/>
          <w:lang w:val="en-US"/>
        </w:rPr>
        <w:t>polyantha</w:t>
      </w:r>
      <w:r w:rsidRPr="003A4D7B">
        <w:rPr>
          <w:sz w:val="22"/>
          <w:szCs w:val="22"/>
        </w:rPr>
        <w:t xml:space="preserve">, який виявлено у прикореневій та стовбуровій зоні </w:t>
      </w:r>
      <w:r w:rsidRPr="003A4D7B">
        <w:rPr>
          <w:i/>
          <w:sz w:val="22"/>
          <w:szCs w:val="22"/>
          <w:lang w:val="en-US"/>
        </w:rPr>
        <w:t>Tilia</w:t>
      </w:r>
      <w:r w:rsidRPr="003A4D7B">
        <w:rPr>
          <w:i/>
          <w:sz w:val="22"/>
          <w:szCs w:val="22"/>
        </w:rPr>
        <w:t xml:space="preserve"> </w:t>
      </w:r>
      <w:r w:rsidRPr="003A4D7B">
        <w:rPr>
          <w:i/>
          <w:sz w:val="22"/>
          <w:szCs w:val="22"/>
          <w:lang w:val="en-US"/>
        </w:rPr>
        <w:t>cordata</w:t>
      </w:r>
      <w:r w:rsidRPr="003A4D7B">
        <w:rPr>
          <w:sz w:val="22"/>
          <w:szCs w:val="22"/>
        </w:rPr>
        <w:t xml:space="preserve">, </w:t>
      </w:r>
      <w:r w:rsidRPr="003A4D7B">
        <w:rPr>
          <w:i/>
          <w:sz w:val="22"/>
          <w:szCs w:val="22"/>
          <w:lang w:val="en-US"/>
        </w:rPr>
        <w:t>Acer</w:t>
      </w:r>
      <w:r w:rsidRPr="003A4D7B">
        <w:rPr>
          <w:i/>
          <w:sz w:val="22"/>
          <w:szCs w:val="22"/>
        </w:rPr>
        <w:t xml:space="preserve"> </w:t>
      </w:r>
      <w:r w:rsidRPr="003A4D7B">
        <w:rPr>
          <w:i/>
          <w:sz w:val="22"/>
          <w:szCs w:val="22"/>
          <w:lang w:val="en-US"/>
        </w:rPr>
        <w:t>platanoides</w:t>
      </w:r>
      <w:r w:rsidRPr="003A4D7B">
        <w:rPr>
          <w:sz w:val="22"/>
          <w:szCs w:val="22"/>
        </w:rPr>
        <w:t xml:space="preserve">, </w:t>
      </w:r>
      <w:r w:rsidRPr="003A4D7B">
        <w:rPr>
          <w:i/>
          <w:sz w:val="22"/>
          <w:szCs w:val="22"/>
          <w:lang w:val="en-US"/>
        </w:rPr>
        <w:t>Acer</w:t>
      </w:r>
      <w:r w:rsidRPr="003A4D7B">
        <w:rPr>
          <w:i/>
          <w:sz w:val="22"/>
          <w:szCs w:val="22"/>
        </w:rPr>
        <w:t xml:space="preserve"> </w:t>
      </w:r>
      <w:r w:rsidRPr="003A4D7B">
        <w:rPr>
          <w:i/>
          <w:sz w:val="22"/>
          <w:szCs w:val="22"/>
          <w:lang w:val="en-US"/>
        </w:rPr>
        <w:t>pseudoplatanus</w:t>
      </w:r>
      <w:r w:rsidRPr="003A4D7B">
        <w:rPr>
          <w:iCs/>
          <w:sz w:val="22"/>
          <w:szCs w:val="22"/>
        </w:rPr>
        <w:t xml:space="preserve">,  </w:t>
      </w:r>
      <w:r w:rsidRPr="003A4D7B">
        <w:rPr>
          <w:i/>
          <w:iCs/>
          <w:sz w:val="22"/>
          <w:szCs w:val="22"/>
        </w:rPr>
        <w:t>Sorbus aucuparia</w:t>
      </w:r>
      <w:r w:rsidRPr="003A4D7B">
        <w:rPr>
          <w:sz w:val="22"/>
          <w:szCs w:val="22"/>
        </w:rPr>
        <w:t xml:space="preserve">, також знайдено низку інших видів мохів-епіфітів: </w:t>
      </w:r>
      <w:r w:rsidRPr="003A4D7B">
        <w:rPr>
          <w:i/>
          <w:sz w:val="22"/>
          <w:szCs w:val="22"/>
        </w:rPr>
        <w:t>Orthotrichum affine</w:t>
      </w:r>
      <w:r w:rsidRPr="003A4D7B">
        <w:rPr>
          <w:sz w:val="22"/>
          <w:szCs w:val="22"/>
        </w:rPr>
        <w:t xml:space="preserve"> (у прикореневій ділянці </w:t>
      </w:r>
      <w:r w:rsidRPr="003A4D7B">
        <w:rPr>
          <w:i/>
          <w:sz w:val="22"/>
          <w:szCs w:val="22"/>
          <w:lang w:val="en-US"/>
        </w:rPr>
        <w:t>Tilia</w:t>
      </w:r>
      <w:r w:rsidRPr="003A4D7B">
        <w:rPr>
          <w:i/>
          <w:sz w:val="22"/>
          <w:szCs w:val="22"/>
        </w:rPr>
        <w:t xml:space="preserve"> </w:t>
      </w:r>
      <w:r w:rsidRPr="003A4D7B">
        <w:rPr>
          <w:i/>
          <w:sz w:val="22"/>
          <w:szCs w:val="22"/>
          <w:lang w:val="en-US"/>
        </w:rPr>
        <w:t>cordata</w:t>
      </w:r>
      <w:r w:rsidRPr="003A4D7B">
        <w:rPr>
          <w:sz w:val="22"/>
          <w:szCs w:val="22"/>
        </w:rPr>
        <w:t xml:space="preserve"> та </w:t>
      </w:r>
      <w:r w:rsidRPr="003A4D7B">
        <w:rPr>
          <w:i/>
          <w:sz w:val="22"/>
          <w:szCs w:val="22"/>
          <w:lang w:val="en-US"/>
        </w:rPr>
        <w:t>Acer</w:t>
      </w:r>
      <w:r w:rsidRPr="003A4D7B">
        <w:rPr>
          <w:i/>
          <w:sz w:val="22"/>
          <w:szCs w:val="22"/>
        </w:rPr>
        <w:t xml:space="preserve"> </w:t>
      </w:r>
      <w:r w:rsidRPr="003A4D7B">
        <w:rPr>
          <w:i/>
          <w:sz w:val="22"/>
          <w:szCs w:val="22"/>
          <w:lang w:val="en-US"/>
        </w:rPr>
        <w:t>pseudoplatanus</w:t>
      </w:r>
      <w:r w:rsidRPr="003A4D7B">
        <w:rPr>
          <w:sz w:val="22"/>
          <w:szCs w:val="22"/>
        </w:rPr>
        <w:t xml:space="preserve">), </w:t>
      </w:r>
      <w:r w:rsidRPr="003A4D7B">
        <w:rPr>
          <w:i/>
          <w:sz w:val="22"/>
          <w:szCs w:val="22"/>
        </w:rPr>
        <w:t xml:space="preserve">O. </w:t>
      </w:r>
      <w:r w:rsidRPr="003A4D7B">
        <w:rPr>
          <w:i/>
          <w:sz w:val="22"/>
          <w:szCs w:val="22"/>
          <w:lang w:val="en-US"/>
        </w:rPr>
        <w:t>pallens</w:t>
      </w:r>
      <w:r w:rsidRPr="003A4D7B">
        <w:rPr>
          <w:sz w:val="22"/>
          <w:szCs w:val="22"/>
        </w:rPr>
        <w:t xml:space="preserve"> (у прикореневій та стовбуровій ділянці </w:t>
      </w:r>
      <w:r w:rsidRPr="003A4D7B">
        <w:rPr>
          <w:i/>
          <w:sz w:val="22"/>
          <w:szCs w:val="22"/>
          <w:lang w:val="en-US"/>
        </w:rPr>
        <w:t>Acer</w:t>
      </w:r>
      <w:r w:rsidRPr="003A4D7B">
        <w:rPr>
          <w:i/>
          <w:sz w:val="22"/>
          <w:szCs w:val="22"/>
        </w:rPr>
        <w:t xml:space="preserve"> </w:t>
      </w:r>
      <w:r w:rsidRPr="003A4D7B">
        <w:rPr>
          <w:i/>
          <w:sz w:val="22"/>
          <w:szCs w:val="22"/>
          <w:lang w:val="en-US"/>
        </w:rPr>
        <w:t>platanoides</w:t>
      </w:r>
      <w:r w:rsidRPr="003A4D7B">
        <w:rPr>
          <w:sz w:val="22"/>
          <w:szCs w:val="22"/>
        </w:rPr>
        <w:t xml:space="preserve"> та </w:t>
      </w:r>
      <w:r w:rsidRPr="003A4D7B">
        <w:rPr>
          <w:i/>
          <w:sz w:val="22"/>
          <w:szCs w:val="22"/>
          <w:lang w:val="en-US"/>
        </w:rPr>
        <w:t>Tilia</w:t>
      </w:r>
      <w:r w:rsidRPr="003A4D7B">
        <w:rPr>
          <w:i/>
          <w:sz w:val="22"/>
          <w:szCs w:val="22"/>
        </w:rPr>
        <w:t xml:space="preserve"> </w:t>
      </w:r>
      <w:r w:rsidRPr="003A4D7B">
        <w:rPr>
          <w:i/>
          <w:sz w:val="22"/>
          <w:szCs w:val="22"/>
          <w:lang w:val="en-US"/>
        </w:rPr>
        <w:t>cordata</w:t>
      </w:r>
      <w:r w:rsidRPr="003A4D7B">
        <w:rPr>
          <w:sz w:val="22"/>
          <w:szCs w:val="22"/>
        </w:rPr>
        <w:t xml:space="preserve">), </w:t>
      </w:r>
      <w:r w:rsidRPr="003A4D7B">
        <w:rPr>
          <w:i/>
          <w:sz w:val="22"/>
          <w:szCs w:val="22"/>
        </w:rPr>
        <w:t xml:space="preserve">O. </w:t>
      </w:r>
      <w:r w:rsidRPr="003A4D7B">
        <w:rPr>
          <w:i/>
          <w:sz w:val="22"/>
          <w:szCs w:val="22"/>
          <w:lang w:val="en-US"/>
        </w:rPr>
        <w:t>patens</w:t>
      </w:r>
      <w:r w:rsidRPr="003A4D7B">
        <w:rPr>
          <w:sz w:val="22"/>
          <w:szCs w:val="22"/>
        </w:rPr>
        <w:t xml:space="preserve"> (у прикореневій та стовбуровій ділянці </w:t>
      </w:r>
      <w:r w:rsidRPr="003A4D7B">
        <w:rPr>
          <w:i/>
          <w:iCs/>
          <w:sz w:val="22"/>
          <w:szCs w:val="22"/>
        </w:rPr>
        <w:t>Sorbus aucuparia</w:t>
      </w:r>
      <w:r w:rsidRPr="003A4D7B">
        <w:rPr>
          <w:sz w:val="22"/>
          <w:szCs w:val="22"/>
        </w:rPr>
        <w:t xml:space="preserve"> та </w:t>
      </w:r>
      <w:r w:rsidRPr="003A4D7B">
        <w:rPr>
          <w:i/>
          <w:sz w:val="22"/>
          <w:szCs w:val="22"/>
          <w:lang w:val="en-US"/>
        </w:rPr>
        <w:t>Tilia</w:t>
      </w:r>
      <w:r w:rsidRPr="003A4D7B">
        <w:rPr>
          <w:i/>
          <w:sz w:val="22"/>
          <w:szCs w:val="22"/>
        </w:rPr>
        <w:t xml:space="preserve"> </w:t>
      </w:r>
      <w:r w:rsidRPr="003A4D7B">
        <w:rPr>
          <w:i/>
          <w:sz w:val="22"/>
          <w:szCs w:val="22"/>
          <w:lang w:val="en-US"/>
        </w:rPr>
        <w:t>cordata</w:t>
      </w:r>
      <w:r w:rsidRPr="003A4D7B">
        <w:rPr>
          <w:sz w:val="22"/>
          <w:szCs w:val="22"/>
        </w:rPr>
        <w:t xml:space="preserve">), </w:t>
      </w:r>
      <w:r w:rsidRPr="003A4D7B">
        <w:rPr>
          <w:i/>
          <w:sz w:val="22"/>
          <w:szCs w:val="22"/>
          <w:lang w:val="en-US"/>
        </w:rPr>
        <w:t>O</w:t>
      </w:r>
      <w:r w:rsidRPr="003A4D7B">
        <w:rPr>
          <w:i/>
          <w:sz w:val="22"/>
          <w:szCs w:val="22"/>
        </w:rPr>
        <w:t xml:space="preserve">. </w:t>
      </w:r>
      <w:r w:rsidRPr="003A4D7B">
        <w:rPr>
          <w:i/>
          <w:sz w:val="22"/>
          <w:szCs w:val="22"/>
          <w:lang w:val="en-US"/>
        </w:rPr>
        <w:t>tenellum</w:t>
      </w:r>
      <w:r w:rsidRPr="003A4D7B">
        <w:rPr>
          <w:sz w:val="22"/>
          <w:szCs w:val="22"/>
        </w:rPr>
        <w:t xml:space="preserve"> (у прикореневій та стовбуровій ділянці </w:t>
      </w:r>
      <w:r w:rsidRPr="003A4D7B">
        <w:rPr>
          <w:i/>
          <w:sz w:val="22"/>
          <w:szCs w:val="22"/>
          <w:lang w:val="en-US"/>
        </w:rPr>
        <w:t>Tilia</w:t>
      </w:r>
      <w:r w:rsidRPr="003A4D7B">
        <w:rPr>
          <w:i/>
          <w:sz w:val="22"/>
          <w:szCs w:val="22"/>
        </w:rPr>
        <w:t xml:space="preserve"> </w:t>
      </w:r>
      <w:r w:rsidRPr="003A4D7B">
        <w:rPr>
          <w:i/>
          <w:sz w:val="22"/>
          <w:szCs w:val="22"/>
          <w:lang w:val="en-US"/>
        </w:rPr>
        <w:t>cordata</w:t>
      </w:r>
      <w:r w:rsidRPr="003A4D7B">
        <w:rPr>
          <w:sz w:val="22"/>
          <w:szCs w:val="22"/>
        </w:rPr>
        <w:t xml:space="preserve"> та </w:t>
      </w:r>
      <w:r w:rsidRPr="003A4D7B">
        <w:rPr>
          <w:i/>
          <w:sz w:val="22"/>
          <w:szCs w:val="22"/>
          <w:lang w:val="en-US"/>
        </w:rPr>
        <w:t>Acer</w:t>
      </w:r>
      <w:r w:rsidRPr="003A4D7B">
        <w:rPr>
          <w:i/>
          <w:sz w:val="22"/>
          <w:szCs w:val="22"/>
        </w:rPr>
        <w:t xml:space="preserve"> </w:t>
      </w:r>
      <w:r w:rsidRPr="003A4D7B">
        <w:rPr>
          <w:i/>
          <w:sz w:val="22"/>
          <w:szCs w:val="22"/>
          <w:lang w:val="en-US"/>
        </w:rPr>
        <w:t>platanoides</w:t>
      </w:r>
      <w:r w:rsidRPr="003A4D7B">
        <w:rPr>
          <w:sz w:val="22"/>
          <w:szCs w:val="22"/>
        </w:rPr>
        <w:t xml:space="preserve">), </w:t>
      </w:r>
      <w:r w:rsidRPr="003A4D7B">
        <w:rPr>
          <w:i/>
          <w:sz w:val="22"/>
          <w:szCs w:val="22"/>
          <w:lang w:val="en-US"/>
        </w:rPr>
        <w:t>O</w:t>
      </w:r>
      <w:r w:rsidRPr="003A4D7B">
        <w:rPr>
          <w:i/>
          <w:sz w:val="22"/>
          <w:szCs w:val="22"/>
        </w:rPr>
        <w:t xml:space="preserve">. </w:t>
      </w:r>
      <w:r w:rsidRPr="003A4D7B">
        <w:rPr>
          <w:i/>
          <w:sz w:val="22"/>
          <w:szCs w:val="22"/>
          <w:lang w:val="en-US"/>
        </w:rPr>
        <w:t>diaphanum</w:t>
      </w:r>
      <w:r w:rsidRPr="003A4D7B">
        <w:rPr>
          <w:sz w:val="22"/>
          <w:szCs w:val="22"/>
        </w:rPr>
        <w:t xml:space="preserve"> (у прикореневій ділянці </w:t>
      </w:r>
      <w:r w:rsidRPr="003A4D7B">
        <w:rPr>
          <w:i/>
          <w:sz w:val="22"/>
          <w:szCs w:val="22"/>
          <w:lang w:val="en-US"/>
        </w:rPr>
        <w:t>Tilia</w:t>
      </w:r>
      <w:r w:rsidRPr="003A4D7B">
        <w:rPr>
          <w:i/>
          <w:sz w:val="22"/>
          <w:szCs w:val="22"/>
        </w:rPr>
        <w:t xml:space="preserve"> </w:t>
      </w:r>
      <w:r w:rsidRPr="003A4D7B">
        <w:rPr>
          <w:i/>
          <w:sz w:val="22"/>
          <w:szCs w:val="22"/>
          <w:lang w:val="en-US"/>
        </w:rPr>
        <w:t>cordata</w:t>
      </w:r>
      <w:r w:rsidRPr="003A4D7B">
        <w:rPr>
          <w:sz w:val="22"/>
          <w:szCs w:val="22"/>
        </w:rPr>
        <w:t xml:space="preserve">, </w:t>
      </w:r>
      <w:r w:rsidRPr="003A4D7B">
        <w:rPr>
          <w:i/>
          <w:sz w:val="22"/>
          <w:szCs w:val="22"/>
          <w:lang w:val="en-US"/>
        </w:rPr>
        <w:t>Acer</w:t>
      </w:r>
      <w:r w:rsidRPr="003A4D7B">
        <w:rPr>
          <w:i/>
          <w:sz w:val="22"/>
          <w:szCs w:val="22"/>
        </w:rPr>
        <w:t xml:space="preserve"> </w:t>
      </w:r>
      <w:r w:rsidRPr="003A4D7B">
        <w:rPr>
          <w:i/>
          <w:sz w:val="22"/>
          <w:szCs w:val="22"/>
          <w:lang w:val="en-US"/>
        </w:rPr>
        <w:t>platanoides</w:t>
      </w:r>
      <w:r w:rsidRPr="003A4D7B">
        <w:rPr>
          <w:sz w:val="22"/>
          <w:szCs w:val="22"/>
        </w:rPr>
        <w:t xml:space="preserve">, </w:t>
      </w:r>
      <w:r w:rsidRPr="003A4D7B">
        <w:rPr>
          <w:i/>
          <w:sz w:val="22"/>
          <w:szCs w:val="22"/>
          <w:lang w:val="en-US"/>
        </w:rPr>
        <w:t>Acer</w:t>
      </w:r>
      <w:r w:rsidRPr="003A4D7B">
        <w:rPr>
          <w:i/>
          <w:sz w:val="22"/>
          <w:szCs w:val="22"/>
        </w:rPr>
        <w:t xml:space="preserve"> </w:t>
      </w:r>
      <w:r w:rsidRPr="003A4D7B">
        <w:rPr>
          <w:i/>
          <w:sz w:val="22"/>
          <w:szCs w:val="22"/>
          <w:lang w:val="en-US"/>
        </w:rPr>
        <w:t>pseudoplatanus</w:t>
      </w:r>
      <w:r w:rsidRPr="003A4D7B">
        <w:rPr>
          <w:iCs/>
          <w:sz w:val="22"/>
          <w:szCs w:val="22"/>
        </w:rPr>
        <w:t xml:space="preserve"> та </w:t>
      </w:r>
      <w:r w:rsidRPr="003A4D7B">
        <w:rPr>
          <w:i/>
          <w:iCs/>
          <w:sz w:val="22"/>
          <w:szCs w:val="22"/>
        </w:rPr>
        <w:t>Sorbus aucuparia</w:t>
      </w:r>
      <w:r w:rsidRPr="003A4D7B">
        <w:rPr>
          <w:iCs/>
          <w:sz w:val="22"/>
          <w:szCs w:val="22"/>
        </w:rPr>
        <w:t>)</w:t>
      </w:r>
      <w:r w:rsidRPr="003A4D7B">
        <w:rPr>
          <w:sz w:val="22"/>
          <w:szCs w:val="22"/>
        </w:rPr>
        <w:t xml:space="preserve">, </w:t>
      </w:r>
      <w:r w:rsidRPr="003A4D7B">
        <w:rPr>
          <w:i/>
          <w:sz w:val="22"/>
          <w:szCs w:val="22"/>
          <w:lang w:val="en-US"/>
        </w:rPr>
        <w:t>Platygyrium</w:t>
      </w:r>
      <w:r w:rsidRPr="003A4D7B">
        <w:rPr>
          <w:i/>
          <w:sz w:val="22"/>
          <w:szCs w:val="22"/>
        </w:rPr>
        <w:t xml:space="preserve">  </w:t>
      </w:r>
      <w:r w:rsidRPr="003A4D7B">
        <w:rPr>
          <w:i/>
          <w:sz w:val="22"/>
          <w:szCs w:val="22"/>
          <w:lang w:val="en-US"/>
        </w:rPr>
        <w:t>repens</w:t>
      </w:r>
      <w:r w:rsidRPr="003A4D7B">
        <w:rPr>
          <w:sz w:val="22"/>
          <w:szCs w:val="22"/>
        </w:rPr>
        <w:t xml:space="preserve">  (у прикореневій та стовбуровій ділянці</w:t>
      </w:r>
      <w:r w:rsidRPr="003A4D7B">
        <w:rPr>
          <w:i/>
          <w:sz w:val="22"/>
          <w:szCs w:val="22"/>
        </w:rPr>
        <w:t xml:space="preserve"> </w:t>
      </w:r>
      <w:r w:rsidRPr="003A4D7B">
        <w:rPr>
          <w:i/>
          <w:sz w:val="22"/>
          <w:szCs w:val="22"/>
          <w:lang w:val="en-US"/>
        </w:rPr>
        <w:t>Tilia</w:t>
      </w:r>
      <w:r w:rsidRPr="003A4D7B">
        <w:rPr>
          <w:i/>
          <w:sz w:val="22"/>
          <w:szCs w:val="22"/>
        </w:rPr>
        <w:t xml:space="preserve"> </w:t>
      </w:r>
      <w:r w:rsidRPr="003A4D7B">
        <w:rPr>
          <w:i/>
          <w:sz w:val="22"/>
          <w:szCs w:val="22"/>
          <w:lang w:val="en-US"/>
        </w:rPr>
        <w:t>cordata</w:t>
      </w:r>
      <w:r w:rsidRPr="003A4D7B">
        <w:rPr>
          <w:sz w:val="22"/>
          <w:szCs w:val="22"/>
        </w:rPr>
        <w:t xml:space="preserve"> та </w:t>
      </w:r>
      <w:r w:rsidRPr="003A4D7B">
        <w:rPr>
          <w:i/>
          <w:iCs/>
          <w:sz w:val="22"/>
          <w:szCs w:val="22"/>
        </w:rPr>
        <w:t>Sorbus aucuparia</w:t>
      </w:r>
      <w:r w:rsidRPr="003A4D7B">
        <w:rPr>
          <w:iCs/>
          <w:sz w:val="22"/>
          <w:szCs w:val="22"/>
        </w:rPr>
        <w:t>)</w:t>
      </w:r>
      <w:r w:rsidRPr="003A4D7B">
        <w:rPr>
          <w:sz w:val="22"/>
          <w:szCs w:val="22"/>
        </w:rPr>
        <w:t xml:space="preserve">, </w:t>
      </w:r>
      <w:r w:rsidRPr="003A4D7B">
        <w:rPr>
          <w:i/>
          <w:sz w:val="22"/>
          <w:szCs w:val="22"/>
          <w:lang w:val="en-US"/>
        </w:rPr>
        <w:t>Stereodon</w:t>
      </w:r>
      <w:r w:rsidRPr="003A4D7B">
        <w:rPr>
          <w:i/>
          <w:sz w:val="22"/>
          <w:szCs w:val="22"/>
        </w:rPr>
        <w:t xml:space="preserve"> </w:t>
      </w:r>
      <w:r w:rsidRPr="003A4D7B">
        <w:rPr>
          <w:i/>
          <w:sz w:val="22"/>
          <w:szCs w:val="22"/>
          <w:lang w:val="en-US"/>
        </w:rPr>
        <w:t>pallescens</w:t>
      </w:r>
      <w:r w:rsidRPr="003A4D7B">
        <w:rPr>
          <w:sz w:val="22"/>
          <w:szCs w:val="22"/>
        </w:rPr>
        <w:t xml:space="preserve"> (у прикореневій ділянці </w:t>
      </w:r>
      <w:r w:rsidRPr="003A4D7B">
        <w:rPr>
          <w:i/>
          <w:sz w:val="22"/>
          <w:szCs w:val="22"/>
          <w:lang w:val="en-US"/>
        </w:rPr>
        <w:t>Acer</w:t>
      </w:r>
      <w:r w:rsidRPr="003A4D7B">
        <w:rPr>
          <w:i/>
          <w:sz w:val="22"/>
          <w:szCs w:val="22"/>
        </w:rPr>
        <w:t xml:space="preserve"> </w:t>
      </w:r>
      <w:r w:rsidRPr="003A4D7B">
        <w:rPr>
          <w:i/>
          <w:sz w:val="22"/>
          <w:szCs w:val="22"/>
          <w:lang w:val="en-US"/>
        </w:rPr>
        <w:t>pseudoplatanus</w:t>
      </w:r>
      <w:r w:rsidRPr="003A4D7B">
        <w:rPr>
          <w:sz w:val="22"/>
          <w:szCs w:val="22"/>
        </w:rPr>
        <w:t xml:space="preserve">), </w:t>
      </w:r>
      <w:r w:rsidRPr="003A4D7B">
        <w:rPr>
          <w:i/>
          <w:sz w:val="22"/>
          <w:szCs w:val="22"/>
          <w:lang w:val="en-US"/>
        </w:rPr>
        <w:t>Leucodon</w:t>
      </w:r>
      <w:r w:rsidRPr="003A4D7B">
        <w:rPr>
          <w:i/>
          <w:sz w:val="22"/>
          <w:szCs w:val="22"/>
        </w:rPr>
        <w:t xml:space="preserve"> </w:t>
      </w:r>
      <w:r w:rsidRPr="003A4D7B">
        <w:rPr>
          <w:i/>
          <w:sz w:val="22"/>
          <w:szCs w:val="22"/>
          <w:lang w:val="en-US"/>
        </w:rPr>
        <w:t>sciuroides</w:t>
      </w:r>
      <w:r w:rsidRPr="003A4D7B">
        <w:rPr>
          <w:sz w:val="22"/>
          <w:szCs w:val="22"/>
        </w:rPr>
        <w:t xml:space="preserve"> (у прикореневій і стовбуровій ділянці </w:t>
      </w:r>
      <w:r w:rsidRPr="003A4D7B">
        <w:rPr>
          <w:i/>
          <w:sz w:val="22"/>
          <w:szCs w:val="22"/>
          <w:lang w:val="en-US"/>
        </w:rPr>
        <w:t>Tilia</w:t>
      </w:r>
      <w:r w:rsidRPr="003A4D7B">
        <w:rPr>
          <w:i/>
          <w:sz w:val="22"/>
          <w:szCs w:val="22"/>
        </w:rPr>
        <w:t xml:space="preserve"> </w:t>
      </w:r>
      <w:r w:rsidRPr="003A4D7B">
        <w:rPr>
          <w:i/>
          <w:sz w:val="22"/>
          <w:szCs w:val="22"/>
          <w:lang w:val="en-US"/>
        </w:rPr>
        <w:t>cordata</w:t>
      </w:r>
      <w:r w:rsidRPr="003A4D7B">
        <w:rPr>
          <w:sz w:val="22"/>
          <w:szCs w:val="22"/>
        </w:rPr>
        <w:t xml:space="preserve">, </w:t>
      </w:r>
      <w:r w:rsidRPr="003A4D7B">
        <w:rPr>
          <w:i/>
          <w:sz w:val="22"/>
          <w:szCs w:val="22"/>
          <w:lang w:val="en-US"/>
        </w:rPr>
        <w:t>Acer</w:t>
      </w:r>
      <w:r w:rsidRPr="003A4D7B">
        <w:rPr>
          <w:i/>
          <w:sz w:val="22"/>
          <w:szCs w:val="22"/>
        </w:rPr>
        <w:t xml:space="preserve"> </w:t>
      </w:r>
      <w:r w:rsidRPr="003A4D7B">
        <w:rPr>
          <w:i/>
          <w:sz w:val="22"/>
          <w:szCs w:val="22"/>
          <w:lang w:val="en-US"/>
        </w:rPr>
        <w:t>platanoides</w:t>
      </w:r>
      <w:r w:rsidRPr="003A4D7B">
        <w:rPr>
          <w:sz w:val="22"/>
          <w:szCs w:val="22"/>
        </w:rPr>
        <w:t xml:space="preserve">). На хвойних породах дерев на досліджених територіях Львова та Івано-Франківська бріофітів не виявлено. Проаналізувавши епіфітні мохи з центральної частини обох міст, можемо зробити такі висновки: загалом знайдено 21 вид, 15 – у Львові та 12 – у Івано-Франківську. В Івано-Франківську виявлені види </w:t>
      </w:r>
      <w:r w:rsidRPr="003A4D7B">
        <w:rPr>
          <w:i/>
          <w:iCs/>
          <w:sz w:val="22"/>
          <w:szCs w:val="22"/>
          <w:lang w:val="en-US"/>
        </w:rPr>
        <w:t>Leucodon</w:t>
      </w:r>
      <w:r w:rsidRPr="003A4D7B">
        <w:rPr>
          <w:i/>
          <w:iCs/>
          <w:sz w:val="22"/>
          <w:szCs w:val="22"/>
        </w:rPr>
        <w:t xml:space="preserve"> </w:t>
      </w:r>
      <w:r w:rsidRPr="003A4D7B">
        <w:rPr>
          <w:i/>
          <w:iCs/>
          <w:sz w:val="22"/>
          <w:szCs w:val="22"/>
          <w:lang w:val="en-US"/>
        </w:rPr>
        <w:t>sciuroides</w:t>
      </w:r>
      <w:r w:rsidRPr="003A4D7B">
        <w:rPr>
          <w:i/>
          <w:iCs/>
          <w:sz w:val="22"/>
          <w:szCs w:val="22"/>
        </w:rPr>
        <w:t xml:space="preserve">, Orthotrichum </w:t>
      </w:r>
      <w:r w:rsidRPr="003A4D7B">
        <w:rPr>
          <w:i/>
          <w:iCs/>
          <w:sz w:val="22"/>
          <w:szCs w:val="22"/>
          <w:lang w:val="en-US"/>
        </w:rPr>
        <w:t>tenellum</w:t>
      </w:r>
      <w:r w:rsidRPr="003A4D7B">
        <w:rPr>
          <w:i/>
          <w:iCs/>
          <w:sz w:val="22"/>
          <w:szCs w:val="22"/>
        </w:rPr>
        <w:t xml:space="preserve">, </w:t>
      </w:r>
      <w:r w:rsidRPr="003A4D7B">
        <w:rPr>
          <w:i/>
          <w:iCs/>
          <w:sz w:val="22"/>
          <w:szCs w:val="22"/>
          <w:lang w:val="en-US"/>
        </w:rPr>
        <w:t>O</w:t>
      </w:r>
      <w:r w:rsidRPr="003A4D7B">
        <w:rPr>
          <w:i/>
          <w:iCs/>
          <w:sz w:val="22"/>
          <w:szCs w:val="22"/>
        </w:rPr>
        <w:t xml:space="preserve">. </w:t>
      </w:r>
      <w:r w:rsidRPr="003A4D7B">
        <w:rPr>
          <w:i/>
          <w:iCs/>
          <w:sz w:val="22"/>
          <w:szCs w:val="22"/>
          <w:lang w:val="en-US"/>
        </w:rPr>
        <w:t>pallens</w:t>
      </w:r>
      <w:r w:rsidRPr="003A4D7B">
        <w:rPr>
          <w:i/>
          <w:iCs/>
          <w:sz w:val="22"/>
          <w:szCs w:val="22"/>
        </w:rPr>
        <w:t xml:space="preserve">, </w:t>
      </w:r>
      <w:r w:rsidRPr="003A4D7B">
        <w:rPr>
          <w:i/>
          <w:color w:val="000000"/>
          <w:sz w:val="22"/>
          <w:szCs w:val="22"/>
          <w:lang w:val="en-US"/>
        </w:rPr>
        <w:t>O</w:t>
      </w:r>
      <w:r w:rsidRPr="003A4D7B">
        <w:rPr>
          <w:i/>
          <w:color w:val="000000"/>
          <w:sz w:val="22"/>
          <w:szCs w:val="22"/>
        </w:rPr>
        <w:t xml:space="preserve">. </w:t>
      </w:r>
      <w:r w:rsidRPr="003A4D7B">
        <w:rPr>
          <w:i/>
          <w:color w:val="000000"/>
          <w:sz w:val="22"/>
          <w:szCs w:val="22"/>
          <w:lang w:val="en-US"/>
        </w:rPr>
        <w:t>patens</w:t>
      </w:r>
      <w:r w:rsidRPr="003A4D7B">
        <w:rPr>
          <w:i/>
          <w:color w:val="000000"/>
          <w:sz w:val="22"/>
          <w:szCs w:val="22"/>
        </w:rPr>
        <w:t xml:space="preserve">, </w:t>
      </w:r>
      <w:r w:rsidRPr="003A4D7B">
        <w:rPr>
          <w:i/>
          <w:sz w:val="22"/>
          <w:szCs w:val="22"/>
          <w:lang w:val="en-US"/>
        </w:rPr>
        <w:t>Stereodon</w:t>
      </w:r>
      <w:r w:rsidRPr="003A4D7B">
        <w:rPr>
          <w:i/>
          <w:sz w:val="22"/>
          <w:szCs w:val="22"/>
        </w:rPr>
        <w:t xml:space="preserve"> </w:t>
      </w:r>
      <w:r w:rsidRPr="003A4D7B">
        <w:rPr>
          <w:i/>
          <w:sz w:val="22"/>
          <w:szCs w:val="22"/>
          <w:lang w:val="en-US"/>
        </w:rPr>
        <w:t>pallescens</w:t>
      </w:r>
      <w:r w:rsidRPr="003A4D7B">
        <w:rPr>
          <w:i/>
          <w:sz w:val="22"/>
          <w:szCs w:val="22"/>
        </w:rPr>
        <w:t>,</w:t>
      </w:r>
      <w:r w:rsidRPr="003A4D7B">
        <w:rPr>
          <w:i/>
          <w:color w:val="000000"/>
          <w:sz w:val="22"/>
          <w:szCs w:val="22"/>
        </w:rPr>
        <w:t xml:space="preserve"> Brachythecium </w:t>
      </w:r>
      <w:r w:rsidRPr="003A4D7B">
        <w:rPr>
          <w:i/>
          <w:color w:val="000000"/>
          <w:sz w:val="22"/>
          <w:szCs w:val="22"/>
          <w:lang w:val="en-US"/>
        </w:rPr>
        <w:t>albicans</w:t>
      </w:r>
      <w:r w:rsidRPr="003A4D7B">
        <w:rPr>
          <w:color w:val="000000"/>
          <w:sz w:val="22"/>
          <w:szCs w:val="22"/>
        </w:rPr>
        <w:t>, які не трапляються у центральній частині міста Львова,</w:t>
      </w:r>
      <w:r w:rsidRPr="003A4D7B">
        <w:rPr>
          <w:i/>
          <w:color w:val="000000"/>
          <w:sz w:val="22"/>
          <w:szCs w:val="22"/>
        </w:rPr>
        <w:t xml:space="preserve"> </w:t>
      </w:r>
      <w:r w:rsidRPr="003A4D7B">
        <w:rPr>
          <w:color w:val="000000"/>
          <w:sz w:val="22"/>
          <w:szCs w:val="22"/>
        </w:rPr>
        <w:t xml:space="preserve">а у Львові – </w:t>
      </w:r>
      <w:r w:rsidRPr="003A4D7B">
        <w:rPr>
          <w:i/>
          <w:color w:val="000000"/>
          <w:sz w:val="22"/>
          <w:szCs w:val="22"/>
        </w:rPr>
        <w:t>Brachythecium salebrosum, B</w:t>
      </w:r>
      <w:r w:rsidRPr="003A4D7B">
        <w:rPr>
          <w:i/>
          <w:color w:val="000000"/>
          <w:sz w:val="22"/>
          <w:szCs w:val="22"/>
          <w:lang w:val="en-US"/>
        </w:rPr>
        <w:t>ryum</w:t>
      </w:r>
      <w:r w:rsidRPr="003A4D7B">
        <w:rPr>
          <w:i/>
          <w:color w:val="000000"/>
          <w:sz w:val="22"/>
          <w:szCs w:val="22"/>
        </w:rPr>
        <w:t xml:space="preserve"> capillare, Dicranum montanum, Homomallium incurvatum, Hypnum cupressiforme, Tortula virescens, </w:t>
      </w:r>
      <w:r w:rsidRPr="003A4D7B">
        <w:rPr>
          <w:i/>
          <w:iCs/>
          <w:sz w:val="22"/>
          <w:szCs w:val="22"/>
        </w:rPr>
        <w:t>Orthotrichum</w:t>
      </w:r>
      <w:r w:rsidRPr="003A4D7B">
        <w:rPr>
          <w:i/>
          <w:color w:val="000000"/>
          <w:sz w:val="22"/>
          <w:szCs w:val="22"/>
        </w:rPr>
        <w:t xml:space="preserve"> speciosum. </w:t>
      </w:r>
    </w:p>
    <w:p w:rsidR="00D04C06" w:rsidRPr="003A4D7B" w:rsidRDefault="00D04C06" w:rsidP="003A4D7B">
      <w:pPr>
        <w:ind w:firstLine="284"/>
        <w:jc w:val="both"/>
        <w:rPr>
          <w:iCs/>
          <w:sz w:val="22"/>
          <w:szCs w:val="22"/>
        </w:rPr>
      </w:pPr>
      <w:r w:rsidRPr="003A4D7B">
        <w:rPr>
          <w:sz w:val="22"/>
          <w:szCs w:val="22"/>
        </w:rPr>
        <w:t>За місцем заселення епіфітними мохоподібними форофітів виділяють дві групи: прикореневої ділянки, де домінує килимова форма росту (</w:t>
      </w:r>
      <w:r w:rsidRPr="003A4D7B">
        <w:rPr>
          <w:i/>
          <w:sz w:val="22"/>
          <w:szCs w:val="22"/>
          <w:lang w:val="en-US"/>
        </w:rPr>
        <w:t>Pylaisia</w:t>
      </w:r>
      <w:r w:rsidRPr="003A4D7B">
        <w:rPr>
          <w:i/>
          <w:sz w:val="22"/>
          <w:szCs w:val="22"/>
        </w:rPr>
        <w:t xml:space="preserve"> </w:t>
      </w:r>
      <w:r w:rsidRPr="003A4D7B">
        <w:rPr>
          <w:i/>
          <w:sz w:val="22"/>
          <w:szCs w:val="22"/>
          <w:lang w:val="en-US"/>
        </w:rPr>
        <w:t>polyantha</w:t>
      </w:r>
      <w:r w:rsidRPr="003A4D7B">
        <w:rPr>
          <w:sz w:val="22"/>
          <w:szCs w:val="22"/>
        </w:rPr>
        <w:t>,</w:t>
      </w:r>
      <w:r w:rsidRPr="003A4D7B">
        <w:rPr>
          <w:i/>
          <w:sz w:val="22"/>
          <w:szCs w:val="22"/>
        </w:rPr>
        <w:t xml:space="preserve"> </w:t>
      </w:r>
      <w:r w:rsidRPr="003A4D7B">
        <w:rPr>
          <w:i/>
          <w:sz w:val="22"/>
          <w:szCs w:val="22"/>
          <w:lang w:val="en-US"/>
        </w:rPr>
        <w:t>Amblystegium</w:t>
      </w:r>
      <w:r w:rsidRPr="003A4D7B">
        <w:rPr>
          <w:i/>
          <w:sz w:val="22"/>
          <w:szCs w:val="22"/>
        </w:rPr>
        <w:t xml:space="preserve"> </w:t>
      </w:r>
      <w:r w:rsidRPr="003A4D7B">
        <w:rPr>
          <w:i/>
          <w:sz w:val="22"/>
          <w:szCs w:val="22"/>
          <w:lang w:val="en-US"/>
        </w:rPr>
        <w:t>serpens</w:t>
      </w:r>
      <w:r w:rsidRPr="003A4D7B">
        <w:rPr>
          <w:sz w:val="22"/>
          <w:szCs w:val="22"/>
        </w:rPr>
        <w:t xml:space="preserve">, </w:t>
      </w:r>
      <w:r w:rsidRPr="003A4D7B">
        <w:rPr>
          <w:i/>
          <w:sz w:val="22"/>
          <w:szCs w:val="22"/>
          <w:lang w:val="en-US"/>
        </w:rPr>
        <w:t>Leskea</w:t>
      </w:r>
      <w:r w:rsidRPr="003A4D7B">
        <w:rPr>
          <w:i/>
          <w:sz w:val="22"/>
          <w:szCs w:val="22"/>
        </w:rPr>
        <w:t xml:space="preserve"> </w:t>
      </w:r>
      <w:r w:rsidRPr="003A4D7B">
        <w:rPr>
          <w:i/>
          <w:sz w:val="22"/>
          <w:szCs w:val="22"/>
          <w:lang w:val="en-US"/>
        </w:rPr>
        <w:t>polycarpa</w:t>
      </w:r>
      <w:r w:rsidRPr="003A4D7B">
        <w:rPr>
          <w:iCs/>
          <w:sz w:val="22"/>
          <w:szCs w:val="22"/>
        </w:rPr>
        <w:t xml:space="preserve">, </w:t>
      </w:r>
      <w:r w:rsidRPr="003A4D7B">
        <w:rPr>
          <w:i/>
          <w:sz w:val="22"/>
          <w:szCs w:val="22"/>
        </w:rPr>
        <w:t>Platygyrium repens, Brachythecium salebrosum</w:t>
      </w:r>
      <w:r w:rsidRPr="003A4D7B">
        <w:rPr>
          <w:sz w:val="22"/>
          <w:szCs w:val="22"/>
        </w:rPr>
        <w:t xml:space="preserve">) і стовбурової, в якій, окрім </w:t>
      </w:r>
      <w:r w:rsidRPr="003A4D7B">
        <w:rPr>
          <w:i/>
          <w:sz w:val="22"/>
          <w:szCs w:val="22"/>
          <w:lang w:val="en-US"/>
        </w:rPr>
        <w:t>Leskea</w:t>
      </w:r>
      <w:r w:rsidRPr="003A4D7B">
        <w:rPr>
          <w:i/>
          <w:sz w:val="22"/>
          <w:szCs w:val="22"/>
        </w:rPr>
        <w:t xml:space="preserve"> </w:t>
      </w:r>
      <w:r w:rsidRPr="003A4D7B">
        <w:rPr>
          <w:i/>
          <w:sz w:val="22"/>
          <w:szCs w:val="22"/>
          <w:lang w:val="en-US"/>
        </w:rPr>
        <w:t>polycarpa</w:t>
      </w:r>
      <w:r w:rsidRPr="003A4D7B">
        <w:rPr>
          <w:sz w:val="22"/>
          <w:szCs w:val="22"/>
        </w:rPr>
        <w:t xml:space="preserve"> та </w:t>
      </w:r>
      <w:r w:rsidRPr="003A4D7B">
        <w:rPr>
          <w:i/>
          <w:sz w:val="22"/>
          <w:szCs w:val="22"/>
          <w:lang w:val="en-US"/>
        </w:rPr>
        <w:t>Pylaisia</w:t>
      </w:r>
      <w:r w:rsidRPr="003A4D7B">
        <w:rPr>
          <w:i/>
          <w:sz w:val="22"/>
          <w:szCs w:val="22"/>
        </w:rPr>
        <w:t xml:space="preserve"> </w:t>
      </w:r>
      <w:r w:rsidRPr="003A4D7B">
        <w:rPr>
          <w:i/>
          <w:sz w:val="22"/>
          <w:szCs w:val="22"/>
          <w:lang w:val="en-US"/>
        </w:rPr>
        <w:t>polyantha</w:t>
      </w:r>
      <w:r w:rsidRPr="003A4D7B">
        <w:rPr>
          <w:sz w:val="22"/>
          <w:szCs w:val="22"/>
        </w:rPr>
        <w:t>, значний відсоток має також подушкова форма видів роду</w:t>
      </w:r>
      <w:r w:rsidRPr="003A4D7B">
        <w:rPr>
          <w:i/>
          <w:iCs/>
          <w:sz w:val="22"/>
          <w:szCs w:val="22"/>
        </w:rPr>
        <w:t xml:space="preserve"> Orthotrichum </w:t>
      </w:r>
      <w:r w:rsidRPr="003A4D7B">
        <w:rPr>
          <w:iCs/>
          <w:sz w:val="22"/>
          <w:szCs w:val="22"/>
        </w:rPr>
        <w:t>та дерниста (</w:t>
      </w:r>
      <w:r w:rsidRPr="003A4D7B">
        <w:rPr>
          <w:i/>
          <w:sz w:val="22"/>
          <w:szCs w:val="22"/>
        </w:rPr>
        <w:t>Bryum capillare, Bryoerythrophyllum recurvirostrum</w:t>
      </w:r>
      <w:r w:rsidRPr="003A4D7B">
        <w:rPr>
          <w:sz w:val="22"/>
          <w:szCs w:val="22"/>
        </w:rPr>
        <w:t>,</w:t>
      </w:r>
      <w:r w:rsidRPr="003A4D7B">
        <w:rPr>
          <w:i/>
          <w:sz w:val="22"/>
          <w:szCs w:val="22"/>
        </w:rPr>
        <w:t xml:space="preserve"> Tortula virescens</w:t>
      </w:r>
      <w:r w:rsidRPr="003A4D7B">
        <w:rPr>
          <w:sz w:val="22"/>
          <w:szCs w:val="22"/>
        </w:rPr>
        <w:t>)</w:t>
      </w:r>
      <w:r w:rsidRPr="003A4D7B">
        <w:rPr>
          <w:i/>
          <w:iCs/>
          <w:sz w:val="22"/>
          <w:szCs w:val="22"/>
        </w:rPr>
        <w:t>.</w:t>
      </w:r>
    </w:p>
    <w:p w:rsidR="00D04C06" w:rsidRPr="003A4D7B" w:rsidRDefault="00D04C06" w:rsidP="003A4D7B">
      <w:pPr>
        <w:ind w:firstLine="284"/>
        <w:jc w:val="both"/>
        <w:rPr>
          <w:sz w:val="22"/>
          <w:szCs w:val="22"/>
        </w:rPr>
      </w:pPr>
      <w:r w:rsidRPr="003A4D7B">
        <w:rPr>
          <w:sz w:val="22"/>
          <w:szCs w:val="22"/>
        </w:rPr>
        <w:t xml:space="preserve">Епіфітні мохоподібні залежать від атмосферних опадів і вологості повітря. Серед міських видів переважають ксеромезофіти, які здатні витримувати низькі температури взимку та спеку і дефіцит вологи влітку, та мають ксероморфний вигляд – подушки, розміщені у тріщинах кори (види роду </w:t>
      </w:r>
      <w:r w:rsidRPr="003A4D7B">
        <w:rPr>
          <w:i/>
          <w:sz w:val="22"/>
          <w:szCs w:val="22"/>
        </w:rPr>
        <w:t>Orthotrichum</w:t>
      </w:r>
      <w:r w:rsidRPr="003A4D7B">
        <w:rPr>
          <w:sz w:val="22"/>
          <w:szCs w:val="22"/>
        </w:rPr>
        <w:t>) і килими (</w:t>
      </w:r>
      <w:r w:rsidRPr="003A4D7B">
        <w:rPr>
          <w:i/>
          <w:sz w:val="22"/>
          <w:szCs w:val="22"/>
        </w:rPr>
        <w:t>Leskea polycarpa</w:t>
      </w:r>
      <w:r w:rsidRPr="003A4D7B">
        <w:rPr>
          <w:sz w:val="22"/>
          <w:szCs w:val="22"/>
        </w:rPr>
        <w:t>,</w:t>
      </w:r>
      <w:r w:rsidRPr="003A4D7B">
        <w:rPr>
          <w:i/>
          <w:sz w:val="22"/>
          <w:szCs w:val="22"/>
        </w:rPr>
        <w:t xml:space="preserve"> Pylaisia polyantha</w:t>
      </w:r>
      <w:r w:rsidRPr="003A4D7B">
        <w:rPr>
          <w:sz w:val="22"/>
          <w:szCs w:val="22"/>
        </w:rPr>
        <w:t xml:space="preserve">, </w:t>
      </w:r>
      <w:r w:rsidRPr="003A4D7B">
        <w:rPr>
          <w:i/>
          <w:sz w:val="22"/>
          <w:szCs w:val="22"/>
        </w:rPr>
        <w:t>Platygyrium repens</w:t>
      </w:r>
      <w:r w:rsidRPr="003A4D7B">
        <w:rPr>
          <w:sz w:val="22"/>
          <w:szCs w:val="22"/>
        </w:rPr>
        <w:t>,</w:t>
      </w:r>
      <w:r w:rsidRPr="003A4D7B">
        <w:rPr>
          <w:i/>
          <w:sz w:val="22"/>
          <w:szCs w:val="22"/>
        </w:rPr>
        <w:t xml:space="preserve"> </w:t>
      </w:r>
      <w:r w:rsidRPr="003A4D7B">
        <w:rPr>
          <w:i/>
          <w:color w:val="000000"/>
          <w:sz w:val="22"/>
          <w:szCs w:val="22"/>
          <w:lang w:val="en-US"/>
        </w:rPr>
        <w:t>Leucodon</w:t>
      </w:r>
      <w:r w:rsidRPr="003A4D7B">
        <w:rPr>
          <w:i/>
          <w:color w:val="000000"/>
          <w:sz w:val="22"/>
          <w:szCs w:val="22"/>
        </w:rPr>
        <w:t xml:space="preserve"> </w:t>
      </w:r>
      <w:r w:rsidRPr="003A4D7B">
        <w:rPr>
          <w:i/>
          <w:color w:val="000000"/>
          <w:sz w:val="22"/>
          <w:szCs w:val="22"/>
          <w:lang w:val="en-US"/>
        </w:rPr>
        <w:t>sciuroides</w:t>
      </w:r>
      <w:r w:rsidRPr="003A4D7B">
        <w:rPr>
          <w:sz w:val="22"/>
          <w:szCs w:val="22"/>
        </w:rPr>
        <w:t xml:space="preserve">), які щільно прилягають до субстрату. Причому серед них теж можна провести диференціацію щодо умов зволоження: у вологіших поселяються </w:t>
      </w:r>
      <w:r w:rsidRPr="003A4D7B">
        <w:rPr>
          <w:i/>
          <w:sz w:val="22"/>
          <w:szCs w:val="22"/>
        </w:rPr>
        <w:t>Pylaisia polyantha</w:t>
      </w:r>
      <w:r w:rsidRPr="003A4D7B">
        <w:rPr>
          <w:sz w:val="22"/>
          <w:szCs w:val="22"/>
        </w:rPr>
        <w:t xml:space="preserve">, </w:t>
      </w:r>
      <w:r w:rsidRPr="003A4D7B">
        <w:rPr>
          <w:i/>
          <w:sz w:val="22"/>
          <w:szCs w:val="22"/>
        </w:rPr>
        <w:t>Leskea polycarpa,</w:t>
      </w:r>
      <w:r w:rsidRPr="003A4D7B">
        <w:rPr>
          <w:sz w:val="22"/>
          <w:szCs w:val="22"/>
        </w:rPr>
        <w:t xml:space="preserve"> </w:t>
      </w:r>
      <w:r w:rsidRPr="003A4D7B">
        <w:rPr>
          <w:i/>
          <w:iCs/>
          <w:sz w:val="22"/>
          <w:szCs w:val="22"/>
        </w:rPr>
        <w:t>Orthotrichum</w:t>
      </w:r>
      <w:r w:rsidRPr="003A4D7B">
        <w:rPr>
          <w:i/>
          <w:color w:val="000000"/>
          <w:sz w:val="22"/>
          <w:szCs w:val="22"/>
        </w:rPr>
        <w:t xml:space="preserve"> speciosum</w:t>
      </w:r>
      <w:r w:rsidRPr="003A4D7B">
        <w:rPr>
          <w:color w:val="000000"/>
          <w:sz w:val="22"/>
          <w:szCs w:val="22"/>
        </w:rPr>
        <w:t>,</w:t>
      </w:r>
      <w:r w:rsidRPr="003A4D7B">
        <w:rPr>
          <w:sz w:val="22"/>
          <w:szCs w:val="22"/>
        </w:rPr>
        <w:t xml:space="preserve"> у сухіших – </w:t>
      </w:r>
      <w:r w:rsidRPr="003A4D7B">
        <w:rPr>
          <w:i/>
          <w:sz w:val="22"/>
          <w:szCs w:val="22"/>
        </w:rPr>
        <w:t>Platygyrium repens</w:t>
      </w:r>
      <w:r w:rsidRPr="003A4D7B">
        <w:rPr>
          <w:sz w:val="22"/>
          <w:szCs w:val="22"/>
        </w:rPr>
        <w:t xml:space="preserve">, </w:t>
      </w:r>
      <w:r w:rsidRPr="003A4D7B">
        <w:rPr>
          <w:i/>
          <w:color w:val="000000"/>
          <w:sz w:val="22"/>
          <w:szCs w:val="22"/>
        </w:rPr>
        <w:t xml:space="preserve">Brachythecium </w:t>
      </w:r>
      <w:r w:rsidRPr="003A4D7B">
        <w:rPr>
          <w:i/>
          <w:color w:val="000000"/>
          <w:sz w:val="22"/>
          <w:szCs w:val="22"/>
          <w:lang w:val="en-US"/>
        </w:rPr>
        <w:t>albicans</w:t>
      </w:r>
      <w:r w:rsidRPr="003A4D7B">
        <w:rPr>
          <w:i/>
          <w:sz w:val="22"/>
          <w:szCs w:val="22"/>
        </w:rPr>
        <w:t xml:space="preserve"> </w:t>
      </w:r>
      <w:r w:rsidRPr="003A4D7B">
        <w:rPr>
          <w:sz w:val="22"/>
          <w:szCs w:val="22"/>
        </w:rPr>
        <w:t>інші види роду</w:t>
      </w:r>
      <w:r w:rsidRPr="003A4D7B">
        <w:rPr>
          <w:i/>
          <w:sz w:val="22"/>
          <w:szCs w:val="22"/>
        </w:rPr>
        <w:t xml:space="preserve"> </w:t>
      </w:r>
      <w:r w:rsidRPr="003A4D7B">
        <w:rPr>
          <w:i/>
          <w:iCs/>
          <w:sz w:val="22"/>
          <w:szCs w:val="22"/>
        </w:rPr>
        <w:t>Orthotrichum</w:t>
      </w:r>
      <w:r w:rsidRPr="003A4D7B">
        <w:rPr>
          <w:sz w:val="22"/>
          <w:szCs w:val="22"/>
        </w:rPr>
        <w:t xml:space="preserve">. Мезофіти представлені дернинами </w:t>
      </w:r>
      <w:r w:rsidRPr="003A4D7B">
        <w:rPr>
          <w:i/>
          <w:sz w:val="22"/>
          <w:szCs w:val="22"/>
          <w:lang w:val="en-US"/>
        </w:rPr>
        <w:t>Dicranum</w:t>
      </w:r>
      <w:r w:rsidRPr="003A4D7B">
        <w:rPr>
          <w:sz w:val="22"/>
          <w:szCs w:val="22"/>
        </w:rPr>
        <w:t xml:space="preserve"> </w:t>
      </w:r>
      <w:r w:rsidRPr="003A4D7B">
        <w:rPr>
          <w:i/>
          <w:sz w:val="22"/>
          <w:szCs w:val="22"/>
          <w:lang w:val="en-US"/>
        </w:rPr>
        <w:t>montanum</w:t>
      </w:r>
      <w:r w:rsidRPr="003A4D7B">
        <w:rPr>
          <w:sz w:val="22"/>
          <w:szCs w:val="22"/>
        </w:rPr>
        <w:t xml:space="preserve">, </w:t>
      </w:r>
      <w:r w:rsidRPr="003A4D7B">
        <w:rPr>
          <w:i/>
          <w:sz w:val="22"/>
          <w:szCs w:val="22"/>
          <w:lang w:val="en-US"/>
        </w:rPr>
        <w:t>Bryum</w:t>
      </w:r>
      <w:r w:rsidRPr="003A4D7B">
        <w:rPr>
          <w:i/>
          <w:sz w:val="22"/>
          <w:szCs w:val="22"/>
        </w:rPr>
        <w:t xml:space="preserve"> </w:t>
      </w:r>
      <w:r w:rsidRPr="003A4D7B">
        <w:rPr>
          <w:i/>
          <w:sz w:val="22"/>
          <w:szCs w:val="22"/>
          <w:lang w:val="en-US"/>
        </w:rPr>
        <w:t>capillare</w:t>
      </w:r>
      <w:r w:rsidRPr="003A4D7B">
        <w:rPr>
          <w:sz w:val="22"/>
          <w:szCs w:val="22"/>
        </w:rPr>
        <w:t>,</w:t>
      </w:r>
      <w:r w:rsidRPr="003A4D7B">
        <w:rPr>
          <w:i/>
          <w:sz w:val="22"/>
          <w:szCs w:val="22"/>
        </w:rPr>
        <w:t xml:space="preserve"> </w:t>
      </w:r>
      <w:r w:rsidRPr="003A4D7B">
        <w:rPr>
          <w:i/>
          <w:color w:val="000000"/>
          <w:sz w:val="22"/>
          <w:szCs w:val="22"/>
        </w:rPr>
        <w:t xml:space="preserve">Bryoerythrophyllum recurvirostrum </w:t>
      </w:r>
      <w:r w:rsidRPr="003A4D7B">
        <w:rPr>
          <w:sz w:val="22"/>
          <w:szCs w:val="22"/>
        </w:rPr>
        <w:t xml:space="preserve">і килимами </w:t>
      </w:r>
      <w:r w:rsidRPr="003A4D7B">
        <w:rPr>
          <w:i/>
          <w:color w:val="000000"/>
          <w:sz w:val="22"/>
          <w:szCs w:val="22"/>
        </w:rPr>
        <w:t>Hypnum cupressiforme,</w:t>
      </w:r>
      <w:r w:rsidRPr="003A4D7B">
        <w:rPr>
          <w:sz w:val="22"/>
          <w:szCs w:val="22"/>
        </w:rPr>
        <w:t xml:space="preserve"> </w:t>
      </w:r>
      <w:r w:rsidRPr="003A4D7B">
        <w:rPr>
          <w:i/>
          <w:sz w:val="22"/>
          <w:szCs w:val="22"/>
          <w:lang w:val="en-US"/>
        </w:rPr>
        <w:t>Stereodon</w:t>
      </w:r>
      <w:r w:rsidRPr="003A4D7B">
        <w:rPr>
          <w:i/>
          <w:sz w:val="22"/>
          <w:szCs w:val="22"/>
        </w:rPr>
        <w:t xml:space="preserve"> </w:t>
      </w:r>
      <w:r w:rsidRPr="003A4D7B">
        <w:rPr>
          <w:i/>
          <w:sz w:val="22"/>
          <w:szCs w:val="22"/>
          <w:lang w:val="en-US"/>
        </w:rPr>
        <w:t>pallescens</w:t>
      </w:r>
      <w:r w:rsidRPr="003A4D7B">
        <w:rPr>
          <w:sz w:val="22"/>
          <w:szCs w:val="22"/>
        </w:rPr>
        <w:t>.</w:t>
      </w:r>
    </w:p>
    <w:p w:rsidR="00D04C06" w:rsidRPr="003A4D7B" w:rsidRDefault="00D04C06" w:rsidP="003A4D7B">
      <w:pPr>
        <w:ind w:firstLine="284"/>
        <w:jc w:val="both"/>
        <w:rPr>
          <w:sz w:val="22"/>
          <w:szCs w:val="22"/>
        </w:rPr>
      </w:pPr>
      <w:r w:rsidRPr="003A4D7B">
        <w:rPr>
          <w:sz w:val="22"/>
          <w:szCs w:val="22"/>
        </w:rPr>
        <w:t xml:space="preserve">Різні види епіфітних мохів для свого існування потребують різної освітленості. Ультрагеліофіти представлені </w:t>
      </w:r>
      <w:r w:rsidRPr="003A4D7B">
        <w:rPr>
          <w:i/>
          <w:color w:val="000000"/>
          <w:sz w:val="22"/>
          <w:szCs w:val="22"/>
        </w:rPr>
        <w:t>Tortula virescens</w:t>
      </w:r>
      <w:r w:rsidRPr="003A4D7B">
        <w:rPr>
          <w:color w:val="000000"/>
          <w:sz w:val="22"/>
          <w:szCs w:val="22"/>
        </w:rPr>
        <w:t>,</w:t>
      </w:r>
      <w:r w:rsidRPr="003A4D7B">
        <w:rPr>
          <w:i/>
          <w:color w:val="000000"/>
          <w:sz w:val="22"/>
          <w:szCs w:val="22"/>
        </w:rPr>
        <w:t xml:space="preserve"> Brachythecium </w:t>
      </w:r>
      <w:r w:rsidRPr="003A4D7B">
        <w:rPr>
          <w:i/>
          <w:color w:val="000000"/>
          <w:sz w:val="22"/>
          <w:szCs w:val="22"/>
          <w:lang w:val="en-US"/>
        </w:rPr>
        <w:t>albicans</w:t>
      </w:r>
      <w:r w:rsidRPr="003A4D7B">
        <w:rPr>
          <w:sz w:val="22"/>
          <w:szCs w:val="22"/>
        </w:rPr>
        <w:t xml:space="preserve"> та більшістю видів роду </w:t>
      </w:r>
      <w:r w:rsidRPr="003A4D7B">
        <w:rPr>
          <w:i/>
          <w:iCs/>
          <w:sz w:val="22"/>
          <w:szCs w:val="22"/>
        </w:rPr>
        <w:t>Orthotrichum</w:t>
      </w:r>
      <w:r w:rsidRPr="003A4D7B">
        <w:rPr>
          <w:sz w:val="22"/>
          <w:szCs w:val="22"/>
        </w:rPr>
        <w:t xml:space="preserve">. Геліофіт </w:t>
      </w:r>
      <w:r w:rsidRPr="003A4D7B">
        <w:rPr>
          <w:i/>
          <w:sz w:val="22"/>
          <w:szCs w:val="22"/>
        </w:rPr>
        <w:t>Pylaisia polyantha</w:t>
      </w:r>
      <w:r w:rsidRPr="003A4D7B">
        <w:rPr>
          <w:sz w:val="22"/>
          <w:szCs w:val="22"/>
        </w:rPr>
        <w:t xml:space="preserve"> зазвичай росте на поодиноких, добре освітлених деревах. Переважають субгеліофіти (</w:t>
      </w:r>
      <w:r w:rsidRPr="003A4D7B">
        <w:rPr>
          <w:i/>
          <w:sz w:val="22"/>
          <w:szCs w:val="22"/>
        </w:rPr>
        <w:t>Leskea polycarpa, Platygyrium repens, Brachythecium  salebrosum</w:t>
      </w:r>
      <w:r w:rsidRPr="003A4D7B">
        <w:rPr>
          <w:sz w:val="22"/>
          <w:szCs w:val="22"/>
        </w:rPr>
        <w:t>) та гемісціофіти (</w:t>
      </w:r>
      <w:r w:rsidRPr="003A4D7B">
        <w:rPr>
          <w:i/>
          <w:sz w:val="22"/>
          <w:szCs w:val="22"/>
        </w:rPr>
        <w:t>Amblystegium serpens</w:t>
      </w:r>
      <w:r w:rsidRPr="003A4D7B">
        <w:rPr>
          <w:sz w:val="22"/>
          <w:szCs w:val="22"/>
        </w:rPr>
        <w:t xml:space="preserve">, </w:t>
      </w:r>
      <w:r w:rsidRPr="003A4D7B">
        <w:rPr>
          <w:i/>
          <w:color w:val="000000"/>
          <w:sz w:val="22"/>
          <w:szCs w:val="22"/>
        </w:rPr>
        <w:t xml:space="preserve">Brachythecium </w:t>
      </w:r>
      <w:r w:rsidRPr="003A4D7B">
        <w:rPr>
          <w:i/>
          <w:color w:val="000000"/>
          <w:sz w:val="22"/>
          <w:szCs w:val="22"/>
          <w:lang w:val="en-US"/>
        </w:rPr>
        <w:t>albicans</w:t>
      </w:r>
      <w:r w:rsidRPr="003A4D7B">
        <w:rPr>
          <w:i/>
          <w:color w:val="000000"/>
          <w:sz w:val="22"/>
          <w:szCs w:val="22"/>
        </w:rPr>
        <w:t>,</w:t>
      </w:r>
      <w:r w:rsidRPr="003A4D7B">
        <w:rPr>
          <w:i/>
          <w:sz w:val="22"/>
          <w:szCs w:val="22"/>
        </w:rPr>
        <w:t xml:space="preserve"> </w:t>
      </w:r>
      <w:r w:rsidRPr="003A4D7B">
        <w:rPr>
          <w:i/>
          <w:sz w:val="22"/>
          <w:szCs w:val="22"/>
          <w:lang w:val="en-US"/>
        </w:rPr>
        <w:t>Bryum</w:t>
      </w:r>
      <w:r w:rsidRPr="003A4D7B">
        <w:rPr>
          <w:i/>
          <w:sz w:val="22"/>
          <w:szCs w:val="22"/>
        </w:rPr>
        <w:t xml:space="preserve"> </w:t>
      </w:r>
      <w:r w:rsidRPr="003A4D7B">
        <w:rPr>
          <w:i/>
          <w:sz w:val="22"/>
          <w:szCs w:val="22"/>
          <w:lang w:val="en-US"/>
        </w:rPr>
        <w:t>capillare</w:t>
      </w:r>
      <w:r w:rsidRPr="003A4D7B">
        <w:rPr>
          <w:i/>
          <w:sz w:val="22"/>
          <w:szCs w:val="22"/>
        </w:rPr>
        <w:t xml:space="preserve">, </w:t>
      </w:r>
      <w:r w:rsidRPr="003A4D7B">
        <w:rPr>
          <w:i/>
          <w:sz w:val="22"/>
          <w:szCs w:val="22"/>
          <w:lang w:val="en-US"/>
        </w:rPr>
        <w:t>Stereodon</w:t>
      </w:r>
      <w:r w:rsidRPr="003A4D7B">
        <w:rPr>
          <w:i/>
          <w:sz w:val="22"/>
          <w:szCs w:val="22"/>
        </w:rPr>
        <w:t xml:space="preserve"> </w:t>
      </w:r>
      <w:r w:rsidRPr="003A4D7B">
        <w:rPr>
          <w:i/>
          <w:sz w:val="22"/>
          <w:szCs w:val="22"/>
          <w:lang w:val="en-US"/>
        </w:rPr>
        <w:t>pallescens</w:t>
      </w:r>
      <w:r w:rsidRPr="003A4D7B">
        <w:rPr>
          <w:i/>
          <w:sz w:val="22"/>
          <w:szCs w:val="22"/>
        </w:rPr>
        <w:t xml:space="preserve">, </w:t>
      </w:r>
      <w:r w:rsidRPr="003A4D7B">
        <w:rPr>
          <w:i/>
          <w:sz w:val="22"/>
          <w:szCs w:val="22"/>
          <w:lang w:val="en-US"/>
        </w:rPr>
        <w:t>Dicranum</w:t>
      </w:r>
      <w:r w:rsidRPr="003A4D7B">
        <w:rPr>
          <w:sz w:val="22"/>
          <w:szCs w:val="22"/>
        </w:rPr>
        <w:t xml:space="preserve"> </w:t>
      </w:r>
      <w:r w:rsidRPr="003A4D7B">
        <w:rPr>
          <w:i/>
          <w:sz w:val="22"/>
          <w:szCs w:val="22"/>
          <w:lang w:val="en-US"/>
        </w:rPr>
        <w:t>montanum</w:t>
      </w:r>
      <w:r w:rsidRPr="003A4D7B">
        <w:rPr>
          <w:sz w:val="22"/>
          <w:szCs w:val="22"/>
        </w:rPr>
        <w:t>,</w:t>
      </w:r>
      <w:r w:rsidRPr="003A4D7B">
        <w:rPr>
          <w:i/>
          <w:color w:val="000000"/>
          <w:sz w:val="22"/>
          <w:szCs w:val="22"/>
        </w:rPr>
        <w:t xml:space="preserve"> Hypnum cupressiforme</w:t>
      </w:r>
      <w:r w:rsidRPr="003A4D7B">
        <w:rPr>
          <w:sz w:val="22"/>
          <w:szCs w:val="22"/>
        </w:rPr>
        <w:t xml:space="preserve">). Сціофіти – </w:t>
      </w:r>
      <w:r w:rsidRPr="003A4D7B">
        <w:rPr>
          <w:i/>
          <w:color w:val="000000"/>
          <w:sz w:val="22"/>
          <w:szCs w:val="22"/>
        </w:rPr>
        <w:t>Bryoerythrophyllum recurvirostrum</w:t>
      </w:r>
      <w:r w:rsidRPr="003A4D7B">
        <w:rPr>
          <w:color w:val="000000"/>
          <w:sz w:val="22"/>
          <w:szCs w:val="22"/>
        </w:rPr>
        <w:t>,</w:t>
      </w:r>
      <w:r w:rsidRPr="003A4D7B">
        <w:rPr>
          <w:i/>
          <w:sz w:val="22"/>
          <w:szCs w:val="22"/>
        </w:rPr>
        <w:t xml:space="preserve"> </w:t>
      </w:r>
      <w:r w:rsidRPr="003A4D7B">
        <w:rPr>
          <w:i/>
          <w:color w:val="000000"/>
          <w:sz w:val="22"/>
          <w:szCs w:val="22"/>
        </w:rPr>
        <w:t>Homomallium incurvatum.</w:t>
      </w:r>
    </w:p>
    <w:p w:rsidR="00D04C06" w:rsidRPr="003A4D7B" w:rsidRDefault="00D04C06" w:rsidP="003A4D7B">
      <w:pPr>
        <w:tabs>
          <w:tab w:val="left" w:pos="567"/>
        </w:tabs>
        <w:ind w:firstLine="284"/>
        <w:jc w:val="both"/>
        <w:rPr>
          <w:sz w:val="22"/>
          <w:szCs w:val="22"/>
        </w:rPr>
      </w:pPr>
      <w:r w:rsidRPr="003A4D7B">
        <w:rPr>
          <w:sz w:val="22"/>
          <w:szCs w:val="22"/>
        </w:rPr>
        <w:t>Епіфітні мохи є помірно теплолюбними (</w:t>
      </w:r>
      <w:r w:rsidRPr="003A4D7B">
        <w:rPr>
          <w:i/>
          <w:sz w:val="22"/>
          <w:szCs w:val="22"/>
        </w:rPr>
        <w:t xml:space="preserve">Leskea polycarpa, Platygyrium repens, </w:t>
      </w:r>
      <w:r w:rsidRPr="003A4D7B">
        <w:rPr>
          <w:i/>
          <w:sz w:val="22"/>
          <w:szCs w:val="22"/>
          <w:lang w:val="en-US"/>
        </w:rPr>
        <w:t>Stereodon</w:t>
      </w:r>
      <w:r w:rsidRPr="003A4D7B">
        <w:rPr>
          <w:i/>
          <w:sz w:val="22"/>
          <w:szCs w:val="22"/>
        </w:rPr>
        <w:t xml:space="preserve"> </w:t>
      </w:r>
      <w:r w:rsidRPr="003A4D7B">
        <w:rPr>
          <w:i/>
          <w:sz w:val="22"/>
          <w:szCs w:val="22"/>
          <w:lang w:val="en-US"/>
        </w:rPr>
        <w:t>pallescens</w:t>
      </w:r>
      <w:r w:rsidRPr="003A4D7B">
        <w:rPr>
          <w:i/>
          <w:sz w:val="22"/>
          <w:szCs w:val="22"/>
        </w:rPr>
        <w:t>, Amblystegium serpens,</w:t>
      </w:r>
      <w:r w:rsidRPr="003A4D7B">
        <w:rPr>
          <w:sz w:val="22"/>
          <w:szCs w:val="22"/>
        </w:rPr>
        <w:t xml:space="preserve"> </w:t>
      </w:r>
      <w:r w:rsidRPr="003A4D7B">
        <w:rPr>
          <w:i/>
          <w:sz w:val="22"/>
          <w:szCs w:val="22"/>
          <w:lang w:val="en-US"/>
        </w:rPr>
        <w:t>Brachythecium</w:t>
      </w:r>
      <w:r w:rsidRPr="003A4D7B">
        <w:rPr>
          <w:i/>
          <w:sz w:val="22"/>
          <w:szCs w:val="22"/>
        </w:rPr>
        <w:t xml:space="preserve"> </w:t>
      </w:r>
      <w:r w:rsidRPr="003A4D7B">
        <w:rPr>
          <w:i/>
          <w:sz w:val="22"/>
          <w:szCs w:val="22"/>
          <w:lang w:val="en-US"/>
        </w:rPr>
        <w:t>salebrosum</w:t>
      </w:r>
      <w:r w:rsidRPr="003A4D7B">
        <w:rPr>
          <w:sz w:val="22"/>
          <w:szCs w:val="22"/>
        </w:rPr>
        <w:t>), але є й такі, що можуть витримувати холод (</w:t>
      </w:r>
      <w:r w:rsidRPr="003A4D7B">
        <w:rPr>
          <w:i/>
          <w:sz w:val="22"/>
          <w:szCs w:val="22"/>
        </w:rPr>
        <w:t>Pylaisia polyantha</w:t>
      </w:r>
      <w:r w:rsidRPr="003A4D7B">
        <w:rPr>
          <w:sz w:val="22"/>
          <w:szCs w:val="22"/>
        </w:rPr>
        <w:t xml:space="preserve">, види роду </w:t>
      </w:r>
      <w:r w:rsidRPr="003A4D7B">
        <w:rPr>
          <w:i/>
          <w:iCs/>
          <w:sz w:val="22"/>
          <w:szCs w:val="22"/>
        </w:rPr>
        <w:t>Orthotrichum</w:t>
      </w:r>
      <w:r w:rsidRPr="003A4D7B">
        <w:rPr>
          <w:sz w:val="22"/>
          <w:szCs w:val="22"/>
        </w:rPr>
        <w:t>). Саме холодовитривалі мохи поселяються на стовбуровій ділянці, де менш захищені від вітрів і морозів.</w:t>
      </w:r>
    </w:p>
    <w:p w:rsidR="00D04C06" w:rsidRPr="003A4D7B" w:rsidRDefault="00D04C06" w:rsidP="003A4D7B">
      <w:pPr>
        <w:pStyle w:val="a8"/>
        <w:ind w:firstLine="284"/>
        <w:jc w:val="both"/>
        <w:rPr>
          <w:rFonts w:ascii="Times New Roman" w:hAnsi="Times New Roman" w:cs="Times New Roman"/>
          <w:iCs/>
          <w:sz w:val="22"/>
          <w:szCs w:val="22"/>
          <w:lang w:val="uk-UA"/>
        </w:rPr>
      </w:pPr>
      <w:r w:rsidRPr="003A4D7B">
        <w:rPr>
          <w:rFonts w:ascii="Times New Roman" w:hAnsi="Times New Roman" w:cs="Times New Roman"/>
          <w:sz w:val="22"/>
          <w:szCs w:val="22"/>
          <w:lang w:val="uk-UA"/>
        </w:rPr>
        <w:t xml:space="preserve">За життєвою стратегією у центральній частині урбаноекосистем переважають </w:t>
      </w:r>
      <w:r w:rsidRPr="003A4D7B">
        <w:rPr>
          <w:rFonts w:ascii="Times New Roman" w:hAnsi="Times New Roman" w:cs="Times New Roman"/>
          <w:iCs/>
          <w:sz w:val="22"/>
          <w:szCs w:val="22"/>
          <w:lang w:val="uk-UA"/>
        </w:rPr>
        <w:t>б</w:t>
      </w:r>
      <w:r w:rsidRPr="003A4D7B">
        <w:rPr>
          <w:rFonts w:ascii="Times New Roman" w:hAnsi="Times New Roman" w:cs="Times New Roman"/>
          <w:sz w:val="22"/>
          <w:szCs w:val="22"/>
          <w:lang w:val="uk-UA"/>
        </w:rPr>
        <w:t>ріовіоленти (</w:t>
      </w:r>
      <w:r w:rsidRPr="003A4D7B">
        <w:rPr>
          <w:rFonts w:ascii="Times New Roman" w:hAnsi="Times New Roman" w:cs="Times New Roman"/>
          <w:i/>
          <w:sz w:val="22"/>
          <w:szCs w:val="22"/>
        </w:rPr>
        <w:t>Pylaisia</w:t>
      </w:r>
      <w:r w:rsidRPr="003A4D7B">
        <w:rPr>
          <w:rFonts w:ascii="Times New Roman" w:hAnsi="Times New Roman" w:cs="Times New Roman"/>
          <w:i/>
          <w:sz w:val="22"/>
          <w:szCs w:val="22"/>
          <w:lang w:val="uk-UA"/>
        </w:rPr>
        <w:t xml:space="preserve"> </w:t>
      </w:r>
      <w:r w:rsidRPr="003A4D7B">
        <w:rPr>
          <w:rFonts w:ascii="Times New Roman" w:hAnsi="Times New Roman" w:cs="Times New Roman"/>
          <w:i/>
          <w:sz w:val="22"/>
          <w:szCs w:val="22"/>
        </w:rPr>
        <w:t>polyantha</w:t>
      </w:r>
      <w:r w:rsidRPr="003A4D7B">
        <w:rPr>
          <w:rFonts w:ascii="Times New Roman" w:hAnsi="Times New Roman" w:cs="Times New Roman"/>
          <w:i/>
          <w:sz w:val="22"/>
          <w:szCs w:val="22"/>
          <w:lang w:val="uk-UA"/>
        </w:rPr>
        <w:t xml:space="preserve">, </w:t>
      </w:r>
      <w:r w:rsidRPr="003A4D7B">
        <w:rPr>
          <w:rFonts w:ascii="Times New Roman" w:hAnsi="Times New Roman" w:cs="Times New Roman"/>
          <w:i/>
          <w:sz w:val="22"/>
          <w:szCs w:val="22"/>
        </w:rPr>
        <w:t>Platygyrium</w:t>
      </w:r>
      <w:r w:rsidRPr="003A4D7B">
        <w:rPr>
          <w:rFonts w:ascii="Times New Roman" w:hAnsi="Times New Roman" w:cs="Times New Roman"/>
          <w:i/>
          <w:sz w:val="22"/>
          <w:szCs w:val="22"/>
          <w:lang w:val="uk-UA"/>
        </w:rPr>
        <w:t xml:space="preserve"> </w:t>
      </w:r>
      <w:r w:rsidRPr="003A4D7B">
        <w:rPr>
          <w:rFonts w:ascii="Times New Roman" w:hAnsi="Times New Roman" w:cs="Times New Roman"/>
          <w:i/>
          <w:sz w:val="22"/>
          <w:szCs w:val="22"/>
        </w:rPr>
        <w:t>repens</w:t>
      </w:r>
      <w:r w:rsidRPr="003A4D7B">
        <w:rPr>
          <w:rFonts w:ascii="Times New Roman" w:hAnsi="Times New Roman" w:cs="Times New Roman"/>
          <w:i/>
          <w:sz w:val="22"/>
          <w:szCs w:val="22"/>
          <w:lang w:val="uk-UA"/>
        </w:rPr>
        <w:t xml:space="preserve">, </w:t>
      </w:r>
      <w:r w:rsidRPr="003A4D7B">
        <w:rPr>
          <w:rFonts w:ascii="Times New Roman" w:hAnsi="Times New Roman" w:cs="Times New Roman"/>
          <w:i/>
          <w:sz w:val="22"/>
          <w:szCs w:val="22"/>
        </w:rPr>
        <w:t>Leskea</w:t>
      </w:r>
      <w:r w:rsidRPr="003A4D7B">
        <w:rPr>
          <w:rFonts w:ascii="Times New Roman" w:hAnsi="Times New Roman" w:cs="Times New Roman"/>
          <w:i/>
          <w:sz w:val="22"/>
          <w:szCs w:val="22"/>
          <w:lang w:val="uk-UA"/>
        </w:rPr>
        <w:t xml:space="preserve"> </w:t>
      </w:r>
      <w:r w:rsidRPr="003A4D7B">
        <w:rPr>
          <w:rFonts w:ascii="Times New Roman" w:hAnsi="Times New Roman" w:cs="Times New Roman"/>
          <w:i/>
          <w:sz w:val="22"/>
          <w:szCs w:val="22"/>
        </w:rPr>
        <w:t>polycarpa</w:t>
      </w:r>
      <w:r w:rsidRPr="003A4D7B">
        <w:rPr>
          <w:rFonts w:ascii="Times New Roman" w:hAnsi="Times New Roman" w:cs="Times New Roman"/>
          <w:sz w:val="22"/>
          <w:szCs w:val="22"/>
          <w:lang w:val="uk-UA"/>
        </w:rPr>
        <w:t>), котрі</w:t>
      </w:r>
      <w:r w:rsidRPr="003A4D7B">
        <w:rPr>
          <w:rFonts w:ascii="Times New Roman" w:hAnsi="Times New Roman" w:cs="Times New Roman"/>
          <w:i/>
          <w:iCs/>
          <w:sz w:val="22"/>
          <w:szCs w:val="22"/>
          <w:lang w:val="uk-UA"/>
        </w:rPr>
        <w:t xml:space="preserve"> </w:t>
      </w:r>
      <w:r w:rsidRPr="003A4D7B">
        <w:rPr>
          <w:rFonts w:ascii="Times New Roman" w:hAnsi="Times New Roman" w:cs="Times New Roman"/>
          <w:iCs/>
          <w:sz w:val="22"/>
          <w:szCs w:val="22"/>
          <w:lang w:val="uk-UA"/>
        </w:rPr>
        <w:t>е</w:t>
      </w:r>
      <w:r w:rsidRPr="003A4D7B">
        <w:rPr>
          <w:rFonts w:ascii="Times New Roman" w:hAnsi="Times New Roman" w:cs="Times New Roman"/>
          <w:sz w:val="22"/>
          <w:szCs w:val="22"/>
          <w:lang w:val="uk-UA"/>
        </w:rPr>
        <w:t xml:space="preserve">нергійно розвиваються, захоплюють значні площі, довго затримуються на них, домінують. Бріопатієнтами епіфітними в урбаноекосистемі найчастіше виступають види роду </w:t>
      </w:r>
      <w:r w:rsidRPr="003A4D7B">
        <w:rPr>
          <w:rFonts w:ascii="Times New Roman" w:hAnsi="Times New Roman" w:cs="Times New Roman"/>
          <w:i/>
          <w:iCs/>
          <w:sz w:val="22"/>
          <w:szCs w:val="22"/>
          <w:lang w:val="en-US"/>
        </w:rPr>
        <w:t>Orthotrichum</w:t>
      </w:r>
      <w:r w:rsidRPr="003A4D7B">
        <w:rPr>
          <w:rFonts w:ascii="Times New Roman" w:hAnsi="Times New Roman" w:cs="Times New Roman"/>
          <w:i/>
          <w:iCs/>
          <w:sz w:val="22"/>
          <w:szCs w:val="22"/>
          <w:lang w:val="uk-UA"/>
        </w:rPr>
        <w:t>,</w:t>
      </w:r>
      <w:r w:rsidRPr="003A4D7B">
        <w:rPr>
          <w:rFonts w:ascii="Times New Roman" w:hAnsi="Times New Roman" w:cs="Times New Roman"/>
          <w:iCs/>
          <w:sz w:val="22"/>
          <w:szCs w:val="22"/>
          <w:lang w:val="uk-UA"/>
        </w:rPr>
        <w:t xml:space="preserve"> які</w:t>
      </w:r>
      <w:r w:rsidRPr="003A4D7B">
        <w:rPr>
          <w:rFonts w:ascii="Times New Roman" w:hAnsi="Times New Roman" w:cs="Times New Roman"/>
          <w:sz w:val="22"/>
          <w:szCs w:val="22"/>
          <w:lang w:val="uk-UA"/>
        </w:rPr>
        <w:t xml:space="preserve"> пристосувалися до існування в умовах недостатнього зволоження та живлення</w:t>
      </w:r>
      <w:r w:rsidRPr="003A4D7B">
        <w:rPr>
          <w:rFonts w:ascii="Times New Roman" w:hAnsi="Times New Roman" w:cs="Times New Roman"/>
          <w:i/>
          <w:iCs/>
          <w:sz w:val="22"/>
          <w:szCs w:val="22"/>
          <w:lang w:val="uk-UA"/>
        </w:rPr>
        <w:t xml:space="preserve">. </w:t>
      </w:r>
      <w:r w:rsidRPr="003A4D7B">
        <w:rPr>
          <w:rFonts w:ascii="Times New Roman" w:hAnsi="Times New Roman" w:cs="Times New Roman"/>
          <w:sz w:val="22"/>
          <w:szCs w:val="22"/>
          <w:lang w:val="uk-UA"/>
        </w:rPr>
        <w:t>Бріопатієнти ценотичні</w:t>
      </w:r>
      <w:r w:rsidRPr="003A4D7B">
        <w:rPr>
          <w:rFonts w:ascii="Times New Roman" w:hAnsi="Times New Roman" w:cs="Times New Roman"/>
          <w:i/>
          <w:iCs/>
          <w:sz w:val="22"/>
          <w:szCs w:val="22"/>
          <w:lang w:val="uk-UA"/>
        </w:rPr>
        <w:t xml:space="preserve"> </w:t>
      </w:r>
      <w:r w:rsidRPr="003A4D7B">
        <w:rPr>
          <w:rFonts w:ascii="Times New Roman" w:hAnsi="Times New Roman" w:cs="Times New Roman"/>
          <w:iCs/>
          <w:sz w:val="22"/>
          <w:szCs w:val="22"/>
          <w:lang w:val="uk-UA"/>
        </w:rPr>
        <w:t>(види родів</w:t>
      </w:r>
      <w:r w:rsidRPr="003A4D7B">
        <w:rPr>
          <w:rFonts w:ascii="Times New Roman" w:hAnsi="Times New Roman" w:cs="Times New Roman"/>
          <w:i/>
          <w:iCs/>
          <w:sz w:val="22"/>
          <w:szCs w:val="22"/>
          <w:lang w:val="uk-UA"/>
        </w:rPr>
        <w:t xml:space="preserve"> </w:t>
      </w:r>
      <w:r w:rsidRPr="003A4D7B">
        <w:rPr>
          <w:rFonts w:ascii="Times New Roman" w:hAnsi="Times New Roman" w:cs="Times New Roman"/>
          <w:i/>
          <w:iCs/>
          <w:sz w:val="22"/>
          <w:szCs w:val="22"/>
          <w:lang w:val="en-US"/>
        </w:rPr>
        <w:t>Amblystegium</w:t>
      </w:r>
      <w:r w:rsidRPr="003A4D7B">
        <w:rPr>
          <w:rFonts w:ascii="Times New Roman" w:hAnsi="Times New Roman" w:cs="Times New Roman"/>
          <w:iCs/>
          <w:sz w:val="22"/>
          <w:szCs w:val="22"/>
          <w:lang w:val="uk-UA"/>
        </w:rPr>
        <w:t>,</w:t>
      </w:r>
      <w:r w:rsidRPr="003A4D7B">
        <w:rPr>
          <w:rFonts w:ascii="Times New Roman" w:hAnsi="Times New Roman" w:cs="Times New Roman"/>
          <w:i/>
          <w:iCs/>
          <w:sz w:val="22"/>
          <w:szCs w:val="22"/>
          <w:lang w:val="uk-UA"/>
        </w:rPr>
        <w:t xml:space="preserve"> </w:t>
      </w:r>
      <w:r w:rsidRPr="003A4D7B">
        <w:rPr>
          <w:rFonts w:ascii="Times New Roman" w:hAnsi="Times New Roman" w:cs="Times New Roman"/>
          <w:i/>
          <w:iCs/>
          <w:sz w:val="22"/>
          <w:szCs w:val="22"/>
          <w:lang w:val="en-US"/>
        </w:rPr>
        <w:t>Brachythecium</w:t>
      </w:r>
      <w:r w:rsidRPr="003A4D7B">
        <w:rPr>
          <w:rFonts w:ascii="Times New Roman" w:hAnsi="Times New Roman" w:cs="Times New Roman"/>
          <w:i/>
          <w:iCs/>
          <w:sz w:val="22"/>
          <w:szCs w:val="22"/>
          <w:lang w:val="uk-UA"/>
        </w:rPr>
        <w:t xml:space="preserve">, </w:t>
      </w:r>
      <w:r w:rsidRPr="003A4D7B">
        <w:rPr>
          <w:rFonts w:ascii="Times New Roman" w:hAnsi="Times New Roman" w:cs="Times New Roman"/>
          <w:i/>
          <w:color w:val="000000"/>
          <w:sz w:val="22"/>
          <w:szCs w:val="22"/>
        </w:rPr>
        <w:t>Hypnum</w:t>
      </w:r>
      <w:r w:rsidRPr="003A4D7B">
        <w:rPr>
          <w:rFonts w:ascii="Times New Roman" w:hAnsi="Times New Roman" w:cs="Times New Roman"/>
          <w:i/>
          <w:color w:val="000000"/>
          <w:sz w:val="22"/>
          <w:szCs w:val="22"/>
          <w:lang w:val="uk-UA"/>
        </w:rPr>
        <w:t xml:space="preserve"> </w:t>
      </w:r>
      <w:r w:rsidRPr="003A4D7B">
        <w:rPr>
          <w:rFonts w:ascii="Times New Roman" w:hAnsi="Times New Roman" w:cs="Times New Roman"/>
          <w:i/>
          <w:color w:val="000000"/>
          <w:sz w:val="22"/>
          <w:szCs w:val="22"/>
        </w:rPr>
        <w:t>cupressiforme</w:t>
      </w:r>
      <w:r w:rsidRPr="003A4D7B">
        <w:rPr>
          <w:rFonts w:ascii="Times New Roman" w:hAnsi="Times New Roman" w:cs="Times New Roman"/>
          <w:i/>
          <w:color w:val="000000"/>
          <w:sz w:val="22"/>
          <w:szCs w:val="22"/>
          <w:lang w:val="uk-UA"/>
        </w:rPr>
        <w:t>,</w:t>
      </w:r>
      <w:r w:rsidRPr="003A4D7B">
        <w:rPr>
          <w:rFonts w:ascii="Times New Roman" w:hAnsi="Times New Roman" w:cs="Times New Roman"/>
          <w:i/>
          <w:sz w:val="22"/>
          <w:szCs w:val="22"/>
          <w:lang w:val="uk-UA"/>
        </w:rPr>
        <w:t xml:space="preserve"> </w:t>
      </w:r>
      <w:r w:rsidRPr="003A4D7B">
        <w:rPr>
          <w:rFonts w:ascii="Times New Roman" w:hAnsi="Times New Roman" w:cs="Times New Roman"/>
          <w:i/>
          <w:sz w:val="22"/>
          <w:szCs w:val="22"/>
          <w:lang w:val="en-US"/>
        </w:rPr>
        <w:t>Stereodon</w:t>
      </w:r>
      <w:r w:rsidRPr="003A4D7B">
        <w:rPr>
          <w:rFonts w:ascii="Times New Roman" w:hAnsi="Times New Roman" w:cs="Times New Roman"/>
          <w:i/>
          <w:sz w:val="22"/>
          <w:szCs w:val="22"/>
          <w:lang w:val="uk-UA"/>
        </w:rPr>
        <w:t xml:space="preserve"> </w:t>
      </w:r>
      <w:r w:rsidRPr="003A4D7B">
        <w:rPr>
          <w:rFonts w:ascii="Times New Roman" w:hAnsi="Times New Roman" w:cs="Times New Roman"/>
          <w:i/>
          <w:sz w:val="22"/>
          <w:szCs w:val="22"/>
          <w:lang w:val="en-US"/>
        </w:rPr>
        <w:t>pallescens</w:t>
      </w:r>
      <w:r w:rsidRPr="003A4D7B">
        <w:rPr>
          <w:rFonts w:ascii="Times New Roman" w:hAnsi="Times New Roman" w:cs="Times New Roman"/>
          <w:iCs/>
          <w:sz w:val="22"/>
          <w:szCs w:val="22"/>
          <w:lang w:val="uk-UA"/>
        </w:rPr>
        <w:t>)</w:t>
      </w:r>
      <w:r w:rsidRPr="003A4D7B">
        <w:rPr>
          <w:rFonts w:ascii="Times New Roman" w:hAnsi="Times New Roman" w:cs="Times New Roman"/>
          <w:sz w:val="22"/>
          <w:szCs w:val="22"/>
          <w:lang w:val="uk-UA"/>
        </w:rPr>
        <w:t xml:space="preserve"> ростуть</w:t>
      </w:r>
      <w:r w:rsidRPr="003A4D7B">
        <w:rPr>
          <w:rFonts w:ascii="Times New Roman" w:hAnsi="Times New Roman" w:cs="Times New Roman"/>
          <w:iCs/>
          <w:sz w:val="22"/>
          <w:szCs w:val="22"/>
          <w:lang w:val="uk-UA"/>
        </w:rPr>
        <w:t xml:space="preserve"> частіше в прикореневій зоні, </w:t>
      </w:r>
      <w:r w:rsidRPr="003A4D7B">
        <w:rPr>
          <w:rFonts w:ascii="Times New Roman" w:hAnsi="Times New Roman" w:cs="Times New Roman"/>
          <w:sz w:val="22"/>
          <w:szCs w:val="22"/>
          <w:lang w:val="uk-UA"/>
        </w:rPr>
        <w:t>витримуючи</w:t>
      </w:r>
      <w:r w:rsidRPr="003A4D7B">
        <w:rPr>
          <w:rFonts w:ascii="Times New Roman" w:hAnsi="Times New Roman" w:cs="Times New Roman"/>
          <w:iCs/>
          <w:sz w:val="22"/>
          <w:szCs w:val="22"/>
          <w:lang w:val="uk-UA"/>
        </w:rPr>
        <w:t xml:space="preserve"> стрес у місцях зі сприятливішими для бріофітів у цілому екологічними умовами.</w:t>
      </w:r>
    </w:p>
    <w:p w:rsidR="00D04C06" w:rsidRPr="003A4D7B" w:rsidRDefault="00D04C06" w:rsidP="003A4D7B">
      <w:pPr>
        <w:shd w:val="clear" w:color="auto" w:fill="FFFFFF"/>
        <w:tabs>
          <w:tab w:val="left" w:pos="567"/>
        </w:tabs>
        <w:autoSpaceDE w:val="0"/>
        <w:autoSpaceDN w:val="0"/>
        <w:adjustRightInd w:val="0"/>
        <w:ind w:firstLine="284"/>
        <w:jc w:val="both"/>
        <w:rPr>
          <w:sz w:val="22"/>
          <w:szCs w:val="22"/>
        </w:rPr>
      </w:pPr>
      <w:r w:rsidRPr="003A4D7B">
        <w:rPr>
          <w:color w:val="000000"/>
          <w:sz w:val="22"/>
          <w:szCs w:val="22"/>
          <w:lang w:val="uk-UA"/>
        </w:rPr>
        <w:t xml:space="preserve">Під час аналізу поведінки епіфітних мохоподібних в урбанізованих екосистемах, виявлено групи видів бріофітів, які різняться за реагуванням на дію урбанізованого середовища: крайнєурбанофобні, помірноурбанофобні, урбанонейтральні,  помірноурбанофільні, крайнєурбанофільні [6,7,18]. </w:t>
      </w:r>
      <w:r w:rsidRPr="003A4D7B">
        <w:rPr>
          <w:sz w:val="22"/>
          <w:szCs w:val="22"/>
          <w:lang w:val="uk-UA"/>
        </w:rPr>
        <w:t>Крайнєурбанофільні види</w:t>
      </w:r>
      <w:r w:rsidRPr="003A4D7B">
        <w:rPr>
          <w:i/>
          <w:sz w:val="22"/>
          <w:szCs w:val="22"/>
          <w:lang w:val="uk-UA"/>
        </w:rPr>
        <w:t xml:space="preserve"> </w:t>
      </w:r>
      <w:r w:rsidRPr="003A4D7B">
        <w:rPr>
          <w:i/>
          <w:sz w:val="22"/>
          <w:szCs w:val="22"/>
        </w:rPr>
        <w:t>Leskea</w:t>
      </w:r>
      <w:r w:rsidRPr="003A4D7B">
        <w:rPr>
          <w:i/>
          <w:sz w:val="22"/>
          <w:szCs w:val="22"/>
          <w:lang w:val="uk-UA"/>
        </w:rPr>
        <w:t xml:space="preserve"> </w:t>
      </w:r>
      <w:r w:rsidRPr="003A4D7B">
        <w:rPr>
          <w:i/>
          <w:sz w:val="22"/>
          <w:szCs w:val="22"/>
        </w:rPr>
        <w:t>polycarpa</w:t>
      </w:r>
      <w:r w:rsidRPr="003A4D7B">
        <w:rPr>
          <w:i/>
          <w:sz w:val="22"/>
          <w:szCs w:val="22"/>
          <w:lang w:val="uk-UA"/>
        </w:rPr>
        <w:t xml:space="preserve">, </w:t>
      </w:r>
      <w:r w:rsidRPr="003A4D7B">
        <w:rPr>
          <w:i/>
          <w:sz w:val="22"/>
          <w:szCs w:val="22"/>
        </w:rPr>
        <w:t>Amblystegium</w:t>
      </w:r>
      <w:r w:rsidRPr="003A4D7B">
        <w:rPr>
          <w:i/>
          <w:sz w:val="22"/>
          <w:szCs w:val="22"/>
          <w:lang w:val="uk-UA"/>
        </w:rPr>
        <w:t xml:space="preserve"> </w:t>
      </w:r>
      <w:r w:rsidRPr="003A4D7B">
        <w:rPr>
          <w:i/>
          <w:sz w:val="22"/>
          <w:szCs w:val="22"/>
        </w:rPr>
        <w:t>serpens</w:t>
      </w:r>
      <w:r w:rsidRPr="003A4D7B">
        <w:rPr>
          <w:sz w:val="22"/>
          <w:szCs w:val="22"/>
          <w:lang w:val="uk-UA"/>
        </w:rPr>
        <w:t xml:space="preserve">, </w:t>
      </w:r>
      <w:r w:rsidRPr="003A4D7B">
        <w:rPr>
          <w:i/>
          <w:sz w:val="22"/>
          <w:szCs w:val="22"/>
        </w:rPr>
        <w:lastRenderedPageBreak/>
        <w:t>Pylaisia</w:t>
      </w:r>
      <w:r w:rsidRPr="003A4D7B">
        <w:rPr>
          <w:i/>
          <w:sz w:val="22"/>
          <w:szCs w:val="22"/>
          <w:lang w:val="uk-UA"/>
        </w:rPr>
        <w:t xml:space="preserve"> </w:t>
      </w:r>
      <w:r w:rsidRPr="003A4D7B">
        <w:rPr>
          <w:i/>
          <w:sz w:val="22"/>
          <w:szCs w:val="22"/>
        </w:rPr>
        <w:t>polyantha</w:t>
      </w:r>
      <w:r w:rsidRPr="003A4D7B">
        <w:rPr>
          <w:sz w:val="22"/>
          <w:szCs w:val="22"/>
          <w:lang w:val="uk-UA"/>
        </w:rPr>
        <w:t xml:space="preserve"> та</w:t>
      </w:r>
      <w:r w:rsidRPr="003A4D7B">
        <w:rPr>
          <w:i/>
          <w:sz w:val="22"/>
          <w:szCs w:val="22"/>
          <w:lang w:val="uk-UA"/>
        </w:rPr>
        <w:t xml:space="preserve"> </w:t>
      </w:r>
      <w:r w:rsidRPr="003A4D7B">
        <w:rPr>
          <w:i/>
          <w:sz w:val="22"/>
          <w:szCs w:val="22"/>
        </w:rPr>
        <w:t>Platygyrium</w:t>
      </w:r>
      <w:r w:rsidRPr="003A4D7B">
        <w:rPr>
          <w:i/>
          <w:sz w:val="22"/>
          <w:szCs w:val="22"/>
          <w:lang w:val="uk-UA"/>
        </w:rPr>
        <w:t xml:space="preserve"> </w:t>
      </w:r>
      <w:r w:rsidRPr="003A4D7B">
        <w:rPr>
          <w:i/>
          <w:sz w:val="22"/>
          <w:szCs w:val="22"/>
        </w:rPr>
        <w:t>repens</w:t>
      </w:r>
      <w:r w:rsidRPr="003A4D7B">
        <w:rPr>
          <w:i/>
          <w:color w:val="C00000"/>
          <w:sz w:val="22"/>
          <w:szCs w:val="22"/>
          <w:lang w:val="uk-UA"/>
        </w:rPr>
        <w:t xml:space="preserve"> </w:t>
      </w:r>
      <w:r w:rsidRPr="003A4D7B">
        <w:rPr>
          <w:sz w:val="22"/>
          <w:szCs w:val="22"/>
          <w:lang w:val="uk-UA"/>
        </w:rPr>
        <w:t xml:space="preserve">(у Львові та Івано-Франківську) – види, наявність яких вказує на типово-міські чинники і які є індикаторами урбанізованого середовища. Такі найтиповіші види мохоподібних називають </w:t>
      </w:r>
      <w:r w:rsidRPr="003A4D7B">
        <w:rPr>
          <w:bCs/>
          <w:sz w:val="22"/>
          <w:szCs w:val="22"/>
          <w:lang w:val="uk-UA"/>
        </w:rPr>
        <w:t>ядром антропотолерантних видів</w:t>
      </w:r>
      <w:r w:rsidRPr="003A4D7B">
        <w:rPr>
          <w:sz w:val="22"/>
          <w:szCs w:val="22"/>
          <w:lang w:val="uk-UA"/>
        </w:rPr>
        <w:t xml:space="preserve"> </w:t>
      </w:r>
      <w:r w:rsidRPr="003A4D7B">
        <w:rPr>
          <w:color w:val="000000"/>
          <w:sz w:val="22"/>
          <w:szCs w:val="22"/>
          <w:lang w:val="uk-UA"/>
        </w:rPr>
        <w:t>[9],</w:t>
      </w:r>
      <w:r w:rsidRPr="003A4D7B">
        <w:rPr>
          <w:sz w:val="22"/>
          <w:szCs w:val="22"/>
          <w:lang w:val="uk-UA"/>
        </w:rPr>
        <w:t xml:space="preserve"> «</w:t>
      </w:r>
      <w:r w:rsidRPr="003A4D7B">
        <w:rPr>
          <w:bCs/>
          <w:sz w:val="22"/>
          <w:szCs w:val="22"/>
          <w:lang w:val="de-DE"/>
        </w:rPr>
        <w:t>brioph</w:t>
      </w:r>
      <w:r w:rsidRPr="003A4D7B">
        <w:rPr>
          <w:bCs/>
          <w:sz w:val="22"/>
          <w:szCs w:val="22"/>
          <w:lang w:val="uk-UA"/>
        </w:rPr>
        <w:t>у</w:t>
      </w:r>
      <w:r w:rsidRPr="003A4D7B">
        <w:rPr>
          <w:bCs/>
          <w:sz w:val="22"/>
          <w:szCs w:val="22"/>
          <w:lang w:val="de-DE"/>
        </w:rPr>
        <w:t>tos urbanos</w:t>
      </w:r>
      <w:r w:rsidRPr="003A4D7B">
        <w:rPr>
          <w:bCs/>
          <w:sz w:val="22"/>
          <w:szCs w:val="22"/>
          <w:lang w:val="uk-UA"/>
        </w:rPr>
        <w:t>»</w:t>
      </w:r>
      <w:r w:rsidRPr="003A4D7B">
        <w:rPr>
          <w:bCs/>
          <w:color w:val="C00000"/>
          <w:sz w:val="22"/>
          <w:szCs w:val="22"/>
          <w:lang w:val="de-DE"/>
        </w:rPr>
        <w:t xml:space="preserve"> </w:t>
      </w:r>
      <w:r w:rsidRPr="003A4D7B">
        <w:rPr>
          <w:sz w:val="22"/>
          <w:szCs w:val="22"/>
          <w:lang w:val="uk-UA"/>
        </w:rPr>
        <w:t xml:space="preserve">[16,17] урбанофільними. </w:t>
      </w:r>
      <w:r w:rsidRPr="003A4D7B">
        <w:rPr>
          <w:sz w:val="22"/>
          <w:szCs w:val="22"/>
        </w:rPr>
        <w:t xml:space="preserve">Трапляються на деревах у всіх кварталах, у примагістральних насадженнях і, навпаки, або відсутні на околицях, або трапляються поодиноко. Серед помірноурбанофільних видів – </w:t>
      </w:r>
      <w:r w:rsidRPr="003A4D7B">
        <w:rPr>
          <w:i/>
          <w:sz w:val="22"/>
          <w:szCs w:val="22"/>
        </w:rPr>
        <w:t>Orthotrichum speciosum</w:t>
      </w:r>
      <w:r w:rsidRPr="003A4D7B">
        <w:rPr>
          <w:sz w:val="22"/>
          <w:szCs w:val="22"/>
        </w:rPr>
        <w:t xml:space="preserve">, </w:t>
      </w:r>
      <w:r w:rsidRPr="003A4D7B">
        <w:rPr>
          <w:i/>
          <w:sz w:val="22"/>
          <w:szCs w:val="22"/>
        </w:rPr>
        <w:t xml:space="preserve">O. pumilum </w:t>
      </w:r>
      <w:r w:rsidRPr="003A4D7B">
        <w:rPr>
          <w:sz w:val="22"/>
          <w:szCs w:val="22"/>
        </w:rPr>
        <w:t xml:space="preserve">у Львові та </w:t>
      </w:r>
      <w:r w:rsidRPr="003A4D7B">
        <w:rPr>
          <w:i/>
          <w:sz w:val="22"/>
          <w:szCs w:val="22"/>
        </w:rPr>
        <w:t xml:space="preserve">Orthotrichum </w:t>
      </w:r>
      <w:r w:rsidRPr="003A4D7B">
        <w:rPr>
          <w:i/>
          <w:color w:val="000000"/>
          <w:sz w:val="22"/>
          <w:szCs w:val="22"/>
          <w:lang w:val="en-US"/>
        </w:rPr>
        <w:t>pallens</w:t>
      </w:r>
      <w:r w:rsidRPr="003A4D7B">
        <w:rPr>
          <w:i/>
          <w:color w:val="000000"/>
          <w:sz w:val="22"/>
          <w:szCs w:val="22"/>
        </w:rPr>
        <w:t>,</w:t>
      </w:r>
      <w:r w:rsidRPr="003A4D7B">
        <w:rPr>
          <w:sz w:val="22"/>
          <w:szCs w:val="22"/>
        </w:rPr>
        <w:t xml:space="preserve"> </w:t>
      </w:r>
      <w:r w:rsidRPr="003A4D7B">
        <w:rPr>
          <w:i/>
          <w:color w:val="000000"/>
          <w:sz w:val="22"/>
          <w:szCs w:val="22"/>
          <w:lang w:val="en-US"/>
        </w:rPr>
        <w:t>O</w:t>
      </w:r>
      <w:r w:rsidRPr="003A4D7B">
        <w:rPr>
          <w:i/>
          <w:color w:val="000000"/>
          <w:sz w:val="22"/>
          <w:szCs w:val="22"/>
        </w:rPr>
        <w:t xml:space="preserve">. </w:t>
      </w:r>
      <w:r w:rsidRPr="003A4D7B">
        <w:rPr>
          <w:i/>
          <w:color w:val="000000"/>
          <w:sz w:val="22"/>
          <w:szCs w:val="22"/>
          <w:lang w:val="en-US"/>
        </w:rPr>
        <w:t>patens</w:t>
      </w:r>
      <w:r w:rsidRPr="003A4D7B">
        <w:rPr>
          <w:i/>
          <w:color w:val="000000"/>
          <w:sz w:val="22"/>
          <w:szCs w:val="22"/>
        </w:rPr>
        <w:t xml:space="preserve"> </w:t>
      </w:r>
      <w:r w:rsidRPr="003A4D7B">
        <w:rPr>
          <w:color w:val="000000"/>
          <w:sz w:val="22"/>
          <w:szCs w:val="22"/>
        </w:rPr>
        <w:t>в Івано-Франківську</w:t>
      </w:r>
      <w:r w:rsidRPr="003A4D7B">
        <w:rPr>
          <w:sz w:val="22"/>
          <w:szCs w:val="22"/>
        </w:rPr>
        <w:t>.</w:t>
      </w:r>
      <w:r w:rsidRPr="003A4D7B">
        <w:rPr>
          <w:color w:val="000000"/>
          <w:sz w:val="22"/>
          <w:szCs w:val="22"/>
        </w:rPr>
        <w:t xml:space="preserve"> </w:t>
      </w:r>
      <w:r w:rsidRPr="003A4D7B">
        <w:rPr>
          <w:sz w:val="22"/>
          <w:szCs w:val="22"/>
        </w:rPr>
        <w:t xml:space="preserve">Урбанонейтральна група – </w:t>
      </w:r>
      <w:r w:rsidRPr="003A4D7B">
        <w:rPr>
          <w:i/>
          <w:sz w:val="22"/>
          <w:szCs w:val="22"/>
        </w:rPr>
        <w:t>Bryum capillare, Orthotrichum affine, O. diaphanum</w:t>
      </w:r>
      <w:r w:rsidRPr="003A4D7B">
        <w:rPr>
          <w:sz w:val="22"/>
          <w:szCs w:val="22"/>
        </w:rPr>
        <w:t>,</w:t>
      </w:r>
      <w:r w:rsidRPr="003A4D7B">
        <w:rPr>
          <w:i/>
          <w:sz w:val="22"/>
          <w:szCs w:val="22"/>
        </w:rPr>
        <w:t xml:space="preserve"> Hypnum cupressiforme </w:t>
      </w:r>
      <w:r w:rsidRPr="003A4D7B">
        <w:rPr>
          <w:sz w:val="22"/>
          <w:szCs w:val="22"/>
        </w:rPr>
        <w:t xml:space="preserve">у Львові та </w:t>
      </w:r>
      <w:r w:rsidRPr="003A4D7B">
        <w:rPr>
          <w:i/>
          <w:sz w:val="22"/>
          <w:szCs w:val="22"/>
        </w:rPr>
        <w:t>Orthotrichum affine,</w:t>
      </w:r>
      <w:r w:rsidRPr="003A4D7B">
        <w:rPr>
          <w:sz w:val="22"/>
          <w:szCs w:val="22"/>
        </w:rPr>
        <w:t xml:space="preserve"> </w:t>
      </w:r>
      <w:r w:rsidRPr="003A4D7B">
        <w:rPr>
          <w:i/>
          <w:sz w:val="22"/>
          <w:szCs w:val="22"/>
        </w:rPr>
        <w:t>O. diaphanum</w:t>
      </w:r>
      <w:r w:rsidRPr="003A4D7B">
        <w:rPr>
          <w:sz w:val="22"/>
          <w:szCs w:val="22"/>
        </w:rPr>
        <w:t xml:space="preserve"> та</w:t>
      </w:r>
      <w:r w:rsidRPr="003A4D7B">
        <w:rPr>
          <w:i/>
          <w:color w:val="000000"/>
          <w:sz w:val="22"/>
          <w:szCs w:val="22"/>
        </w:rPr>
        <w:t xml:space="preserve"> Brachythecium </w:t>
      </w:r>
      <w:r w:rsidRPr="003A4D7B">
        <w:rPr>
          <w:i/>
          <w:color w:val="000000"/>
          <w:sz w:val="22"/>
          <w:szCs w:val="22"/>
          <w:lang w:val="en-US"/>
        </w:rPr>
        <w:t>albicans</w:t>
      </w:r>
      <w:r w:rsidRPr="003A4D7B">
        <w:rPr>
          <w:sz w:val="22"/>
          <w:szCs w:val="22"/>
        </w:rPr>
        <w:t xml:space="preserve"> у Івано-Франківську. У центральній частині міста Івано-Франківськ виявлено урбанофобні види: </w:t>
      </w:r>
      <w:r w:rsidRPr="003A4D7B">
        <w:rPr>
          <w:i/>
          <w:sz w:val="22"/>
          <w:szCs w:val="22"/>
        </w:rPr>
        <w:t>Orthotrichum</w:t>
      </w:r>
      <w:r w:rsidRPr="003A4D7B">
        <w:rPr>
          <w:i/>
          <w:color w:val="000000"/>
          <w:sz w:val="22"/>
          <w:szCs w:val="22"/>
        </w:rPr>
        <w:t xml:space="preserve"> </w:t>
      </w:r>
      <w:r w:rsidRPr="003A4D7B">
        <w:rPr>
          <w:i/>
          <w:color w:val="000000"/>
          <w:sz w:val="22"/>
          <w:szCs w:val="22"/>
          <w:lang w:val="en-US"/>
        </w:rPr>
        <w:t>tenellum</w:t>
      </w:r>
      <w:r w:rsidRPr="003A4D7B">
        <w:rPr>
          <w:color w:val="000000"/>
          <w:sz w:val="22"/>
          <w:szCs w:val="22"/>
        </w:rPr>
        <w:t>,</w:t>
      </w:r>
      <w:r w:rsidRPr="003A4D7B">
        <w:rPr>
          <w:i/>
          <w:color w:val="000000"/>
          <w:sz w:val="22"/>
          <w:szCs w:val="22"/>
        </w:rPr>
        <w:t xml:space="preserve"> </w:t>
      </w:r>
      <w:r w:rsidRPr="003A4D7B">
        <w:rPr>
          <w:i/>
          <w:sz w:val="22"/>
          <w:szCs w:val="22"/>
          <w:lang w:val="en-US"/>
        </w:rPr>
        <w:t>Stereodon</w:t>
      </w:r>
      <w:r w:rsidRPr="003A4D7B">
        <w:rPr>
          <w:i/>
          <w:sz w:val="22"/>
          <w:szCs w:val="22"/>
        </w:rPr>
        <w:t xml:space="preserve"> </w:t>
      </w:r>
      <w:r w:rsidRPr="003A4D7B">
        <w:rPr>
          <w:i/>
          <w:sz w:val="22"/>
          <w:szCs w:val="22"/>
          <w:lang w:val="en-US"/>
        </w:rPr>
        <w:t>pallescens</w:t>
      </w:r>
      <w:r w:rsidRPr="003A4D7B">
        <w:rPr>
          <w:sz w:val="22"/>
          <w:szCs w:val="22"/>
        </w:rPr>
        <w:t xml:space="preserve"> </w:t>
      </w:r>
      <w:r w:rsidRPr="003A4D7B">
        <w:rPr>
          <w:color w:val="000000"/>
          <w:sz w:val="22"/>
          <w:szCs w:val="22"/>
        </w:rPr>
        <w:t>і</w:t>
      </w:r>
      <w:r w:rsidRPr="003A4D7B">
        <w:rPr>
          <w:i/>
          <w:color w:val="000000"/>
          <w:sz w:val="22"/>
          <w:szCs w:val="22"/>
        </w:rPr>
        <w:t xml:space="preserve"> </w:t>
      </w:r>
      <w:r w:rsidRPr="003A4D7B">
        <w:rPr>
          <w:i/>
          <w:color w:val="000000"/>
          <w:sz w:val="22"/>
          <w:szCs w:val="22"/>
          <w:lang w:val="en-US"/>
        </w:rPr>
        <w:t>Leucodon</w:t>
      </w:r>
      <w:r w:rsidRPr="003A4D7B">
        <w:rPr>
          <w:i/>
          <w:color w:val="000000"/>
          <w:sz w:val="22"/>
          <w:szCs w:val="22"/>
        </w:rPr>
        <w:t xml:space="preserve"> </w:t>
      </w:r>
      <w:r w:rsidRPr="003A4D7B">
        <w:rPr>
          <w:i/>
          <w:color w:val="000000"/>
          <w:sz w:val="22"/>
          <w:szCs w:val="22"/>
          <w:lang w:val="en-US"/>
        </w:rPr>
        <w:t>sciuroides</w:t>
      </w:r>
      <w:r w:rsidRPr="003A4D7B">
        <w:rPr>
          <w:sz w:val="22"/>
          <w:szCs w:val="22"/>
        </w:rPr>
        <w:t>.</w:t>
      </w:r>
    </w:p>
    <w:p w:rsidR="00D04C06" w:rsidRPr="00BE524E" w:rsidRDefault="00D04C06" w:rsidP="00BE524E">
      <w:pPr>
        <w:tabs>
          <w:tab w:val="left" w:pos="284"/>
          <w:tab w:val="left" w:pos="567"/>
        </w:tabs>
        <w:ind w:firstLine="284"/>
        <w:jc w:val="both"/>
        <w:rPr>
          <w:color w:val="000000"/>
          <w:sz w:val="22"/>
          <w:szCs w:val="22"/>
          <w:lang w:val="uk-UA"/>
        </w:rPr>
      </w:pPr>
      <w:r w:rsidRPr="003A4D7B">
        <w:rPr>
          <w:sz w:val="22"/>
          <w:szCs w:val="22"/>
        </w:rPr>
        <w:t>Отже, провідне місце в екологічній структурі епіфітної бріофлори центральної частини міст Львова та Івано-Франківська стосовно вологості займають мезоксерофіти, за освітленістю домінуючою групою виявилися субгеліофіти та гемісціофіти, за температурним чинником виділені помірно теплолюбні та холодовитривалі види. Життєві форми представлені домінуючою тріадою: килими, подушки, дернини. За життєвою стратегією – бріовіоленти, бріопатієнти ценотичні та бріопатієнти екотопічні.</w:t>
      </w:r>
    </w:p>
    <w:p w:rsidR="00D04C06" w:rsidRPr="003A4D7B" w:rsidRDefault="00D04C06" w:rsidP="003A4D7B">
      <w:pPr>
        <w:tabs>
          <w:tab w:val="left" w:pos="567"/>
        </w:tabs>
        <w:jc w:val="both"/>
        <w:rPr>
          <w:color w:val="000000"/>
          <w:sz w:val="22"/>
          <w:szCs w:val="22"/>
          <w:lang w:val="uk-UA"/>
        </w:rPr>
      </w:pPr>
    </w:p>
    <w:p w:rsidR="00D04C06" w:rsidRPr="003A4D7B" w:rsidRDefault="00D04C06" w:rsidP="003A4D7B">
      <w:pPr>
        <w:tabs>
          <w:tab w:val="left" w:pos="567"/>
        </w:tabs>
        <w:ind w:firstLine="284"/>
        <w:jc w:val="center"/>
        <w:rPr>
          <w:color w:val="000000"/>
          <w:sz w:val="20"/>
          <w:szCs w:val="20"/>
        </w:rPr>
      </w:pPr>
      <w:r w:rsidRPr="003A4D7B">
        <w:rPr>
          <w:color w:val="000000"/>
          <w:sz w:val="20"/>
          <w:szCs w:val="20"/>
        </w:rPr>
        <w:t>ВИКОРИСТАНІ  ДЖЕРЕЛА:</w:t>
      </w:r>
    </w:p>
    <w:p w:rsidR="00D04C06" w:rsidRPr="003A4D7B" w:rsidRDefault="00D04C06" w:rsidP="003A4D7B">
      <w:pPr>
        <w:numPr>
          <w:ilvl w:val="0"/>
          <w:numId w:val="13"/>
        </w:numPr>
        <w:tabs>
          <w:tab w:val="left" w:pos="0"/>
          <w:tab w:val="left" w:pos="284"/>
        </w:tabs>
        <w:ind w:left="0" w:firstLine="0"/>
        <w:jc w:val="both"/>
        <w:rPr>
          <w:sz w:val="20"/>
          <w:szCs w:val="20"/>
        </w:rPr>
      </w:pPr>
      <w:r w:rsidRPr="003A4D7B">
        <w:rPr>
          <w:sz w:val="20"/>
          <w:szCs w:val="20"/>
        </w:rPr>
        <w:t xml:space="preserve">Бойко М.Ф. Анализ бриофлоры степной зоны Европы / М.Ф. Бойко. – К.: Фитосоциоцентр, 1999 а. – 180 с. </w:t>
      </w:r>
    </w:p>
    <w:p w:rsidR="00D04C06" w:rsidRPr="003A4D7B" w:rsidRDefault="00D04C06" w:rsidP="003A4D7B">
      <w:pPr>
        <w:numPr>
          <w:ilvl w:val="0"/>
          <w:numId w:val="13"/>
        </w:numPr>
        <w:tabs>
          <w:tab w:val="left" w:pos="0"/>
          <w:tab w:val="left" w:pos="284"/>
        </w:tabs>
        <w:ind w:left="0" w:firstLine="0"/>
        <w:jc w:val="both"/>
        <w:rPr>
          <w:sz w:val="20"/>
          <w:szCs w:val="20"/>
        </w:rPr>
      </w:pPr>
      <w:r w:rsidRPr="003A4D7B">
        <w:rPr>
          <w:sz w:val="20"/>
          <w:szCs w:val="20"/>
        </w:rPr>
        <w:t xml:space="preserve">Бойко М.Ф. Мохообразные в ценозах степной зоны Европы / М.Ф. Бойко. – Херсон: Айлант, </w:t>
      </w:r>
    </w:p>
    <w:p w:rsidR="00D04C06" w:rsidRPr="003A4D7B" w:rsidRDefault="00D04C06" w:rsidP="003A4D7B">
      <w:pPr>
        <w:tabs>
          <w:tab w:val="left" w:pos="0"/>
          <w:tab w:val="left" w:pos="284"/>
        </w:tabs>
        <w:jc w:val="both"/>
        <w:rPr>
          <w:sz w:val="20"/>
          <w:szCs w:val="20"/>
        </w:rPr>
      </w:pPr>
      <w:r w:rsidRPr="003A4D7B">
        <w:rPr>
          <w:sz w:val="20"/>
          <w:szCs w:val="20"/>
        </w:rPr>
        <w:t>1999</w:t>
      </w:r>
      <w:r w:rsidRPr="003A4D7B">
        <w:rPr>
          <w:sz w:val="20"/>
          <w:szCs w:val="20"/>
          <w:lang w:val="en-US"/>
        </w:rPr>
        <w:t xml:space="preserve"> </w:t>
      </w:r>
      <w:r w:rsidRPr="003A4D7B">
        <w:rPr>
          <w:sz w:val="20"/>
          <w:szCs w:val="20"/>
        </w:rPr>
        <w:t>б.– 160 с.</w:t>
      </w:r>
    </w:p>
    <w:p w:rsidR="00D04C06" w:rsidRPr="003A4D7B" w:rsidRDefault="00D04C06" w:rsidP="003A4D7B">
      <w:pPr>
        <w:numPr>
          <w:ilvl w:val="0"/>
          <w:numId w:val="13"/>
        </w:numPr>
        <w:tabs>
          <w:tab w:val="left" w:pos="0"/>
          <w:tab w:val="left" w:pos="284"/>
        </w:tabs>
        <w:ind w:left="0" w:firstLine="0"/>
        <w:jc w:val="both"/>
        <w:rPr>
          <w:sz w:val="20"/>
          <w:szCs w:val="20"/>
        </w:rPr>
      </w:pPr>
      <w:r w:rsidRPr="003A4D7B">
        <w:rPr>
          <w:sz w:val="20"/>
          <w:szCs w:val="20"/>
        </w:rPr>
        <w:t xml:space="preserve">Дідух Я.П. Екофлора України / Я.П. Дідух, Плюта П.Г., Протопопова В.В. [та ін.]. – К.: Фітосоціоцентр, 2000. – Т.1 – 284 с. </w:t>
      </w:r>
    </w:p>
    <w:p w:rsidR="00D04C06" w:rsidRPr="003A4D7B" w:rsidRDefault="00D04C06" w:rsidP="003A4D7B">
      <w:pPr>
        <w:numPr>
          <w:ilvl w:val="0"/>
          <w:numId w:val="13"/>
        </w:numPr>
        <w:tabs>
          <w:tab w:val="left" w:pos="0"/>
          <w:tab w:val="left" w:pos="284"/>
        </w:tabs>
        <w:ind w:left="0" w:firstLine="0"/>
        <w:jc w:val="both"/>
        <w:rPr>
          <w:sz w:val="20"/>
          <w:szCs w:val="20"/>
        </w:rPr>
      </w:pPr>
      <w:r w:rsidRPr="003A4D7B">
        <w:rPr>
          <w:sz w:val="20"/>
          <w:szCs w:val="20"/>
        </w:rPr>
        <w:t xml:space="preserve">Канукене Л. Мхи как индикаторы атмосферного загрязнения воздуха / Л. Канукене,           К. Тамм // Индикация природных процессов и систем. Вильнюс, 1976.  – С. 42 – 46. </w:t>
      </w:r>
    </w:p>
    <w:p w:rsidR="00D04C06" w:rsidRPr="003A4D7B" w:rsidRDefault="00D04C06" w:rsidP="003A4D7B">
      <w:pPr>
        <w:numPr>
          <w:ilvl w:val="0"/>
          <w:numId w:val="13"/>
        </w:numPr>
        <w:tabs>
          <w:tab w:val="left" w:pos="0"/>
          <w:tab w:val="left" w:pos="284"/>
        </w:tabs>
        <w:ind w:left="0" w:firstLine="0"/>
        <w:jc w:val="both"/>
        <w:rPr>
          <w:sz w:val="20"/>
          <w:szCs w:val="20"/>
        </w:rPr>
      </w:pPr>
      <w:r w:rsidRPr="003A4D7B">
        <w:rPr>
          <w:sz w:val="20"/>
          <w:szCs w:val="20"/>
        </w:rPr>
        <w:t>Кондратюк С.Я. Ліхеноіндикація забруднення повітря у м. Львові / С. Я. Кондратюк,          В. О. Кучерявий, В.О. Крамарець [та ін.]  // Український ботанічний журнал. – 1991. – Т. 48,          № 2. – С. 72</w:t>
      </w:r>
      <w:r w:rsidRPr="003A4D7B">
        <w:rPr>
          <w:bCs/>
          <w:sz w:val="20"/>
          <w:szCs w:val="20"/>
        </w:rPr>
        <w:t>–</w:t>
      </w:r>
      <w:r w:rsidRPr="003A4D7B">
        <w:rPr>
          <w:sz w:val="20"/>
          <w:szCs w:val="20"/>
        </w:rPr>
        <w:t>76.</w:t>
      </w:r>
    </w:p>
    <w:p w:rsidR="00D04C06" w:rsidRPr="003A4D7B" w:rsidRDefault="00D04C06" w:rsidP="003A4D7B">
      <w:pPr>
        <w:numPr>
          <w:ilvl w:val="0"/>
          <w:numId w:val="13"/>
        </w:numPr>
        <w:tabs>
          <w:tab w:val="left" w:pos="0"/>
          <w:tab w:val="left" w:pos="284"/>
        </w:tabs>
        <w:ind w:left="0" w:firstLine="0"/>
        <w:jc w:val="both"/>
        <w:rPr>
          <w:sz w:val="20"/>
          <w:szCs w:val="20"/>
        </w:rPr>
      </w:pPr>
      <w:r w:rsidRPr="003A4D7B">
        <w:rPr>
          <w:sz w:val="20"/>
          <w:szCs w:val="20"/>
        </w:rPr>
        <w:t xml:space="preserve">Мамчур З.І. </w:t>
      </w:r>
      <w:r w:rsidRPr="003A4D7B">
        <w:rPr>
          <w:rFonts w:eastAsia="TimesNewRoman"/>
          <w:sz w:val="20"/>
          <w:szCs w:val="20"/>
          <w:lang w:eastAsia="uk-UA"/>
        </w:rPr>
        <w:t>Поведінка вищих рослин в умовах урбанізації (на прикладі урбоекосистеми  м. Львова) /</w:t>
      </w:r>
      <w:r w:rsidRPr="003A4D7B">
        <w:rPr>
          <w:rFonts w:eastAsia="Calibri"/>
          <w:iCs/>
          <w:sz w:val="20"/>
          <w:szCs w:val="20"/>
          <w:lang w:eastAsia="uk-UA"/>
        </w:rPr>
        <w:t xml:space="preserve"> З. І. Мамчур, Б. Г</w:t>
      </w:r>
      <w:r w:rsidRPr="003A4D7B">
        <w:rPr>
          <w:rFonts w:eastAsia="TimesNewRoman"/>
          <w:sz w:val="20"/>
          <w:szCs w:val="20"/>
          <w:lang w:eastAsia="uk-UA"/>
        </w:rPr>
        <w:t xml:space="preserve">. </w:t>
      </w:r>
      <w:r w:rsidRPr="003A4D7B">
        <w:rPr>
          <w:rFonts w:eastAsia="Calibri"/>
          <w:iCs/>
          <w:sz w:val="20"/>
          <w:szCs w:val="20"/>
          <w:lang w:eastAsia="uk-UA"/>
        </w:rPr>
        <w:t>Проць</w:t>
      </w:r>
      <w:r w:rsidRPr="003A4D7B">
        <w:rPr>
          <w:rFonts w:eastAsia="TimesNewRoman"/>
          <w:sz w:val="20"/>
          <w:szCs w:val="20"/>
          <w:lang w:eastAsia="uk-UA"/>
        </w:rPr>
        <w:t xml:space="preserve"> // Український  ботанічний журнал. – 1996. –  Т. 53, N 5. – С. 611 – 614.</w:t>
      </w:r>
    </w:p>
    <w:p w:rsidR="00D04C06" w:rsidRPr="003A4D7B" w:rsidRDefault="00B75163" w:rsidP="003A4D7B">
      <w:pPr>
        <w:numPr>
          <w:ilvl w:val="0"/>
          <w:numId w:val="13"/>
        </w:numPr>
        <w:tabs>
          <w:tab w:val="left" w:pos="0"/>
          <w:tab w:val="left" w:pos="284"/>
        </w:tabs>
        <w:ind w:left="0" w:firstLine="0"/>
        <w:jc w:val="both"/>
        <w:rPr>
          <w:sz w:val="20"/>
          <w:szCs w:val="20"/>
        </w:rPr>
      </w:pPr>
      <w:hyperlink r:id="rId63" w:history="1">
        <w:r w:rsidR="00D04C06" w:rsidRPr="003A4D7B">
          <w:rPr>
            <w:rStyle w:val="af"/>
            <w:color w:val="auto"/>
            <w:sz w:val="20"/>
            <w:szCs w:val="20"/>
            <w:u w:val="none"/>
          </w:rPr>
          <w:t>Мамчур З.І. Поширення епіфітних мохоподібних в умовах урбанізованого середовища     /</w:t>
        </w:r>
        <w:r w:rsidR="00D04C06" w:rsidRPr="003A4D7B">
          <w:rPr>
            <w:sz w:val="20"/>
            <w:szCs w:val="20"/>
          </w:rPr>
          <w:t>3. І. Мамчур</w:t>
        </w:r>
        <w:r w:rsidR="00D04C06" w:rsidRPr="003A4D7B">
          <w:rPr>
            <w:rStyle w:val="af"/>
            <w:color w:val="auto"/>
            <w:sz w:val="20"/>
            <w:szCs w:val="20"/>
            <w:u w:val="none"/>
          </w:rPr>
          <w:t xml:space="preserve">  // Вісн. Львівського університету. Сер. біол. – 2004. – </w:t>
        </w:r>
        <w:r w:rsidR="00D04C06" w:rsidRPr="003A4D7B">
          <w:rPr>
            <w:bCs/>
            <w:sz w:val="20"/>
            <w:szCs w:val="20"/>
          </w:rPr>
          <w:t>Т</w:t>
        </w:r>
        <w:r w:rsidR="00D04C06" w:rsidRPr="003A4D7B">
          <w:rPr>
            <w:rStyle w:val="af"/>
            <w:color w:val="auto"/>
            <w:sz w:val="20"/>
            <w:szCs w:val="20"/>
            <w:u w:val="none"/>
          </w:rPr>
          <w:t>. 36. – С. 70</w:t>
        </w:r>
        <w:r w:rsidR="00D04C06" w:rsidRPr="003A4D7B">
          <w:rPr>
            <w:bCs/>
            <w:sz w:val="20"/>
            <w:szCs w:val="20"/>
          </w:rPr>
          <w:t>–</w:t>
        </w:r>
        <w:r w:rsidR="00D04C06" w:rsidRPr="003A4D7B">
          <w:rPr>
            <w:rStyle w:val="af"/>
            <w:color w:val="auto"/>
            <w:sz w:val="20"/>
            <w:szCs w:val="20"/>
            <w:u w:val="none"/>
          </w:rPr>
          <w:t>77.</w:t>
        </w:r>
      </w:hyperlink>
    </w:p>
    <w:p w:rsidR="00D04C06" w:rsidRPr="003A4D7B" w:rsidRDefault="00D04C06" w:rsidP="003A4D7B">
      <w:pPr>
        <w:numPr>
          <w:ilvl w:val="0"/>
          <w:numId w:val="13"/>
        </w:numPr>
        <w:tabs>
          <w:tab w:val="left" w:pos="0"/>
          <w:tab w:val="left" w:pos="284"/>
        </w:tabs>
        <w:ind w:left="0" w:firstLine="0"/>
        <w:jc w:val="both"/>
        <w:rPr>
          <w:sz w:val="20"/>
          <w:szCs w:val="20"/>
        </w:rPr>
      </w:pPr>
      <w:r w:rsidRPr="003A4D7B">
        <w:rPr>
          <w:rStyle w:val="af3"/>
          <w:sz w:val="20"/>
          <w:szCs w:val="20"/>
        </w:rPr>
        <w:t>Мамчур</w:t>
      </w:r>
      <w:r w:rsidRPr="003A4D7B">
        <w:rPr>
          <w:i/>
          <w:sz w:val="20"/>
          <w:szCs w:val="20"/>
        </w:rPr>
        <w:t xml:space="preserve"> </w:t>
      </w:r>
      <w:r w:rsidRPr="003A4D7B">
        <w:rPr>
          <w:sz w:val="20"/>
          <w:szCs w:val="20"/>
        </w:rPr>
        <w:t>З.І</w:t>
      </w:r>
      <w:r w:rsidRPr="003A4D7B">
        <w:rPr>
          <w:i/>
          <w:sz w:val="20"/>
          <w:szCs w:val="20"/>
        </w:rPr>
        <w:t xml:space="preserve">. </w:t>
      </w:r>
      <w:r w:rsidRPr="003A4D7B">
        <w:rPr>
          <w:rStyle w:val="af3"/>
          <w:sz w:val="20"/>
          <w:szCs w:val="20"/>
        </w:rPr>
        <w:t>Бріоіндикація</w:t>
      </w:r>
      <w:r w:rsidRPr="003A4D7B">
        <w:rPr>
          <w:sz w:val="20"/>
          <w:szCs w:val="20"/>
        </w:rPr>
        <w:t xml:space="preserve"> забруднення повітря у місті Львові та на його околицях            /3. І. Мамчур // Вісник Львівського університету. Сер. біол. – </w:t>
      </w:r>
      <w:r w:rsidRPr="003A4D7B">
        <w:rPr>
          <w:rStyle w:val="af3"/>
          <w:sz w:val="20"/>
          <w:szCs w:val="20"/>
        </w:rPr>
        <w:t>2005</w:t>
      </w:r>
      <w:r w:rsidRPr="003A4D7B">
        <w:rPr>
          <w:i/>
          <w:sz w:val="20"/>
          <w:szCs w:val="20"/>
        </w:rPr>
        <w:t>.</w:t>
      </w:r>
      <w:r w:rsidRPr="003A4D7B">
        <w:rPr>
          <w:sz w:val="20"/>
          <w:szCs w:val="20"/>
        </w:rPr>
        <w:t xml:space="preserve"> – Т. 40. – С. 59</w:t>
      </w:r>
      <w:r w:rsidRPr="003A4D7B">
        <w:rPr>
          <w:bCs/>
          <w:sz w:val="20"/>
          <w:szCs w:val="20"/>
        </w:rPr>
        <w:t>–</w:t>
      </w:r>
      <w:r w:rsidRPr="003A4D7B">
        <w:rPr>
          <w:sz w:val="20"/>
          <w:szCs w:val="20"/>
        </w:rPr>
        <w:t>67.</w:t>
      </w:r>
    </w:p>
    <w:p w:rsidR="00D04C06" w:rsidRPr="003A4D7B" w:rsidRDefault="00D04C06" w:rsidP="003A4D7B">
      <w:pPr>
        <w:numPr>
          <w:ilvl w:val="0"/>
          <w:numId w:val="13"/>
        </w:numPr>
        <w:tabs>
          <w:tab w:val="left" w:pos="0"/>
          <w:tab w:val="left" w:pos="284"/>
        </w:tabs>
        <w:ind w:left="0" w:firstLine="0"/>
        <w:jc w:val="both"/>
        <w:rPr>
          <w:sz w:val="20"/>
          <w:szCs w:val="20"/>
        </w:rPr>
      </w:pPr>
      <w:r w:rsidRPr="003A4D7B">
        <w:rPr>
          <w:sz w:val="20"/>
          <w:szCs w:val="20"/>
        </w:rPr>
        <w:t xml:space="preserve">Попова Н.Н. </w:t>
      </w:r>
      <w:r w:rsidRPr="003A4D7B">
        <w:rPr>
          <w:rFonts w:eastAsia="TimesNewRoman"/>
          <w:sz w:val="20"/>
          <w:szCs w:val="20"/>
          <w:lang w:eastAsia="uk-UA"/>
        </w:rPr>
        <w:t xml:space="preserve">Флора мохообразных бассейна Среднего Дона / </w:t>
      </w:r>
      <w:r w:rsidRPr="003A4D7B">
        <w:rPr>
          <w:rFonts w:eastAsia="Calibri"/>
          <w:bCs/>
          <w:sz w:val="20"/>
          <w:szCs w:val="20"/>
          <w:lang w:eastAsia="uk-UA"/>
        </w:rPr>
        <w:t>Н.Н. Попова, К.Ф.</w:t>
      </w:r>
      <w:r w:rsidRPr="003A4D7B">
        <w:rPr>
          <w:rFonts w:eastAsia="Calibri"/>
          <w:b/>
          <w:bCs/>
          <w:sz w:val="20"/>
          <w:szCs w:val="20"/>
          <w:lang w:eastAsia="uk-UA"/>
        </w:rPr>
        <w:t xml:space="preserve"> </w:t>
      </w:r>
      <w:r w:rsidRPr="003A4D7B">
        <w:rPr>
          <w:rFonts w:eastAsia="Calibri"/>
          <w:bCs/>
          <w:sz w:val="20"/>
          <w:szCs w:val="20"/>
          <w:lang w:eastAsia="uk-UA"/>
        </w:rPr>
        <w:t xml:space="preserve">Хмелёв </w:t>
      </w:r>
      <w:r w:rsidRPr="003A4D7B">
        <w:rPr>
          <w:rFonts w:eastAsia="TimesNewRoman"/>
          <w:sz w:val="20"/>
          <w:szCs w:val="20"/>
          <w:lang w:eastAsia="uk-UA"/>
        </w:rPr>
        <w:t xml:space="preserve">// Воронеж: Изд-во Воронежского ун-та, 1988. – 167 с. </w:t>
      </w:r>
    </w:p>
    <w:p w:rsidR="00D04C06" w:rsidRPr="003A4D7B" w:rsidRDefault="00D04C06" w:rsidP="003A4D7B">
      <w:pPr>
        <w:numPr>
          <w:ilvl w:val="0"/>
          <w:numId w:val="13"/>
        </w:numPr>
        <w:tabs>
          <w:tab w:val="left" w:pos="0"/>
          <w:tab w:val="left" w:pos="284"/>
        </w:tabs>
        <w:ind w:left="0" w:firstLine="0"/>
        <w:jc w:val="both"/>
        <w:rPr>
          <w:sz w:val="20"/>
          <w:szCs w:val="20"/>
        </w:rPr>
      </w:pPr>
      <w:r w:rsidRPr="003A4D7B">
        <w:rPr>
          <w:rFonts w:eastAsia="Calibri"/>
          <w:iCs/>
          <w:sz w:val="20"/>
          <w:szCs w:val="20"/>
          <w:lang w:eastAsia="uk-UA"/>
        </w:rPr>
        <w:t xml:space="preserve">Прудникова Л. Ю. </w:t>
      </w:r>
      <w:r w:rsidRPr="003A4D7B">
        <w:rPr>
          <w:rFonts w:eastAsia="Calibri"/>
          <w:sz w:val="20"/>
          <w:szCs w:val="20"/>
          <w:lang w:eastAsia="uk-UA"/>
        </w:rPr>
        <w:t xml:space="preserve">Бриоиндикация: городские мхи и их использование для диагностики состояния окружающей среды / </w:t>
      </w:r>
      <w:r w:rsidRPr="003A4D7B">
        <w:rPr>
          <w:rFonts w:eastAsia="Calibri"/>
          <w:iCs/>
          <w:sz w:val="20"/>
          <w:szCs w:val="20"/>
          <w:lang w:eastAsia="uk-UA"/>
        </w:rPr>
        <w:t xml:space="preserve">Л. Ю. Прудникова </w:t>
      </w:r>
      <w:r w:rsidRPr="003A4D7B">
        <w:rPr>
          <w:rFonts w:eastAsia="Calibri"/>
          <w:sz w:val="20"/>
          <w:szCs w:val="20"/>
          <w:lang w:eastAsia="uk-UA"/>
        </w:rPr>
        <w:t>// Технология качества жизни. – 2001. – Т.1, № 1. – С. 51–57.</w:t>
      </w:r>
    </w:p>
    <w:p w:rsidR="00D04C06" w:rsidRPr="003A4D7B" w:rsidRDefault="00D04C06" w:rsidP="003A4D7B">
      <w:pPr>
        <w:numPr>
          <w:ilvl w:val="0"/>
          <w:numId w:val="13"/>
        </w:numPr>
        <w:tabs>
          <w:tab w:val="left" w:pos="0"/>
          <w:tab w:val="left" w:pos="284"/>
        </w:tabs>
        <w:ind w:left="0" w:firstLine="0"/>
        <w:jc w:val="both"/>
        <w:rPr>
          <w:sz w:val="20"/>
          <w:szCs w:val="20"/>
        </w:rPr>
      </w:pPr>
      <w:r w:rsidRPr="003A4D7B">
        <w:rPr>
          <w:sz w:val="20"/>
          <w:szCs w:val="20"/>
        </w:rPr>
        <w:t xml:space="preserve">Улична К.О. </w:t>
      </w:r>
      <w:r w:rsidRPr="003A4D7B">
        <w:rPr>
          <w:color w:val="000000"/>
          <w:sz w:val="20"/>
          <w:szCs w:val="20"/>
        </w:rPr>
        <w:t xml:space="preserve">Форми росту мохоподібних Карпатського високогірʼя / </w:t>
      </w:r>
      <w:r w:rsidRPr="003A4D7B">
        <w:rPr>
          <w:sz w:val="20"/>
          <w:szCs w:val="20"/>
        </w:rPr>
        <w:t xml:space="preserve">К.О. Улична </w:t>
      </w:r>
      <w:r w:rsidRPr="003A4D7B">
        <w:rPr>
          <w:color w:val="000000"/>
          <w:sz w:val="20"/>
          <w:szCs w:val="20"/>
        </w:rPr>
        <w:t xml:space="preserve">// </w:t>
      </w:r>
      <w:r w:rsidRPr="003A4D7B">
        <w:rPr>
          <w:sz w:val="20"/>
          <w:szCs w:val="20"/>
        </w:rPr>
        <w:t xml:space="preserve">Український ботанічний журнал. –1970. – </w:t>
      </w:r>
      <w:r w:rsidRPr="003A4D7B">
        <w:rPr>
          <w:color w:val="000000"/>
          <w:sz w:val="20"/>
          <w:szCs w:val="20"/>
        </w:rPr>
        <w:t>Т. 27, № 2 – С. 189 – 196.</w:t>
      </w:r>
    </w:p>
    <w:p w:rsidR="00D04C06" w:rsidRPr="003A4D7B" w:rsidRDefault="00D04C06" w:rsidP="003A4D7B">
      <w:pPr>
        <w:numPr>
          <w:ilvl w:val="0"/>
          <w:numId w:val="13"/>
        </w:numPr>
        <w:tabs>
          <w:tab w:val="left" w:pos="0"/>
          <w:tab w:val="left" w:pos="284"/>
        </w:tabs>
        <w:ind w:left="0" w:firstLine="0"/>
        <w:jc w:val="both"/>
        <w:rPr>
          <w:sz w:val="20"/>
          <w:szCs w:val="20"/>
        </w:rPr>
      </w:pPr>
      <w:r w:rsidRPr="003A4D7B">
        <w:rPr>
          <w:sz w:val="20"/>
          <w:szCs w:val="20"/>
        </w:rPr>
        <w:t xml:space="preserve">Фоменко Н.В. Сучасна екологічна ситуація в м. Івано-Франківську та система забезпечення екологічної безпеки міської території: автореф. дис. на здобуття наук. ступеня канд. геогр. наук: спец. </w:t>
      </w:r>
      <w:r w:rsidRPr="003A4D7B">
        <w:rPr>
          <w:bCs/>
          <w:caps/>
          <w:sz w:val="20"/>
          <w:szCs w:val="20"/>
        </w:rPr>
        <w:t xml:space="preserve">11.00.11 </w:t>
      </w:r>
      <w:r w:rsidRPr="003A4D7B">
        <w:rPr>
          <w:bCs/>
          <w:sz w:val="20"/>
          <w:szCs w:val="20"/>
        </w:rPr>
        <w:t>«конструктивна географія та раціональне використання природніх ресурсів» / Фоменко Наталя Володимирівна. – Чернівці, 2006. – 22 с.</w:t>
      </w:r>
    </w:p>
    <w:p w:rsidR="00D04C06" w:rsidRPr="003A4D7B" w:rsidRDefault="00D04C06" w:rsidP="003A4D7B">
      <w:pPr>
        <w:numPr>
          <w:ilvl w:val="0"/>
          <w:numId w:val="13"/>
        </w:numPr>
        <w:tabs>
          <w:tab w:val="left" w:pos="0"/>
          <w:tab w:val="left" w:pos="284"/>
        </w:tabs>
        <w:ind w:left="0" w:firstLine="0"/>
        <w:jc w:val="both"/>
        <w:rPr>
          <w:sz w:val="20"/>
          <w:szCs w:val="20"/>
        </w:rPr>
      </w:pPr>
      <w:r w:rsidRPr="003A4D7B">
        <w:rPr>
          <w:rFonts w:eastAsia="Calibri"/>
          <w:sz w:val="20"/>
          <w:szCs w:val="20"/>
          <w:lang w:val="en-US" w:eastAsia="uk-UA"/>
        </w:rPr>
        <w:t xml:space="preserve">Düll R. Distribution of the European and Macaronesian mosses (Bryophytina), annotation and progress / R. Düll // Bryologische Beiträge. – 1992.– </w:t>
      </w:r>
      <w:r w:rsidRPr="003A4D7B">
        <w:rPr>
          <w:rFonts w:eastAsia="Calibri"/>
          <w:sz w:val="20"/>
          <w:szCs w:val="20"/>
          <w:lang w:eastAsia="uk-UA"/>
        </w:rPr>
        <w:t>8/9. – Р. 1–223.</w:t>
      </w:r>
    </w:p>
    <w:p w:rsidR="00D04C06" w:rsidRPr="003A4D7B" w:rsidRDefault="00D04C06" w:rsidP="003A4D7B">
      <w:pPr>
        <w:numPr>
          <w:ilvl w:val="0"/>
          <w:numId w:val="13"/>
        </w:numPr>
        <w:tabs>
          <w:tab w:val="left" w:pos="0"/>
          <w:tab w:val="left" w:pos="284"/>
          <w:tab w:val="left" w:pos="851"/>
        </w:tabs>
        <w:ind w:left="0" w:firstLine="0"/>
        <w:jc w:val="both"/>
        <w:rPr>
          <w:sz w:val="20"/>
          <w:szCs w:val="20"/>
        </w:rPr>
      </w:pPr>
      <w:r w:rsidRPr="003A4D7B">
        <w:rPr>
          <w:rStyle w:val="af3"/>
          <w:sz w:val="20"/>
          <w:szCs w:val="20"/>
          <w:lang w:val="en-US"/>
        </w:rPr>
        <w:t>LeBlanc</w:t>
      </w:r>
      <w:r w:rsidRPr="003A4D7B">
        <w:rPr>
          <w:i/>
          <w:sz w:val="20"/>
          <w:szCs w:val="20"/>
          <w:lang w:val="en-US"/>
        </w:rPr>
        <w:t xml:space="preserve"> </w:t>
      </w:r>
      <w:r w:rsidRPr="003A4D7B">
        <w:rPr>
          <w:rStyle w:val="af3"/>
          <w:sz w:val="20"/>
          <w:szCs w:val="20"/>
          <w:lang w:val="en-US"/>
        </w:rPr>
        <w:t>F</w:t>
      </w:r>
      <w:r w:rsidRPr="003A4D7B">
        <w:rPr>
          <w:sz w:val="20"/>
          <w:szCs w:val="20"/>
          <w:lang w:val="en-US"/>
        </w:rPr>
        <w:t xml:space="preserve">. Influence de l'atmosphère polluée des grandes agglomérations urbaines sur les epiphytes corticoles / </w:t>
      </w:r>
      <w:r w:rsidRPr="003A4D7B">
        <w:rPr>
          <w:rStyle w:val="af3"/>
          <w:sz w:val="20"/>
          <w:szCs w:val="20"/>
          <w:lang w:val="en-US"/>
        </w:rPr>
        <w:t>F</w:t>
      </w:r>
      <w:r w:rsidRPr="003A4D7B">
        <w:rPr>
          <w:sz w:val="20"/>
          <w:szCs w:val="20"/>
          <w:lang w:val="en-US"/>
        </w:rPr>
        <w:t xml:space="preserve">. </w:t>
      </w:r>
      <w:r w:rsidRPr="003A4D7B">
        <w:rPr>
          <w:rStyle w:val="af3"/>
          <w:sz w:val="20"/>
          <w:szCs w:val="20"/>
          <w:lang w:val="en-US"/>
        </w:rPr>
        <w:t>LeBlanc</w:t>
      </w:r>
      <w:r w:rsidRPr="003A4D7B">
        <w:rPr>
          <w:sz w:val="20"/>
          <w:szCs w:val="20"/>
          <w:lang w:val="en-US"/>
        </w:rPr>
        <w:t xml:space="preserve">, D. Rao // Rev. Can. </w:t>
      </w:r>
      <w:r w:rsidRPr="003A4D7B">
        <w:rPr>
          <w:sz w:val="20"/>
          <w:szCs w:val="20"/>
        </w:rPr>
        <w:t xml:space="preserve">Biol. – </w:t>
      </w:r>
      <w:r w:rsidRPr="003A4D7B">
        <w:rPr>
          <w:rStyle w:val="af3"/>
          <w:sz w:val="20"/>
          <w:szCs w:val="20"/>
        </w:rPr>
        <w:t>1961</w:t>
      </w:r>
      <w:r w:rsidRPr="003A4D7B">
        <w:rPr>
          <w:sz w:val="20"/>
          <w:szCs w:val="20"/>
        </w:rPr>
        <w:t>. –</w:t>
      </w:r>
      <w:r w:rsidRPr="003A4D7B">
        <w:rPr>
          <w:i/>
          <w:sz w:val="20"/>
          <w:szCs w:val="20"/>
        </w:rPr>
        <w:t xml:space="preserve"> </w:t>
      </w:r>
      <w:r w:rsidRPr="003A4D7B">
        <w:rPr>
          <w:sz w:val="20"/>
          <w:szCs w:val="20"/>
        </w:rPr>
        <w:t>№</w:t>
      </w:r>
      <w:r w:rsidRPr="003A4D7B">
        <w:rPr>
          <w:sz w:val="20"/>
          <w:szCs w:val="20"/>
          <w:lang w:val="en-US"/>
        </w:rPr>
        <w:t xml:space="preserve"> </w:t>
      </w:r>
      <w:r w:rsidRPr="003A4D7B">
        <w:rPr>
          <w:sz w:val="20"/>
          <w:szCs w:val="20"/>
        </w:rPr>
        <w:t>20.</w:t>
      </w:r>
      <w:r w:rsidRPr="003A4D7B">
        <w:rPr>
          <w:bCs/>
          <w:sz w:val="20"/>
          <w:szCs w:val="20"/>
        </w:rPr>
        <w:t xml:space="preserve"> – </w:t>
      </w:r>
      <w:r w:rsidRPr="003A4D7B">
        <w:rPr>
          <w:sz w:val="20"/>
          <w:szCs w:val="20"/>
        </w:rPr>
        <w:t>Р. 823</w:t>
      </w:r>
      <w:r w:rsidRPr="003A4D7B">
        <w:rPr>
          <w:bCs/>
          <w:sz w:val="20"/>
          <w:szCs w:val="20"/>
        </w:rPr>
        <w:t>–</w:t>
      </w:r>
      <w:r w:rsidRPr="003A4D7B">
        <w:rPr>
          <w:sz w:val="20"/>
          <w:szCs w:val="20"/>
        </w:rPr>
        <w:t>827.</w:t>
      </w:r>
    </w:p>
    <w:p w:rsidR="00D04C06" w:rsidRPr="003A4D7B" w:rsidRDefault="00D04C06" w:rsidP="003A4D7B">
      <w:pPr>
        <w:numPr>
          <w:ilvl w:val="0"/>
          <w:numId w:val="13"/>
        </w:numPr>
        <w:tabs>
          <w:tab w:val="left" w:pos="0"/>
          <w:tab w:val="left" w:pos="284"/>
          <w:tab w:val="left" w:pos="851"/>
        </w:tabs>
        <w:ind w:left="0" w:firstLine="0"/>
        <w:jc w:val="both"/>
        <w:rPr>
          <w:sz w:val="20"/>
          <w:szCs w:val="20"/>
        </w:rPr>
      </w:pPr>
      <w:r w:rsidRPr="003A4D7B">
        <w:rPr>
          <w:sz w:val="20"/>
          <w:szCs w:val="20"/>
          <w:lang w:val="en-US"/>
        </w:rPr>
        <w:t xml:space="preserve">LeBlanc F. Relation between industrialization and the distribution and growth of epiphytic lichens and mosses in Montreal / F. LeBlanc, J. Desloover // Canad. </w:t>
      </w:r>
      <w:r w:rsidRPr="003A4D7B">
        <w:rPr>
          <w:sz w:val="20"/>
          <w:szCs w:val="20"/>
        </w:rPr>
        <w:t>J. Bot. – 1970. –  № 48. –           P. 1485</w:t>
      </w:r>
      <w:r w:rsidRPr="003A4D7B">
        <w:rPr>
          <w:bCs/>
          <w:sz w:val="20"/>
          <w:szCs w:val="20"/>
        </w:rPr>
        <w:t>–</w:t>
      </w:r>
      <w:r w:rsidRPr="003A4D7B">
        <w:rPr>
          <w:sz w:val="20"/>
          <w:szCs w:val="20"/>
        </w:rPr>
        <w:t>1496.</w:t>
      </w:r>
    </w:p>
    <w:p w:rsidR="00D04C06" w:rsidRPr="003A4D7B" w:rsidRDefault="00D04C06" w:rsidP="003A4D7B">
      <w:pPr>
        <w:numPr>
          <w:ilvl w:val="0"/>
          <w:numId w:val="13"/>
        </w:numPr>
        <w:tabs>
          <w:tab w:val="left" w:pos="0"/>
          <w:tab w:val="left" w:pos="284"/>
          <w:tab w:val="left" w:pos="851"/>
        </w:tabs>
        <w:ind w:left="0" w:firstLine="0"/>
        <w:jc w:val="both"/>
        <w:rPr>
          <w:sz w:val="20"/>
          <w:szCs w:val="20"/>
        </w:rPr>
      </w:pPr>
      <w:r w:rsidRPr="003A4D7B">
        <w:rPr>
          <w:sz w:val="20"/>
          <w:szCs w:val="20"/>
          <w:lang w:val="sv-SE"/>
        </w:rPr>
        <w:t>Soria A. Datos para el conocimiento de la flora briológica urbana de la ciudad de Logrońo</w:t>
      </w:r>
      <w:r w:rsidRPr="003A4D7B">
        <w:rPr>
          <w:sz w:val="20"/>
          <w:szCs w:val="20"/>
          <w:lang w:val="en-US"/>
        </w:rPr>
        <w:t xml:space="preserve">          / </w:t>
      </w:r>
      <w:r w:rsidRPr="003A4D7B">
        <w:rPr>
          <w:sz w:val="20"/>
          <w:szCs w:val="20"/>
          <w:lang w:val="sv-SE"/>
        </w:rPr>
        <w:t>A.</w:t>
      </w:r>
      <w:r w:rsidRPr="003A4D7B">
        <w:rPr>
          <w:sz w:val="20"/>
          <w:szCs w:val="20"/>
          <w:lang w:val="en-US"/>
        </w:rPr>
        <w:t xml:space="preserve"> </w:t>
      </w:r>
      <w:r w:rsidRPr="003A4D7B">
        <w:rPr>
          <w:sz w:val="20"/>
          <w:szCs w:val="20"/>
          <w:lang w:val="sv-SE"/>
        </w:rPr>
        <w:t>Soria</w:t>
      </w:r>
      <w:r w:rsidRPr="003A4D7B">
        <w:rPr>
          <w:sz w:val="20"/>
          <w:szCs w:val="20"/>
          <w:lang w:val="en-US"/>
        </w:rPr>
        <w:t>,</w:t>
      </w:r>
      <w:r w:rsidRPr="003A4D7B">
        <w:rPr>
          <w:sz w:val="20"/>
          <w:szCs w:val="20"/>
          <w:lang w:val="sv-SE"/>
        </w:rPr>
        <w:t xml:space="preserve"> M.  Ron // Anales Jard. Bot. Madrid.</w:t>
      </w:r>
      <w:r w:rsidRPr="003A4D7B">
        <w:rPr>
          <w:sz w:val="20"/>
          <w:szCs w:val="20"/>
        </w:rPr>
        <w:t xml:space="preserve"> –</w:t>
      </w:r>
      <w:r w:rsidRPr="003A4D7B">
        <w:rPr>
          <w:sz w:val="20"/>
          <w:szCs w:val="20"/>
          <w:lang w:val="sv-SE"/>
        </w:rPr>
        <w:t xml:space="preserve"> 1990.</w:t>
      </w:r>
      <w:r w:rsidRPr="003A4D7B">
        <w:rPr>
          <w:sz w:val="20"/>
          <w:szCs w:val="20"/>
        </w:rPr>
        <w:t xml:space="preserve"> – </w:t>
      </w:r>
      <w:r w:rsidRPr="003A4D7B">
        <w:rPr>
          <w:sz w:val="20"/>
          <w:szCs w:val="20"/>
          <w:lang w:val="sv-SE"/>
        </w:rPr>
        <w:t xml:space="preserve"> Vol. 46 (2).</w:t>
      </w:r>
      <w:r w:rsidRPr="003A4D7B">
        <w:rPr>
          <w:sz w:val="20"/>
          <w:szCs w:val="20"/>
        </w:rPr>
        <w:t xml:space="preserve"> – </w:t>
      </w:r>
      <w:r w:rsidRPr="003A4D7B">
        <w:rPr>
          <w:sz w:val="20"/>
          <w:szCs w:val="20"/>
          <w:lang w:val="sv-SE"/>
        </w:rPr>
        <w:t xml:space="preserve"> P. 427 – 432.</w:t>
      </w:r>
    </w:p>
    <w:p w:rsidR="00D04C06" w:rsidRPr="003A4D7B" w:rsidRDefault="00D04C06" w:rsidP="003A4D7B">
      <w:pPr>
        <w:numPr>
          <w:ilvl w:val="0"/>
          <w:numId w:val="13"/>
        </w:numPr>
        <w:tabs>
          <w:tab w:val="left" w:pos="0"/>
          <w:tab w:val="left" w:pos="284"/>
          <w:tab w:val="left" w:pos="851"/>
        </w:tabs>
        <w:ind w:left="0" w:firstLine="0"/>
        <w:jc w:val="both"/>
        <w:rPr>
          <w:sz w:val="20"/>
          <w:szCs w:val="20"/>
          <w:lang w:val="en-US"/>
        </w:rPr>
      </w:pPr>
      <w:r w:rsidRPr="003A4D7B">
        <w:rPr>
          <w:sz w:val="20"/>
          <w:szCs w:val="20"/>
          <w:lang w:val="en-US"/>
        </w:rPr>
        <w:t>Soria A. Aportaciones al conocimiento de la brioflora urbana espacola / A. Soria, M. Ron // Cryptogamie. – 1995. – Vol. 16., N 4. – P. 285–299.</w:t>
      </w:r>
    </w:p>
    <w:p w:rsidR="00D04C06" w:rsidRPr="003A4D7B" w:rsidRDefault="00D04C06" w:rsidP="003A4D7B">
      <w:pPr>
        <w:numPr>
          <w:ilvl w:val="0"/>
          <w:numId w:val="13"/>
        </w:numPr>
        <w:tabs>
          <w:tab w:val="left" w:pos="0"/>
          <w:tab w:val="left" w:pos="284"/>
          <w:tab w:val="left" w:pos="851"/>
        </w:tabs>
        <w:ind w:left="0" w:firstLine="0"/>
        <w:jc w:val="both"/>
        <w:rPr>
          <w:sz w:val="22"/>
          <w:szCs w:val="22"/>
          <w:lang w:val="en-US"/>
        </w:rPr>
      </w:pPr>
      <w:r w:rsidRPr="003A4D7B">
        <w:rPr>
          <w:rFonts w:eastAsia="Calibri"/>
          <w:iCs/>
          <w:sz w:val="20"/>
          <w:szCs w:val="20"/>
          <w:lang w:val="en-US" w:eastAsia="uk-UA"/>
        </w:rPr>
        <w:t xml:space="preserve">Wittig R. </w:t>
      </w:r>
      <w:r w:rsidRPr="003A4D7B">
        <w:rPr>
          <w:rFonts w:eastAsia="TimesNewRoman"/>
          <w:sz w:val="20"/>
          <w:szCs w:val="20"/>
          <w:lang w:val="en-US" w:eastAsia="uk-UA"/>
        </w:rPr>
        <w:t>Urbanophob - Urbanoneutral - Urbanophil. Das Verhalten der Arten gegenüber dem Lebensraum Stadt /</w:t>
      </w:r>
      <w:r w:rsidRPr="003A4D7B">
        <w:rPr>
          <w:rFonts w:eastAsia="Calibri"/>
          <w:iCs/>
          <w:sz w:val="20"/>
          <w:szCs w:val="20"/>
          <w:lang w:val="en-US" w:eastAsia="uk-UA"/>
        </w:rPr>
        <w:t xml:space="preserve"> R. Wittig, D. Diesing, M. Gödde</w:t>
      </w:r>
      <w:r w:rsidRPr="003A4D7B">
        <w:rPr>
          <w:rFonts w:eastAsia="Calibri"/>
          <w:i/>
          <w:iCs/>
          <w:sz w:val="20"/>
          <w:szCs w:val="20"/>
          <w:lang w:val="en-US" w:eastAsia="uk-UA"/>
        </w:rPr>
        <w:t xml:space="preserve"> </w:t>
      </w:r>
      <w:r w:rsidRPr="003A4D7B">
        <w:rPr>
          <w:rFonts w:eastAsia="TimesNewRoman"/>
          <w:sz w:val="20"/>
          <w:szCs w:val="20"/>
          <w:lang w:val="en-US" w:eastAsia="uk-UA"/>
        </w:rPr>
        <w:t xml:space="preserve"> // Flora. – 1985. –  N 177. –  S. 265 - 282.</w:t>
      </w:r>
    </w:p>
    <w:p w:rsidR="00D04C06" w:rsidRPr="003A4D7B" w:rsidRDefault="00D04C06" w:rsidP="003A4D7B">
      <w:pPr>
        <w:tabs>
          <w:tab w:val="left" w:pos="0"/>
        </w:tabs>
        <w:ind w:firstLine="284"/>
        <w:rPr>
          <w:sz w:val="22"/>
          <w:szCs w:val="22"/>
          <w:lang w:val="en-US"/>
        </w:rPr>
      </w:pPr>
    </w:p>
    <w:p w:rsidR="00D04C06" w:rsidRPr="00BE524E" w:rsidRDefault="00D04C06" w:rsidP="003A4D7B">
      <w:pPr>
        <w:tabs>
          <w:tab w:val="left" w:pos="0"/>
        </w:tabs>
        <w:ind w:firstLine="284"/>
        <w:jc w:val="center"/>
        <w:rPr>
          <w:b/>
          <w:sz w:val="20"/>
          <w:szCs w:val="20"/>
          <w:lang w:val="en-US"/>
        </w:rPr>
      </w:pPr>
      <w:r w:rsidRPr="00BE524E">
        <w:rPr>
          <w:b/>
          <w:sz w:val="20"/>
          <w:szCs w:val="20"/>
          <w:lang w:val="en-US"/>
        </w:rPr>
        <w:t>EPIPHYTIC MOSSES OF THE CENTRAL PART OF LVIV AND IVANO-FRANKIVSK</w:t>
      </w:r>
    </w:p>
    <w:p w:rsidR="00D04C06" w:rsidRPr="00BE524E" w:rsidRDefault="00226317" w:rsidP="00BE524E">
      <w:pPr>
        <w:tabs>
          <w:tab w:val="left" w:pos="0"/>
        </w:tabs>
        <w:rPr>
          <w:sz w:val="20"/>
          <w:szCs w:val="20"/>
          <w:lang w:val="uk-UA"/>
        </w:rPr>
      </w:pPr>
      <w:r w:rsidRPr="00BE524E">
        <w:rPr>
          <w:sz w:val="20"/>
          <w:szCs w:val="20"/>
          <w:lang w:val="en-US"/>
        </w:rPr>
        <w:t xml:space="preserve">Z. </w:t>
      </w:r>
      <w:r w:rsidR="00D04C06" w:rsidRPr="00BE524E">
        <w:rPr>
          <w:sz w:val="20"/>
          <w:szCs w:val="20"/>
          <w:lang w:val="en-US"/>
        </w:rPr>
        <w:t xml:space="preserve">MAMCHUR, </w:t>
      </w:r>
      <w:r w:rsidRPr="00BE524E">
        <w:rPr>
          <w:sz w:val="20"/>
          <w:szCs w:val="20"/>
          <w:lang w:val="en-US"/>
        </w:rPr>
        <w:t xml:space="preserve">I. </w:t>
      </w:r>
      <w:r w:rsidR="00BE524E">
        <w:rPr>
          <w:sz w:val="20"/>
          <w:szCs w:val="20"/>
          <w:lang w:val="en-US"/>
        </w:rPr>
        <w:t xml:space="preserve">BILSKA </w:t>
      </w:r>
    </w:p>
    <w:p w:rsidR="00D04C06" w:rsidRPr="00BE524E" w:rsidRDefault="00D04C06" w:rsidP="003A4D7B">
      <w:pPr>
        <w:ind w:firstLine="284"/>
        <w:jc w:val="both"/>
        <w:rPr>
          <w:i/>
          <w:sz w:val="20"/>
          <w:szCs w:val="20"/>
          <w:lang w:val="en-US"/>
        </w:rPr>
      </w:pPr>
      <w:r w:rsidRPr="00BE524E">
        <w:rPr>
          <w:i/>
          <w:sz w:val="20"/>
          <w:szCs w:val="20"/>
          <w:lang w:val="en-US"/>
        </w:rPr>
        <w:lastRenderedPageBreak/>
        <w:t>Epiphytic mosses of the central part of Lviv and Ivano-Frankivsk were studied and the peculiarities of their distribution in the root and stem of phorofites were investigated. There have been selected groups of mosses in relation to the main environmental factors, their life forms and strategies have been identified.</w:t>
      </w:r>
    </w:p>
    <w:p w:rsidR="00D04C06" w:rsidRPr="003A4D7B" w:rsidRDefault="00D04C06" w:rsidP="003A4D7B">
      <w:pPr>
        <w:ind w:firstLine="284"/>
        <w:jc w:val="both"/>
        <w:rPr>
          <w:i/>
          <w:sz w:val="20"/>
          <w:szCs w:val="20"/>
          <w:lang w:val="en-US"/>
        </w:rPr>
      </w:pPr>
      <w:r w:rsidRPr="00BE524E">
        <w:rPr>
          <w:i/>
          <w:iCs/>
          <w:sz w:val="20"/>
          <w:szCs w:val="20"/>
          <w:lang w:val="en-US"/>
        </w:rPr>
        <w:t>Key words:</w:t>
      </w:r>
      <w:r w:rsidRPr="00BE524E">
        <w:rPr>
          <w:i/>
          <w:sz w:val="20"/>
          <w:szCs w:val="20"/>
          <w:lang w:val="en-US"/>
        </w:rPr>
        <w:t xml:space="preserve"> epiphytic mosses</w:t>
      </w:r>
      <w:r w:rsidRPr="003A4D7B">
        <w:rPr>
          <w:i/>
          <w:sz w:val="20"/>
          <w:szCs w:val="20"/>
          <w:lang w:val="en-US"/>
        </w:rPr>
        <w:t xml:space="preserve"> and ecological characteristic</w:t>
      </w:r>
      <w:r w:rsidR="00C21E48" w:rsidRPr="003A4D7B">
        <w:rPr>
          <w:i/>
          <w:sz w:val="20"/>
          <w:szCs w:val="20"/>
          <w:lang w:val="en-US"/>
        </w:rPr>
        <w:t xml:space="preserve">s of mosses, life-forms, Lviv, </w:t>
      </w:r>
      <w:r w:rsidRPr="003A4D7B">
        <w:rPr>
          <w:i/>
          <w:sz w:val="20"/>
          <w:szCs w:val="20"/>
          <w:lang w:val="en-US"/>
        </w:rPr>
        <w:t>Ivano-Frankivsk</w:t>
      </w:r>
      <w:r w:rsidRPr="003A4D7B">
        <w:rPr>
          <w:sz w:val="20"/>
          <w:szCs w:val="20"/>
          <w:lang w:val="en-US"/>
        </w:rPr>
        <w:t>.</w:t>
      </w:r>
    </w:p>
    <w:p w:rsidR="00D04C06" w:rsidRPr="003A4D7B" w:rsidRDefault="00D04C06" w:rsidP="003A4D7B">
      <w:pPr>
        <w:ind w:right="-2" w:firstLine="284"/>
        <w:jc w:val="both"/>
        <w:rPr>
          <w:rStyle w:val="smaller1"/>
          <w:sz w:val="22"/>
          <w:szCs w:val="22"/>
          <w:lang w:val="en-US"/>
        </w:rPr>
      </w:pPr>
    </w:p>
    <w:p w:rsidR="00D04C06" w:rsidRPr="003A4D7B" w:rsidRDefault="00D04C06" w:rsidP="003A4D7B">
      <w:pPr>
        <w:jc w:val="both"/>
        <w:rPr>
          <w:b/>
          <w:sz w:val="22"/>
          <w:szCs w:val="22"/>
        </w:rPr>
      </w:pPr>
      <w:r w:rsidRPr="003A4D7B">
        <w:rPr>
          <w:b/>
          <w:sz w:val="22"/>
          <w:szCs w:val="22"/>
        </w:rPr>
        <w:t>УДК 595.764.1</w:t>
      </w:r>
    </w:p>
    <w:p w:rsidR="00C21E48" w:rsidRPr="003A4D7B" w:rsidRDefault="00D04C06" w:rsidP="003A4D7B">
      <w:pPr>
        <w:jc w:val="both"/>
        <w:rPr>
          <w:sz w:val="22"/>
          <w:szCs w:val="22"/>
          <w:vertAlign w:val="superscript"/>
          <w:lang w:val="uk-UA"/>
        </w:rPr>
      </w:pPr>
      <w:r w:rsidRPr="003A4D7B">
        <w:rPr>
          <w:sz w:val="22"/>
          <w:szCs w:val="22"/>
        </w:rPr>
        <w:t>В.В. МАРТИНОВ, В.Б. РІЗУН</w:t>
      </w:r>
    </w:p>
    <w:p w:rsidR="00C21E48" w:rsidRPr="003A4D7B" w:rsidRDefault="00D04C06" w:rsidP="003A4D7B">
      <w:pPr>
        <w:jc w:val="both"/>
        <w:rPr>
          <w:i/>
          <w:sz w:val="20"/>
          <w:szCs w:val="20"/>
          <w:vertAlign w:val="superscript"/>
          <w:lang w:val="uk-UA"/>
        </w:rPr>
      </w:pPr>
      <w:r w:rsidRPr="003A4D7B">
        <w:rPr>
          <w:i/>
          <w:sz w:val="20"/>
          <w:szCs w:val="20"/>
        </w:rPr>
        <w:t xml:space="preserve">Донецький національний університет, </w:t>
      </w:r>
    </w:p>
    <w:p w:rsidR="00D04C06" w:rsidRPr="003A4D7B" w:rsidRDefault="00D04C06" w:rsidP="003A4D7B">
      <w:pPr>
        <w:jc w:val="both"/>
        <w:rPr>
          <w:sz w:val="20"/>
          <w:szCs w:val="20"/>
          <w:vertAlign w:val="superscript"/>
        </w:rPr>
      </w:pPr>
      <w:r w:rsidRPr="003A4D7B">
        <w:rPr>
          <w:i/>
          <w:sz w:val="20"/>
          <w:szCs w:val="20"/>
        </w:rPr>
        <w:t>Державний природознавчий музей НАН України (м. Львів)</w:t>
      </w:r>
    </w:p>
    <w:p w:rsidR="00D04C06" w:rsidRPr="003A4D7B" w:rsidRDefault="00D04C06" w:rsidP="003A4D7B">
      <w:pPr>
        <w:ind w:firstLine="284"/>
        <w:jc w:val="both"/>
        <w:rPr>
          <w:sz w:val="20"/>
          <w:szCs w:val="20"/>
        </w:rPr>
      </w:pPr>
    </w:p>
    <w:p w:rsidR="00D04C06" w:rsidRPr="003A4D7B" w:rsidRDefault="00D04C06" w:rsidP="003A4D7B">
      <w:pPr>
        <w:ind w:firstLine="284"/>
        <w:jc w:val="center"/>
        <w:rPr>
          <w:b/>
          <w:sz w:val="22"/>
          <w:szCs w:val="22"/>
        </w:rPr>
      </w:pPr>
      <w:r w:rsidRPr="003A4D7B">
        <w:rPr>
          <w:b/>
          <w:sz w:val="22"/>
          <w:szCs w:val="22"/>
        </w:rPr>
        <w:t>ПЛАСТИНЧАСТОВУСІ ЖУКИ (</w:t>
      </w:r>
      <w:r w:rsidRPr="003A4D7B">
        <w:rPr>
          <w:b/>
          <w:sz w:val="22"/>
          <w:szCs w:val="22"/>
          <w:lang w:val="en-US"/>
        </w:rPr>
        <w:t>COLEOPTERA</w:t>
      </w:r>
      <w:r w:rsidRPr="003A4D7B">
        <w:rPr>
          <w:b/>
          <w:sz w:val="22"/>
          <w:szCs w:val="22"/>
        </w:rPr>
        <w:t xml:space="preserve">: </w:t>
      </w:r>
      <w:r w:rsidRPr="003A4D7B">
        <w:rPr>
          <w:b/>
          <w:bCs/>
          <w:sz w:val="22"/>
          <w:szCs w:val="22"/>
        </w:rPr>
        <w:t>SCARABAEOIDEA</w:t>
      </w:r>
      <w:r w:rsidRPr="003A4D7B">
        <w:rPr>
          <w:b/>
          <w:sz w:val="22"/>
          <w:szCs w:val="22"/>
        </w:rPr>
        <w:t>)</w:t>
      </w:r>
    </w:p>
    <w:p w:rsidR="00D04C06" w:rsidRPr="003A4D7B" w:rsidRDefault="00D04C06" w:rsidP="003A4D7B">
      <w:pPr>
        <w:ind w:firstLine="284"/>
        <w:jc w:val="center"/>
        <w:rPr>
          <w:b/>
          <w:sz w:val="22"/>
          <w:szCs w:val="22"/>
        </w:rPr>
      </w:pPr>
      <w:r w:rsidRPr="003A4D7B">
        <w:rPr>
          <w:b/>
          <w:sz w:val="22"/>
          <w:szCs w:val="22"/>
        </w:rPr>
        <w:t>НАЦІОНАЛЬНОГО ПРИРОДНОГО ПАРКУ «ГУЦУЛЬЩИНА»</w:t>
      </w:r>
    </w:p>
    <w:p w:rsidR="00D04C06" w:rsidRPr="003A4D7B" w:rsidRDefault="00D04C06" w:rsidP="003A4D7B">
      <w:pPr>
        <w:ind w:firstLine="284"/>
        <w:jc w:val="center"/>
        <w:rPr>
          <w:b/>
          <w:sz w:val="22"/>
          <w:szCs w:val="22"/>
        </w:rPr>
      </w:pPr>
    </w:p>
    <w:p w:rsidR="00D04C06" w:rsidRPr="003A4D7B" w:rsidRDefault="00D04C06" w:rsidP="003A4D7B">
      <w:pPr>
        <w:ind w:firstLine="284"/>
        <w:jc w:val="both"/>
        <w:rPr>
          <w:i/>
          <w:sz w:val="20"/>
          <w:szCs w:val="20"/>
        </w:rPr>
      </w:pPr>
      <w:r w:rsidRPr="003A4D7B">
        <w:rPr>
          <w:i/>
          <w:sz w:val="20"/>
          <w:szCs w:val="20"/>
        </w:rPr>
        <w:t xml:space="preserve">На підставі проведених досліджень на території НПП «Гуцульщина» виявлено 69 видів пластинчастовусих жуків із 33 родів, 12 підродин та 4 родин. Два види занесено до останнього видання Червоної книги України – </w:t>
      </w:r>
      <w:r w:rsidRPr="003A4D7B">
        <w:rPr>
          <w:i/>
          <w:sz w:val="20"/>
          <w:szCs w:val="20"/>
          <w:lang w:val="fr-FR"/>
        </w:rPr>
        <w:t xml:space="preserve">Lucanus cervus </w:t>
      </w:r>
      <w:r w:rsidRPr="003A4D7B">
        <w:rPr>
          <w:i/>
          <w:sz w:val="20"/>
          <w:szCs w:val="20"/>
          <w:lang w:val="en-US"/>
        </w:rPr>
        <w:t>L</w:t>
      </w:r>
      <w:r w:rsidRPr="003A4D7B">
        <w:rPr>
          <w:i/>
          <w:sz w:val="20"/>
          <w:szCs w:val="20"/>
        </w:rPr>
        <w:t xml:space="preserve">., </w:t>
      </w:r>
      <w:r w:rsidRPr="003A4D7B">
        <w:rPr>
          <w:i/>
          <w:sz w:val="20"/>
          <w:szCs w:val="20"/>
          <w:lang w:val="en-US"/>
        </w:rPr>
        <w:t>Osmoderma</w:t>
      </w:r>
      <w:r w:rsidRPr="003A4D7B">
        <w:rPr>
          <w:i/>
          <w:sz w:val="20"/>
          <w:szCs w:val="20"/>
        </w:rPr>
        <w:t xml:space="preserve"> </w:t>
      </w:r>
      <w:r w:rsidRPr="003A4D7B">
        <w:rPr>
          <w:i/>
          <w:sz w:val="20"/>
          <w:szCs w:val="20"/>
          <w:lang w:val="en-US"/>
        </w:rPr>
        <w:t>coriarium</w:t>
      </w:r>
      <w:r w:rsidRPr="003A4D7B">
        <w:rPr>
          <w:i/>
          <w:sz w:val="20"/>
          <w:szCs w:val="20"/>
        </w:rPr>
        <w:t xml:space="preserve"> </w:t>
      </w:r>
      <w:r w:rsidRPr="003A4D7B">
        <w:rPr>
          <w:i/>
          <w:sz w:val="20"/>
          <w:szCs w:val="20"/>
          <w:lang w:val="en-US"/>
        </w:rPr>
        <w:t>De</w:t>
      </w:r>
      <w:r w:rsidRPr="003A4D7B">
        <w:rPr>
          <w:i/>
          <w:sz w:val="20"/>
          <w:szCs w:val="20"/>
        </w:rPr>
        <w:t xml:space="preserve"> </w:t>
      </w:r>
      <w:r w:rsidRPr="003A4D7B">
        <w:rPr>
          <w:i/>
          <w:sz w:val="20"/>
          <w:szCs w:val="20"/>
          <w:lang w:val="en-US"/>
        </w:rPr>
        <w:t>Geer</w:t>
      </w:r>
      <w:r w:rsidRPr="003A4D7B">
        <w:rPr>
          <w:i/>
          <w:sz w:val="20"/>
          <w:szCs w:val="20"/>
        </w:rPr>
        <w:t>, а 3 (</w:t>
      </w:r>
      <w:r w:rsidRPr="003A4D7B">
        <w:rPr>
          <w:i/>
          <w:sz w:val="20"/>
          <w:szCs w:val="20"/>
          <w:lang w:val="fr-FR"/>
        </w:rPr>
        <w:t xml:space="preserve">Lucanus cervus </w:t>
      </w:r>
      <w:r w:rsidRPr="003A4D7B">
        <w:rPr>
          <w:i/>
          <w:sz w:val="20"/>
          <w:szCs w:val="20"/>
          <w:lang w:val="en-US"/>
        </w:rPr>
        <w:t>L</w:t>
      </w:r>
      <w:r w:rsidRPr="003A4D7B">
        <w:rPr>
          <w:i/>
          <w:sz w:val="20"/>
          <w:szCs w:val="20"/>
        </w:rPr>
        <w:t xml:space="preserve">., </w:t>
      </w:r>
      <w:r w:rsidRPr="003A4D7B">
        <w:rPr>
          <w:i/>
          <w:sz w:val="20"/>
          <w:szCs w:val="20"/>
          <w:lang w:val="en-US"/>
        </w:rPr>
        <w:t>Protaetia</w:t>
      </w:r>
      <w:r w:rsidRPr="003A4D7B">
        <w:rPr>
          <w:i/>
          <w:sz w:val="20"/>
          <w:szCs w:val="20"/>
        </w:rPr>
        <w:t xml:space="preserve"> (</w:t>
      </w:r>
      <w:r w:rsidRPr="003A4D7B">
        <w:rPr>
          <w:i/>
          <w:sz w:val="20"/>
          <w:szCs w:val="20"/>
          <w:lang w:val="de-DE"/>
        </w:rPr>
        <w:t>Cetonischema</w:t>
      </w:r>
      <w:r w:rsidRPr="003A4D7B">
        <w:rPr>
          <w:i/>
          <w:sz w:val="20"/>
          <w:szCs w:val="20"/>
        </w:rPr>
        <w:t xml:space="preserve">) </w:t>
      </w:r>
      <w:r w:rsidRPr="003A4D7B">
        <w:rPr>
          <w:i/>
          <w:sz w:val="20"/>
          <w:szCs w:val="20"/>
          <w:lang w:val="de-DE"/>
        </w:rPr>
        <w:t>aeruginosa (Drury, 1770)</w:t>
      </w:r>
      <w:r w:rsidRPr="003A4D7B">
        <w:rPr>
          <w:i/>
          <w:sz w:val="20"/>
          <w:szCs w:val="20"/>
        </w:rPr>
        <w:t xml:space="preserve">, </w:t>
      </w:r>
      <w:r w:rsidRPr="003A4D7B">
        <w:rPr>
          <w:i/>
          <w:sz w:val="20"/>
          <w:szCs w:val="20"/>
          <w:lang w:val="en-US"/>
        </w:rPr>
        <w:t>Osmoderma</w:t>
      </w:r>
      <w:r w:rsidRPr="003A4D7B">
        <w:rPr>
          <w:i/>
          <w:sz w:val="20"/>
          <w:szCs w:val="20"/>
        </w:rPr>
        <w:t xml:space="preserve"> </w:t>
      </w:r>
      <w:r w:rsidRPr="003A4D7B">
        <w:rPr>
          <w:i/>
          <w:sz w:val="20"/>
          <w:szCs w:val="20"/>
          <w:lang w:val="en-US"/>
        </w:rPr>
        <w:t>coriarium</w:t>
      </w:r>
      <w:r w:rsidRPr="003A4D7B">
        <w:rPr>
          <w:i/>
          <w:sz w:val="20"/>
          <w:szCs w:val="20"/>
        </w:rPr>
        <w:t xml:space="preserve"> </w:t>
      </w:r>
      <w:r w:rsidRPr="003A4D7B">
        <w:rPr>
          <w:i/>
          <w:sz w:val="20"/>
          <w:szCs w:val="20"/>
          <w:lang w:val="en-US"/>
        </w:rPr>
        <w:t>De</w:t>
      </w:r>
      <w:r w:rsidRPr="003A4D7B">
        <w:rPr>
          <w:i/>
          <w:sz w:val="20"/>
          <w:szCs w:val="20"/>
        </w:rPr>
        <w:t xml:space="preserve"> </w:t>
      </w:r>
      <w:r w:rsidRPr="003A4D7B">
        <w:rPr>
          <w:i/>
          <w:sz w:val="20"/>
          <w:szCs w:val="20"/>
          <w:lang w:val="en-US"/>
        </w:rPr>
        <w:t>Geer</w:t>
      </w:r>
      <w:r w:rsidRPr="003A4D7B">
        <w:rPr>
          <w:i/>
          <w:sz w:val="20"/>
          <w:szCs w:val="20"/>
        </w:rPr>
        <w:t>) – до Червоної книги Українських Карпат.</w:t>
      </w:r>
    </w:p>
    <w:p w:rsidR="00D04C06" w:rsidRPr="00BE524E" w:rsidRDefault="00D04C06" w:rsidP="00BE524E">
      <w:pPr>
        <w:ind w:firstLine="284"/>
        <w:jc w:val="both"/>
        <w:rPr>
          <w:i/>
          <w:sz w:val="20"/>
          <w:szCs w:val="20"/>
          <w:lang w:val="uk-UA"/>
        </w:rPr>
      </w:pPr>
      <w:r w:rsidRPr="003A4D7B">
        <w:rPr>
          <w:i/>
          <w:sz w:val="20"/>
          <w:szCs w:val="20"/>
        </w:rPr>
        <w:t xml:space="preserve">Ключові слова: </w:t>
      </w:r>
      <w:r w:rsidRPr="003A4D7B">
        <w:rPr>
          <w:i/>
          <w:sz w:val="20"/>
          <w:szCs w:val="20"/>
          <w:lang w:val="en-US"/>
        </w:rPr>
        <w:t>Coleoptera</w:t>
      </w:r>
      <w:r w:rsidRPr="003A4D7B">
        <w:rPr>
          <w:i/>
          <w:sz w:val="20"/>
          <w:szCs w:val="20"/>
        </w:rPr>
        <w:t xml:space="preserve">, </w:t>
      </w:r>
      <w:r w:rsidRPr="003A4D7B">
        <w:rPr>
          <w:bCs/>
          <w:i/>
          <w:sz w:val="20"/>
          <w:szCs w:val="20"/>
        </w:rPr>
        <w:t xml:space="preserve">Scarabaeoidea, </w:t>
      </w:r>
      <w:r w:rsidRPr="003A4D7B">
        <w:rPr>
          <w:i/>
          <w:sz w:val="20"/>
          <w:szCs w:val="20"/>
        </w:rPr>
        <w:t xml:space="preserve">пластинчастовусі жуки, фауна, екологія, зоогеографія, </w:t>
      </w:r>
      <w:r w:rsidR="00BE524E">
        <w:rPr>
          <w:i/>
          <w:sz w:val="20"/>
          <w:szCs w:val="20"/>
        </w:rPr>
        <w:t>трофічна спеціалізація.</w:t>
      </w:r>
    </w:p>
    <w:p w:rsidR="00D04C06" w:rsidRPr="00E75105" w:rsidRDefault="00D04C06" w:rsidP="003A4D7B">
      <w:pPr>
        <w:ind w:firstLine="284"/>
        <w:jc w:val="both"/>
        <w:rPr>
          <w:bCs/>
          <w:sz w:val="22"/>
          <w:szCs w:val="22"/>
          <w:lang w:val="uk-UA"/>
        </w:rPr>
      </w:pPr>
      <w:r w:rsidRPr="00BE524E">
        <w:rPr>
          <w:sz w:val="22"/>
          <w:szCs w:val="22"/>
          <w:lang w:val="uk-UA"/>
        </w:rPr>
        <w:t xml:space="preserve">Національний природний парк «Гуцульщина», розташований у лісистій частині Покутсько-Буковинських Карпат, завдяки складному та неоднорідному рельєфу, клімату, різноманітному рослинному покриву (понад 1000 видів рослин), відноситься до найбільш цікавих ділянок Карпат. </w:t>
      </w:r>
      <w:r w:rsidRPr="00E75105">
        <w:rPr>
          <w:sz w:val="22"/>
          <w:szCs w:val="22"/>
          <w:lang w:val="uk-UA"/>
        </w:rPr>
        <w:t>Проте даних, які стосуються ентомофауни НПП «Гуцульщина» обмаль. Лише у працях Л. М</w:t>
      </w:r>
      <w:r w:rsidRPr="003A4D7B">
        <w:rPr>
          <w:sz w:val="22"/>
          <w:szCs w:val="22"/>
        </w:rPr>
        <w:t>i</w:t>
      </w:r>
      <w:r w:rsidRPr="00E75105">
        <w:rPr>
          <w:sz w:val="22"/>
          <w:szCs w:val="22"/>
          <w:lang w:val="uk-UA"/>
        </w:rPr>
        <w:t>ллера (</w:t>
      </w:r>
      <w:r w:rsidRPr="003A4D7B">
        <w:rPr>
          <w:sz w:val="22"/>
          <w:szCs w:val="22"/>
        </w:rPr>
        <w:t>Miller</w:t>
      </w:r>
      <w:r w:rsidRPr="00E75105">
        <w:rPr>
          <w:sz w:val="22"/>
          <w:szCs w:val="22"/>
          <w:lang w:val="uk-UA"/>
        </w:rPr>
        <w:t>, 1868) та М. Ломницького (Ł</w:t>
      </w:r>
      <w:r w:rsidRPr="003A4D7B">
        <w:rPr>
          <w:sz w:val="22"/>
          <w:szCs w:val="22"/>
        </w:rPr>
        <w:t>omnicki</w:t>
      </w:r>
      <w:r w:rsidRPr="00E75105">
        <w:rPr>
          <w:sz w:val="22"/>
          <w:szCs w:val="22"/>
          <w:lang w:val="uk-UA"/>
        </w:rPr>
        <w:t>, 1868) містяться фрагментарні дані про жуків околиць міста Косова, де згадані автори збирали ентомофауну під час однієї з перших експедицій на хребет Чорногору в 1867 р. Спеціальних досліджень пластинчастовусих жуків (</w:t>
      </w:r>
      <w:r w:rsidRPr="003A4D7B">
        <w:rPr>
          <w:bCs/>
          <w:sz w:val="22"/>
          <w:szCs w:val="22"/>
        </w:rPr>
        <w:t>Scarabaeoidea</w:t>
      </w:r>
      <w:r w:rsidRPr="00E75105">
        <w:rPr>
          <w:bCs/>
          <w:sz w:val="22"/>
          <w:szCs w:val="22"/>
          <w:lang w:val="uk-UA"/>
        </w:rPr>
        <w:t>), однієї з найбільших надродин твердокрилих світової фауни, не проводилось.</w:t>
      </w:r>
    </w:p>
    <w:p w:rsidR="00D04C06" w:rsidRPr="003A4D7B" w:rsidRDefault="00D04C06" w:rsidP="003A4D7B">
      <w:pPr>
        <w:ind w:firstLine="284"/>
        <w:jc w:val="both"/>
        <w:rPr>
          <w:sz w:val="22"/>
          <w:szCs w:val="22"/>
        </w:rPr>
      </w:pPr>
      <w:r w:rsidRPr="003A4D7B">
        <w:rPr>
          <w:bCs/>
          <w:sz w:val="22"/>
          <w:szCs w:val="22"/>
        </w:rPr>
        <w:t xml:space="preserve">В основу роботи покладено власні збори авторів, які проводились експедиційним методом у 2003, 2005 та у 2008, 2009 роках. Усі зібрані матеріали зберігаються у фондах </w:t>
      </w:r>
      <w:r w:rsidRPr="003A4D7B">
        <w:rPr>
          <w:sz w:val="22"/>
          <w:szCs w:val="22"/>
        </w:rPr>
        <w:t>кафедри</w:t>
      </w:r>
      <w:r w:rsidRPr="003A4D7B">
        <w:rPr>
          <w:sz w:val="22"/>
          <w:szCs w:val="22"/>
          <w:vertAlign w:val="superscript"/>
        </w:rPr>
        <w:t xml:space="preserve"> </w:t>
      </w:r>
      <w:r w:rsidRPr="003A4D7B">
        <w:rPr>
          <w:sz w:val="22"/>
          <w:szCs w:val="22"/>
        </w:rPr>
        <w:t>зоології Донецького національного університету та Державного природознавчого музею НАН України (м. Львів).</w:t>
      </w:r>
    </w:p>
    <w:p w:rsidR="00D04C06" w:rsidRPr="003A4D7B" w:rsidRDefault="00D04C06" w:rsidP="003A4D7B">
      <w:pPr>
        <w:ind w:firstLine="284"/>
        <w:jc w:val="both"/>
        <w:rPr>
          <w:b/>
          <w:bCs/>
          <w:sz w:val="22"/>
          <w:szCs w:val="22"/>
        </w:rPr>
      </w:pPr>
      <w:r w:rsidRPr="003A4D7B">
        <w:rPr>
          <w:sz w:val="22"/>
          <w:szCs w:val="22"/>
        </w:rPr>
        <w:t>За час досліджень на території парку було виявлено 69 видів пластинчастовусих жуків із 32 родів, 12 підродин та 4 родин. Наведену цифру ніяк не можна вважати остаточною, оскільки на території Івано-Франківської області, за нашими підрахунками, відомо 103 види, а з сусідньої Чернівецької – 99 (Мартинов, 2009). У подальшому огляді пластинчастовусих ми будемо розглядати й перспективу подальших досліджень.</w:t>
      </w:r>
    </w:p>
    <w:p w:rsidR="00D04C06" w:rsidRPr="003A4D7B" w:rsidRDefault="00D04C06" w:rsidP="003A4D7B">
      <w:pPr>
        <w:ind w:firstLine="284"/>
        <w:jc w:val="both"/>
        <w:rPr>
          <w:sz w:val="22"/>
          <w:szCs w:val="22"/>
        </w:rPr>
      </w:pPr>
      <w:r w:rsidRPr="003A4D7B">
        <w:rPr>
          <w:sz w:val="22"/>
          <w:szCs w:val="22"/>
        </w:rPr>
        <w:t xml:space="preserve">Родина </w:t>
      </w:r>
      <w:r w:rsidRPr="003A4D7B">
        <w:rPr>
          <w:bCs/>
          <w:sz w:val="22"/>
          <w:szCs w:val="22"/>
        </w:rPr>
        <w:t>LUCANIDAE</w:t>
      </w:r>
      <w:r w:rsidRPr="003A4D7B">
        <w:rPr>
          <w:sz w:val="22"/>
          <w:szCs w:val="22"/>
        </w:rPr>
        <w:t xml:space="preserve"> Latreille, 1804 представлена у фауні України 6 родами та 8 видами, з яких у межах парку зареєстровано лише 4 роди та 4 види: </w:t>
      </w:r>
      <w:r w:rsidRPr="003A4D7B">
        <w:rPr>
          <w:i/>
          <w:sz w:val="22"/>
          <w:szCs w:val="22"/>
          <w:lang w:val="fr-FR"/>
        </w:rPr>
        <w:t>Lucanus cervus</w:t>
      </w:r>
      <w:r w:rsidRPr="003A4D7B">
        <w:rPr>
          <w:sz w:val="22"/>
          <w:szCs w:val="22"/>
          <w:lang w:val="fr-FR"/>
        </w:rPr>
        <w:t xml:space="preserve"> </w:t>
      </w:r>
      <w:r w:rsidRPr="003A4D7B">
        <w:rPr>
          <w:i/>
          <w:sz w:val="22"/>
          <w:szCs w:val="22"/>
          <w:lang w:val="fr-FR"/>
        </w:rPr>
        <w:t>cervus</w:t>
      </w:r>
      <w:r w:rsidRPr="003A4D7B">
        <w:rPr>
          <w:sz w:val="22"/>
          <w:szCs w:val="22"/>
          <w:lang w:val="fr-FR"/>
        </w:rPr>
        <w:t xml:space="preserve"> (</w:t>
      </w:r>
      <w:r w:rsidRPr="003A4D7B">
        <w:rPr>
          <w:sz w:val="22"/>
          <w:szCs w:val="22"/>
        </w:rPr>
        <w:t>L</w:t>
      </w:r>
      <w:r w:rsidRPr="003A4D7B">
        <w:rPr>
          <w:sz w:val="22"/>
          <w:szCs w:val="22"/>
          <w:lang w:val="en-US"/>
        </w:rPr>
        <w:t>innaeus</w:t>
      </w:r>
      <w:r w:rsidRPr="003A4D7B">
        <w:rPr>
          <w:sz w:val="22"/>
          <w:szCs w:val="22"/>
          <w:lang w:val="fr-FR"/>
        </w:rPr>
        <w:t>, 1758)</w:t>
      </w:r>
      <w:r w:rsidRPr="003A4D7B">
        <w:rPr>
          <w:sz w:val="22"/>
          <w:szCs w:val="22"/>
        </w:rPr>
        <w:t xml:space="preserve">, </w:t>
      </w:r>
      <w:r w:rsidRPr="003A4D7B">
        <w:rPr>
          <w:i/>
          <w:iCs/>
          <w:sz w:val="22"/>
          <w:szCs w:val="22"/>
        </w:rPr>
        <w:t>Platycerus caraboides</w:t>
      </w:r>
      <w:r w:rsidRPr="003A4D7B">
        <w:rPr>
          <w:iCs/>
          <w:sz w:val="22"/>
          <w:szCs w:val="22"/>
        </w:rPr>
        <w:t xml:space="preserve"> </w:t>
      </w:r>
      <w:r w:rsidRPr="003A4D7B">
        <w:rPr>
          <w:i/>
          <w:iCs/>
          <w:sz w:val="22"/>
          <w:szCs w:val="22"/>
        </w:rPr>
        <w:t>caraboides</w:t>
      </w:r>
      <w:r w:rsidRPr="003A4D7B">
        <w:rPr>
          <w:iCs/>
          <w:sz w:val="22"/>
          <w:szCs w:val="22"/>
        </w:rPr>
        <w:t xml:space="preserve"> </w:t>
      </w:r>
      <w:r w:rsidRPr="003A4D7B">
        <w:rPr>
          <w:sz w:val="22"/>
          <w:szCs w:val="22"/>
        </w:rPr>
        <w:t>(L</w:t>
      </w:r>
      <w:r w:rsidRPr="003A4D7B">
        <w:rPr>
          <w:sz w:val="22"/>
          <w:szCs w:val="22"/>
          <w:lang w:val="en-US"/>
        </w:rPr>
        <w:t>innaeus</w:t>
      </w:r>
      <w:r w:rsidRPr="003A4D7B">
        <w:rPr>
          <w:sz w:val="22"/>
          <w:szCs w:val="22"/>
        </w:rPr>
        <w:t xml:space="preserve">, 1758), </w:t>
      </w:r>
      <w:r w:rsidRPr="003A4D7B">
        <w:rPr>
          <w:i/>
          <w:iCs/>
          <w:sz w:val="22"/>
          <w:szCs w:val="22"/>
        </w:rPr>
        <w:t>Dorcus parallelipipedus</w:t>
      </w:r>
      <w:r w:rsidRPr="003A4D7B">
        <w:rPr>
          <w:i/>
          <w:sz w:val="22"/>
          <w:szCs w:val="22"/>
        </w:rPr>
        <w:t xml:space="preserve"> </w:t>
      </w:r>
      <w:r w:rsidRPr="003A4D7B">
        <w:rPr>
          <w:sz w:val="22"/>
          <w:szCs w:val="22"/>
        </w:rPr>
        <w:t>(L</w:t>
      </w:r>
      <w:r w:rsidRPr="003A4D7B">
        <w:rPr>
          <w:sz w:val="22"/>
          <w:szCs w:val="22"/>
          <w:lang w:val="en-US"/>
        </w:rPr>
        <w:t>innaeus</w:t>
      </w:r>
      <w:r w:rsidRPr="003A4D7B">
        <w:rPr>
          <w:sz w:val="22"/>
          <w:szCs w:val="22"/>
        </w:rPr>
        <w:t xml:space="preserve">, 1758), </w:t>
      </w:r>
      <w:r w:rsidRPr="003A4D7B">
        <w:rPr>
          <w:i/>
          <w:sz w:val="22"/>
          <w:szCs w:val="22"/>
          <w:lang w:val="en-US"/>
        </w:rPr>
        <w:t>Sinodendron</w:t>
      </w:r>
      <w:r w:rsidRPr="003A4D7B">
        <w:rPr>
          <w:i/>
          <w:sz w:val="22"/>
          <w:szCs w:val="22"/>
        </w:rPr>
        <w:t xml:space="preserve"> </w:t>
      </w:r>
      <w:r w:rsidRPr="003A4D7B">
        <w:rPr>
          <w:i/>
          <w:sz w:val="22"/>
          <w:szCs w:val="22"/>
          <w:lang w:val="de-DE"/>
        </w:rPr>
        <w:t>cylindricum</w:t>
      </w:r>
      <w:r w:rsidRPr="003A4D7B">
        <w:rPr>
          <w:sz w:val="22"/>
          <w:szCs w:val="22"/>
        </w:rPr>
        <w:t xml:space="preserve"> (L</w:t>
      </w:r>
      <w:r w:rsidRPr="003A4D7B">
        <w:rPr>
          <w:sz w:val="22"/>
          <w:szCs w:val="22"/>
          <w:lang w:val="en-US"/>
        </w:rPr>
        <w:t>innaeus</w:t>
      </w:r>
      <w:r w:rsidRPr="003A4D7B">
        <w:rPr>
          <w:sz w:val="22"/>
          <w:szCs w:val="22"/>
        </w:rPr>
        <w:t xml:space="preserve">, 1758). З огляду на розмаїття лісових біотопів можливо зробити припущення про можливість знахідок щонайменше двох видів – </w:t>
      </w:r>
      <w:r w:rsidRPr="003A4D7B">
        <w:rPr>
          <w:i/>
          <w:sz w:val="22"/>
          <w:szCs w:val="22"/>
          <w:lang w:val="en-US"/>
        </w:rPr>
        <w:t>Aesalus</w:t>
      </w:r>
      <w:r w:rsidRPr="003A4D7B">
        <w:rPr>
          <w:i/>
          <w:sz w:val="22"/>
          <w:szCs w:val="22"/>
        </w:rPr>
        <w:t xml:space="preserve"> </w:t>
      </w:r>
      <w:r w:rsidRPr="003A4D7B">
        <w:rPr>
          <w:i/>
          <w:sz w:val="22"/>
          <w:szCs w:val="22"/>
          <w:lang w:val="en-US"/>
        </w:rPr>
        <w:t>scarabaeoides</w:t>
      </w:r>
      <w:r w:rsidRPr="003A4D7B">
        <w:rPr>
          <w:sz w:val="22"/>
          <w:szCs w:val="22"/>
        </w:rPr>
        <w:t xml:space="preserve"> (</w:t>
      </w:r>
      <w:r w:rsidRPr="003A4D7B">
        <w:rPr>
          <w:sz w:val="22"/>
          <w:szCs w:val="22"/>
          <w:lang w:val="en-US"/>
        </w:rPr>
        <w:t>Panzer</w:t>
      </w:r>
      <w:r w:rsidRPr="003A4D7B">
        <w:rPr>
          <w:sz w:val="22"/>
          <w:szCs w:val="22"/>
        </w:rPr>
        <w:t xml:space="preserve">, 1794) та </w:t>
      </w:r>
      <w:r w:rsidRPr="003A4D7B">
        <w:rPr>
          <w:i/>
          <w:sz w:val="22"/>
          <w:szCs w:val="22"/>
          <w:lang w:val="en-US"/>
        </w:rPr>
        <w:t>Ceruchus</w:t>
      </w:r>
      <w:r w:rsidRPr="003A4D7B">
        <w:rPr>
          <w:sz w:val="22"/>
          <w:szCs w:val="22"/>
        </w:rPr>
        <w:t xml:space="preserve"> </w:t>
      </w:r>
      <w:r w:rsidRPr="003A4D7B">
        <w:rPr>
          <w:i/>
          <w:sz w:val="22"/>
          <w:szCs w:val="22"/>
          <w:lang w:val="en-US"/>
        </w:rPr>
        <w:t>chrysomelinus</w:t>
      </w:r>
      <w:r w:rsidRPr="003A4D7B">
        <w:rPr>
          <w:sz w:val="22"/>
          <w:szCs w:val="22"/>
        </w:rPr>
        <w:t xml:space="preserve"> (</w:t>
      </w:r>
      <w:r w:rsidRPr="003A4D7B">
        <w:rPr>
          <w:sz w:val="22"/>
          <w:szCs w:val="22"/>
          <w:lang w:val="en-US"/>
        </w:rPr>
        <w:t>Hochen</w:t>
      </w:r>
      <w:r w:rsidRPr="003A4D7B">
        <w:rPr>
          <w:sz w:val="22"/>
          <w:szCs w:val="22"/>
        </w:rPr>
        <w:t>., 1785). Усі представники родини у своєму розвитку пов’язані зі старими деревами широколистих порід (дуб, бук, граб, клен та ін.), у порохнявій деревині яких проходять розвиток їх личинки. З видів, які занесені до Червоної книги України (2009) та Червоної книги Українських Карпат (2011), зареєстрований жук-олень, відомий лише за усними повідомленнями співробітників парку про зустрічі у 60-70-х роках XX ст. Наші пошуки цього виду або його залишків результатів не дали. Пояснити відсутність або вкрай низьку чисельність цього виду виключно антропічними факторами у даному випадку неможливо. Так, на території Східної України досить численні популяції цього виду відомі нам як з невеликих штучних лісів, так і з парків на територіях великих промислових міст. Численні популяції жука-оленя відомі нам з територій сусідніх областей – Чернівецької, Тернопільської та Хмельницької.</w:t>
      </w:r>
    </w:p>
    <w:p w:rsidR="00D04C06" w:rsidRPr="003A4D7B" w:rsidRDefault="00D04C06" w:rsidP="003A4D7B">
      <w:pPr>
        <w:ind w:firstLine="284"/>
        <w:jc w:val="both"/>
        <w:rPr>
          <w:sz w:val="22"/>
          <w:szCs w:val="22"/>
        </w:rPr>
      </w:pPr>
      <w:r w:rsidRPr="003A4D7B">
        <w:rPr>
          <w:sz w:val="22"/>
          <w:szCs w:val="22"/>
        </w:rPr>
        <w:t xml:space="preserve">Невелика родина </w:t>
      </w:r>
      <w:r w:rsidRPr="003A4D7B">
        <w:rPr>
          <w:bCs/>
          <w:sz w:val="22"/>
          <w:szCs w:val="22"/>
        </w:rPr>
        <w:t>TROGIDAE</w:t>
      </w:r>
      <w:r w:rsidRPr="003A4D7B">
        <w:rPr>
          <w:sz w:val="22"/>
          <w:szCs w:val="22"/>
        </w:rPr>
        <w:t xml:space="preserve"> MacLeay, 1819 представлена у фауні України 6 видами з єдиного роду </w:t>
      </w:r>
      <w:r w:rsidRPr="003A4D7B">
        <w:rPr>
          <w:i/>
          <w:sz w:val="22"/>
          <w:szCs w:val="22"/>
        </w:rPr>
        <w:t>Trox</w:t>
      </w:r>
      <w:r w:rsidRPr="003A4D7B">
        <w:rPr>
          <w:sz w:val="22"/>
          <w:szCs w:val="22"/>
        </w:rPr>
        <w:t xml:space="preserve"> Fabricius, 1775. У межах парку знайдено лише 2 види: </w:t>
      </w:r>
      <w:r w:rsidRPr="003A4D7B">
        <w:rPr>
          <w:i/>
          <w:iCs/>
          <w:sz w:val="22"/>
          <w:szCs w:val="22"/>
        </w:rPr>
        <w:t>Trox hispidus</w:t>
      </w:r>
      <w:r w:rsidRPr="003A4D7B">
        <w:rPr>
          <w:sz w:val="22"/>
          <w:szCs w:val="22"/>
        </w:rPr>
        <w:t xml:space="preserve"> </w:t>
      </w:r>
      <w:r w:rsidRPr="003A4D7B">
        <w:rPr>
          <w:i/>
          <w:sz w:val="22"/>
          <w:szCs w:val="22"/>
          <w:lang w:val="en-US"/>
        </w:rPr>
        <w:t>niger</w:t>
      </w:r>
      <w:r w:rsidRPr="003A4D7B">
        <w:rPr>
          <w:sz w:val="22"/>
          <w:szCs w:val="22"/>
        </w:rPr>
        <w:t xml:space="preserve"> </w:t>
      </w:r>
      <w:r w:rsidRPr="003A4D7B">
        <w:rPr>
          <w:sz w:val="22"/>
          <w:szCs w:val="22"/>
          <w:lang w:val="en-US"/>
        </w:rPr>
        <w:t>P</w:t>
      </w:r>
      <w:r w:rsidRPr="003A4D7B">
        <w:rPr>
          <w:sz w:val="22"/>
          <w:szCs w:val="22"/>
        </w:rPr>
        <w:t>.</w:t>
      </w:r>
      <w:r w:rsidRPr="003A4D7B">
        <w:rPr>
          <w:sz w:val="22"/>
          <w:szCs w:val="22"/>
          <w:lang w:val="en-US"/>
        </w:rPr>
        <w:t>Rossi</w:t>
      </w:r>
      <w:r w:rsidRPr="003A4D7B">
        <w:rPr>
          <w:sz w:val="22"/>
          <w:szCs w:val="22"/>
        </w:rPr>
        <w:t xml:space="preserve">, 1792 та </w:t>
      </w:r>
      <w:r w:rsidRPr="003A4D7B">
        <w:rPr>
          <w:i/>
          <w:sz w:val="22"/>
          <w:szCs w:val="22"/>
          <w:lang w:val="en-US"/>
        </w:rPr>
        <w:t>Trox</w:t>
      </w:r>
      <w:r w:rsidRPr="003A4D7B">
        <w:rPr>
          <w:i/>
          <w:sz w:val="22"/>
          <w:szCs w:val="22"/>
        </w:rPr>
        <w:t xml:space="preserve"> </w:t>
      </w:r>
      <w:r w:rsidRPr="003A4D7B">
        <w:rPr>
          <w:i/>
          <w:sz w:val="22"/>
          <w:szCs w:val="22"/>
          <w:lang w:val="en-US"/>
        </w:rPr>
        <w:t>sabulosus</w:t>
      </w:r>
      <w:r w:rsidRPr="003A4D7B">
        <w:rPr>
          <w:sz w:val="22"/>
          <w:szCs w:val="22"/>
        </w:rPr>
        <w:t xml:space="preserve"> </w:t>
      </w:r>
      <w:r w:rsidRPr="003A4D7B">
        <w:rPr>
          <w:i/>
          <w:sz w:val="22"/>
          <w:szCs w:val="22"/>
          <w:lang w:val="en-US"/>
        </w:rPr>
        <w:t>sabulosus</w:t>
      </w:r>
      <w:r w:rsidRPr="003A4D7B">
        <w:rPr>
          <w:sz w:val="22"/>
          <w:szCs w:val="22"/>
        </w:rPr>
        <w:t xml:space="preserve"> (L</w:t>
      </w:r>
      <w:r w:rsidRPr="003A4D7B">
        <w:rPr>
          <w:sz w:val="22"/>
          <w:szCs w:val="22"/>
          <w:lang w:val="en-US"/>
        </w:rPr>
        <w:t>innaeus</w:t>
      </w:r>
      <w:r w:rsidRPr="003A4D7B">
        <w:rPr>
          <w:sz w:val="22"/>
          <w:szCs w:val="22"/>
        </w:rPr>
        <w:t>, 1758). Серед видів, перспективних для подальшого знаходження, слід відзначити ще два (</w:t>
      </w:r>
      <w:r w:rsidRPr="003A4D7B">
        <w:rPr>
          <w:i/>
          <w:sz w:val="22"/>
          <w:szCs w:val="22"/>
          <w:lang w:val="en-US"/>
        </w:rPr>
        <w:t>T</w:t>
      </w:r>
      <w:r w:rsidRPr="003A4D7B">
        <w:rPr>
          <w:i/>
          <w:sz w:val="22"/>
          <w:szCs w:val="22"/>
        </w:rPr>
        <w:t xml:space="preserve">. </w:t>
      </w:r>
      <w:r w:rsidRPr="003A4D7B">
        <w:rPr>
          <w:i/>
          <w:sz w:val="22"/>
          <w:szCs w:val="22"/>
          <w:lang w:val="en-US"/>
        </w:rPr>
        <w:t>cadaverinus</w:t>
      </w:r>
      <w:r w:rsidRPr="003A4D7B">
        <w:rPr>
          <w:sz w:val="22"/>
          <w:szCs w:val="22"/>
        </w:rPr>
        <w:t xml:space="preserve"> </w:t>
      </w:r>
      <w:r w:rsidRPr="003A4D7B">
        <w:rPr>
          <w:sz w:val="22"/>
          <w:szCs w:val="22"/>
          <w:lang w:val="en-US"/>
        </w:rPr>
        <w:t>Illiger</w:t>
      </w:r>
      <w:r w:rsidRPr="003A4D7B">
        <w:rPr>
          <w:sz w:val="22"/>
          <w:szCs w:val="22"/>
        </w:rPr>
        <w:t xml:space="preserve">, 1802 та </w:t>
      </w:r>
      <w:r w:rsidRPr="003A4D7B">
        <w:rPr>
          <w:i/>
          <w:sz w:val="22"/>
          <w:szCs w:val="22"/>
          <w:lang w:val="en-US"/>
        </w:rPr>
        <w:t>T</w:t>
      </w:r>
      <w:r w:rsidRPr="003A4D7B">
        <w:rPr>
          <w:i/>
          <w:sz w:val="22"/>
          <w:szCs w:val="22"/>
        </w:rPr>
        <w:t xml:space="preserve">. </w:t>
      </w:r>
      <w:r w:rsidRPr="003A4D7B">
        <w:rPr>
          <w:i/>
          <w:sz w:val="22"/>
          <w:szCs w:val="22"/>
          <w:lang w:val="en-US"/>
        </w:rPr>
        <w:t>scaber</w:t>
      </w:r>
      <w:r w:rsidRPr="003A4D7B">
        <w:rPr>
          <w:sz w:val="22"/>
          <w:szCs w:val="22"/>
        </w:rPr>
        <w:t xml:space="preserve"> (L</w:t>
      </w:r>
      <w:r w:rsidRPr="003A4D7B">
        <w:rPr>
          <w:sz w:val="22"/>
          <w:szCs w:val="22"/>
          <w:lang w:val="en-US"/>
        </w:rPr>
        <w:t>innaeus</w:t>
      </w:r>
      <w:r w:rsidRPr="003A4D7B">
        <w:rPr>
          <w:sz w:val="22"/>
          <w:szCs w:val="22"/>
        </w:rPr>
        <w:t xml:space="preserve">, 1767)). Стосовно систематичного положення </w:t>
      </w:r>
      <w:r w:rsidRPr="003A4D7B">
        <w:rPr>
          <w:i/>
          <w:iCs/>
          <w:sz w:val="22"/>
          <w:szCs w:val="22"/>
        </w:rPr>
        <w:t>T. hispidus</w:t>
      </w:r>
      <w:r w:rsidRPr="003A4D7B">
        <w:rPr>
          <w:sz w:val="22"/>
          <w:szCs w:val="22"/>
        </w:rPr>
        <w:t xml:space="preserve"> </w:t>
      </w:r>
      <w:r w:rsidRPr="003A4D7B">
        <w:rPr>
          <w:i/>
          <w:sz w:val="22"/>
          <w:szCs w:val="22"/>
          <w:lang w:val="en-US"/>
        </w:rPr>
        <w:t>niger</w:t>
      </w:r>
      <w:r w:rsidRPr="003A4D7B">
        <w:rPr>
          <w:sz w:val="22"/>
          <w:szCs w:val="22"/>
        </w:rPr>
        <w:t xml:space="preserve"> слід зауважити, що в </w:t>
      </w:r>
      <w:r w:rsidRPr="003A4D7B">
        <w:rPr>
          <w:sz w:val="22"/>
          <w:szCs w:val="22"/>
        </w:rPr>
        <w:lastRenderedPageBreak/>
        <w:t xml:space="preserve">останньому каталозі палеарктичних твердокрилих (Löbl, Smetana, 2006) статус цього підвиду підвищено і він розглядається як окремий вид, але ми схильні притримуватися точки зору </w:t>
      </w:r>
      <w:r w:rsidRPr="003A4D7B">
        <w:rPr>
          <w:sz w:val="22"/>
          <w:szCs w:val="22"/>
          <w:lang w:val="en-US"/>
        </w:rPr>
        <w:t>R</w:t>
      </w:r>
      <w:r w:rsidRPr="003A4D7B">
        <w:rPr>
          <w:sz w:val="22"/>
          <w:szCs w:val="22"/>
        </w:rPr>
        <w:t>. Pittino (1991). Імаго і личинки троксів виконують роль санітарів, знищуючи муміфіковані залишки загиблих тварин.</w:t>
      </w:r>
    </w:p>
    <w:p w:rsidR="00D04C06" w:rsidRPr="003A4D7B" w:rsidRDefault="00D04C06" w:rsidP="003A4D7B">
      <w:pPr>
        <w:ind w:firstLine="284"/>
        <w:jc w:val="both"/>
        <w:rPr>
          <w:sz w:val="22"/>
          <w:szCs w:val="22"/>
        </w:rPr>
      </w:pPr>
      <w:r w:rsidRPr="003A4D7B">
        <w:rPr>
          <w:sz w:val="22"/>
          <w:szCs w:val="22"/>
        </w:rPr>
        <w:t xml:space="preserve">Родина </w:t>
      </w:r>
      <w:r w:rsidRPr="003A4D7B">
        <w:rPr>
          <w:bCs/>
          <w:sz w:val="22"/>
          <w:szCs w:val="22"/>
        </w:rPr>
        <w:t>GEOTRUPIDAE</w:t>
      </w:r>
      <w:r w:rsidRPr="003A4D7B">
        <w:rPr>
          <w:sz w:val="22"/>
          <w:szCs w:val="22"/>
        </w:rPr>
        <w:t xml:space="preserve"> Latreille, 1802 представлена лише двома видами із двох родів: </w:t>
      </w:r>
      <w:r w:rsidRPr="003A4D7B">
        <w:rPr>
          <w:i/>
          <w:sz w:val="22"/>
          <w:szCs w:val="22"/>
        </w:rPr>
        <w:t>A</w:t>
      </w:r>
      <w:r w:rsidRPr="003A4D7B">
        <w:rPr>
          <w:i/>
          <w:sz w:val="22"/>
          <w:szCs w:val="22"/>
          <w:lang w:val="en-US"/>
        </w:rPr>
        <w:t>noplotrupes</w:t>
      </w:r>
      <w:r w:rsidRPr="003A4D7B">
        <w:rPr>
          <w:i/>
          <w:sz w:val="22"/>
          <w:szCs w:val="22"/>
        </w:rPr>
        <w:t xml:space="preserve"> </w:t>
      </w:r>
      <w:r w:rsidRPr="003A4D7B">
        <w:rPr>
          <w:i/>
          <w:sz w:val="22"/>
          <w:szCs w:val="22"/>
          <w:lang w:val="en-US"/>
        </w:rPr>
        <w:t>stercorosus</w:t>
      </w:r>
      <w:r w:rsidRPr="003A4D7B">
        <w:rPr>
          <w:sz w:val="22"/>
          <w:szCs w:val="22"/>
        </w:rPr>
        <w:t xml:space="preserve"> (</w:t>
      </w:r>
      <w:r w:rsidRPr="003A4D7B">
        <w:rPr>
          <w:sz w:val="22"/>
          <w:szCs w:val="22"/>
          <w:lang w:val="en-US"/>
        </w:rPr>
        <w:t>Scriba</w:t>
      </w:r>
      <w:r w:rsidRPr="003A4D7B">
        <w:rPr>
          <w:sz w:val="22"/>
          <w:szCs w:val="22"/>
        </w:rPr>
        <w:t xml:space="preserve">, 1791) та </w:t>
      </w:r>
      <w:r w:rsidRPr="003A4D7B">
        <w:rPr>
          <w:i/>
          <w:iCs/>
          <w:sz w:val="22"/>
          <w:szCs w:val="22"/>
        </w:rPr>
        <w:t>Geotrupes</w:t>
      </w:r>
      <w:r w:rsidRPr="003A4D7B">
        <w:rPr>
          <w:i/>
          <w:sz w:val="22"/>
          <w:szCs w:val="22"/>
        </w:rPr>
        <w:t xml:space="preserve"> </w:t>
      </w:r>
      <w:r w:rsidRPr="003A4D7B">
        <w:rPr>
          <w:i/>
          <w:iCs/>
          <w:sz w:val="22"/>
          <w:szCs w:val="22"/>
        </w:rPr>
        <w:t>stercorarius</w:t>
      </w:r>
      <w:r w:rsidRPr="003A4D7B">
        <w:rPr>
          <w:sz w:val="22"/>
          <w:szCs w:val="22"/>
        </w:rPr>
        <w:t xml:space="preserve"> (L</w:t>
      </w:r>
      <w:r w:rsidRPr="003A4D7B">
        <w:rPr>
          <w:sz w:val="22"/>
          <w:szCs w:val="22"/>
          <w:lang w:val="en-US"/>
        </w:rPr>
        <w:t>innaeus</w:t>
      </w:r>
      <w:r w:rsidRPr="003A4D7B">
        <w:rPr>
          <w:sz w:val="22"/>
          <w:szCs w:val="22"/>
        </w:rPr>
        <w:t xml:space="preserve">, 1758). Найбільш численним у межах парку є </w:t>
      </w:r>
      <w:r w:rsidRPr="003A4D7B">
        <w:rPr>
          <w:i/>
          <w:iCs/>
          <w:sz w:val="22"/>
          <w:szCs w:val="22"/>
        </w:rPr>
        <w:t>A.</w:t>
      </w:r>
      <w:r w:rsidRPr="003A4D7B">
        <w:rPr>
          <w:iCs/>
          <w:sz w:val="22"/>
          <w:szCs w:val="22"/>
        </w:rPr>
        <w:t> </w:t>
      </w:r>
      <w:r w:rsidRPr="003A4D7B">
        <w:rPr>
          <w:i/>
          <w:iCs/>
          <w:sz w:val="22"/>
          <w:szCs w:val="22"/>
        </w:rPr>
        <w:t>stercorosus</w:t>
      </w:r>
      <w:r w:rsidRPr="003A4D7B">
        <w:rPr>
          <w:sz w:val="22"/>
          <w:szCs w:val="22"/>
        </w:rPr>
        <w:t xml:space="preserve">. Цей вид трапляється від полонин до передгір’я. Імаго і личинки живляться гниючими рослинними рештками (листовий опад), гноєм травоїдних тварин, відіграючи одну з ключових ролей у процесах ґрунтоутворення. За біомасою та об’ємом на полонинських пасовищах цей вид іноді перевищує об’єми екскрементів худоби і є головним санітаром, що не дозволяє накопичуватися екскрементам на пасовищах. Рідкісніший </w:t>
      </w:r>
      <w:r w:rsidRPr="003A4D7B">
        <w:rPr>
          <w:i/>
          <w:iCs/>
          <w:sz w:val="22"/>
          <w:szCs w:val="22"/>
        </w:rPr>
        <w:t>G.</w:t>
      </w:r>
      <w:r w:rsidRPr="003A4D7B">
        <w:rPr>
          <w:i/>
          <w:sz w:val="22"/>
          <w:szCs w:val="22"/>
        </w:rPr>
        <w:t xml:space="preserve"> </w:t>
      </w:r>
      <w:r w:rsidRPr="003A4D7B">
        <w:rPr>
          <w:i/>
          <w:iCs/>
          <w:sz w:val="22"/>
          <w:szCs w:val="22"/>
        </w:rPr>
        <w:t xml:space="preserve">stercorarius </w:t>
      </w:r>
      <w:r w:rsidRPr="003A4D7B">
        <w:rPr>
          <w:iCs/>
          <w:sz w:val="22"/>
          <w:szCs w:val="22"/>
        </w:rPr>
        <w:t>попадається, головним чином, на відкритих сонячних ділянках передгірської частини.</w:t>
      </w:r>
    </w:p>
    <w:p w:rsidR="00D04C06" w:rsidRPr="003A4D7B" w:rsidRDefault="00D04C06" w:rsidP="003A4D7B">
      <w:pPr>
        <w:ind w:firstLine="284"/>
        <w:jc w:val="both"/>
        <w:rPr>
          <w:sz w:val="22"/>
          <w:szCs w:val="22"/>
        </w:rPr>
      </w:pPr>
      <w:r w:rsidRPr="003A4D7B">
        <w:rPr>
          <w:sz w:val="22"/>
          <w:szCs w:val="22"/>
        </w:rPr>
        <w:t xml:space="preserve">Родина </w:t>
      </w:r>
      <w:r w:rsidRPr="003A4D7B">
        <w:rPr>
          <w:bCs/>
          <w:sz w:val="22"/>
          <w:szCs w:val="22"/>
        </w:rPr>
        <w:t>SCARABAEIDAE</w:t>
      </w:r>
      <w:r w:rsidRPr="003A4D7B">
        <w:rPr>
          <w:sz w:val="22"/>
          <w:szCs w:val="22"/>
        </w:rPr>
        <w:t xml:space="preserve"> Latreille, 1802 – одна з найбільших родин твердокрилих як у світовій фауні, так і у фауні України, представлена у межах парку 8 підродинами, 25 родами та 61 видом.</w:t>
      </w:r>
    </w:p>
    <w:p w:rsidR="00D04C06" w:rsidRPr="003A4D7B" w:rsidRDefault="00D04C06" w:rsidP="003A4D7B">
      <w:pPr>
        <w:ind w:firstLine="284"/>
        <w:jc w:val="both"/>
        <w:rPr>
          <w:sz w:val="22"/>
          <w:szCs w:val="22"/>
        </w:rPr>
      </w:pPr>
      <w:r w:rsidRPr="003A4D7B">
        <w:rPr>
          <w:sz w:val="22"/>
          <w:szCs w:val="22"/>
        </w:rPr>
        <w:t xml:space="preserve">Підродина </w:t>
      </w:r>
      <w:r w:rsidRPr="003A4D7B">
        <w:rPr>
          <w:sz w:val="22"/>
          <w:szCs w:val="22"/>
          <w:lang w:val="en-US"/>
        </w:rPr>
        <w:t>AEGIALIINAE</w:t>
      </w:r>
      <w:r w:rsidRPr="003A4D7B">
        <w:rPr>
          <w:b/>
          <w:sz w:val="22"/>
          <w:szCs w:val="22"/>
        </w:rPr>
        <w:t xml:space="preserve"> </w:t>
      </w:r>
      <w:r w:rsidRPr="003A4D7B">
        <w:rPr>
          <w:sz w:val="22"/>
          <w:szCs w:val="22"/>
          <w:lang w:val="en-US"/>
        </w:rPr>
        <w:t>Laporte</w:t>
      </w:r>
      <w:r w:rsidRPr="003A4D7B">
        <w:rPr>
          <w:sz w:val="22"/>
          <w:szCs w:val="22"/>
        </w:rPr>
        <w:t xml:space="preserve">, 1840 представлена у фауні України лише двома видами, один із яких відомий з території парку: </w:t>
      </w:r>
      <w:r w:rsidRPr="003A4D7B">
        <w:rPr>
          <w:i/>
          <w:sz w:val="22"/>
          <w:szCs w:val="22"/>
          <w:lang w:val="fr-FR"/>
        </w:rPr>
        <w:t>Aegialia</w:t>
      </w:r>
      <w:r w:rsidRPr="003A4D7B">
        <w:rPr>
          <w:sz w:val="22"/>
          <w:szCs w:val="22"/>
        </w:rPr>
        <w:t xml:space="preserve"> </w:t>
      </w:r>
      <w:r w:rsidRPr="003A4D7B">
        <w:rPr>
          <w:i/>
          <w:sz w:val="22"/>
          <w:szCs w:val="22"/>
          <w:lang w:val="fr-FR"/>
        </w:rPr>
        <w:t>sabuleti</w:t>
      </w:r>
      <w:r w:rsidRPr="003A4D7B">
        <w:rPr>
          <w:sz w:val="22"/>
          <w:szCs w:val="22"/>
          <w:lang w:val="fr-FR"/>
        </w:rPr>
        <w:t xml:space="preserve"> (Panzer, 1797)</w:t>
      </w:r>
      <w:r w:rsidRPr="003A4D7B">
        <w:rPr>
          <w:sz w:val="22"/>
          <w:szCs w:val="22"/>
        </w:rPr>
        <w:t>. Біологія цього рідкісного виду не досліджена, жуки трапляються у піщаному ґрунті на берегах гірських річок та потоків, живляться гниючими рослинними рештками.</w:t>
      </w:r>
    </w:p>
    <w:p w:rsidR="00D04C06" w:rsidRPr="003A4D7B" w:rsidRDefault="00D04C06" w:rsidP="003A4D7B">
      <w:pPr>
        <w:ind w:firstLine="284"/>
        <w:jc w:val="both"/>
        <w:rPr>
          <w:sz w:val="22"/>
          <w:szCs w:val="22"/>
        </w:rPr>
      </w:pPr>
      <w:r w:rsidRPr="003A4D7B">
        <w:rPr>
          <w:sz w:val="22"/>
          <w:szCs w:val="22"/>
        </w:rPr>
        <w:t xml:space="preserve">Підродина SCARABAEINAE Latreille, 1802 на території парку представлена 12 видами з 4 родів: </w:t>
      </w:r>
      <w:r w:rsidRPr="003A4D7B">
        <w:rPr>
          <w:i/>
          <w:iCs/>
          <w:sz w:val="22"/>
          <w:szCs w:val="22"/>
        </w:rPr>
        <w:t>Copris lunaris</w:t>
      </w:r>
      <w:r w:rsidRPr="003A4D7B">
        <w:rPr>
          <w:sz w:val="22"/>
          <w:szCs w:val="22"/>
        </w:rPr>
        <w:t xml:space="preserve"> (L</w:t>
      </w:r>
      <w:r w:rsidRPr="003A4D7B">
        <w:rPr>
          <w:sz w:val="22"/>
          <w:szCs w:val="22"/>
          <w:lang w:val="en-US"/>
        </w:rPr>
        <w:t>innaeus</w:t>
      </w:r>
      <w:r w:rsidRPr="003A4D7B">
        <w:rPr>
          <w:sz w:val="22"/>
          <w:szCs w:val="22"/>
        </w:rPr>
        <w:t xml:space="preserve">, 1758), </w:t>
      </w:r>
      <w:r w:rsidRPr="003A4D7B">
        <w:rPr>
          <w:i/>
          <w:iCs/>
          <w:sz w:val="22"/>
          <w:szCs w:val="22"/>
        </w:rPr>
        <w:t>Onthophagus</w:t>
      </w:r>
      <w:r w:rsidRPr="003A4D7B">
        <w:rPr>
          <w:iCs/>
          <w:sz w:val="22"/>
          <w:szCs w:val="22"/>
        </w:rPr>
        <w:t xml:space="preserve"> </w:t>
      </w:r>
      <w:r w:rsidRPr="003A4D7B">
        <w:rPr>
          <w:sz w:val="22"/>
          <w:szCs w:val="22"/>
        </w:rPr>
        <w:t xml:space="preserve">(s. str.) </w:t>
      </w:r>
      <w:r w:rsidRPr="003A4D7B">
        <w:rPr>
          <w:i/>
          <w:iCs/>
          <w:sz w:val="22"/>
          <w:szCs w:val="22"/>
        </w:rPr>
        <w:t>taurus</w:t>
      </w:r>
      <w:r w:rsidRPr="003A4D7B">
        <w:rPr>
          <w:sz w:val="22"/>
          <w:szCs w:val="22"/>
        </w:rPr>
        <w:t xml:space="preserve"> (Schreber, 1759), </w:t>
      </w:r>
      <w:r w:rsidRPr="003A4D7B">
        <w:rPr>
          <w:i/>
          <w:iCs/>
          <w:sz w:val="22"/>
          <w:szCs w:val="22"/>
        </w:rPr>
        <w:t>O.</w:t>
      </w:r>
      <w:r w:rsidRPr="003A4D7B">
        <w:rPr>
          <w:iCs/>
          <w:sz w:val="22"/>
          <w:szCs w:val="22"/>
        </w:rPr>
        <w:t xml:space="preserve"> </w:t>
      </w:r>
      <w:r w:rsidRPr="003A4D7B">
        <w:rPr>
          <w:sz w:val="22"/>
          <w:szCs w:val="22"/>
        </w:rPr>
        <w:t xml:space="preserve">(s. str.) </w:t>
      </w:r>
      <w:r w:rsidRPr="003A4D7B">
        <w:rPr>
          <w:i/>
          <w:iCs/>
          <w:sz w:val="22"/>
          <w:szCs w:val="22"/>
        </w:rPr>
        <w:t>illyricus</w:t>
      </w:r>
      <w:r w:rsidRPr="003A4D7B">
        <w:rPr>
          <w:sz w:val="22"/>
          <w:szCs w:val="22"/>
        </w:rPr>
        <w:t xml:space="preserve"> (Scopoli, 1763), </w:t>
      </w:r>
      <w:r w:rsidRPr="003A4D7B">
        <w:rPr>
          <w:i/>
          <w:iCs/>
          <w:sz w:val="22"/>
          <w:szCs w:val="22"/>
        </w:rPr>
        <w:t>O.</w:t>
      </w:r>
      <w:r w:rsidRPr="003A4D7B">
        <w:rPr>
          <w:iCs/>
          <w:sz w:val="22"/>
          <w:szCs w:val="22"/>
        </w:rPr>
        <w:t xml:space="preserve"> </w:t>
      </w:r>
      <w:r w:rsidRPr="003A4D7B">
        <w:rPr>
          <w:sz w:val="22"/>
          <w:szCs w:val="22"/>
        </w:rPr>
        <w:t>(</w:t>
      </w:r>
      <w:r w:rsidRPr="003A4D7B">
        <w:rPr>
          <w:i/>
          <w:iCs/>
          <w:sz w:val="22"/>
          <w:szCs w:val="22"/>
        </w:rPr>
        <w:t>Palaeonthophagus</w:t>
      </w:r>
      <w:r w:rsidRPr="003A4D7B">
        <w:rPr>
          <w:sz w:val="22"/>
          <w:szCs w:val="22"/>
        </w:rPr>
        <w:t xml:space="preserve">) </w:t>
      </w:r>
      <w:r w:rsidRPr="003A4D7B">
        <w:rPr>
          <w:i/>
          <w:iCs/>
          <w:sz w:val="22"/>
          <w:szCs w:val="22"/>
        </w:rPr>
        <w:t>gibbulus</w:t>
      </w:r>
      <w:r w:rsidRPr="003A4D7B">
        <w:rPr>
          <w:sz w:val="22"/>
          <w:szCs w:val="22"/>
        </w:rPr>
        <w:t xml:space="preserve"> </w:t>
      </w:r>
      <w:r w:rsidRPr="003A4D7B">
        <w:rPr>
          <w:i/>
          <w:iCs/>
          <w:sz w:val="22"/>
          <w:szCs w:val="22"/>
        </w:rPr>
        <w:t>gibbulus</w:t>
      </w:r>
      <w:r w:rsidRPr="003A4D7B">
        <w:rPr>
          <w:sz w:val="22"/>
          <w:szCs w:val="22"/>
        </w:rPr>
        <w:t xml:space="preserve"> (Pallas, 1781), </w:t>
      </w:r>
      <w:r w:rsidRPr="003A4D7B">
        <w:rPr>
          <w:i/>
          <w:iCs/>
          <w:sz w:val="22"/>
          <w:szCs w:val="22"/>
        </w:rPr>
        <w:t>O.</w:t>
      </w:r>
      <w:r w:rsidRPr="003A4D7B">
        <w:rPr>
          <w:iCs/>
          <w:sz w:val="22"/>
          <w:szCs w:val="22"/>
        </w:rPr>
        <w:t xml:space="preserve"> </w:t>
      </w:r>
      <w:r w:rsidRPr="003A4D7B">
        <w:rPr>
          <w:sz w:val="22"/>
          <w:szCs w:val="22"/>
        </w:rPr>
        <w:t>(</w:t>
      </w:r>
      <w:r w:rsidRPr="003A4D7B">
        <w:rPr>
          <w:i/>
          <w:iCs/>
          <w:sz w:val="22"/>
          <w:szCs w:val="22"/>
        </w:rPr>
        <w:t>Palaeonthophagus</w:t>
      </w:r>
      <w:r w:rsidRPr="003A4D7B">
        <w:rPr>
          <w:sz w:val="22"/>
          <w:szCs w:val="22"/>
        </w:rPr>
        <w:t xml:space="preserve">) </w:t>
      </w:r>
      <w:r w:rsidRPr="003A4D7B">
        <w:rPr>
          <w:i/>
          <w:iCs/>
          <w:sz w:val="22"/>
          <w:szCs w:val="22"/>
        </w:rPr>
        <w:t>nuchicornis</w:t>
      </w:r>
      <w:r w:rsidRPr="003A4D7B">
        <w:rPr>
          <w:sz w:val="22"/>
          <w:szCs w:val="22"/>
        </w:rPr>
        <w:t xml:space="preserve"> (L</w:t>
      </w:r>
      <w:r w:rsidRPr="003A4D7B">
        <w:rPr>
          <w:sz w:val="22"/>
          <w:szCs w:val="22"/>
          <w:lang w:val="en-US"/>
        </w:rPr>
        <w:t>innaeus</w:t>
      </w:r>
      <w:r w:rsidRPr="003A4D7B">
        <w:rPr>
          <w:sz w:val="22"/>
          <w:szCs w:val="22"/>
        </w:rPr>
        <w:t xml:space="preserve">, 1758), </w:t>
      </w:r>
      <w:r w:rsidRPr="003A4D7B">
        <w:rPr>
          <w:i/>
          <w:iCs/>
          <w:sz w:val="22"/>
          <w:szCs w:val="22"/>
        </w:rPr>
        <w:t>O.</w:t>
      </w:r>
      <w:r w:rsidRPr="003A4D7B">
        <w:rPr>
          <w:iCs/>
          <w:sz w:val="22"/>
          <w:szCs w:val="22"/>
        </w:rPr>
        <w:t xml:space="preserve"> </w:t>
      </w:r>
      <w:r w:rsidRPr="003A4D7B">
        <w:rPr>
          <w:sz w:val="22"/>
          <w:szCs w:val="22"/>
        </w:rPr>
        <w:t>(</w:t>
      </w:r>
      <w:r w:rsidRPr="003A4D7B">
        <w:rPr>
          <w:i/>
          <w:iCs/>
          <w:sz w:val="22"/>
          <w:szCs w:val="22"/>
        </w:rPr>
        <w:t>Palaeonthophagus</w:t>
      </w:r>
      <w:r w:rsidRPr="003A4D7B">
        <w:rPr>
          <w:sz w:val="22"/>
          <w:szCs w:val="22"/>
        </w:rPr>
        <w:t xml:space="preserve">) </w:t>
      </w:r>
      <w:r w:rsidRPr="003A4D7B">
        <w:rPr>
          <w:i/>
          <w:iCs/>
          <w:sz w:val="22"/>
          <w:szCs w:val="22"/>
        </w:rPr>
        <w:t>vacca</w:t>
      </w:r>
      <w:r w:rsidRPr="003A4D7B">
        <w:rPr>
          <w:sz w:val="22"/>
          <w:szCs w:val="22"/>
        </w:rPr>
        <w:t xml:space="preserve"> (L</w:t>
      </w:r>
      <w:r w:rsidRPr="003A4D7B">
        <w:rPr>
          <w:sz w:val="22"/>
          <w:szCs w:val="22"/>
          <w:lang w:val="en-US"/>
        </w:rPr>
        <w:t>innaeus</w:t>
      </w:r>
      <w:r w:rsidRPr="003A4D7B">
        <w:rPr>
          <w:sz w:val="22"/>
          <w:szCs w:val="22"/>
        </w:rPr>
        <w:t xml:space="preserve">, 1767), </w:t>
      </w:r>
      <w:r w:rsidRPr="003A4D7B">
        <w:rPr>
          <w:i/>
          <w:iCs/>
          <w:sz w:val="22"/>
          <w:szCs w:val="22"/>
        </w:rPr>
        <w:t>O.</w:t>
      </w:r>
      <w:r w:rsidRPr="003A4D7B">
        <w:rPr>
          <w:iCs/>
          <w:sz w:val="22"/>
          <w:szCs w:val="22"/>
        </w:rPr>
        <w:t xml:space="preserve"> </w:t>
      </w:r>
      <w:r w:rsidRPr="003A4D7B">
        <w:rPr>
          <w:sz w:val="22"/>
          <w:szCs w:val="22"/>
        </w:rPr>
        <w:t>(</w:t>
      </w:r>
      <w:r w:rsidRPr="003A4D7B">
        <w:rPr>
          <w:i/>
          <w:iCs/>
          <w:sz w:val="22"/>
          <w:szCs w:val="22"/>
        </w:rPr>
        <w:t>Palaeonthophagus</w:t>
      </w:r>
      <w:r w:rsidRPr="003A4D7B">
        <w:rPr>
          <w:sz w:val="22"/>
          <w:szCs w:val="22"/>
        </w:rPr>
        <w:t xml:space="preserve">) </w:t>
      </w:r>
      <w:r w:rsidRPr="003A4D7B">
        <w:rPr>
          <w:i/>
          <w:iCs/>
          <w:sz w:val="22"/>
          <w:szCs w:val="22"/>
        </w:rPr>
        <w:t>fracticornis</w:t>
      </w:r>
      <w:r w:rsidRPr="003A4D7B">
        <w:rPr>
          <w:sz w:val="22"/>
          <w:szCs w:val="22"/>
        </w:rPr>
        <w:t xml:space="preserve"> (Preyssler, 1790), </w:t>
      </w:r>
      <w:r w:rsidRPr="003A4D7B">
        <w:rPr>
          <w:i/>
          <w:iCs/>
          <w:sz w:val="22"/>
          <w:szCs w:val="22"/>
        </w:rPr>
        <w:t>O.</w:t>
      </w:r>
      <w:r w:rsidRPr="003A4D7B">
        <w:rPr>
          <w:iCs/>
          <w:sz w:val="22"/>
          <w:szCs w:val="22"/>
        </w:rPr>
        <w:t xml:space="preserve"> </w:t>
      </w:r>
      <w:r w:rsidRPr="003A4D7B">
        <w:rPr>
          <w:sz w:val="22"/>
          <w:szCs w:val="22"/>
        </w:rPr>
        <w:t>(</w:t>
      </w:r>
      <w:r w:rsidRPr="003A4D7B">
        <w:rPr>
          <w:i/>
          <w:iCs/>
          <w:sz w:val="22"/>
          <w:szCs w:val="22"/>
        </w:rPr>
        <w:t>Palaeonthophagus</w:t>
      </w:r>
      <w:r w:rsidRPr="003A4D7B">
        <w:rPr>
          <w:sz w:val="22"/>
          <w:szCs w:val="22"/>
        </w:rPr>
        <w:t xml:space="preserve">) </w:t>
      </w:r>
      <w:r w:rsidRPr="003A4D7B">
        <w:rPr>
          <w:i/>
          <w:sz w:val="22"/>
          <w:szCs w:val="22"/>
          <w:lang w:val="en-US"/>
        </w:rPr>
        <w:t>similis</w:t>
      </w:r>
      <w:r w:rsidRPr="003A4D7B">
        <w:rPr>
          <w:sz w:val="22"/>
          <w:szCs w:val="22"/>
        </w:rPr>
        <w:t xml:space="preserve"> (</w:t>
      </w:r>
      <w:r w:rsidRPr="003A4D7B">
        <w:rPr>
          <w:sz w:val="22"/>
          <w:szCs w:val="22"/>
          <w:lang w:val="en-US"/>
        </w:rPr>
        <w:t>Scriba</w:t>
      </w:r>
      <w:r w:rsidRPr="003A4D7B">
        <w:rPr>
          <w:sz w:val="22"/>
          <w:szCs w:val="22"/>
        </w:rPr>
        <w:t xml:space="preserve">, 1790), </w:t>
      </w:r>
      <w:r w:rsidRPr="003A4D7B">
        <w:rPr>
          <w:i/>
          <w:iCs/>
          <w:sz w:val="22"/>
          <w:szCs w:val="22"/>
        </w:rPr>
        <w:t>O.</w:t>
      </w:r>
      <w:r w:rsidRPr="003A4D7B">
        <w:rPr>
          <w:iCs/>
          <w:sz w:val="22"/>
          <w:szCs w:val="22"/>
        </w:rPr>
        <w:t xml:space="preserve"> </w:t>
      </w:r>
      <w:r w:rsidRPr="003A4D7B">
        <w:rPr>
          <w:sz w:val="22"/>
          <w:szCs w:val="22"/>
        </w:rPr>
        <w:t>(</w:t>
      </w:r>
      <w:r w:rsidRPr="003A4D7B">
        <w:rPr>
          <w:i/>
          <w:iCs/>
          <w:sz w:val="22"/>
          <w:szCs w:val="22"/>
        </w:rPr>
        <w:t>Palaeonthophagus</w:t>
      </w:r>
      <w:r w:rsidRPr="003A4D7B">
        <w:rPr>
          <w:sz w:val="22"/>
          <w:szCs w:val="22"/>
        </w:rPr>
        <w:t xml:space="preserve">) </w:t>
      </w:r>
      <w:r w:rsidRPr="003A4D7B">
        <w:rPr>
          <w:i/>
          <w:iCs/>
          <w:sz w:val="22"/>
          <w:szCs w:val="22"/>
        </w:rPr>
        <w:t>coenobita</w:t>
      </w:r>
      <w:r w:rsidRPr="003A4D7B">
        <w:rPr>
          <w:sz w:val="22"/>
          <w:szCs w:val="22"/>
        </w:rPr>
        <w:t xml:space="preserve"> (Herbst, 1783), </w:t>
      </w:r>
      <w:r w:rsidRPr="003A4D7B">
        <w:rPr>
          <w:i/>
          <w:sz w:val="22"/>
          <w:szCs w:val="22"/>
          <w:lang w:val="en-US"/>
        </w:rPr>
        <w:t>O</w:t>
      </w:r>
      <w:r w:rsidRPr="003A4D7B">
        <w:rPr>
          <w:i/>
          <w:sz w:val="22"/>
          <w:szCs w:val="22"/>
        </w:rPr>
        <w:t>.</w:t>
      </w:r>
      <w:r w:rsidRPr="003A4D7B">
        <w:rPr>
          <w:sz w:val="22"/>
          <w:szCs w:val="22"/>
        </w:rPr>
        <w:t xml:space="preserve"> (</w:t>
      </w:r>
      <w:r w:rsidRPr="003A4D7B">
        <w:rPr>
          <w:i/>
          <w:iCs/>
          <w:sz w:val="22"/>
          <w:szCs w:val="22"/>
        </w:rPr>
        <w:t>Palaeonthophagus</w:t>
      </w:r>
      <w:r w:rsidRPr="003A4D7B">
        <w:rPr>
          <w:sz w:val="22"/>
          <w:szCs w:val="22"/>
        </w:rPr>
        <w:t xml:space="preserve">) </w:t>
      </w:r>
      <w:r w:rsidRPr="003A4D7B">
        <w:rPr>
          <w:i/>
          <w:sz w:val="22"/>
          <w:szCs w:val="22"/>
          <w:lang w:val="en-US"/>
        </w:rPr>
        <w:t>ovatus</w:t>
      </w:r>
      <w:r w:rsidRPr="003A4D7B">
        <w:rPr>
          <w:sz w:val="22"/>
          <w:szCs w:val="22"/>
        </w:rPr>
        <w:t xml:space="preserve"> (L</w:t>
      </w:r>
      <w:r w:rsidRPr="003A4D7B">
        <w:rPr>
          <w:sz w:val="22"/>
          <w:szCs w:val="22"/>
          <w:lang w:val="en-US"/>
        </w:rPr>
        <w:t>innaeus</w:t>
      </w:r>
      <w:r w:rsidRPr="003A4D7B">
        <w:rPr>
          <w:sz w:val="22"/>
          <w:szCs w:val="22"/>
        </w:rPr>
        <w:t xml:space="preserve">, 1767), </w:t>
      </w:r>
      <w:r w:rsidRPr="003A4D7B">
        <w:rPr>
          <w:i/>
          <w:iCs/>
          <w:sz w:val="22"/>
          <w:szCs w:val="22"/>
        </w:rPr>
        <w:t>Caccobius schreberi</w:t>
      </w:r>
      <w:r w:rsidRPr="003A4D7B">
        <w:rPr>
          <w:iCs/>
          <w:sz w:val="22"/>
          <w:szCs w:val="22"/>
        </w:rPr>
        <w:t xml:space="preserve"> </w:t>
      </w:r>
      <w:r w:rsidRPr="003A4D7B">
        <w:rPr>
          <w:sz w:val="22"/>
          <w:szCs w:val="22"/>
        </w:rPr>
        <w:t>(L</w:t>
      </w:r>
      <w:r w:rsidRPr="003A4D7B">
        <w:rPr>
          <w:sz w:val="22"/>
          <w:szCs w:val="22"/>
          <w:lang w:val="en-US"/>
        </w:rPr>
        <w:t>innaeus</w:t>
      </w:r>
      <w:r w:rsidRPr="003A4D7B">
        <w:rPr>
          <w:sz w:val="22"/>
          <w:szCs w:val="22"/>
        </w:rPr>
        <w:t xml:space="preserve">, 1767), </w:t>
      </w:r>
      <w:r w:rsidRPr="003A4D7B">
        <w:rPr>
          <w:i/>
          <w:iCs/>
          <w:sz w:val="22"/>
          <w:szCs w:val="22"/>
        </w:rPr>
        <w:t>Euoniticellus fulvus</w:t>
      </w:r>
      <w:r w:rsidRPr="003A4D7B">
        <w:rPr>
          <w:iCs/>
          <w:sz w:val="22"/>
          <w:szCs w:val="22"/>
        </w:rPr>
        <w:t xml:space="preserve"> </w:t>
      </w:r>
      <w:r w:rsidRPr="003A4D7B">
        <w:rPr>
          <w:sz w:val="22"/>
          <w:szCs w:val="22"/>
        </w:rPr>
        <w:t>(Goeze, 1777). Усі представники цієї родини як у імагінальній, так і у личинковій фазі – копрофаги, живляться гноєм травоїдних тварин, інколи проявляючи себе як факультативні некрофаги (Кабаков, 2006). Крім значної санітарної ролі у біоценозах, усі представники родини є проміжними хазяями гельмінтів. Більшість видів надає перевагу відкритим, сонячним ділянкам (галявини, узлісся, полонини), уникаючи вологих лісових біотопів.</w:t>
      </w:r>
    </w:p>
    <w:p w:rsidR="00D04C06" w:rsidRPr="003A4D7B" w:rsidRDefault="00D04C06" w:rsidP="003A4D7B">
      <w:pPr>
        <w:ind w:firstLine="284"/>
        <w:jc w:val="both"/>
        <w:rPr>
          <w:sz w:val="22"/>
          <w:szCs w:val="22"/>
        </w:rPr>
      </w:pPr>
      <w:r w:rsidRPr="003A4D7B">
        <w:rPr>
          <w:sz w:val="22"/>
          <w:szCs w:val="22"/>
        </w:rPr>
        <w:t>Систематично</w:t>
      </w:r>
      <w:r w:rsidRPr="003A4D7B">
        <w:rPr>
          <w:sz w:val="22"/>
          <w:szCs w:val="22"/>
          <w:lang w:val="en-US"/>
        </w:rPr>
        <w:t xml:space="preserve"> </w:t>
      </w:r>
      <w:r w:rsidRPr="003A4D7B">
        <w:rPr>
          <w:sz w:val="22"/>
          <w:szCs w:val="22"/>
        </w:rPr>
        <w:t>найбільш</w:t>
      </w:r>
      <w:r w:rsidRPr="003A4D7B">
        <w:rPr>
          <w:sz w:val="22"/>
          <w:szCs w:val="22"/>
          <w:lang w:val="en-US"/>
        </w:rPr>
        <w:t xml:space="preserve"> </w:t>
      </w:r>
      <w:r w:rsidRPr="003A4D7B">
        <w:rPr>
          <w:sz w:val="22"/>
          <w:szCs w:val="22"/>
        </w:rPr>
        <w:t>складна</w:t>
      </w:r>
      <w:r w:rsidRPr="003A4D7B">
        <w:rPr>
          <w:sz w:val="22"/>
          <w:szCs w:val="22"/>
          <w:lang w:val="en-US"/>
        </w:rPr>
        <w:t xml:space="preserve"> </w:t>
      </w:r>
      <w:r w:rsidRPr="003A4D7B">
        <w:rPr>
          <w:sz w:val="22"/>
          <w:szCs w:val="22"/>
        </w:rPr>
        <w:t>підродина</w:t>
      </w:r>
      <w:r w:rsidRPr="003A4D7B">
        <w:rPr>
          <w:sz w:val="22"/>
          <w:szCs w:val="22"/>
          <w:lang w:val="en-US"/>
        </w:rPr>
        <w:t xml:space="preserve"> APHODIINAE Leach, 1815 </w:t>
      </w:r>
      <w:r w:rsidRPr="003A4D7B">
        <w:rPr>
          <w:sz w:val="22"/>
          <w:szCs w:val="22"/>
        </w:rPr>
        <w:t>представлена</w:t>
      </w:r>
      <w:r w:rsidRPr="003A4D7B">
        <w:rPr>
          <w:sz w:val="22"/>
          <w:szCs w:val="22"/>
          <w:lang w:val="en-US"/>
        </w:rPr>
        <w:t xml:space="preserve"> 31 </w:t>
      </w:r>
      <w:r w:rsidRPr="003A4D7B">
        <w:rPr>
          <w:sz w:val="22"/>
          <w:szCs w:val="22"/>
        </w:rPr>
        <w:t>видом</w:t>
      </w:r>
      <w:r w:rsidRPr="003A4D7B">
        <w:rPr>
          <w:sz w:val="22"/>
          <w:szCs w:val="22"/>
          <w:lang w:val="en-US"/>
        </w:rPr>
        <w:t xml:space="preserve"> </w:t>
      </w:r>
      <w:r w:rsidRPr="003A4D7B">
        <w:rPr>
          <w:sz w:val="22"/>
          <w:szCs w:val="22"/>
        </w:rPr>
        <w:t>із</w:t>
      </w:r>
      <w:r w:rsidRPr="003A4D7B">
        <w:rPr>
          <w:sz w:val="22"/>
          <w:szCs w:val="22"/>
          <w:lang w:val="en-US"/>
        </w:rPr>
        <w:t xml:space="preserve"> 5 </w:t>
      </w:r>
      <w:r w:rsidRPr="003A4D7B">
        <w:rPr>
          <w:sz w:val="22"/>
          <w:szCs w:val="22"/>
        </w:rPr>
        <w:t>родів</w:t>
      </w:r>
      <w:r w:rsidRPr="003A4D7B">
        <w:rPr>
          <w:sz w:val="22"/>
          <w:szCs w:val="22"/>
          <w:lang w:val="en-US"/>
        </w:rPr>
        <w:t xml:space="preserve">: </w:t>
      </w:r>
      <w:r w:rsidRPr="003A4D7B">
        <w:rPr>
          <w:i/>
          <w:iCs/>
          <w:sz w:val="22"/>
          <w:szCs w:val="22"/>
          <w:lang w:val="en-US"/>
        </w:rPr>
        <w:t>Oxyomus</w:t>
      </w:r>
      <w:r w:rsidRPr="003A4D7B">
        <w:rPr>
          <w:iCs/>
          <w:sz w:val="22"/>
          <w:szCs w:val="22"/>
          <w:lang w:val="en-US"/>
        </w:rPr>
        <w:t xml:space="preserve"> </w:t>
      </w:r>
      <w:r w:rsidRPr="003A4D7B">
        <w:rPr>
          <w:i/>
          <w:iCs/>
          <w:sz w:val="22"/>
          <w:szCs w:val="22"/>
          <w:lang w:val="en-US"/>
        </w:rPr>
        <w:t>sylvestris</w:t>
      </w:r>
      <w:r w:rsidRPr="003A4D7B">
        <w:rPr>
          <w:iCs/>
          <w:sz w:val="22"/>
          <w:szCs w:val="22"/>
          <w:lang w:val="en-US"/>
        </w:rPr>
        <w:t xml:space="preserve"> </w:t>
      </w:r>
      <w:r w:rsidRPr="003A4D7B">
        <w:rPr>
          <w:sz w:val="22"/>
          <w:szCs w:val="22"/>
          <w:lang w:val="en-US"/>
        </w:rPr>
        <w:t xml:space="preserve">(Scopoli, 1763), </w:t>
      </w:r>
      <w:r w:rsidRPr="003A4D7B">
        <w:rPr>
          <w:i/>
          <w:iCs/>
          <w:sz w:val="22"/>
          <w:szCs w:val="22"/>
          <w:lang w:val="en-US"/>
        </w:rPr>
        <w:t>Acrossus</w:t>
      </w:r>
      <w:r w:rsidRPr="003A4D7B">
        <w:rPr>
          <w:sz w:val="22"/>
          <w:szCs w:val="22"/>
          <w:lang w:val="en-US"/>
        </w:rPr>
        <w:t xml:space="preserve"> </w:t>
      </w:r>
      <w:r w:rsidRPr="003A4D7B">
        <w:rPr>
          <w:i/>
          <w:iCs/>
          <w:sz w:val="22"/>
          <w:szCs w:val="22"/>
          <w:lang w:val="en-US"/>
        </w:rPr>
        <w:t>luridus</w:t>
      </w:r>
      <w:r w:rsidRPr="003A4D7B">
        <w:rPr>
          <w:sz w:val="22"/>
          <w:szCs w:val="22"/>
          <w:lang w:val="en-US"/>
        </w:rPr>
        <w:t xml:space="preserve"> (Fabricius, 1775), </w:t>
      </w:r>
      <w:r w:rsidRPr="003A4D7B">
        <w:rPr>
          <w:i/>
          <w:iCs/>
          <w:sz w:val="22"/>
          <w:szCs w:val="22"/>
          <w:lang w:val="en-US"/>
        </w:rPr>
        <w:t>A.</w:t>
      </w:r>
      <w:r w:rsidRPr="003A4D7B">
        <w:rPr>
          <w:sz w:val="22"/>
          <w:szCs w:val="22"/>
          <w:lang w:val="en-US"/>
        </w:rPr>
        <w:t xml:space="preserve"> </w:t>
      </w:r>
      <w:r w:rsidRPr="003A4D7B">
        <w:rPr>
          <w:i/>
          <w:iCs/>
          <w:sz w:val="22"/>
          <w:szCs w:val="22"/>
          <w:lang w:val="en-US"/>
        </w:rPr>
        <w:t>depressus</w:t>
      </w:r>
      <w:r w:rsidRPr="003A4D7B">
        <w:rPr>
          <w:sz w:val="22"/>
          <w:szCs w:val="22"/>
          <w:lang w:val="en-US"/>
        </w:rPr>
        <w:t xml:space="preserve"> (Kugelann, 1792), </w:t>
      </w:r>
      <w:r w:rsidRPr="003A4D7B">
        <w:rPr>
          <w:i/>
          <w:iCs/>
          <w:sz w:val="22"/>
          <w:szCs w:val="22"/>
          <w:lang w:val="en-US"/>
        </w:rPr>
        <w:t>A.</w:t>
      </w:r>
      <w:r w:rsidRPr="003A4D7B">
        <w:rPr>
          <w:sz w:val="22"/>
          <w:szCs w:val="22"/>
          <w:lang w:val="en-US"/>
        </w:rPr>
        <w:t xml:space="preserve"> </w:t>
      </w:r>
      <w:r w:rsidRPr="003A4D7B">
        <w:rPr>
          <w:i/>
          <w:iCs/>
          <w:sz w:val="22"/>
          <w:szCs w:val="22"/>
          <w:lang w:val="en-US"/>
        </w:rPr>
        <w:t>rufipes</w:t>
      </w:r>
      <w:r w:rsidRPr="003A4D7B">
        <w:rPr>
          <w:sz w:val="22"/>
          <w:szCs w:val="22"/>
          <w:lang w:val="en-US"/>
        </w:rPr>
        <w:t xml:space="preserve"> (Linnaeus, 1758), </w:t>
      </w:r>
      <w:r w:rsidRPr="003A4D7B">
        <w:rPr>
          <w:i/>
          <w:iCs/>
          <w:sz w:val="22"/>
          <w:szCs w:val="22"/>
          <w:lang w:val="en-US"/>
        </w:rPr>
        <w:t>Aphodius</w:t>
      </w:r>
      <w:r w:rsidRPr="003A4D7B">
        <w:rPr>
          <w:iCs/>
          <w:sz w:val="22"/>
          <w:szCs w:val="22"/>
          <w:lang w:val="en-US"/>
        </w:rPr>
        <w:t xml:space="preserve"> </w:t>
      </w:r>
      <w:r w:rsidRPr="003A4D7B">
        <w:rPr>
          <w:sz w:val="22"/>
          <w:szCs w:val="22"/>
          <w:lang w:val="en-US"/>
        </w:rPr>
        <w:t>(</w:t>
      </w:r>
      <w:r w:rsidRPr="003A4D7B">
        <w:rPr>
          <w:i/>
          <w:iCs/>
          <w:sz w:val="22"/>
          <w:szCs w:val="22"/>
          <w:lang w:val="en-US"/>
        </w:rPr>
        <w:t>Colobopterus</w:t>
      </w:r>
      <w:r w:rsidRPr="003A4D7B">
        <w:rPr>
          <w:sz w:val="22"/>
          <w:szCs w:val="22"/>
          <w:lang w:val="en-US"/>
        </w:rPr>
        <w:t xml:space="preserve">) </w:t>
      </w:r>
      <w:r w:rsidRPr="003A4D7B">
        <w:rPr>
          <w:i/>
          <w:iCs/>
          <w:sz w:val="22"/>
          <w:szCs w:val="22"/>
          <w:lang w:val="en-US"/>
        </w:rPr>
        <w:t>erraticus</w:t>
      </w:r>
      <w:r w:rsidRPr="003A4D7B">
        <w:rPr>
          <w:sz w:val="22"/>
          <w:szCs w:val="22"/>
          <w:lang w:val="en-US"/>
        </w:rPr>
        <w:t xml:space="preserve"> (Linnaeus, 1758), </w:t>
      </w:r>
      <w:r w:rsidRPr="003A4D7B">
        <w:rPr>
          <w:i/>
          <w:iCs/>
          <w:sz w:val="22"/>
          <w:szCs w:val="22"/>
          <w:lang w:val="en-US"/>
        </w:rPr>
        <w:t>A.</w:t>
      </w:r>
      <w:r w:rsidRPr="003A4D7B">
        <w:rPr>
          <w:iCs/>
          <w:sz w:val="22"/>
          <w:szCs w:val="22"/>
          <w:lang w:val="en-US"/>
        </w:rPr>
        <w:t xml:space="preserve"> </w:t>
      </w:r>
      <w:r w:rsidRPr="003A4D7B">
        <w:rPr>
          <w:sz w:val="22"/>
          <w:szCs w:val="22"/>
          <w:lang w:val="en-US"/>
        </w:rPr>
        <w:t>(</w:t>
      </w:r>
      <w:r w:rsidRPr="003A4D7B">
        <w:rPr>
          <w:i/>
          <w:iCs/>
          <w:sz w:val="22"/>
          <w:szCs w:val="22"/>
          <w:lang w:val="en-US"/>
        </w:rPr>
        <w:t>Otophorus</w:t>
      </w:r>
      <w:r w:rsidRPr="003A4D7B">
        <w:rPr>
          <w:sz w:val="22"/>
          <w:szCs w:val="22"/>
          <w:lang w:val="en-US"/>
        </w:rPr>
        <w:t xml:space="preserve">) </w:t>
      </w:r>
      <w:r w:rsidRPr="003A4D7B">
        <w:rPr>
          <w:i/>
          <w:iCs/>
          <w:sz w:val="22"/>
          <w:szCs w:val="22"/>
          <w:lang w:val="en-US"/>
        </w:rPr>
        <w:t>haemorrhoidalis</w:t>
      </w:r>
      <w:r w:rsidRPr="003A4D7B">
        <w:rPr>
          <w:sz w:val="22"/>
          <w:szCs w:val="22"/>
          <w:lang w:val="en-US"/>
        </w:rPr>
        <w:t xml:space="preserve"> (Linnaeus, 1758), </w:t>
      </w:r>
      <w:r w:rsidRPr="003A4D7B">
        <w:rPr>
          <w:i/>
          <w:iCs/>
          <w:sz w:val="22"/>
          <w:szCs w:val="22"/>
          <w:lang w:val="en-US"/>
        </w:rPr>
        <w:t>A.</w:t>
      </w:r>
      <w:r w:rsidRPr="003A4D7B">
        <w:rPr>
          <w:iCs/>
          <w:sz w:val="22"/>
          <w:szCs w:val="22"/>
          <w:lang w:val="en-US"/>
        </w:rPr>
        <w:t xml:space="preserve"> </w:t>
      </w:r>
      <w:r w:rsidRPr="003A4D7B">
        <w:rPr>
          <w:sz w:val="22"/>
          <w:szCs w:val="22"/>
          <w:lang w:val="en-US"/>
        </w:rPr>
        <w:t>(</w:t>
      </w:r>
      <w:r w:rsidRPr="003A4D7B">
        <w:rPr>
          <w:i/>
          <w:iCs/>
          <w:sz w:val="22"/>
          <w:szCs w:val="22"/>
          <w:lang w:val="en-US"/>
        </w:rPr>
        <w:t>Teuchestes</w:t>
      </w:r>
      <w:r w:rsidRPr="003A4D7B">
        <w:rPr>
          <w:sz w:val="22"/>
          <w:szCs w:val="22"/>
          <w:lang w:val="en-US"/>
        </w:rPr>
        <w:t xml:space="preserve">) </w:t>
      </w:r>
      <w:r w:rsidRPr="003A4D7B">
        <w:rPr>
          <w:i/>
          <w:iCs/>
          <w:sz w:val="22"/>
          <w:szCs w:val="22"/>
          <w:lang w:val="en-US"/>
        </w:rPr>
        <w:t>fossor</w:t>
      </w:r>
      <w:r w:rsidRPr="003A4D7B">
        <w:rPr>
          <w:sz w:val="22"/>
          <w:szCs w:val="22"/>
          <w:lang w:val="en-US"/>
        </w:rPr>
        <w:t xml:space="preserve"> (Linnaeus, 1758), </w:t>
      </w:r>
      <w:r w:rsidRPr="003A4D7B">
        <w:rPr>
          <w:i/>
          <w:iCs/>
          <w:sz w:val="22"/>
          <w:szCs w:val="22"/>
          <w:lang w:val="en-US"/>
        </w:rPr>
        <w:t>A.</w:t>
      </w:r>
      <w:r w:rsidRPr="003A4D7B">
        <w:rPr>
          <w:sz w:val="22"/>
          <w:szCs w:val="22"/>
          <w:lang w:val="en-US"/>
        </w:rPr>
        <w:t xml:space="preserve"> (</w:t>
      </w:r>
      <w:r w:rsidRPr="003A4D7B">
        <w:rPr>
          <w:i/>
          <w:iCs/>
          <w:sz w:val="22"/>
          <w:szCs w:val="22"/>
          <w:lang w:val="en-US"/>
        </w:rPr>
        <w:t>Eupleurus</w:t>
      </w:r>
      <w:r w:rsidRPr="003A4D7B">
        <w:rPr>
          <w:sz w:val="22"/>
          <w:szCs w:val="22"/>
          <w:lang w:val="en-US"/>
        </w:rPr>
        <w:t xml:space="preserve">) </w:t>
      </w:r>
      <w:r w:rsidRPr="003A4D7B">
        <w:rPr>
          <w:i/>
          <w:iCs/>
          <w:sz w:val="22"/>
          <w:szCs w:val="22"/>
          <w:lang w:val="en-US"/>
        </w:rPr>
        <w:t>subterraneus</w:t>
      </w:r>
      <w:r w:rsidRPr="003A4D7B">
        <w:rPr>
          <w:i/>
          <w:sz w:val="22"/>
          <w:szCs w:val="22"/>
          <w:lang w:val="en-US"/>
        </w:rPr>
        <w:t xml:space="preserve"> </w:t>
      </w:r>
      <w:r w:rsidRPr="003A4D7B">
        <w:rPr>
          <w:i/>
          <w:iCs/>
          <w:sz w:val="22"/>
          <w:szCs w:val="22"/>
          <w:lang w:val="en-US"/>
        </w:rPr>
        <w:t>subterraneus</w:t>
      </w:r>
      <w:r w:rsidRPr="003A4D7B">
        <w:rPr>
          <w:sz w:val="22"/>
          <w:szCs w:val="22"/>
          <w:lang w:val="en-US"/>
        </w:rPr>
        <w:t xml:space="preserve"> (Linnaeus, 1758), </w:t>
      </w:r>
      <w:r w:rsidRPr="003A4D7B">
        <w:rPr>
          <w:i/>
          <w:iCs/>
          <w:sz w:val="22"/>
          <w:szCs w:val="22"/>
          <w:lang w:val="en-US"/>
        </w:rPr>
        <w:t>A.</w:t>
      </w:r>
      <w:r w:rsidRPr="003A4D7B">
        <w:rPr>
          <w:sz w:val="22"/>
          <w:szCs w:val="22"/>
          <w:lang w:val="en-US"/>
        </w:rPr>
        <w:t xml:space="preserve"> (</w:t>
      </w:r>
      <w:r w:rsidRPr="003A4D7B">
        <w:rPr>
          <w:i/>
          <w:iCs/>
          <w:sz w:val="22"/>
          <w:szCs w:val="22"/>
          <w:lang w:val="en-US"/>
        </w:rPr>
        <w:t>Chilothorax</w:t>
      </w:r>
      <w:r w:rsidRPr="003A4D7B">
        <w:rPr>
          <w:sz w:val="22"/>
          <w:szCs w:val="22"/>
          <w:lang w:val="en-US"/>
        </w:rPr>
        <w:t xml:space="preserve">) </w:t>
      </w:r>
      <w:r w:rsidRPr="003A4D7B">
        <w:rPr>
          <w:i/>
          <w:iCs/>
          <w:sz w:val="22"/>
          <w:szCs w:val="22"/>
          <w:lang w:val="en-US"/>
        </w:rPr>
        <w:t>melanostictus</w:t>
      </w:r>
      <w:r w:rsidRPr="003A4D7B">
        <w:rPr>
          <w:sz w:val="22"/>
          <w:szCs w:val="22"/>
          <w:lang w:val="en-US"/>
        </w:rPr>
        <w:t xml:space="preserve"> W. Schmidt, </w:t>
      </w:r>
      <w:smartTag w:uri="urn:schemas-microsoft-com:office:smarttags" w:element="metricconverter">
        <w:smartTagPr>
          <w:attr w:name="ProductID" w:val="1840, A"/>
        </w:smartTagPr>
        <w:r w:rsidRPr="003A4D7B">
          <w:rPr>
            <w:sz w:val="22"/>
            <w:szCs w:val="22"/>
            <w:lang w:val="en-US"/>
          </w:rPr>
          <w:t xml:space="preserve">1840, </w:t>
        </w:r>
        <w:r w:rsidRPr="003A4D7B">
          <w:rPr>
            <w:i/>
            <w:sz w:val="22"/>
            <w:szCs w:val="22"/>
            <w:lang w:val="en-US"/>
          </w:rPr>
          <w:t>A</w:t>
        </w:r>
      </w:smartTag>
      <w:r w:rsidRPr="003A4D7B">
        <w:rPr>
          <w:sz w:val="22"/>
          <w:szCs w:val="22"/>
          <w:lang w:val="en-US"/>
        </w:rPr>
        <w:t>. (</w:t>
      </w:r>
      <w:r w:rsidRPr="003A4D7B">
        <w:rPr>
          <w:i/>
          <w:sz w:val="22"/>
          <w:szCs w:val="22"/>
          <w:lang w:val="en-US"/>
        </w:rPr>
        <w:t>Chilothorax</w:t>
      </w:r>
      <w:r w:rsidRPr="003A4D7B">
        <w:rPr>
          <w:sz w:val="22"/>
          <w:szCs w:val="22"/>
          <w:lang w:val="en-US"/>
        </w:rPr>
        <w:t xml:space="preserve">) </w:t>
      </w:r>
      <w:r w:rsidRPr="003A4D7B">
        <w:rPr>
          <w:i/>
          <w:sz w:val="22"/>
          <w:szCs w:val="22"/>
          <w:lang w:val="en-US"/>
        </w:rPr>
        <w:t>distinctus distinctus</w:t>
      </w:r>
      <w:r w:rsidRPr="003A4D7B">
        <w:rPr>
          <w:sz w:val="22"/>
          <w:szCs w:val="22"/>
          <w:lang w:val="en-US"/>
        </w:rPr>
        <w:t xml:space="preserve"> (O.F. Müller, 1776), </w:t>
      </w:r>
      <w:r w:rsidRPr="003A4D7B">
        <w:rPr>
          <w:i/>
          <w:sz w:val="22"/>
          <w:szCs w:val="22"/>
          <w:lang w:val="en-US"/>
        </w:rPr>
        <w:t>A.</w:t>
      </w:r>
      <w:r w:rsidRPr="003A4D7B">
        <w:rPr>
          <w:sz w:val="22"/>
          <w:szCs w:val="22"/>
          <w:lang w:val="en-US"/>
        </w:rPr>
        <w:t xml:space="preserve"> (</w:t>
      </w:r>
      <w:r w:rsidRPr="003A4D7B">
        <w:rPr>
          <w:i/>
          <w:sz w:val="22"/>
          <w:szCs w:val="22"/>
          <w:lang w:val="en-US"/>
        </w:rPr>
        <w:t>Coprimorphus</w:t>
      </w:r>
      <w:r w:rsidRPr="003A4D7B">
        <w:rPr>
          <w:sz w:val="22"/>
          <w:szCs w:val="22"/>
          <w:lang w:val="en-US"/>
        </w:rPr>
        <w:t xml:space="preserve">) </w:t>
      </w:r>
      <w:r w:rsidRPr="003A4D7B">
        <w:rPr>
          <w:i/>
          <w:sz w:val="22"/>
          <w:szCs w:val="22"/>
          <w:lang w:val="en-US"/>
        </w:rPr>
        <w:t>scrutator</w:t>
      </w:r>
      <w:r w:rsidRPr="003A4D7B">
        <w:rPr>
          <w:sz w:val="22"/>
          <w:szCs w:val="22"/>
          <w:lang w:val="en-US"/>
        </w:rPr>
        <w:t xml:space="preserve"> (Herbst, 1789), </w:t>
      </w:r>
      <w:r w:rsidRPr="003A4D7B">
        <w:rPr>
          <w:i/>
          <w:iCs/>
          <w:sz w:val="22"/>
          <w:szCs w:val="22"/>
          <w:lang w:val="en-US"/>
        </w:rPr>
        <w:t>A.</w:t>
      </w:r>
      <w:r w:rsidRPr="003A4D7B">
        <w:rPr>
          <w:sz w:val="22"/>
          <w:szCs w:val="22"/>
          <w:lang w:val="en-US"/>
        </w:rPr>
        <w:t xml:space="preserve"> (</w:t>
      </w:r>
      <w:r w:rsidRPr="003A4D7B">
        <w:rPr>
          <w:i/>
          <w:sz w:val="22"/>
          <w:szCs w:val="22"/>
          <w:lang w:val="en-US"/>
        </w:rPr>
        <w:t>Volinus</w:t>
      </w:r>
      <w:r w:rsidRPr="003A4D7B">
        <w:rPr>
          <w:sz w:val="22"/>
          <w:szCs w:val="22"/>
          <w:lang w:val="en-US"/>
        </w:rPr>
        <w:t xml:space="preserve">) </w:t>
      </w:r>
      <w:r w:rsidRPr="003A4D7B">
        <w:rPr>
          <w:i/>
          <w:iCs/>
          <w:sz w:val="22"/>
          <w:szCs w:val="22"/>
          <w:lang w:val="en-US"/>
        </w:rPr>
        <w:t>sticticus</w:t>
      </w:r>
      <w:r w:rsidRPr="003A4D7B">
        <w:rPr>
          <w:sz w:val="22"/>
          <w:szCs w:val="22"/>
          <w:lang w:val="en-US"/>
        </w:rPr>
        <w:t xml:space="preserve"> (Panzer, 1798), </w:t>
      </w:r>
      <w:r w:rsidRPr="003A4D7B">
        <w:rPr>
          <w:i/>
          <w:iCs/>
          <w:sz w:val="22"/>
          <w:szCs w:val="22"/>
          <w:lang w:val="en-US"/>
        </w:rPr>
        <w:t>A.</w:t>
      </w:r>
      <w:r w:rsidRPr="003A4D7B">
        <w:rPr>
          <w:sz w:val="22"/>
          <w:szCs w:val="22"/>
          <w:lang w:val="en-US"/>
        </w:rPr>
        <w:t xml:space="preserve"> (</w:t>
      </w:r>
      <w:r w:rsidRPr="003A4D7B">
        <w:rPr>
          <w:i/>
          <w:iCs/>
          <w:sz w:val="22"/>
          <w:szCs w:val="22"/>
          <w:lang w:val="en-US"/>
        </w:rPr>
        <w:t>Melinopterus</w:t>
      </w:r>
      <w:r w:rsidRPr="003A4D7B">
        <w:rPr>
          <w:sz w:val="22"/>
          <w:szCs w:val="22"/>
          <w:lang w:val="en-US"/>
        </w:rPr>
        <w:t xml:space="preserve">) </w:t>
      </w:r>
      <w:r w:rsidRPr="003A4D7B">
        <w:rPr>
          <w:i/>
          <w:iCs/>
          <w:sz w:val="22"/>
          <w:szCs w:val="22"/>
          <w:lang w:val="en-US"/>
        </w:rPr>
        <w:t>prodromus</w:t>
      </w:r>
      <w:r w:rsidRPr="003A4D7B">
        <w:rPr>
          <w:sz w:val="22"/>
          <w:szCs w:val="22"/>
          <w:lang w:val="en-US"/>
        </w:rPr>
        <w:t xml:space="preserve"> (Brahm, 1790), </w:t>
      </w:r>
      <w:r w:rsidRPr="003A4D7B">
        <w:rPr>
          <w:i/>
          <w:iCs/>
          <w:sz w:val="22"/>
          <w:szCs w:val="22"/>
          <w:lang w:val="en-US"/>
        </w:rPr>
        <w:t>A.</w:t>
      </w:r>
      <w:r w:rsidRPr="003A4D7B">
        <w:rPr>
          <w:sz w:val="22"/>
          <w:szCs w:val="22"/>
          <w:lang w:val="en-US"/>
        </w:rPr>
        <w:t xml:space="preserve"> (</w:t>
      </w:r>
      <w:r w:rsidRPr="003A4D7B">
        <w:rPr>
          <w:i/>
          <w:iCs/>
          <w:sz w:val="22"/>
          <w:szCs w:val="22"/>
          <w:lang w:val="en-US"/>
        </w:rPr>
        <w:t>Melinopterus</w:t>
      </w:r>
      <w:r w:rsidRPr="003A4D7B">
        <w:rPr>
          <w:sz w:val="22"/>
          <w:szCs w:val="22"/>
          <w:lang w:val="en-US"/>
        </w:rPr>
        <w:t xml:space="preserve">) </w:t>
      </w:r>
      <w:r w:rsidRPr="003A4D7B">
        <w:rPr>
          <w:i/>
          <w:sz w:val="22"/>
          <w:szCs w:val="22"/>
          <w:lang w:val="en-US"/>
        </w:rPr>
        <w:t>sphacelatus</w:t>
      </w:r>
      <w:r w:rsidRPr="003A4D7B">
        <w:rPr>
          <w:sz w:val="22"/>
          <w:szCs w:val="22"/>
          <w:lang w:val="en-US"/>
        </w:rPr>
        <w:t xml:space="preserve"> (Panzer, 1798), </w:t>
      </w:r>
      <w:r w:rsidRPr="003A4D7B">
        <w:rPr>
          <w:i/>
          <w:sz w:val="22"/>
          <w:szCs w:val="22"/>
          <w:lang w:val="en-US"/>
        </w:rPr>
        <w:t>A.</w:t>
      </w:r>
      <w:r w:rsidRPr="003A4D7B">
        <w:rPr>
          <w:sz w:val="22"/>
          <w:szCs w:val="22"/>
          <w:lang w:val="en-US"/>
        </w:rPr>
        <w:t xml:space="preserve"> (</w:t>
      </w:r>
      <w:r w:rsidRPr="003A4D7B">
        <w:rPr>
          <w:i/>
          <w:sz w:val="22"/>
          <w:szCs w:val="22"/>
          <w:lang w:val="en-US"/>
        </w:rPr>
        <w:t>Parammoecius</w:t>
      </w:r>
      <w:r w:rsidRPr="003A4D7B">
        <w:rPr>
          <w:sz w:val="22"/>
          <w:szCs w:val="22"/>
          <w:lang w:val="en-US"/>
        </w:rPr>
        <w:t xml:space="preserve">) </w:t>
      </w:r>
      <w:r w:rsidRPr="003A4D7B">
        <w:rPr>
          <w:i/>
          <w:sz w:val="22"/>
          <w:szCs w:val="22"/>
          <w:lang w:val="en-US"/>
        </w:rPr>
        <w:t>corvinus</w:t>
      </w:r>
      <w:r w:rsidRPr="003A4D7B">
        <w:rPr>
          <w:sz w:val="22"/>
          <w:szCs w:val="22"/>
          <w:lang w:val="en-US"/>
        </w:rPr>
        <w:t xml:space="preserve"> Erichson, </w:t>
      </w:r>
      <w:smartTag w:uri="urn:schemas-microsoft-com:office:smarttags" w:element="metricconverter">
        <w:smartTagPr>
          <w:attr w:name="ProductID" w:val="1848, A"/>
        </w:smartTagPr>
        <w:r w:rsidRPr="003A4D7B">
          <w:rPr>
            <w:sz w:val="22"/>
            <w:szCs w:val="22"/>
            <w:lang w:val="en-US"/>
          </w:rPr>
          <w:t xml:space="preserve">1848, </w:t>
        </w:r>
        <w:r w:rsidRPr="003A4D7B">
          <w:rPr>
            <w:i/>
            <w:iCs/>
            <w:sz w:val="22"/>
            <w:szCs w:val="22"/>
            <w:lang w:val="en-US"/>
          </w:rPr>
          <w:t>A</w:t>
        </w:r>
      </w:smartTag>
      <w:r w:rsidRPr="003A4D7B">
        <w:rPr>
          <w:i/>
          <w:iCs/>
          <w:sz w:val="22"/>
          <w:szCs w:val="22"/>
          <w:lang w:val="en-US"/>
        </w:rPr>
        <w:t>.</w:t>
      </w:r>
      <w:r w:rsidRPr="003A4D7B">
        <w:rPr>
          <w:sz w:val="22"/>
          <w:szCs w:val="22"/>
          <w:lang w:val="en-US"/>
        </w:rPr>
        <w:t xml:space="preserve"> (</w:t>
      </w:r>
      <w:r w:rsidRPr="003A4D7B">
        <w:rPr>
          <w:i/>
          <w:iCs/>
          <w:sz w:val="22"/>
          <w:szCs w:val="22"/>
          <w:lang w:val="en-US"/>
        </w:rPr>
        <w:t>Esymus</w:t>
      </w:r>
      <w:r w:rsidRPr="003A4D7B">
        <w:rPr>
          <w:sz w:val="22"/>
          <w:szCs w:val="22"/>
          <w:lang w:val="en-US"/>
        </w:rPr>
        <w:t xml:space="preserve">) </w:t>
      </w:r>
      <w:r w:rsidRPr="003A4D7B">
        <w:rPr>
          <w:i/>
          <w:iCs/>
          <w:sz w:val="22"/>
          <w:szCs w:val="22"/>
          <w:lang w:val="en-US"/>
        </w:rPr>
        <w:t>pusillus</w:t>
      </w:r>
      <w:r w:rsidRPr="003A4D7B">
        <w:rPr>
          <w:sz w:val="22"/>
          <w:szCs w:val="22"/>
          <w:lang w:val="en-US"/>
        </w:rPr>
        <w:t xml:space="preserve"> </w:t>
      </w:r>
      <w:r w:rsidRPr="003A4D7B">
        <w:rPr>
          <w:i/>
          <w:iCs/>
          <w:sz w:val="22"/>
          <w:szCs w:val="22"/>
          <w:lang w:val="en-US"/>
        </w:rPr>
        <w:t>pusillus</w:t>
      </w:r>
      <w:r w:rsidRPr="003A4D7B">
        <w:rPr>
          <w:sz w:val="22"/>
          <w:szCs w:val="22"/>
          <w:lang w:val="en-US"/>
        </w:rPr>
        <w:t xml:space="preserve"> (Herbst, 1789), </w:t>
      </w:r>
      <w:r w:rsidRPr="003A4D7B">
        <w:rPr>
          <w:i/>
          <w:iCs/>
          <w:sz w:val="22"/>
          <w:szCs w:val="22"/>
          <w:lang w:val="en-US"/>
        </w:rPr>
        <w:t>A.</w:t>
      </w:r>
      <w:r w:rsidRPr="003A4D7B">
        <w:rPr>
          <w:sz w:val="22"/>
          <w:szCs w:val="22"/>
          <w:lang w:val="en-US"/>
        </w:rPr>
        <w:t xml:space="preserve"> (</w:t>
      </w:r>
      <w:r w:rsidRPr="003A4D7B">
        <w:rPr>
          <w:i/>
          <w:iCs/>
          <w:sz w:val="22"/>
          <w:szCs w:val="22"/>
          <w:lang w:val="en-US"/>
        </w:rPr>
        <w:t>Eudolus</w:t>
      </w:r>
      <w:r w:rsidRPr="003A4D7B">
        <w:rPr>
          <w:sz w:val="22"/>
          <w:szCs w:val="22"/>
          <w:lang w:val="en-US"/>
        </w:rPr>
        <w:t xml:space="preserve">) </w:t>
      </w:r>
      <w:r w:rsidRPr="003A4D7B">
        <w:rPr>
          <w:i/>
          <w:iCs/>
          <w:sz w:val="22"/>
          <w:szCs w:val="22"/>
          <w:lang w:val="en-US"/>
        </w:rPr>
        <w:t>quadriguttatus</w:t>
      </w:r>
      <w:r w:rsidRPr="003A4D7B">
        <w:rPr>
          <w:sz w:val="22"/>
          <w:szCs w:val="22"/>
          <w:lang w:val="en-US"/>
        </w:rPr>
        <w:t xml:space="preserve"> (Herbst, 1783), </w:t>
      </w:r>
      <w:r w:rsidRPr="003A4D7B">
        <w:rPr>
          <w:i/>
          <w:iCs/>
          <w:sz w:val="22"/>
          <w:szCs w:val="22"/>
          <w:lang w:val="en-US"/>
        </w:rPr>
        <w:t>A.</w:t>
      </w:r>
      <w:r w:rsidRPr="003A4D7B">
        <w:rPr>
          <w:sz w:val="22"/>
          <w:szCs w:val="22"/>
          <w:lang w:val="en-US"/>
        </w:rPr>
        <w:t xml:space="preserve"> (s. str.) </w:t>
      </w:r>
      <w:r w:rsidRPr="003A4D7B">
        <w:rPr>
          <w:i/>
          <w:iCs/>
          <w:sz w:val="22"/>
          <w:szCs w:val="22"/>
          <w:lang w:val="en-US"/>
        </w:rPr>
        <w:t>fimetarius</w:t>
      </w:r>
      <w:r w:rsidRPr="003A4D7B">
        <w:rPr>
          <w:sz w:val="22"/>
          <w:szCs w:val="22"/>
          <w:lang w:val="en-US"/>
        </w:rPr>
        <w:t xml:space="preserve"> (Linnaeus, 1758), </w:t>
      </w:r>
      <w:r w:rsidRPr="003A4D7B">
        <w:rPr>
          <w:i/>
          <w:iCs/>
          <w:sz w:val="22"/>
          <w:szCs w:val="22"/>
          <w:lang w:val="en-US"/>
        </w:rPr>
        <w:t>A.</w:t>
      </w:r>
      <w:r w:rsidRPr="003A4D7B">
        <w:rPr>
          <w:sz w:val="22"/>
          <w:szCs w:val="22"/>
          <w:lang w:val="en-US"/>
        </w:rPr>
        <w:t xml:space="preserve"> (s. str.) </w:t>
      </w:r>
      <w:r w:rsidRPr="003A4D7B">
        <w:rPr>
          <w:i/>
          <w:iCs/>
          <w:sz w:val="22"/>
          <w:szCs w:val="22"/>
          <w:lang w:val="en-US"/>
        </w:rPr>
        <w:t>foetens</w:t>
      </w:r>
      <w:r w:rsidRPr="003A4D7B">
        <w:rPr>
          <w:sz w:val="22"/>
          <w:szCs w:val="22"/>
          <w:lang w:val="en-US"/>
        </w:rPr>
        <w:t xml:space="preserve"> (Fabricius, 1787), </w:t>
      </w:r>
      <w:r w:rsidRPr="003A4D7B">
        <w:rPr>
          <w:i/>
          <w:iCs/>
          <w:sz w:val="22"/>
          <w:szCs w:val="22"/>
          <w:lang w:val="en-US"/>
        </w:rPr>
        <w:t>A.</w:t>
      </w:r>
      <w:r w:rsidRPr="003A4D7B">
        <w:rPr>
          <w:sz w:val="22"/>
          <w:szCs w:val="22"/>
          <w:lang w:val="en-US"/>
        </w:rPr>
        <w:t xml:space="preserve"> (</w:t>
      </w:r>
      <w:r w:rsidRPr="003A4D7B">
        <w:rPr>
          <w:i/>
          <w:iCs/>
          <w:sz w:val="22"/>
          <w:szCs w:val="22"/>
          <w:lang w:val="en-US"/>
        </w:rPr>
        <w:t>Agrilinus</w:t>
      </w:r>
      <w:r w:rsidRPr="003A4D7B">
        <w:rPr>
          <w:sz w:val="22"/>
          <w:szCs w:val="22"/>
          <w:lang w:val="en-US"/>
        </w:rPr>
        <w:t xml:space="preserve">) </w:t>
      </w:r>
      <w:r w:rsidRPr="003A4D7B">
        <w:rPr>
          <w:i/>
          <w:iCs/>
          <w:sz w:val="22"/>
          <w:szCs w:val="22"/>
          <w:lang w:val="en-US"/>
        </w:rPr>
        <w:t>ater</w:t>
      </w:r>
      <w:r w:rsidRPr="003A4D7B">
        <w:rPr>
          <w:sz w:val="22"/>
          <w:szCs w:val="22"/>
          <w:lang w:val="en-US"/>
        </w:rPr>
        <w:t xml:space="preserve"> (DeGeer, 1774), </w:t>
      </w:r>
      <w:r w:rsidRPr="003A4D7B">
        <w:rPr>
          <w:i/>
          <w:iCs/>
          <w:sz w:val="22"/>
          <w:szCs w:val="22"/>
          <w:lang w:val="en-US"/>
        </w:rPr>
        <w:t>A.</w:t>
      </w:r>
      <w:r w:rsidRPr="003A4D7B">
        <w:rPr>
          <w:sz w:val="22"/>
          <w:szCs w:val="22"/>
          <w:lang w:val="en-US"/>
        </w:rPr>
        <w:t xml:space="preserve"> (</w:t>
      </w:r>
      <w:r w:rsidRPr="003A4D7B">
        <w:rPr>
          <w:i/>
          <w:iCs/>
          <w:sz w:val="22"/>
          <w:szCs w:val="22"/>
          <w:lang w:val="en-US"/>
        </w:rPr>
        <w:t>Agrilinus</w:t>
      </w:r>
      <w:r w:rsidRPr="003A4D7B">
        <w:rPr>
          <w:sz w:val="22"/>
          <w:szCs w:val="22"/>
          <w:lang w:val="en-US"/>
        </w:rPr>
        <w:t xml:space="preserve">) </w:t>
      </w:r>
      <w:r w:rsidRPr="003A4D7B">
        <w:rPr>
          <w:i/>
          <w:sz w:val="22"/>
          <w:szCs w:val="22"/>
          <w:lang w:val="en-US"/>
        </w:rPr>
        <w:t>rufus</w:t>
      </w:r>
      <w:r w:rsidRPr="003A4D7B">
        <w:rPr>
          <w:sz w:val="22"/>
          <w:szCs w:val="22"/>
          <w:lang w:val="en-US"/>
        </w:rPr>
        <w:t xml:space="preserve"> (Moll, 1782), </w:t>
      </w:r>
      <w:r w:rsidRPr="003A4D7B">
        <w:rPr>
          <w:i/>
          <w:sz w:val="22"/>
          <w:szCs w:val="22"/>
          <w:lang w:val="en-US"/>
        </w:rPr>
        <w:t xml:space="preserve">A. </w:t>
      </w:r>
      <w:r w:rsidRPr="003A4D7B">
        <w:rPr>
          <w:sz w:val="22"/>
          <w:szCs w:val="22"/>
          <w:lang w:val="en-US"/>
        </w:rPr>
        <w:t>(</w:t>
      </w:r>
      <w:r w:rsidRPr="003A4D7B">
        <w:rPr>
          <w:i/>
          <w:iCs/>
          <w:sz w:val="22"/>
          <w:szCs w:val="22"/>
          <w:lang w:val="en-US"/>
        </w:rPr>
        <w:t>Agrilinus</w:t>
      </w:r>
      <w:r w:rsidRPr="003A4D7B">
        <w:rPr>
          <w:sz w:val="22"/>
          <w:szCs w:val="22"/>
          <w:lang w:val="en-US"/>
        </w:rPr>
        <w:t xml:space="preserve">) </w:t>
      </w:r>
      <w:r w:rsidRPr="003A4D7B">
        <w:rPr>
          <w:i/>
          <w:sz w:val="22"/>
          <w:szCs w:val="22"/>
          <w:lang w:val="fr-FR"/>
        </w:rPr>
        <w:t>sordidus</w:t>
      </w:r>
      <w:r w:rsidRPr="003A4D7B">
        <w:rPr>
          <w:sz w:val="22"/>
          <w:szCs w:val="22"/>
          <w:lang w:val="en-US"/>
        </w:rPr>
        <w:t xml:space="preserve"> </w:t>
      </w:r>
      <w:r w:rsidRPr="003A4D7B">
        <w:rPr>
          <w:i/>
          <w:sz w:val="22"/>
          <w:szCs w:val="22"/>
          <w:lang w:val="fr-FR"/>
        </w:rPr>
        <w:t>sordidus</w:t>
      </w:r>
      <w:r w:rsidRPr="003A4D7B">
        <w:rPr>
          <w:sz w:val="22"/>
          <w:szCs w:val="22"/>
          <w:lang w:val="en-US"/>
        </w:rPr>
        <w:t xml:space="preserve"> (</w:t>
      </w:r>
      <w:r w:rsidRPr="003A4D7B">
        <w:rPr>
          <w:sz w:val="22"/>
          <w:szCs w:val="22"/>
          <w:lang w:val="fr-FR"/>
        </w:rPr>
        <w:t>Fabricius</w:t>
      </w:r>
      <w:r w:rsidRPr="003A4D7B">
        <w:rPr>
          <w:sz w:val="22"/>
          <w:szCs w:val="22"/>
          <w:lang w:val="en-US"/>
        </w:rPr>
        <w:t xml:space="preserve">, 1775), </w:t>
      </w:r>
      <w:r w:rsidRPr="003A4D7B">
        <w:rPr>
          <w:i/>
          <w:sz w:val="22"/>
          <w:szCs w:val="22"/>
          <w:lang w:val="en-US"/>
        </w:rPr>
        <w:t>A.</w:t>
      </w:r>
      <w:r w:rsidRPr="003A4D7B">
        <w:rPr>
          <w:sz w:val="22"/>
          <w:szCs w:val="22"/>
          <w:lang w:val="en-US"/>
        </w:rPr>
        <w:t xml:space="preserve"> (</w:t>
      </w:r>
      <w:r w:rsidRPr="003A4D7B">
        <w:rPr>
          <w:i/>
          <w:iCs/>
          <w:sz w:val="22"/>
          <w:szCs w:val="22"/>
          <w:lang w:val="en-US"/>
        </w:rPr>
        <w:t>Acanthobodilus</w:t>
      </w:r>
      <w:r w:rsidRPr="003A4D7B">
        <w:rPr>
          <w:sz w:val="22"/>
          <w:szCs w:val="22"/>
          <w:lang w:val="en-US"/>
        </w:rPr>
        <w:t>)</w:t>
      </w:r>
      <w:r w:rsidRPr="003A4D7B">
        <w:rPr>
          <w:i/>
          <w:sz w:val="22"/>
          <w:szCs w:val="22"/>
          <w:lang w:val="en-US"/>
        </w:rPr>
        <w:t xml:space="preserve"> immundus</w:t>
      </w:r>
      <w:r w:rsidRPr="003A4D7B">
        <w:rPr>
          <w:sz w:val="22"/>
          <w:szCs w:val="22"/>
          <w:lang w:val="en-US"/>
        </w:rPr>
        <w:t xml:space="preserve"> Creutzer, </w:t>
      </w:r>
      <w:smartTag w:uri="urn:schemas-microsoft-com:office:smarttags" w:element="metricconverter">
        <w:smartTagPr>
          <w:attr w:name="ProductID" w:val="1799, A"/>
        </w:smartTagPr>
        <w:r w:rsidRPr="003A4D7B">
          <w:rPr>
            <w:sz w:val="22"/>
            <w:szCs w:val="22"/>
            <w:lang w:val="en-US"/>
          </w:rPr>
          <w:t xml:space="preserve">1799, </w:t>
        </w:r>
        <w:r w:rsidRPr="003A4D7B">
          <w:rPr>
            <w:i/>
            <w:sz w:val="22"/>
            <w:szCs w:val="22"/>
            <w:lang w:val="en-US"/>
          </w:rPr>
          <w:t>A</w:t>
        </w:r>
      </w:smartTag>
      <w:r w:rsidRPr="003A4D7B">
        <w:rPr>
          <w:i/>
          <w:sz w:val="22"/>
          <w:szCs w:val="22"/>
          <w:lang w:val="en-US"/>
        </w:rPr>
        <w:t xml:space="preserve">. </w:t>
      </w:r>
      <w:r w:rsidRPr="003A4D7B">
        <w:rPr>
          <w:sz w:val="22"/>
          <w:szCs w:val="22"/>
          <w:lang w:val="en-US"/>
        </w:rPr>
        <w:t>(</w:t>
      </w:r>
      <w:r w:rsidRPr="003A4D7B">
        <w:rPr>
          <w:i/>
          <w:sz w:val="22"/>
          <w:szCs w:val="22"/>
          <w:lang w:val="en-US"/>
        </w:rPr>
        <w:t>Bodilus</w:t>
      </w:r>
      <w:r w:rsidRPr="003A4D7B">
        <w:rPr>
          <w:sz w:val="22"/>
          <w:szCs w:val="22"/>
          <w:lang w:val="en-US"/>
        </w:rPr>
        <w:t xml:space="preserve">) </w:t>
      </w:r>
      <w:r w:rsidRPr="003A4D7B">
        <w:rPr>
          <w:i/>
          <w:sz w:val="22"/>
          <w:szCs w:val="22"/>
          <w:lang w:val="en-US"/>
        </w:rPr>
        <w:t>ictericus</w:t>
      </w:r>
      <w:r w:rsidRPr="003A4D7B">
        <w:rPr>
          <w:sz w:val="22"/>
          <w:szCs w:val="22"/>
          <w:lang w:val="en-US"/>
        </w:rPr>
        <w:t xml:space="preserve"> </w:t>
      </w:r>
      <w:r w:rsidRPr="003A4D7B">
        <w:rPr>
          <w:i/>
          <w:sz w:val="22"/>
          <w:szCs w:val="22"/>
          <w:lang w:val="en-US"/>
        </w:rPr>
        <w:t>ictericus</w:t>
      </w:r>
      <w:r w:rsidRPr="003A4D7B">
        <w:rPr>
          <w:sz w:val="22"/>
          <w:szCs w:val="22"/>
          <w:lang w:val="en-US"/>
        </w:rPr>
        <w:t xml:space="preserve"> (Laicharting, 1781), </w:t>
      </w:r>
      <w:r w:rsidRPr="003A4D7B">
        <w:rPr>
          <w:i/>
          <w:sz w:val="22"/>
          <w:szCs w:val="22"/>
          <w:lang w:val="en-US"/>
        </w:rPr>
        <w:t xml:space="preserve">A. </w:t>
      </w:r>
      <w:r w:rsidRPr="003A4D7B">
        <w:rPr>
          <w:sz w:val="22"/>
          <w:szCs w:val="22"/>
          <w:lang w:val="en-US"/>
        </w:rPr>
        <w:t>(</w:t>
      </w:r>
      <w:r w:rsidRPr="003A4D7B">
        <w:rPr>
          <w:i/>
          <w:sz w:val="22"/>
          <w:szCs w:val="22"/>
          <w:lang w:val="en-US"/>
        </w:rPr>
        <w:t>Bodilus</w:t>
      </w:r>
      <w:r w:rsidRPr="003A4D7B">
        <w:rPr>
          <w:sz w:val="22"/>
          <w:szCs w:val="22"/>
          <w:lang w:val="en-US"/>
        </w:rPr>
        <w:t xml:space="preserve">) </w:t>
      </w:r>
      <w:r w:rsidRPr="003A4D7B">
        <w:rPr>
          <w:i/>
          <w:sz w:val="22"/>
          <w:szCs w:val="22"/>
          <w:lang w:val="en-US"/>
        </w:rPr>
        <w:t>lugens</w:t>
      </w:r>
      <w:r w:rsidRPr="003A4D7B">
        <w:rPr>
          <w:sz w:val="22"/>
          <w:szCs w:val="22"/>
          <w:lang w:val="en-US"/>
        </w:rPr>
        <w:t xml:space="preserve"> Creutzer, </w:t>
      </w:r>
      <w:smartTag w:uri="urn:schemas-microsoft-com:office:smarttags" w:element="metricconverter">
        <w:smartTagPr>
          <w:attr w:name="ProductID" w:val="1799, A"/>
        </w:smartTagPr>
        <w:r w:rsidRPr="003A4D7B">
          <w:rPr>
            <w:sz w:val="22"/>
            <w:szCs w:val="22"/>
            <w:lang w:val="en-US"/>
          </w:rPr>
          <w:t xml:space="preserve">1799, </w:t>
        </w:r>
        <w:r w:rsidRPr="003A4D7B">
          <w:rPr>
            <w:i/>
            <w:sz w:val="22"/>
            <w:szCs w:val="22"/>
            <w:lang w:val="en-US"/>
          </w:rPr>
          <w:t>A</w:t>
        </w:r>
      </w:smartTag>
      <w:r w:rsidRPr="003A4D7B">
        <w:rPr>
          <w:i/>
          <w:sz w:val="22"/>
          <w:szCs w:val="22"/>
          <w:lang w:val="en-US"/>
        </w:rPr>
        <w:t xml:space="preserve">. </w:t>
      </w:r>
      <w:r w:rsidRPr="003A4D7B">
        <w:rPr>
          <w:sz w:val="22"/>
          <w:szCs w:val="22"/>
          <w:lang w:val="en-US"/>
        </w:rPr>
        <w:t>(</w:t>
      </w:r>
      <w:r w:rsidRPr="003A4D7B">
        <w:rPr>
          <w:i/>
          <w:iCs/>
          <w:sz w:val="22"/>
          <w:szCs w:val="22"/>
          <w:lang w:val="en-US"/>
        </w:rPr>
        <w:t>Euorodalus</w:t>
      </w:r>
      <w:r w:rsidRPr="003A4D7B">
        <w:rPr>
          <w:sz w:val="22"/>
          <w:szCs w:val="22"/>
          <w:lang w:val="en-US"/>
        </w:rPr>
        <w:t xml:space="preserve">) </w:t>
      </w:r>
      <w:r w:rsidRPr="003A4D7B">
        <w:rPr>
          <w:i/>
          <w:sz w:val="22"/>
          <w:szCs w:val="22"/>
          <w:lang w:val="en-US"/>
        </w:rPr>
        <w:t>coenosus</w:t>
      </w:r>
      <w:r w:rsidRPr="003A4D7B">
        <w:rPr>
          <w:sz w:val="22"/>
          <w:szCs w:val="22"/>
          <w:lang w:val="en-US"/>
        </w:rPr>
        <w:t xml:space="preserve"> (Panzer, 1798), </w:t>
      </w:r>
      <w:r w:rsidRPr="003A4D7B">
        <w:rPr>
          <w:i/>
          <w:iCs/>
          <w:sz w:val="22"/>
          <w:szCs w:val="22"/>
          <w:lang w:val="en-US"/>
        </w:rPr>
        <w:t>A.</w:t>
      </w:r>
      <w:r w:rsidRPr="003A4D7B">
        <w:rPr>
          <w:sz w:val="22"/>
          <w:szCs w:val="22"/>
          <w:lang w:val="en-US"/>
        </w:rPr>
        <w:t xml:space="preserve"> (</w:t>
      </w:r>
      <w:r w:rsidRPr="003A4D7B">
        <w:rPr>
          <w:i/>
          <w:iCs/>
          <w:sz w:val="22"/>
          <w:szCs w:val="22"/>
          <w:lang w:val="en-US"/>
        </w:rPr>
        <w:t>Limarus</w:t>
      </w:r>
      <w:r w:rsidRPr="003A4D7B">
        <w:rPr>
          <w:sz w:val="22"/>
          <w:szCs w:val="22"/>
          <w:lang w:val="en-US"/>
        </w:rPr>
        <w:t xml:space="preserve">) </w:t>
      </w:r>
      <w:r w:rsidRPr="003A4D7B">
        <w:rPr>
          <w:i/>
          <w:sz w:val="22"/>
          <w:szCs w:val="22"/>
          <w:lang w:val="en-US"/>
        </w:rPr>
        <w:t>maculatus</w:t>
      </w:r>
      <w:r w:rsidRPr="003A4D7B">
        <w:rPr>
          <w:sz w:val="22"/>
          <w:szCs w:val="22"/>
          <w:lang w:val="en-US"/>
        </w:rPr>
        <w:t xml:space="preserve"> Sturm, </w:t>
      </w:r>
      <w:smartTag w:uri="urn:schemas-microsoft-com:office:smarttags" w:element="metricconverter">
        <w:smartTagPr>
          <w:attr w:name="ProductID" w:val="1800, A"/>
        </w:smartTagPr>
        <w:r w:rsidRPr="003A4D7B">
          <w:rPr>
            <w:sz w:val="22"/>
            <w:szCs w:val="22"/>
            <w:lang w:val="en-US"/>
          </w:rPr>
          <w:t xml:space="preserve">1800, </w:t>
        </w:r>
        <w:r w:rsidRPr="003A4D7B">
          <w:rPr>
            <w:i/>
            <w:iCs/>
            <w:sz w:val="22"/>
            <w:szCs w:val="22"/>
            <w:lang w:val="en-US"/>
          </w:rPr>
          <w:t>A</w:t>
        </w:r>
      </w:smartTag>
      <w:r w:rsidRPr="003A4D7B">
        <w:rPr>
          <w:i/>
          <w:iCs/>
          <w:sz w:val="22"/>
          <w:szCs w:val="22"/>
          <w:lang w:val="en-US"/>
        </w:rPr>
        <w:t>.</w:t>
      </w:r>
      <w:r w:rsidRPr="003A4D7B">
        <w:rPr>
          <w:sz w:val="22"/>
          <w:szCs w:val="22"/>
          <w:lang w:val="en-US"/>
        </w:rPr>
        <w:t xml:space="preserve"> (</w:t>
      </w:r>
      <w:r w:rsidRPr="003A4D7B">
        <w:rPr>
          <w:i/>
          <w:iCs/>
          <w:sz w:val="22"/>
          <w:szCs w:val="22"/>
          <w:lang w:val="en-US"/>
        </w:rPr>
        <w:t>Nialus</w:t>
      </w:r>
      <w:r w:rsidRPr="003A4D7B">
        <w:rPr>
          <w:sz w:val="22"/>
          <w:szCs w:val="22"/>
          <w:lang w:val="en-US"/>
        </w:rPr>
        <w:t xml:space="preserve">) </w:t>
      </w:r>
      <w:r w:rsidRPr="003A4D7B">
        <w:rPr>
          <w:i/>
          <w:iCs/>
          <w:sz w:val="22"/>
          <w:szCs w:val="22"/>
          <w:lang w:val="en-US"/>
        </w:rPr>
        <w:t>varians</w:t>
      </w:r>
      <w:r w:rsidRPr="003A4D7B">
        <w:rPr>
          <w:sz w:val="22"/>
          <w:szCs w:val="22"/>
          <w:lang w:val="en-US"/>
        </w:rPr>
        <w:t xml:space="preserve"> Duftschmidt, </w:t>
      </w:r>
      <w:smartTag w:uri="urn:schemas-microsoft-com:office:smarttags" w:element="metricconverter">
        <w:smartTagPr>
          <w:attr w:name="ProductID" w:val="1805, A"/>
        </w:smartTagPr>
        <w:r w:rsidRPr="003A4D7B">
          <w:rPr>
            <w:sz w:val="22"/>
            <w:szCs w:val="22"/>
            <w:lang w:val="en-US"/>
          </w:rPr>
          <w:t xml:space="preserve">1805, </w:t>
        </w:r>
        <w:r w:rsidRPr="003A4D7B">
          <w:rPr>
            <w:i/>
            <w:iCs/>
            <w:sz w:val="22"/>
            <w:szCs w:val="22"/>
            <w:lang w:val="en-US"/>
          </w:rPr>
          <w:t>A</w:t>
        </w:r>
      </w:smartTag>
      <w:r w:rsidRPr="003A4D7B">
        <w:rPr>
          <w:i/>
          <w:iCs/>
          <w:sz w:val="22"/>
          <w:szCs w:val="22"/>
          <w:lang w:val="en-US"/>
        </w:rPr>
        <w:t>.</w:t>
      </w:r>
      <w:r w:rsidRPr="003A4D7B">
        <w:rPr>
          <w:sz w:val="22"/>
          <w:szCs w:val="22"/>
          <w:lang w:val="en-US"/>
        </w:rPr>
        <w:t xml:space="preserve"> (</w:t>
      </w:r>
      <w:r w:rsidRPr="003A4D7B">
        <w:rPr>
          <w:i/>
          <w:iCs/>
          <w:sz w:val="22"/>
          <w:szCs w:val="22"/>
          <w:lang w:val="en-US"/>
        </w:rPr>
        <w:t>Calamosternus</w:t>
      </w:r>
      <w:r w:rsidRPr="003A4D7B">
        <w:rPr>
          <w:sz w:val="22"/>
          <w:szCs w:val="22"/>
          <w:lang w:val="en-US"/>
        </w:rPr>
        <w:t xml:space="preserve">) </w:t>
      </w:r>
      <w:r w:rsidRPr="003A4D7B">
        <w:rPr>
          <w:i/>
          <w:iCs/>
          <w:sz w:val="22"/>
          <w:szCs w:val="22"/>
          <w:lang w:val="en-US"/>
        </w:rPr>
        <w:t>granarius</w:t>
      </w:r>
      <w:r w:rsidRPr="003A4D7B">
        <w:rPr>
          <w:sz w:val="22"/>
          <w:szCs w:val="22"/>
          <w:lang w:val="en-US"/>
        </w:rPr>
        <w:t xml:space="preserve"> (Linnaeus, 1767), </w:t>
      </w:r>
      <w:r w:rsidRPr="003A4D7B">
        <w:rPr>
          <w:i/>
          <w:sz w:val="22"/>
          <w:szCs w:val="22"/>
          <w:lang w:val="en-US"/>
        </w:rPr>
        <w:t>Pleurophorus caesus</w:t>
      </w:r>
      <w:r w:rsidRPr="003A4D7B">
        <w:rPr>
          <w:sz w:val="22"/>
          <w:szCs w:val="22"/>
          <w:lang w:val="en-US"/>
        </w:rPr>
        <w:t xml:space="preserve"> (Creutzer, 1796), </w:t>
      </w:r>
      <w:r w:rsidRPr="003A4D7B">
        <w:rPr>
          <w:i/>
          <w:sz w:val="22"/>
          <w:szCs w:val="22"/>
          <w:lang w:val="fr-FR"/>
        </w:rPr>
        <w:t>Rhyssemus</w:t>
      </w:r>
      <w:r w:rsidRPr="003A4D7B">
        <w:rPr>
          <w:i/>
          <w:sz w:val="22"/>
          <w:szCs w:val="22"/>
          <w:lang w:val="en-US"/>
        </w:rPr>
        <w:t xml:space="preserve"> germanus</w:t>
      </w:r>
      <w:r w:rsidRPr="003A4D7B">
        <w:rPr>
          <w:sz w:val="22"/>
          <w:szCs w:val="22"/>
          <w:lang w:val="en-US"/>
        </w:rPr>
        <w:t xml:space="preserve"> (Linnaeus, 1767). </w:t>
      </w:r>
      <w:r w:rsidRPr="003A4D7B">
        <w:rPr>
          <w:sz w:val="22"/>
          <w:szCs w:val="22"/>
        </w:rPr>
        <w:t>За трофічною спеціалізацією імаго та личинок усі представники цієї підродини належать до копрофагів, або копро-сапрофагів, що інколи виступають як факультативні некрофаги. Більшість представників підродини зареєстровано як проміжних хазяїв різних видів гельмінтів. У межах цієї родини слід сподіватися на значне поповнення списку відомих видів за рахунок дослідження ранньовесняної та осінньої фаун, які нами не досліджувались. Крім того, досить перспективними залишаються і дослідження ентомофауни полонин. За біотопічним розподілом у межах цієї підродини можливо виділення трьох основних груп: лісові мезофіли – види що зазвичай тримаються під наметом лісу (</w:t>
      </w:r>
      <w:r w:rsidRPr="003A4D7B">
        <w:rPr>
          <w:i/>
          <w:iCs/>
          <w:sz w:val="22"/>
          <w:szCs w:val="22"/>
        </w:rPr>
        <w:t>Oxyomus</w:t>
      </w:r>
      <w:r w:rsidRPr="003A4D7B">
        <w:rPr>
          <w:iCs/>
          <w:sz w:val="22"/>
          <w:szCs w:val="22"/>
        </w:rPr>
        <w:t xml:space="preserve"> </w:t>
      </w:r>
      <w:r w:rsidRPr="003A4D7B">
        <w:rPr>
          <w:i/>
          <w:iCs/>
          <w:sz w:val="22"/>
          <w:szCs w:val="22"/>
        </w:rPr>
        <w:t>sylvestris</w:t>
      </w:r>
      <w:r w:rsidRPr="003A4D7B">
        <w:rPr>
          <w:iCs/>
          <w:sz w:val="22"/>
          <w:szCs w:val="22"/>
        </w:rPr>
        <w:t xml:space="preserve">, </w:t>
      </w:r>
      <w:r w:rsidRPr="003A4D7B">
        <w:rPr>
          <w:i/>
          <w:sz w:val="22"/>
          <w:szCs w:val="22"/>
          <w:lang w:val="en-US"/>
        </w:rPr>
        <w:t>A</w:t>
      </w:r>
      <w:r w:rsidRPr="003A4D7B">
        <w:rPr>
          <w:i/>
          <w:iCs/>
          <w:sz w:val="22"/>
          <w:szCs w:val="22"/>
          <w:lang w:val="en-US"/>
        </w:rPr>
        <w:t>crossus</w:t>
      </w:r>
      <w:r w:rsidRPr="003A4D7B">
        <w:rPr>
          <w:sz w:val="22"/>
          <w:szCs w:val="22"/>
        </w:rPr>
        <w:t xml:space="preserve"> </w:t>
      </w:r>
      <w:r w:rsidRPr="003A4D7B">
        <w:rPr>
          <w:i/>
          <w:iCs/>
          <w:sz w:val="22"/>
          <w:szCs w:val="22"/>
        </w:rPr>
        <w:t>rufipes</w:t>
      </w:r>
      <w:r w:rsidRPr="003A4D7B">
        <w:rPr>
          <w:iCs/>
          <w:sz w:val="22"/>
          <w:szCs w:val="22"/>
        </w:rPr>
        <w:t xml:space="preserve">, </w:t>
      </w:r>
      <w:r w:rsidRPr="003A4D7B">
        <w:rPr>
          <w:i/>
          <w:iCs/>
          <w:sz w:val="22"/>
          <w:szCs w:val="22"/>
        </w:rPr>
        <w:t>A</w:t>
      </w:r>
      <w:r w:rsidRPr="003A4D7B">
        <w:rPr>
          <w:i/>
          <w:iCs/>
          <w:sz w:val="22"/>
          <w:szCs w:val="22"/>
          <w:lang w:val="en-US"/>
        </w:rPr>
        <w:t>phodius</w:t>
      </w:r>
      <w:r w:rsidRPr="003A4D7B">
        <w:rPr>
          <w:sz w:val="22"/>
          <w:szCs w:val="22"/>
        </w:rPr>
        <w:t xml:space="preserve"> </w:t>
      </w:r>
      <w:r w:rsidRPr="003A4D7B">
        <w:rPr>
          <w:i/>
          <w:iCs/>
          <w:sz w:val="22"/>
          <w:szCs w:val="22"/>
        </w:rPr>
        <w:t>sticticus</w:t>
      </w:r>
      <w:r w:rsidRPr="003A4D7B">
        <w:rPr>
          <w:iCs/>
          <w:sz w:val="22"/>
          <w:szCs w:val="22"/>
        </w:rPr>
        <w:t>,</w:t>
      </w:r>
      <w:r w:rsidRPr="003A4D7B">
        <w:rPr>
          <w:i/>
          <w:iCs/>
          <w:sz w:val="22"/>
          <w:szCs w:val="22"/>
        </w:rPr>
        <w:t xml:space="preserve"> </w:t>
      </w:r>
      <w:r w:rsidRPr="003A4D7B">
        <w:rPr>
          <w:i/>
          <w:sz w:val="22"/>
          <w:szCs w:val="22"/>
          <w:lang w:val="en-US"/>
        </w:rPr>
        <w:t>A</w:t>
      </w:r>
      <w:r w:rsidRPr="003A4D7B">
        <w:rPr>
          <w:i/>
          <w:sz w:val="22"/>
          <w:szCs w:val="22"/>
        </w:rPr>
        <w:t>.</w:t>
      </w:r>
      <w:r w:rsidRPr="003A4D7B">
        <w:rPr>
          <w:sz w:val="22"/>
          <w:szCs w:val="22"/>
        </w:rPr>
        <w:t xml:space="preserve"> </w:t>
      </w:r>
      <w:r w:rsidRPr="003A4D7B">
        <w:rPr>
          <w:i/>
          <w:sz w:val="22"/>
          <w:szCs w:val="22"/>
          <w:lang w:val="en-US"/>
        </w:rPr>
        <w:t>corvinus</w:t>
      </w:r>
      <w:r w:rsidRPr="003A4D7B">
        <w:rPr>
          <w:i/>
          <w:sz w:val="22"/>
          <w:szCs w:val="22"/>
        </w:rPr>
        <w:t xml:space="preserve">, </w:t>
      </w:r>
      <w:r w:rsidRPr="003A4D7B">
        <w:rPr>
          <w:i/>
          <w:iCs/>
          <w:sz w:val="22"/>
          <w:szCs w:val="22"/>
        </w:rPr>
        <w:t>A.</w:t>
      </w:r>
      <w:r w:rsidRPr="003A4D7B">
        <w:rPr>
          <w:sz w:val="22"/>
          <w:szCs w:val="22"/>
        </w:rPr>
        <w:t xml:space="preserve"> </w:t>
      </w:r>
      <w:r w:rsidRPr="003A4D7B">
        <w:rPr>
          <w:i/>
          <w:sz w:val="22"/>
          <w:szCs w:val="22"/>
          <w:lang w:val="en-US"/>
        </w:rPr>
        <w:t>maculatus</w:t>
      </w:r>
      <w:r w:rsidRPr="003A4D7B">
        <w:rPr>
          <w:sz w:val="22"/>
          <w:szCs w:val="22"/>
        </w:rPr>
        <w:t>,</w:t>
      </w:r>
      <w:r w:rsidRPr="003A4D7B">
        <w:rPr>
          <w:i/>
          <w:sz w:val="22"/>
          <w:szCs w:val="22"/>
        </w:rPr>
        <w:t xml:space="preserve"> </w:t>
      </w:r>
      <w:r w:rsidRPr="003A4D7B">
        <w:rPr>
          <w:i/>
          <w:iCs/>
          <w:sz w:val="22"/>
          <w:szCs w:val="22"/>
        </w:rPr>
        <w:t>A.</w:t>
      </w:r>
      <w:r w:rsidRPr="003A4D7B">
        <w:rPr>
          <w:sz w:val="22"/>
          <w:szCs w:val="22"/>
        </w:rPr>
        <w:t xml:space="preserve"> </w:t>
      </w:r>
      <w:r w:rsidRPr="003A4D7B">
        <w:rPr>
          <w:i/>
          <w:sz w:val="22"/>
          <w:szCs w:val="22"/>
        </w:rPr>
        <w:t>sphacelatus</w:t>
      </w:r>
      <w:r w:rsidRPr="003A4D7B">
        <w:rPr>
          <w:sz w:val="22"/>
          <w:szCs w:val="22"/>
        </w:rPr>
        <w:t xml:space="preserve">, </w:t>
      </w:r>
      <w:r w:rsidRPr="003A4D7B">
        <w:rPr>
          <w:i/>
          <w:iCs/>
          <w:sz w:val="22"/>
          <w:szCs w:val="22"/>
        </w:rPr>
        <w:t>A.</w:t>
      </w:r>
      <w:r w:rsidRPr="003A4D7B">
        <w:rPr>
          <w:sz w:val="22"/>
          <w:szCs w:val="22"/>
        </w:rPr>
        <w:t xml:space="preserve"> </w:t>
      </w:r>
      <w:r w:rsidRPr="003A4D7B">
        <w:rPr>
          <w:i/>
          <w:iCs/>
          <w:sz w:val="22"/>
          <w:szCs w:val="22"/>
        </w:rPr>
        <w:t>ater</w:t>
      </w:r>
      <w:r w:rsidRPr="003A4D7B">
        <w:rPr>
          <w:sz w:val="22"/>
          <w:szCs w:val="22"/>
        </w:rPr>
        <w:t>); ксерофіли – надають перевагу різноманітним відкритим, добре освітленим біотопам (</w:t>
      </w:r>
      <w:r w:rsidRPr="003A4D7B">
        <w:rPr>
          <w:i/>
          <w:iCs/>
          <w:sz w:val="22"/>
          <w:szCs w:val="22"/>
        </w:rPr>
        <w:t>Acrossus</w:t>
      </w:r>
      <w:r w:rsidRPr="003A4D7B">
        <w:rPr>
          <w:sz w:val="22"/>
          <w:szCs w:val="22"/>
        </w:rPr>
        <w:t xml:space="preserve"> </w:t>
      </w:r>
      <w:r w:rsidRPr="003A4D7B">
        <w:rPr>
          <w:i/>
          <w:iCs/>
          <w:sz w:val="22"/>
          <w:szCs w:val="22"/>
        </w:rPr>
        <w:t>luridus</w:t>
      </w:r>
      <w:r w:rsidRPr="003A4D7B">
        <w:rPr>
          <w:iCs/>
          <w:sz w:val="22"/>
          <w:szCs w:val="22"/>
        </w:rPr>
        <w:t xml:space="preserve">, </w:t>
      </w:r>
      <w:r w:rsidRPr="003A4D7B">
        <w:rPr>
          <w:i/>
          <w:iCs/>
          <w:sz w:val="22"/>
          <w:szCs w:val="22"/>
        </w:rPr>
        <w:t>Aphodius</w:t>
      </w:r>
      <w:r w:rsidRPr="003A4D7B">
        <w:rPr>
          <w:sz w:val="22"/>
          <w:szCs w:val="22"/>
        </w:rPr>
        <w:t xml:space="preserve"> </w:t>
      </w:r>
      <w:r w:rsidRPr="003A4D7B">
        <w:rPr>
          <w:i/>
          <w:iCs/>
          <w:sz w:val="22"/>
          <w:szCs w:val="22"/>
        </w:rPr>
        <w:t>erraticus</w:t>
      </w:r>
      <w:r w:rsidRPr="003A4D7B">
        <w:rPr>
          <w:iCs/>
          <w:sz w:val="22"/>
          <w:szCs w:val="22"/>
        </w:rPr>
        <w:t>,</w:t>
      </w:r>
      <w:r w:rsidRPr="003A4D7B">
        <w:rPr>
          <w:i/>
          <w:iCs/>
          <w:sz w:val="22"/>
          <w:szCs w:val="22"/>
        </w:rPr>
        <w:t xml:space="preserve"> </w:t>
      </w:r>
      <w:r w:rsidRPr="003A4D7B">
        <w:rPr>
          <w:i/>
          <w:sz w:val="22"/>
          <w:szCs w:val="22"/>
          <w:lang w:val="en-US"/>
        </w:rPr>
        <w:t>A</w:t>
      </w:r>
      <w:r w:rsidRPr="003A4D7B">
        <w:rPr>
          <w:i/>
          <w:sz w:val="22"/>
          <w:szCs w:val="22"/>
        </w:rPr>
        <w:t>.</w:t>
      </w:r>
      <w:r w:rsidRPr="003A4D7B">
        <w:rPr>
          <w:sz w:val="22"/>
          <w:szCs w:val="22"/>
        </w:rPr>
        <w:t xml:space="preserve"> </w:t>
      </w:r>
      <w:r w:rsidRPr="003A4D7B">
        <w:rPr>
          <w:i/>
          <w:sz w:val="22"/>
          <w:szCs w:val="22"/>
          <w:lang w:val="en-US"/>
        </w:rPr>
        <w:t>scrutator</w:t>
      </w:r>
      <w:r w:rsidRPr="003A4D7B">
        <w:rPr>
          <w:sz w:val="22"/>
          <w:szCs w:val="22"/>
        </w:rPr>
        <w:t xml:space="preserve">, </w:t>
      </w:r>
      <w:r w:rsidRPr="003A4D7B">
        <w:rPr>
          <w:i/>
          <w:iCs/>
          <w:sz w:val="22"/>
          <w:szCs w:val="22"/>
        </w:rPr>
        <w:t>A.</w:t>
      </w:r>
      <w:r w:rsidRPr="003A4D7B">
        <w:rPr>
          <w:sz w:val="22"/>
          <w:szCs w:val="22"/>
        </w:rPr>
        <w:t xml:space="preserve"> </w:t>
      </w:r>
      <w:r w:rsidRPr="003A4D7B">
        <w:rPr>
          <w:i/>
          <w:iCs/>
          <w:sz w:val="22"/>
          <w:szCs w:val="22"/>
        </w:rPr>
        <w:lastRenderedPageBreak/>
        <w:t>foetens</w:t>
      </w:r>
      <w:r w:rsidRPr="003A4D7B">
        <w:rPr>
          <w:iCs/>
          <w:sz w:val="22"/>
          <w:szCs w:val="22"/>
        </w:rPr>
        <w:t xml:space="preserve">, </w:t>
      </w:r>
      <w:r w:rsidRPr="003A4D7B">
        <w:rPr>
          <w:i/>
          <w:sz w:val="22"/>
          <w:szCs w:val="22"/>
          <w:lang w:val="en-US"/>
        </w:rPr>
        <w:t>A</w:t>
      </w:r>
      <w:r w:rsidRPr="003A4D7B">
        <w:rPr>
          <w:i/>
          <w:sz w:val="22"/>
          <w:szCs w:val="22"/>
        </w:rPr>
        <w:t>.</w:t>
      </w:r>
      <w:r w:rsidRPr="003A4D7B">
        <w:rPr>
          <w:sz w:val="22"/>
          <w:szCs w:val="22"/>
        </w:rPr>
        <w:t xml:space="preserve"> </w:t>
      </w:r>
      <w:r w:rsidRPr="003A4D7B">
        <w:rPr>
          <w:i/>
          <w:sz w:val="22"/>
          <w:szCs w:val="22"/>
          <w:lang w:val="fr-FR"/>
        </w:rPr>
        <w:t>sordidus</w:t>
      </w:r>
      <w:r w:rsidRPr="003A4D7B">
        <w:rPr>
          <w:sz w:val="22"/>
          <w:szCs w:val="22"/>
        </w:rPr>
        <w:t xml:space="preserve">, </w:t>
      </w:r>
      <w:r w:rsidRPr="003A4D7B">
        <w:rPr>
          <w:i/>
          <w:sz w:val="22"/>
          <w:szCs w:val="22"/>
          <w:lang w:val="en-US"/>
        </w:rPr>
        <w:t>A</w:t>
      </w:r>
      <w:r w:rsidRPr="003A4D7B">
        <w:rPr>
          <w:i/>
          <w:sz w:val="22"/>
          <w:szCs w:val="22"/>
        </w:rPr>
        <w:t>.</w:t>
      </w:r>
      <w:r w:rsidRPr="003A4D7B">
        <w:rPr>
          <w:sz w:val="22"/>
          <w:szCs w:val="22"/>
        </w:rPr>
        <w:t xml:space="preserve"> </w:t>
      </w:r>
      <w:r w:rsidRPr="003A4D7B">
        <w:rPr>
          <w:i/>
          <w:sz w:val="22"/>
          <w:szCs w:val="22"/>
          <w:lang w:val="en-US"/>
        </w:rPr>
        <w:t>immundus</w:t>
      </w:r>
      <w:r w:rsidRPr="003A4D7B">
        <w:rPr>
          <w:sz w:val="22"/>
          <w:szCs w:val="22"/>
        </w:rPr>
        <w:t xml:space="preserve">, </w:t>
      </w:r>
      <w:r w:rsidRPr="003A4D7B">
        <w:rPr>
          <w:i/>
          <w:sz w:val="22"/>
          <w:szCs w:val="22"/>
          <w:lang w:val="en-US"/>
        </w:rPr>
        <w:t>A</w:t>
      </w:r>
      <w:r w:rsidRPr="003A4D7B">
        <w:rPr>
          <w:i/>
          <w:sz w:val="22"/>
          <w:szCs w:val="22"/>
        </w:rPr>
        <w:t>.</w:t>
      </w:r>
      <w:r w:rsidRPr="003A4D7B">
        <w:rPr>
          <w:sz w:val="22"/>
          <w:szCs w:val="22"/>
        </w:rPr>
        <w:t xml:space="preserve"> </w:t>
      </w:r>
      <w:r w:rsidRPr="003A4D7B">
        <w:rPr>
          <w:i/>
          <w:sz w:val="22"/>
          <w:szCs w:val="22"/>
          <w:lang w:val="en-US"/>
        </w:rPr>
        <w:t>ictericus</w:t>
      </w:r>
      <w:r w:rsidRPr="003A4D7B">
        <w:rPr>
          <w:sz w:val="22"/>
          <w:szCs w:val="22"/>
        </w:rPr>
        <w:t xml:space="preserve">, </w:t>
      </w:r>
      <w:r w:rsidRPr="003A4D7B">
        <w:rPr>
          <w:i/>
          <w:sz w:val="22"/>
          <w:szCs w:val="22"/>
          <w:lang w:val="en-US"/>
        </w:rPr>
        <w:t>A</w:t>
      </w:r>
      <w:r w:rsidRPr="003A4D7B">
        <w:rPr>
          <w:i/>
          <w:sz w:val="22"/>
          <w:szCs w:val="22"/>
        </w:rPr>
        <w:t>.</w:t>
      </w:r>
      <w:r w:rsidRPr="003A4D7B">
        <w:rPr>
          <w:sz w:val="22"/>
          <w:szCs w:val="22"/>
        </w:rPr>
        <w:t xml:space="preserve"> </w:t>
      </w:r>
      <w:r w:rsidRPr="003A4D7B">
        <w:rPr>
          <w:i/>
          <w:sz w:val="22"/>
          <w:szCs w:val="22"/>
          <w:lang w:val="en-US"/>
        </w:rPr>
        <w:t>lugens</w:t>
      </w:r>
      <w:r w:rsidRPr="003A4D7B">
        <w:rPr>
          <w:sz w:val="22"/>
          <w:szCs w:val="22"/>
        </w:rPr>
        <w:t xml:space="preserve">); еврибіонти – трапляються у різних за типом зволоження та освітлення біотопах (усі інші). У межах роду </w:t>
      </w:r>
      <w:r w:rsidRPr="003A4D7B">
        <w:rPr>
          <w:i/>
          <w:sz w:val="22"/>
          <w:szCs w:val="22"/>
          <w:lang w:val="en-US"/>
        </w:rPr>
        <w:t>Acrossus</w:t>
      </w:r>
      <w:r w:rsidRPr="003A4D7B">
        <w:rPr>
          <w:sz w:val="22"/>
          <w:szCs w:val="22"/>
        </w:rPr>
        <w:t xml:space="preserve"> </w:t>
      </w:r>
      <w:r w:rsidRPr="003A4D7B">
        <w:rPr>
          <w:sz w:val="22"/>
          <w:szCs w:val="22"/>
          <w:lang w:val="en-US"/>
        </w:rPr>
        <w:t>Mulsant</w:t>
      </w:r>
      <w:r w:rsidRPr="003A4D7B">
        <w:rPr>
          <w:sz w:val="22"/>
          <w:szCs w:val="22"/>
        </w:rPr>
        <w:t xml:space="preserve">, 1842 на території Карпат нами знайдено цікавий приклад гірського меланізму. Широко розповсюджений та масовий на карпатських полонинах </w:t>
      </w:r>
      <w:r w:rsidRPr="003A4D7B">
        <w:rPr>
          <w:i/>
          <w:iCs/>
          <w:sz w:val="22"/>
          <w:szCs w:val="22"/>
        </w:rPr>
        <w:t>A.</w:t>
      </w:r>
      <w:r w:rsidRPr="003A4D7B">
        <w:rPr>
          <w:sz w:val="22"/>
          <w:szCs w:val="22"/>
        </w:rPr>
        <w:t xml:space="preserve"> </w:t>
      </w:r>
      <w:r w:rsidRPr="003A4D7B">
        <w:rPr>
          <w:i/>
          <w:iCs/>
          <w:sz w:val="22"/>
          <w:szCs w:val="22"/>
        </w:rPr>
        <w:t xml:space="preserve">depressus </w:t>
      </w:r>
      <w:r w:rsidRPr="003A4D7B">
        <w:rPr>
          <w:iCs/>
          <w:sz w:val="22"/>
          <w:szCs w:val="22"/>
        </w:rPr>
        <w:t>представлений формою з чорними надкрилами (</w:t>
      </w:r>
      <w:r w:rsidRPr="003A4D7B">
        <w:rPr>
          <w:iCs/>
          <w:sz w:val="22"/>
          <w:szCs w:val="22"/>
          <w:lang w:val="en-US"/>
        </w:rPr>
        <w:t>ab</w:t>
      </w:r>
      <w:r w:rsidRPr="003A4D7B">
        <w:rPr>
          <w:iCs/>
          <w:sz w:val="22"/>
          <w:szCs w:val="22"/>
        </w:rPr>
        <w:t xml:space="preserve">. </w:t>
      </w:r>
      <w:r w:rsidRPr="003A4D7B">
        <w:rPr>
          <w:i/>
          <w:iCs/>
          <w:sz w:val="22"/>
          <w:szCs w:val="22"/>
          <w:lang w:val="en-US"/>
        </w:rPr>
        <w:t>caminarius</w:t>
      </w:r>
      <w:r w:rsidRPr="003A4D7B">
        <w:rPr>
          <w:iCs/>
          <w:sz w:val="22"/>
          <w:szCs w:val="22"/>
        </w:rPr>
        <w:t xml:space="preserve"> </w:t>
      </w:r>
      <w:r w:rsidRPr="003A4D7B">
        <w:rPr>
          <w:iCs/>
          <w:sz w:val="22"/>
          <w:szCs w:val="22"/>
          <w:lang w:val="en-US"/>
        </w:rPr>
        <w:t>Faldermann</w:t>
      </w:r>
      <w:r w:rsidRPr="003A4D7B">
        <w:rPr>
          <w:iCs/>
          <w:sz w:val="22"/>
          <w:szCs w:val="22"/>
        </w:rPr>
        <w:t>, 1835), у той час, як у інших зонах України зустрічається майже виключно червонокрила форма (</w:t>
      </w:r>
      <w:r w:rsidRPr="003A4D7B">
        <w:rPr>
          <w:i/>
          <w:iCs/>
          <w:sz w:val="22"/>
          <w:szCs w:val="22"/>
          <w:lang w:val="en-US"/>
        </w:rPr>
        <w:t>forma</w:t>
      </w:r>
      <w:r w:rsidRPr="003A4D7B">
        <w:rPr>
          <w:i/>
          <w:iCs/>
          <w:sz w:val="22"/>
          <w:szCs w:val="22"/>
        </w:rPr>
        <w:t xml:space="preserve"> </w:t>
      </w:r>
      <w:r w:rsidRPr="003A4D7B">
        <w:rPr>
          <w:i/>
          <w:iCs/>
          <w:sz w:val="22"/>
          <w:szCs w:val="22"/>
          <w:lang w:val="en-US"/>
        </w:rPr>
        <w:t>typica</w:t>
      </w:r>
      <w:r w:rsidRPr="003A4D7B">
        <w:rPr>
          <w:iCs/>
          <w:sz w:val="22"/>
          <w:szCs w:val="22"/>
        </w:rPr>
        <w:t>). До цього часу нам відома лише одна знахідка чорної форми поза межами Карпат (з декількох тисяч переглянутих екземплярів).</w:t>
      </w:r>
    </w:p>
    <w:p w:rsidR="00D04C06" w:rsidRPr="003A4D7B" w:rsidRDefault="00D04C06" w:rsidP="003A4D7B">
      <w:pPr>
        <w:ind w:firstLine="284"/>
        <w:jc w:val="both"/>
        <w:rPr>
          <w:iCs/>
          <w:sz w:val="22"/>
          <w:szCs w:val="22"/>
        </w:rPr>
      </w:pPr>
      <w:r w:rsidRPr="003A4D7B">
        <w:rPr>
          <w:sz w:val="22"/>
          <w:szCs w:val="22"/>
        </w:rPr>
        <w:t xml:space="preserve">Підродина MELOLONTHINAE </w:t>
      </w:r>
      <w:r w:rsidRPr="003A4D7B">
        <w:rPr>
          <w:sz w:val="22"/>
          <w:szCs w:val="22"/>
          <w:lang w:val="en-US"/>
        </w:rPr>
        <w:t>Samouelle</w:t>
      </w:r>
      <w:r w:rsidRPr="003A4D7B">
        <w:rPr>
          <w:sz w:val="22"/>
          <w:szCs w:val="22"/>
        </w:rPr>
        <w:t xml:space="preserve">, 1819 представлена у парку трьома видами з двох родів: </w:t>
      </w:r>
      <w:r w:rsidRPr="003A4D7B">
        <w:rPr>
          <w:i/>
          <w:iCs/>
          <w:sz w:val="22"/>
          <w:szCs w:val="22"/>
        </w:rPr>
        <w:t>Melolontha</w:t>
      </w:r>
      <w:r w:rsidRPr="003A4D7B">
        <w:rPr>
          <w:sz w:val="22"/>
          <w:szCs w:val="22"/>
        </w:rPr>
        <w:t xml:space="preserve"> (s. str.) </w:t>
      </w:r>
      <w:r w:rsidRPr="003A4D7B">
        <w:rPr>
          <w:i/>
          <w:iCs/>
          <w:sz w:val="22"/>
          <w:szCs w:val="22"/>
        </w:rPr>
        <w:t>melolontha</w:t>
      </w:r>
      <w:r w:rsidRPr="003A4D7B">
        <w:rPr>
          <w:sz w:val="22"/>
          <w:szCs w:val="22"/>
        </w:rPr>
        <w:t xml:space="preserve"> (L</w:t>
      </w:r>
      <w:r w:rsidRPr="003A4D7B">
        <w:rPr>
          <w:sz w:val="22"/>
          <w:szCs w:val="22"/>
          <w:lang w:val="en-US"/>
        </w:rPr>
        <w:t>innaeus</w:t>
      </w:r>
      <w:r w:rsidRPr="003A4D7B">
        <w:rPr>
          <w:sz w:val="22"/>
          <w:szCs w:val="22"/>
        </w:rPr>
        <w:t xml:space="preserve">, 1758); </w:t>
      </w:r>
      <w:r w:rsidRPr="003A4D7B">
        <w:rPr>
          <w:i/>
          <w:sz w:val="22"/>
          <w:szCs w:val="22"/>
          <w:lang w:val="en-US"/>
        </w:rPr>
        <w:t>Amphimallon</w:t>
      </w:r>
      <w:r w:rsidRPr="003A4D7B">
        <w:rPr>
          <w:i/>
          <w:sz w:val="22"/>
          <w:szCs w:val="22"/>
        </w:rPr>
        <w:t xml:space="preserve"> </w:t>
      </w:r>
      <w:r w:rsidRPr="003A4D7B">
        <w:rPr>
          <w:i/>
          <w:sz w:val="22"/>
          <w:szCs w:val="22"/>
          <w:lang w:val="en-US"/>
        </w:rPr>
        <w:t>solstitiale</w:t>
      </w:r>
      <w:r w:rsidRPr="003A4D7B">
        <w:rPr>
          <w:sz w:val="22"/>
          <w:szCs w:val="22"/>
        </w:rPr>
        <w:t xml:space="preserve"> </w:t>
      </w:r>
      <w:r w:rsidRPr="003A4D7B">
        <w:rPr>
          <w:i/>
          <w:sz w:val="22"/>
          <w:szCs w:val="22"/>
          <w:lang w:val="en-US"/>
        </w:rPr>
        <w:t>solstitiale</w:t>
      </w:r>
      <w:r w:rsidRPr="003A4D7B">
        <w:rPr>
          <w:sz w:val="22"/>
          <w:szCs w:val="22"/>
        </w:rPr>
        <w:t xml:space="preserve"> (L</w:t>
      </w:r>
      <w:r w:rsidRPr="003A4D7B">
        <w:rPr>
          <w:sz w:val="22"/>
          <w:szCs w:val="22"/>
          <w:lang w:val="en-US"/>
        </w:rPr>
        <w:t>innaeus</w:t>
      </w:r>
      <w:r w:rsidRPr="003A4D7B">
        <w:rPr>
          <w:sz w:val="22"/>
          <w:szCs w:val="22"/>
        </w:rPr>
        <w:t xml:space="preserve">, 1758); </w:t>
      </w:r>
      <w:r w:rsidRPr="003A4D7B">
        <w:rPr>
          <w:i/>
          <w:sz w:val="22"/>
          <w:szCs w:val="22"/>
          <w:lang w:val="fr-FR"/>
        </w:rPr>
        <w:t>A</w:t>
      </w:r>
      <w:r w:rsidRPr="003A4D7B">
        <w:rPr>
          <w:i/>
          <w:sz w:val="22"/>
          <w:szCs w:val="22"/>
        </w:rPr>
        <w:t>.</w:t>
      </w:r>
      <w:r w:rsidRPr="003A4D7B">
        <w:rPr>
          <w:sz w:val="22"/>
          <w:szCs w:val="22"/>
        </w:rPr>
        <w:t xml:space="preserve"> </w:t>
      </w:r>
      <w:r w:rsidRPr="003A4D7B">
        <w:rPr>
          <w:i/>
          <w:sz w:val="22"/>
          <w:szCs w:val="22"/>
          <w:lang w:val="en-US"/>
        </w:rPr>
        <w:t>assimile</w:t>
      </w:r>
      <w:r w:rsidRPr="003A4D7B">
        <w:rPr>
          <w:i/>
          <w:sz w:val="22"/>
          <w:szCs w:val="22"/>
        </w:rPr>
        <w:t xml:space="preserve"> </w:t>
      </w:r>
      <w:r w:rsidRPr="003A4D7B">
        <w:rPr>
          <w:sz w:val="22"/>
          <w:szCs w:val="22"/>
        </w:rPr>
        <w:t>(</w:t>
      </w:r>
      <w:r w:rsidRPr="003A4D7B">
        <w:rPr>
          <w:sz w:val="22"/>
          <w:szCs w:val="22"/>
          <w:lang w:val="en-US"/>
        </w:rPr>
        <w:t>Herbst</w:t>
      </w:r>
      <w:r w:rsidRPr="003A4D7B">
        <w:rPr>
          <w:sz w:val="22"/>
          <w:szCs w:val="22"/>
        </w:rPr>
        <w:t xml:space="preserve">, 1790). Представники цієї родини відносяться до небезпечних шкідників лісового господарства, крім того, </w:t>
      </w:r>
      <w:r w:rsidRPr="003A4D7B">
        <w:rPr>
          <w:i/>
          <w:iCs/>
          <w:sz w:val="22"/>
          <w:szCs w:val="22"/>
        </w:rPr>
        <w:t>M.</w:t>
      </w:r>
      <w:r w:rsidRPr="003A4D7B">
        <w:rPr>
          <w:sz w:val="22"/>
          <w:szCs w:val="22"/>
        </w:rPr>
        <w:t xml:space="preserve"> </w:t>
      </w:r>
      <w:r w:rsidRPr="003A4D7B">
        <w:rPr>
          <w:i/>
          <w:iCs/>
          <w:sz w:val="22"/>
          <w:szCs w:val="22"/>
        </w:rPr>
        <w:t xml:space="preserve">melolontha </w:t>
      </w:r>
      <w:r w:rsidRPr="003A4D7B">
        <w:rPr>
          <w:iCs/>
          <w:sz w:val="22"/>
          <w:szCs w:val="22"/>
        </w:rPr>
        <w:t>виконує роль проміжного хазяїна скреблянок (</w:t>
      </w:r>
      <w:r w:rsidRPr="003A4D7B">
        <w:rPr>
          <w:i/>
          <w:iCs/>
          <w:sz w:val="22"/>
          <w:szCs w:val="22"/>
          <w:lang w:val="en-US"/>
        </w:rPr>
        <w:t>Acanthocephales</w:t>
      </w:r>
      <w:r w:rsidRPr="003A4D7B">
        <w:rPr>
          <w:iCs/>
          <w:sz w:val="22"/>
          <w:szCs w:val="22"/>
        </w:rPr>
        <w:t>), що паразитують у травній системі свійських тварин (свиней).</w:t>
      </w:r>
    </w:p>
    <w:p w:rsidR="00D04C06" w:rsidRPr="003A4D7B" w:rsidRDefault="00D04C06" w:rsidP="003A4D7B">
      <w:pPr>
        <w:ind w:firstLine="284"/>
        <w:jc w:val="both"/>
        <w:rPr>
          <w:sz w:val="22"/>
          <w:szCs w:val="22"/>
        </w:rPr>
      </w:pPr>
      <w:r w:rsidRPr="003A4D7B">
        <w:rPr>
          <w:sz w:val="22"/>
          <w:szCs w:val="22"/>
        </w:rPr>
        <w:t xml:space="preserve">Підродина </w:t>
      </w:r>
      <w:r w:rsidRPr="003A4D7B">
        <w:rPr>
          <w:sz w:val="22"/>
          <w:szCs w:val="22"/>
          <w:lang w:val="en-US"/>
        </w:rPr>
        <w:t>SERICINAE</w:t>
      </w:r>
      <w:r w:rsidRPr="003A4D7B">
        <w:rPr>
          <w:sz w:val="22"/>
          <w:szCs w:val="22"/>
        </w:rPr>
        <w:t xml:space="preserve"> представлена єдиним видом </w:t>
      </w:r>
      <w:r w:rsidRPr="003A4D7B">
        <w:rPr>
          <w:i/>
          <w:sz w:val="22"/>
          <w:szCs w:val="22"/>
          <w:lang w:val="en-US"/>
        </w:rPr>
        <w:t>Maladera</w:t>
      </w:r>
      <w:r w:rsidRPr="003A4D7B">
        <w:rPr>
          <w:sz w:val="22"/>
          <w:szCs w:val="22"/>
        </w:rPr>
        <w:t xml:space="preserve"> (</w:t>
      </w:r>
      <w:r w:rsidRPr="003A4D7B">
        <w:rPr>
          <w:sz w:val="22"/>
          <w:szCs w:val="22"/>
          <w:lang w:val="en-US"/>
        </w:rPr>
        <w:t>s</w:t>
      </w:r>
      <w:r w:rsidRPr="003A4D7B">
        <w:rPr>
          <w:sz w:val="22"/>
          <w:szCs w:val="22"/>
        </w:rPr>
        <w:t xml:space="preserve">. </w:t>
      </w:r>
      <w:r w:rsidRPr="003A4D7B">
        <w:rPr>
          <w:sz w:val="22"/>
          <w:szCs w:val="22"/>
          <w:lang w:val="en-US"/>
        </w:rPr>
        <w:t>str</w:t>
      </w:r>
      <w:r w:rsidRPr="003A4D7B">
        <w:rPr>
          <w:sz w:val="22"/>
          <w:szCs w:val="22"/>
        </w:rPr>
        <w:t xml:space="preserve">.) </w:t>
      </w:r>
      <w:r w:rsidRPr="003A4D7B">
        <w:rPr>
          <w:i/>
          <w:sz w:val="22"/>
          <w:szCs w:val="22"/>
          <w:lang w:val="en-US"/>
        </w:rPr>
        <w:t>holosericea</w:t>
      </w:r>
      <w:r w:rsidRPr="003A4D7B">
        <w:rPr>
          <w:sz w:val="22"/>
          <w:szCs w:val="22"/>
        </w:rPr>
        <w:t xml:space="preserve"> (</w:t>
      </w:r>
      <w:r w:rsidRPr="003A4D7B">
        <w:rPr>
          <w:sz w:val="22"/>
          <w:szCs w:val="22"/>
          <w:lang w:val="en-US"/>
        </w:rPr>
        <w:t>Scopoli</w:t>
      </w:r>
      <w:r w:rsidRPr="003A4D7B">
        <w:rPr>
          <w:sz w:val="22"/>
          <w:szCs w:val="22"/>
        </w:rPr>
        <w:t xml:space="preserve">, 1772). Імаго та личинки цього виду – фітофаги, і у деяких випадках можуть пошкоджувати кореневу систему рослин. Чисельність виду у межах парку незначна, а тому й завдана ним шкода може не враховуватися. До видів перспективних до подальшого знаходження слід віднести </w:t>
      </w:r>
      <w:r w:rsidRPr="003A4D7B">
        <w:rPr>
          <w:i/>
          <w:sz w:val="22"/>
          <w:szCs w:val="22"/>
          <w:lang w:val="en-US"/>
        </w:rPr>
        <w:t>Omaloplia</w:t>
      </w:r>
      <w:r w:rsidRPr="003A4D7B">
        <w:rPr>
          <w:sz w:val="22"/>
          <w:szCs w:val="22"/>
        </w:rPr>
        <w:t xml:space="preserve"> </w:t>
      </w:r>
      <w:r w:rsidRPr="003A4D7B">
        <w:rPr>
          <w:i/>
          <w:sz w:val="22"/>
          <w:szCs w:val="22"/>
          <w:lang w:val="en-US"/>
        </w:rPr>
        <w:t>ruricola</w:t>
      </w:r>
      <w:r w:rsidRPr="003A4D7B">
        <w:rPr>
          <w:sz w:val="22"/>
          <w:szCs w:val="22"/>
        </w:rPr>
        <w:t xml:space="preserve"> (</w:t>
      </w:r>
      <w:r w:rsidRPr="003A4D7B">
        <w:rPr>
          <w:sz w:val="22"/>
          <w:szCs w:val="22"/>
          <w:lang w:val="en-US"/>
        </w:rPr>
        <w:t>Fabricius</w:t>
      </w:r>
      <w:r w:rsidRPr="003A4D7B">
        <w:rPr>
          <w:sz w:val="22"/>
          <w:szCs w:val="22"/>
        </w:rPr>
        <w:t>, 1775).</w:t>
      </w:r>
    </w:p>
    <w:p w:rsidR="00D04C06" w:rsidRPr="003A4D7B" w:rsidRDefault="00D04C06" w:rsidP="003A4D7B">
      <w:pPr>
        <w:ind w:firstLine="284"/>
        <w:jc w:val="both"/>
        <w:rPr>
          <w:sz w:val="22"/>
          <w:szCs w:val="22"/>
        </w:rPr>
      </w:pPr>
      <w:r w:rsidRPr="003A4D7B">
        <w:rPr>
          <w:sz w:val="22"/>
          <w:szCs w:val="22"/>
        </w:rPr>
        <w:t xml:space="preserve">Підродина </w:t>
      </w:r>
      <w:r w:rsidRPr="003A4D7B">
        <w:rPr>
          <w:sz w:val="22"/>
          <w:szCs w:val="22"/>
          <w:lang w:val="en-US"/>
        </w:rPr>
        <w:t>RUTELINAE</w:t>
      </w:r>
      <w:r w:rsidRPr="003A4D7B">
        <w:rPr>
          <w:sz w:val="22"/>
          <w:szCs w:val="22"/>
        </w:rPr>
        <w:t xml:space="preserve"> представлена трьома видами з трьох родів: </w:t>
      </w:r>
      <w:r w:rsidRPr="003A4D7B">
        <w:rPr>
          <w:i/>
          <w:sz w:val="22"/>
          <w:szCs w:val="22"/>
          <w:lang w:val="en-US"/>
        </w:rPr>
        <w:t>Phyllopertha</w:t>
      </w:r>
      <w:r w:rsidRPr="003A4D7B">
        <w:rPr>
          <w:i/>
          <w:sz w:val="22"/>
          <w:szCs w:val="22"/>
        </w:rPr>
        <w:t xml:space="preserve"> </w:t>
      </w:r>
      <w:r w:rsidRPr="003A4D7B">
        <w:rPr>
          <w:i/>
          <w:sz w:val="22"/>
          <w:szCs w:val="22"/>
          <w:lang w:val="en-US"/>
        </w:rPr>
        <w:t>horticola</w:t>
      </w:r>
      <w:r w:rsidRPr="003A4D7B">
        <w:rPr>
          <w:sz w:val="22"/>
          <w:szCs w:val="22"/>
        </w:rPr>
        <w:t xml:space="preserve"> (</w:t>
      </w:r>
      <w:r w:rsidRPr="003A4D7B">
        <w:rPr>
          <w:sz w:val="22"/>
          <w:szCs w:val="22"/>
          <w:lang w:val="en-US"/>
        </w:rPr>
        <w:t>Linnaeus</w:t>
      </w:r>
      <w:r w:rsidRPr="003A4D7B">
        <w:rPr>
          <w:sz w:val="22"/>
          <w:szCs w:val="22"/>
        </w:rPr>
        <w:t xml:space="preserve">, 1758); </w:t>
      </w:r>
      <w:r w:rsidRPr="003A4D7B">
        <w:rPr>
          <w:i/>
          <w:sz w:val="22"/>
          <w:szCs w:val="22"/>
          <w:lang w:val="en-US"/>
        </w:rPr>
        <w:t>Anomala</w:t>
      </w:r>
      <w:r w:rsidRPr="003A4D7B">
        <w:rPr>
          <w:sz w:val="22"/>
          <w:szCs w:val="22"/>
        </w:rPr>
        <w:t xml:space="preserve"> (</w:t>
      </w:r>
      <w:r w:rsidRPr="003A4D7B">
        <w:rPr>
          <w:sz w:val="22"/>
          <w:szCs w:val="22"/>
          <w:lang w:val="en-US"/>
        </w:rPr>
        <w:t>s</w:t>
      </w:r>
      <w:r w:rsidRPr="003A4D7B">
        <w:rPr>
          <w:sz w:val="22"/>
          <w:szCs w:val="22"/>
        </w:rPr>
        <w:t xml:space="preserve">. </w:t>
      </w:r>
      <w:r w:rsidRPr="003A4D7B">
        <w:rPr>
          <w:sz w:val="22"/>
          <w:szCs w:val="22"/>
          <w:lang w:val="en-US"/>
        </w:rPr>
        <w:t>str</w:t>
      </w:r>
      <w:r w:rsidRPr="003A4D7B">
        <w:rPr>
          <w:sz w:val="22"/>
          <w:szCs w:val="22"/>
        </w:rPr>
        <w:t xml:space="preserve">.) </w:t>
      </w:r>
      <w:r w:rsidRPr="003A4D7B">
        <w:rPr>
          <w:i/>
          <w:sz w:val="22"/>
          <w:szCs w:val="22"/>
          <w:lang w:val="en-US"/>
        </w:rPr>
        <w:t>dubia</w:t>
      </w:r>
      <w:r w:rsidRPr="003A4D7B">
        <w:rPr>
          <w:sz w:val="22"/>
          <w:szCs w:val="22"/>
        </w:rPr>
        <w:t xml:space="preserve"> </w:t>
      </w:r>
      <w:r w:rsidRPr="003A4D7B">
        <w:rPr>
          <w:i/>
          <w:sz w:val="22"/>
          <w:szCs w:val="22"/>
          <w:lang w:val="en-US"/>
        </w:rPr>
        <w:t>dubia</w:t>
      </w:r>
      <w:r w:rsidRPr="003A4D7B">
        <w:rPr>
          <w:sz w:val="22"/>
          <w:szCs w:val="22"/>
        </w:rPr>
        <w:t xml:space="preserve"> (</w:t>
      </w:r>
      <w:r w:rsidRPr="003A4D7B">
        <w:rPr>
          <w:sz w:val="22"/>
          <w:szCs w:val="22"/>
          <w:lang w:val="en-US"/>
        </w:rPr>
        <w:t>Scopoli</w:t>
      </w:r>
      <w:r w:rsidRPr="003A4D7B">
        <w:rPr>
          <w:sz w:val="22"/>
          <w:szCs w:val="22"/>
        </w:rPr>
        <w:t xml:space="preserve">, 1763); </w:t>
      </w:r>
      <w:r w:rsidRPr="003A4D7B">
        <w:rPr>
          <w:i/>
          <w:sz w:val="22"/>
          <w:szCs w:val="22"/>
          <w:lang w:val="en-US"/>
        </w:rPr>
        <w:t>Chaetopteroplia</w:t>
      </w:r>
      <w:r w:rsidRPr="003A4D7B">
        <w:rPr>
          <w:i/>
          <w:sz w:val="22"/>
          <w:szCs w:val="22"/>
        </w:rPr>
        <w:t xml:space="preserve"> </w:t>
      </w:r>
      <w:r w:rsidRPr="003A4D7B">
        <w:rPr>
          <w:i/>
          <w:sz w:val="22"/>
          <w:szCs w:val="22"/>
          <w:lang w:val="en-US"/>
        </w:rPr>
        <w:t>segetum</w:t>
      </w:r>
      <w:r w:rsidRPr="003A4D7B">
        <w:rPr>
          <w:sz w:val="22"/>
          <w:szCs w:val="22"/>
        </w:rPr>
        <w:t xml:space="preserve"> </w:t>
      </w:r>
      <w:r w:rsidRPr="003A4D7B">
        <w:rPr>
          <w:i/>
          <w:sz w:val="22"/>
          <w:szCs w:val="22"/>
          <w:lang w:val="en-US"/>
        </w:rPr>
        <w:t>segetum</w:t>
      </w:r>
      <w:r w:rsidRPr="003A4D7B">
        <w:rPr>
          <w:sz w:val="22"/>
          <w:szCs w:val="22"/>
        </w:rPr>
        <w:t xml:space="preserve"> (</w:t>
      </w:r>
      <w:r w:rsidRPr="003A4D7B">
        <w:rPr>
          <w:sz w:val="22"/>
          <w:szCs w:val="22"/>
          <w:lang w:val="en-US"/>
        </w:rPr>
        <w:t>Herbst</w:t>
      </w:r>
      <w:r w:rsidRPr="003A4D7B">
        <w:rPr>
          <w:sz w:val="22"/>
          <w:szCs w:val="22"/>
        </w:rPr>
        <w:t xml:space="preserve"> </w:t>
      </w:r>
      <w:r w:rsidRPr="003A4D7B">
        <w:rPr>
          <w:sz w:val="22"/>
          <w:szCs w:val="22"/>
          <w:lang w:val="en-US"/>
        </w:rPr>
        <w:t>in</w:t>
      </w:r>
      <w:r w:rsidRPr="003A4D7B">
        <w:rPr>
          <w:sz w:val="22"/>
          <w:szCs w:val="22"/>
        </w:rPr>
        <w:t xml:space="preserve"> </w:t>
      </w:r>
      <w:r w:rsidRPr="003A4D7B">
        <w:rPr>
          <w:sz w:val="22"/>
          <w:szCs w:val="22"/>
          <w:lang w:val="en-US"/>
        </w:rPr>
        <w:t>Fuessly</w:t>
      </w:r>
      <w:r w:rsidRPr="003A4D7B">
        <w:rPr>
          <w:sz w:val="22"/>
          <w:szCs w:val="22"/>
        </w:rPr>
        <w:t>, 1783). Усі представники цієї родини відносяться до другорядних шкідників лісового та сільського (</w:t>
      </w:r>
      <w:r w:rsidRPr="003A4D7B">
        <w:rPr>
          <w:i/>
          <w:sz w:val="22"/>
          <w:szCs w:val="22"/>
          <w:lang w:val="en-US"/>
        </w:rPr>
        <w:t>C</w:t>
      </w:r>
      <w:r w:rsidRPr="003A4D7B">
        <w:rPr>
          <w:i/>
          <w:sz w:val="22"/>
          <w:szCs w:val="22"/>
        </w:rPr>
        <w:t>.</w:t>
      </w:r>
      <w:r w:rsidRPr="003A4D7B">
        <w:rPr>
          <w:sz w:val="22"/>
          <w:szCs w:val="22"/>
        </w:rPr>
        <w:t xml:space="preserve"> </w:t>
      </w:r>
      <w:r w:rsidRPr="003A4D7B">
        <w:rPr>
          <w:i/>
          <w:sz w:val="22"/>
          <w:szCs w:val="22"/>
          <w:lang w:val="en-US"/>
        </w:rPr>
        <w:t>segetum</w:t>
      </w:r>
      <w:r w:rsidRPr="003A4D7B">
        <w:rPr>
          <w:i/>
          <w:sz w:val="22"/>
          <w:szCs w:val="22"/>
        </w:rPr>
        <w:t xml:space="preserve"> – </w:t>
      </w:r>
      <w:r w:rsidRPr="003A4D7B">
        <w:rPr>
          <w:sz w:val="22"/>
          <w:szCs w:val="22"/>
        </w:rPr>
        <w:t>другорядний шкідник зернових культур) господарств.</w:t>
      </w:r>
    </w:p>
    <w:p w:rsidR="00D04C06" w:rsidRPr="003A4D7B" w:rsidRDefault="00D04C06" w:rsidP="003A4D7B">
      <w:pPr>
        <w:ind w:firstLine="284"/>
        <w:jc w:val="both"/>
        <w:rPr>
          <w:sz w:val="22"/>
          <w:szCs w:val="22"/>
        </w:rPr>
      </w:pPr>
      <w:r w:rsidRPr="003A4D7B">
        <w:rPr>
          <w:sz w:val="22"/>
          <w:szCs w:val="22"/>
        </w:rPr>
        <w:t xml:space="preserve">Підродина DYNASTINAE </w:t>
      </w:r>
      <w:r w:rsidRPr="003A4D7B">
        <w:rPr>
          <w:sz w:val="22"/>
          <w:szCs w:val="22"/>
          <w:lang w:val="en-US"/>
        </w:rPr>
        <w:t>MacLeay</w:t>
      </w:r>
      <w:r w:rsidRPr="003A4D7B">
        <w:rPr>
          <w:sz w:val="22"/>
          <w:szCs w:val="22"/>
        </w:rPr>
        <w:t xml:space="preserve">, 1819 представлена єдиним видом </w:t>
      </w:r>
      <w:r w:rsidRPr="003A4D7B">
        <w:rPr>
          <w:i/>
          <w:iCs/>
          <w:sz w:val="22"/>
          <w:szCs w:val="22"/>
        </w:rPr>
        <w:t>Oryctes</w:t>
      </w:r>
      <w:r w:rsidRPr="003A4D7B">
        <w:rPr>
          <w:sz w:val="22"/>
          <w:szCs w:val="22"/>
        </w:rPr>
        <w:t xml:space="preserve"> (s.</w:t>
      </w:r>
      <w:r w:rsidRPr="003A4D7B">
        <w:rPr>
          <w:sz w:val="22"/>
          <w:szCs w:val="22"/>
          <w:lang w:val="en-US"/>
        </w:rPr>
        <w:t> </w:t>
      </w:r>
      <w:r w:rsidRPr="003A4D7B">
        <w:rPr>
          <w:sz w:val="22"/>
          <w:szCs w:val="22"/>
        </w:rPr>
        <w:t xml:space="preserve">str.) </w:t>
      </w:r>
      <w:r w:rsidRPr="003A4D7B">
        <w:rPr>
          <w:i/>
          <w:iCs/>
          <w:sz w:val="22"/>
          <w:szCs w:val="22"/>
        </w:rPr>
        <w:t>nasicornis nasicornis</w:t>
      </w:r>
      <w:r w:rsidRPr="003A4D7B">
        <w:rPr>
          <w:sz w:val="22"/>
          <w:szCs w:val="22"/>
        </w:rPr>
        <w:t xml:space="preserve"> (L</w:t>
      </w:r>
      <w:r w:rsidRPr="003A4D7B">
        <w:rPr>
          <w:sz w:val="22"/>
          <w:szCs w:val="22"/>
          <w:lang w:val="en-US"/>
        </w:rPr>
        <w:t>innaeus</w:t>
      </w:r>
      <w:r w:rsidRPr="003A4D7B">
        <w:rPr>
          <w:sz w:val="22"/>
          <w:szCs w:val="22"/>
        </w:rPr>
        <w:t>, 1758). Личинки цього виду – сапрофаги, розвиваються у порохнявій деревині широколистих порід, беруть участь у ґрунтоутворювальних процесах. Проміжний хазяїн скреблянок (</w:t>
      </w:r>
      <w:r w:rsidRPr="003A4D7B">
        <w:rPr>
          <w:i/>
          <w:iCs/>
          <w:sz w:val="22"/>
          <w:szCs w:val="22"/>
          <w:lang w:val="en-US"/>
        </w:rPr>
        <w:t>Acanthocephales</w:t>
      </w:r>
      <w:r w:rsidRPr="003A4D7B">
        <w:rPr>
          <w:iCs/>
          <w:sz w:val="22"/>
          <w:szCs w:val="22"/>
        </w:rPr>
        <w:t>).</w:t>
      </w:r>
    </w:p>
    <w:p w:rsidR="00D04C06" w:rsidRPr="003A4D7B" w:rsidRDefault="00D04C06" w:rsidP="003A4D7B">
      <w:pPr>
        <w:ind w:firstLine="284"/>
        <w:jc w:val="both"/>
        <w:rPr>
          <w:sz w:val="22"/>
          <w:szCs w:val="22"/>
        </w:rPr>
      </w:pPr>
      <w:r w:rsidRPr="003A4D7B">
        <w:rPr>
          <w:sz w:val="22"/>
          <w:szCs w:val="22"/>
        </w:rPr>
        <w:t xml:space="preserve">Підродина CETONIINAE </w:t>
      </w:r>
      <w:r w:rsidRPr="003A4D7B">
        <w:rPr>
          <w:sz w:val="22"/>
          <w:szCs w:val="22"/>
          <w:lang w:val="en-US"/>
        </w:rPr>
        <w:t>Leach</w:t>
      </w:r>
      <w:r w:rsidRPr="003A4D7B">
        <w:rPr>
          <w:sz w:val="22"/>
          <w:szCs w:val="22"/>
        </w:rPr>
        <w:t xml:space="preserve">, 1815 представлена дев’ятьма видами з 8 родів: </w:t>
      </w:r>
      <w:r w:rsidRPr="003A4D7B">
        <w:rPr>
          <w:i/>
          <w:iCs/>
          <w:sz w:val="22"/>
          <w:szCs w:val="22"/>
        </w:rPr>
        <w:t>Oxythyrea funesta</w:t>
      </w:r>
      <w:r w:rsidRPr="003A4D7B">
        <w:rPr>
          <w:sz w:val="22"/>
          <w:szCs w:val="22"/>
        </w:rPr>
        <w:t xml:space="preserve"> (Poda, 1761); </w:t>
      </w:r>
      <w:r w:rsidRPr="003A4D7B">
        <w:rPr>
          <w:i/>
          <w:iCs/>
          <w:sz w:val="22"/>
          <w:szCs w:val="22"/>
        </w:rPr>
        <w:t>Cetonia aurata aurata</w:t>
      </w:r>
      <w:r w:rsidRPr="003A4D7B">
        <w:rPr>
          <w:sz w:val="22"/>
          <w:szCs w:val="22"/>
        </w:rPr>
        <w:t xml:space="preserve"> (L</w:t>
      </w:r>
      <w:r w:rsidRPr="003A4D7B">
        <w:rPr>
          <w:sz w:val="22"/>
          <w:szCs w:val="22"/>
          <w:lang w:val="en-US"/>
        </w:rPr>
        <w:t>innaeus</w:t>
      </w:r>
      <w:r w:rsidRPr="003A4D7B">
        <w:rPr>
          <w:sz w:val="22"/>
          <w:szCs w:val="22"/>
        </w:rPr>
        <w:t xml:space="preserve">, 1761); </w:t>
      </w:r>
      <w:r w:rsidRPr="003A4D7B">
        <w:rPr>
          <w:i/>
          <w:sz w:val="22"/>
          <w:szCs w:val="22"/>
          <w:lang w:val="en-US"/>
        </w:rPr>
        <w:t>Protaetia</w:t>
      </w:r>
      <w:r w:rsidRPr="003A4D7B">
        <w:rPr>
          <w:sz w:val="22"/>
          <w:szCs w:val="22"/>
        </w:rPr>
        <w:t xml:space="preserve"> (</w:t>
      </w:r>
      <w:r w:rsidRPr="003A4D7B">
        <w:rPr>
          <w:i/>
          <w:sz w:val="22"/>
          <w:szCs w:val="22"/>
          <w:lang w:val="en-US"/>
        </w:rPr>
        <w:t>Liocola</w:t>
      </w:r>
      <w:r w:rsidRPr="003A4D7B">
        <w:rPr>
          <w:sz w:val="22"/>
          <w:szCs w:val="22"/>
        </w:rPr>
        <w:t xml:space="preserve">) </w:t>
      </w:r>
      <w:r w:rsidRPr="003A4D7B">
        <w:rPr>
          <w:i/>
          <w:sz w:val="22"/>
          <w:szCs w:val="22"/>
          <w:lang w:val="en-US"/>
        </w:rPr>
        <w:t>marmorata</w:t>
      </w:r>
      <w:r w:rsidRPr="003A4D7B">
        <w:rPr>
          <w:sz w:val="22"/>
          <w:szCs w:val="22"/>
        </w:rPr>
        <w:t xml:space="preserve"> (</w:t>
      </w:r>
      <w:r w:rsidRPr="003A4D7B">
        <w:rPr>
          <w:sz w:val="22"/>
          <w:szCs w:val="22"/>
          <w:lang w:val="en-US"/>
        </w:rPr>
        <w:t>Fabricius</w:t>
      </w:r>
      <w:r w:rsidRPr="003A4D7B">
        <w:rPr>
          <w:sz w:val="22"/>
          <w:szCs w:val="22"/>
        </w:rPr>
        <w:t xml:space="preserve">, 1792); </w:t>
      </w:r>
      <w:r w:rsidRPr="003A4D7B">
        <w:rPr>
          <w:bCs/>
          <w:i/>
          <w:iCs/>
          <w:sz w:val="22"/>
          <w:szCs w:val="22"/>
          <w:lang w:val="en-US"/>
        </w:rPr>
        <w:t>P</w:t>
      </w:r>
      <w:r w:rsidRPr="003A4D7B">
        <w:rPr>
          <w:bCs/>
          <w:i/>
          <w:iCs/>
          <w:sz w:val="22"/>
          <w:szCs w:val="22"/>
        </w:rPr>
        <w:t>.</w:t>
      </w:r>
      <w:r w:rsidRPr="003A4D7B">
        <w:rPr>
          <w:i/>
          <w:sz w:val="22"/>
          <w:szCs w:val="22"/>
          <w:lang w:val="de-DE"/>
        </w:rPr>
        <w:t xml:space="preserve"> </w:t>
      </w:r>
      <w:r w:rsidRPr="003A4D7B">
        <w:rPr>
          <w:sz w:val="22"/>
          <w:szCs w:val="22"/>
        </w:rPr>
        <w:t>(</w:t>
      </w:r>
      <w:r w:rsidRPr="003A4D7B">
        <w:rPr>
          <w:i/>
          <w:sz w:val="22"/>
          <w:szCs w:val="22"/>
          <w:lang w:val="de-DE"/>
        </w:rPr>
        <w:t>Cetonischema</w:t>
      </w:r>
      <w:r w:rsidRPr="003A4D7B">
        <w:rPr>
          <w:sz w:val="22"/>
          <w:szCs w:val="22"/>
        </w:rPr>
        <w:t xml:space="preserve">) </w:t>
      </w:r>
      <w:r w:rsidRPr="003A4D7B">
        <w:rPr>
          <w:i/>
          <w:sz w:val="22"/>
          <w:szCs w:val="22"/>
          <w:lang w:val="de-DE"/>
        </w:rPr>
        <w:t>aeruginosa</w:t>
      </w:r>
      <w:r w:rsidRPr="003A4D7B">
        <w:rPr>
          <w:sz w:val="22"/>
          <w:szCs w:val="22"/>
          <w:lang w:val="de-DE"/>
        </w:rPr>
        <w:t xml:space="preserve"> (Drury, 1770)</w:t>
      </w:r>
      <w:r w:rsidRPr="003A4D7B">
        <w:rPr>
          <w:sz w:val="22"/>
          <w:szCs w:val="22"/>
        </w:rPr>
        <w:t xml:space="preserve">; </w:t>
      </w:r>
      <w:r w:rsidRPr="003A4D7B">
        <w:rPr>
          <w:i/>
          <w:sz w:val="22"/>
          <w:szCs w:val="22"/>
          <w:lang w:val="en-US"/>
        </w:rPr>
        <w:t>Tropinota</w:t>
      </w:r>
      <w:r w:rsidRPr="003A4D7B">
        <w:rPr>
          <w:sz w:val="22"/>
          <w:szCs w:val="22"/>
        </w:rPr>
        <w:t xml:space="preserve"> (</w:t>
      </w:r>
      <w:r w:rsidRPr="003A4D7B">
        <w:rPr>
          <w:i/>
          <w:sz w:val="22"/>
          <w:szCs w:val="22"/>
          <w:lang w:val="en-US"/>
        </w:rPr>
        <w:t>Epicometis</w:t>
      </w:r>
      <w:r w:rsidRPr="003A4D7B">
        <w:rPr>
          <w:sz w:val="22"/>
          <w:szCs w:val="22"/>
        </w:rPr>
        <w:t xml:space="preserve">) </w:t>
      </w:r>
      <w:r w:rsidRPr="003A4D7B">
        <w:rPr>
          <w:i/>
          <w:sz w:val="22"/>
          <w:szCs w:val="22"/>
          <w:lang w:val="en-US"/>
        </w:rPr>
        <w:t>hirta</w:t>
      </w:r>
      <w:r w:rsidRPr="003A4D7B">
        <w:rPr>
          <w:sz w:val="22"/>
          <w:szCs w:val="22"/>
        </w:rPr>
        <w:t xml:space="preserve"> </w:t>
      </w:r>
      <w:r w:rsidRPr="003A4D7B">
        <w:rPr>
          <w:i/>
          <w:sz w:val="22"/>
          <w:szCs w:val="22"/>
          <w:lang w:val="en-US"/>
        </w:rPr>
        <w:t>hirta</w:t>
      </w:r>
      <w:r w:rsidRPr="003A4D7B">
        <w:rPr>
          <w:sz w:val="22"/>
          <w:szCs w:val="22"/>
        </w:rPr>
        <w:t xml:space="preserve"> (</w:t>
      </w:r>
      <w:r w:rsidRPr="003A4D7B">
        <w:rPr>
          <w:sz w:val="22"/>
          <w:szCs w:val="22"/>
          <w:lang w:val="en-US"/>
        </w:rPr>
        <w:t>Poda</w:t>
      </w:r>
      <w:r w:rsidRPr="003A4D7B">
        <w:rPr>
          <w:sz w:val="22"/>
          <w:szCs w:val="22"/>
        </w:rPr>
        <w:t xml:space="preserve">, 1761); </w:t>
      </w:r>
      <w:r w:rsidRPr="003A4D7B">
        <w:rPr>
          <w:i/>
          <w:sz w:val="22"/>
          <w:szCs w:val="22"/>
          <w:lang w:val="en-US"/>
        </w:rPr>
        <w:t>Osmoderma</w:t>
      </w:r>
      <w:r w:rsidRPr="003A4D7B">
        <w:rPr>
          <w:i/>
          <w:sz w:val="22"/>
          <w:szCs w:val="22"/>
        </w:rPr>
        <w:t xml:space="preserve"> </w:t>
      </w:r>
      <w:r w:rsidRPr="003A4D7B">
        <w:rPr>
          <w:i/>
          <w:sz w:val="22"/>
          <w:szCs w:val="22"/>
          <w:lang w:val="en-US"/>
        </w:rPr>
        <w:t>coriarium</w:t>
      </w:r>
      <w:r w:rsidRPr="003A4D7B">
        <w:rPr>
          <w:sz w:val="22"/>
          <w:szCs w:val="22"/>
        </w:rPr>
        <w:t xml:space="preserve"> </w:t>
      </w:r>
      <w:r w:rsidRPr="003A4D7B">
        <w:rPr>
          <w:sz w:val="22"/>
          <w:szCs w:val="22"/>
          <w:lang w:val="en-US"/>
        </w:rPr>
        <w:t>De</w:t>
      </w:r>
      <w:r w:rsidRPr="003A4D7B">
        <w:rPr>
          <w:sz w:val="22"/>
          <w:szCs w:val="22"/>
        </w:rPr>
        <w:t xml:space="preserve"> </w:t>
      </w:r>
      <w:r w:rsidRPr="003A4D7B">
        <w:rPr>
          <w:sz w:val="22"/>
          <w:szCs w:val="22"/>
          <w:lang w:val="en-US"/>
        </w:rPr>
        <w:t>Geer</w:t>
      </w:r>
      <w:r w:rsidRPr="003A4D7B">
        <w:rPr>
          <w:sz w:val="22"/>
          <w:szCs w:val="22"/>
        </w:rPr>
        <w:t xml:space="preserve">, 1774; </w:t>
      </w:r>
      <w:r w:rsidRPr="003A4D7B">
        <w:rPr>
          <w:i/>
          <w:sz w:val="22"/>
          <w:szCs w:val="22"/>
          <w:lang w:val="en-US"/>
        </w:rPr>
        <w:t>Gnorimus</w:t>
      </w:r>
      <w:r w:rsidRPr="003A4D7B">
        <w:rPr>
          <w:i/>
          <w:sz w:val="22"/>
          <w:szCs w:val="22"/>
        </w:rPr>
        <w:t xml:space="preserve"> </w:t>
      </w:r>
      <w:r w:rsidRPr="003A4D7B">
        <w:rPr>
          <w:i/>
          <w:sz w:val="22"/>
          <w:szCs w:val="22"/>
          <w:lang w:val="en-US"/>
        </w:rPr>
        <w:t>nobilis</w:t>
      </w:r>
      <w:r w:rsidRPr="003A4D7B">
        <w:rPr>
          <w:i/>
          <w:sz w:val="22"/>
          <w:szCs w:val="22"/>
          <w:lang w:val="fr-FR"/>
        </w:rPr>
        <w:t xml:space="preserve"> nobilis </w:t>
      </w:r>
      <w:r w:rsidRPr="003A4D7B">
        <w:rPr>
          <w:sz w:val="22"/>
          <w:szCs w:val="22"/>
          <w:lang w:val="fr-FR"/>
        </w:rPr>
        <w:t>(L</w:t>
      </w:r>
      <w:r w:rsidRPr="003A4D7B">
        <w:rPr>
          <w:sz w:val="22"/>
          <w:szCs w:val="22"/>
          <w:lang w:val="en-US"/>
        </w:rPr>
        <w:t>innaeus</w:t>
      </w:r>
      <w:r w:rsidRPr="003A4D7B">
        <w:rPr>
          <w:sz w:val="22"/>
          <w:szCs w:val="22"/>
          <w:lang w:val="fr-FR"/>
        </w:rPr>
        <w:t>, 1758)</w:t>
      </w:r>
      <w:r w:rsidRPr="003A4D7B">
        <w:rPr>
          <w:sz w:val="22"/>
          <w:szCs w:val="22"/>
        </w:rPr>
        <w:t xml:space="preserve">; </w:t>
      </w:r>
      <w:r w:rsidRPr="003A4D7B">
        <w:rPr>
          <w:i/>
          <w:iCs/>
          <w:sz w:val="22"/>
          <w:szCs w:val="22"/>
        </w:rPr>
        <w:t>Trichius fasciatus</w:t>
      </w:r>
      <w:r w:rsidRPr="003A4D7B">
        <w:rPr>
          <w:sz w:val="22"/>
          <w:szCs w:val="22"/>
        </w:rPr>
        <w:t xml:space="preserve"> (L</w:t>
      </w:r>
      <w:r w:rsidRPr="003A4D7B">
        <w:rPr>
          <w:sz w:val="22"/>
          <w:szCs w:val="22"/>
          <w:lang w:val="en-US"/>
        </w:rPr>
        <w:t>innaeus</w:t>
      </w:r>
      <w:r w:rsidRPr="003A4D7B">
        <w:rPr>
          <w:sz w:val="22"/>
          <w:szCs w:val="22"/>
        </w:rPr>
        <w:t xml:space="preserve">, 1758); </w:t>
      </w:r>
      <w:r w:rsidRPr="003A4D7B">
        <w:rPr>
          <w:i/>
          <w:iCs/>
          <w:sz w:val="22"/>
          <w:szCs w:val="22"/>
        </w:rPr>
        <w:t>Valgus hemipterus</w:t>
      </w:r>
      <w:r w:rsidRPr="003A4D7B">
        <w:rPr>
          <w:sz w:val="22"/>
          <w:szCs w:val="22"/>
        </w:rPr>
        <w:t xml:space="preserve"> (L</w:t>
      </w:r>
      <w:r w:rsidRPr="003A4D7B">
        <w:rPr>
          <w:sz w:val="22"/>
          <w:szCs w:val="22"/>
          <w:lang w:val="en-US"/>
        </w:rPr>
        <w:t>innaeus</w:t>
      </w:r>
      <w:r w:rsidRPr="003A4D7B">
        <w:rPr>
          <w:sz w:val="22"/>
          <w:szCs w:val="22"/>
        </w:rPr>
        <w:t xml:space="preserve">, 1758). Усі представники цієї родини у імагінальній фазі фітофаги, що здатні наносити незначні пошкодження квітам та листям дерев, на підставі чого їх відносять до вторинних шкідників лісового та садового господарств. Серед видів внесених до останнього видання Червоної книги України (2009) слід відзначити </w:t>
      </w:r>
      <w:r w:rsidRPr="003A4D7B">
        <w:rPr>
          <w:i/>
          <w:sz w:val="22"/>
          <w:szCs w:val="22"/>
          <w:lang w:val="en-US"/>
        </w:rPr>
        <w:t>Osmoderma</w:t>
      </w:r>
      <w:r w:rsidRPr="003A4D7B">
        <w:rPr>
          <w:i/>
          <w:sz w:val="22"/>
          <w:szCs w:val="22"/>
        </w:rPr>
        <w:t xml:space="preserve"> </w:t>
      </w:r>
      <w:r w:rsidRPr="003A4D7B">
        <w:rPr>
          <w:i/>
          <w:sz w:val="22"/>
          <w:szCs w:val="22"/>
          <w:lang w:val="en-US"/>
        </w:rPr>
        <w:t>coriarium</w:t>
      </w:r>
      <w:r w:rsidRPr="003A4D7B">
        <w:rPr>
          <w:sz w:val="22"/>
          <w:szCs w:val="22"/>
        </w:rPr>
        <w:t xml:space="preserve"> </w:t>
      </w:r>
      <w:r w:rsidRPr="003A4D7B">
        <w:rPr>
          <w:sz w:val="22"/>
          <w:szCs w:val="22"/>
          <w:lang w:val="en-US"/>
        </w:rPr>
        <w:t>De</w:t>
      </w:r>
      <w:r w:rsidRPr="003A4D7B">
        <w:rPr>
          <w:sz w:val="22"/>
          <w:szCs w:val="22"/>
        </w:rPr>
        <w:t xml:space="preserve"> </w:t>
      </w:r>
      <w:r w:rsidRPr="003A4D7B">
        <w:rPr>
          <w:sz w:val="22"/>
          <w:szCs w:val="22"/>
          <w:lang w:val="en-US"/>
        </w:rPr>
        <w:t>Geer</w:t>
      </w:r>
      <w:r w:rsidRPr="003A4D7B">
        <w:rPr>
          <w:sz w:val="22"/>
          <w:szCs w:val="22"/>
        </w:rPr>
        <w:t>, 1774, а 2 види (</w:t>
      </w:r>
      <w:r w:rsidRPr="003A4D7B">
        <w:rPr>
          <w:i/>
          <w:sz w:val="22"/>
          <w:szCs w:val="22"/>
          <w:lang w:val="en-US"/>
        </w:rPr>
        <w:t>Osmoderma</w:t>
      </w:r>
      <w:r w:rsidRPr="003A4D7B">
        <w:rPr>
          <w:i/>
          <w:sz w:val="22"/>
          <w:szCs w:val="22"/>
        </w:rPr>
        <w:t xml:space="preserve"> </w:t>
      </w:r>
      <w:r w:rsidRPr="003A4D7B">
        <w:rPr>
          <w:i/>
          <w:sz w:val="22"/>
          <w:szCs w:val="22"/>
          <w:lang w:val="en-US"/>
        </w:rPr>
        <w:t>coriarium</w:t>
      </w:r>
      <w:r w:rsidRPr="003A4D7B">
        <w:rPr>
          <w:sz w:val="22"/>
          <w:szCs w:val="22"/>
        </w:rPr>
        <w:t xml:space="preserve"> </w:t>
      </w:r>
      <w:r w:rsidRPr="003A4D7B">
        <w:rPr>
          <w:sz w:val="22"/>
          <w:szCs w:val="22"/>
          <w:lang w:val="en-US"/>
        </w:rPr>
        <w:t>De</w:t>
      </w:r>
      <w:r w:rsidRPr="003A4D7B">
        <w:rPr>
          <w:sz w:val="22"/>
          <w:szCs w:val="22"/>
        </w:rPr>
        <w:t xml:space="preserve"> </w:t>
      </w:r>
      <w:r w:rsidRPr="003A4D7B">
        <w:rPr>
          <w:sz w:val="22"/>
          <w:szCs w:val="22"/>
          <w:lang w:val="en-US"/>
        </w:rPr>
        <w:t>Geer</w:t>
      </w:r>
      <w:r w:rsidRPr="003A4D7B">
        <w:rPr>
          <w:sz w:val="22"/>
          <w:szCs w:val="22"/>
        </w:rPr>
        <w:t xml:space="preserve">, 1774 та </w:t>
      </w:r>
      <w:r w:rsidRPr="003A4D7B">
        <w:rPr>
          <w:i/>
          <w:sz w:val="22"/>
          <w:szCs w:val="22"/>
          <w:lang w:val="en-US"/>
        </w:rPr>
        <w:t>Protaetia</w:t>
      </w:r>
      <w:r w:rsidRPr="003A4D7B">
        <w:rPr>
          <w:sz w:val="22"/>
          <w:szCs w:val="22"/>
        </w:rPr>
        <w:t xml:space="preserve"> (</w:t>
      </w:r>
      <w:r w:rsidRPr="003A4D7B">
        <w:rPr>
          <w:i/>
          <w:sz w:val="22"/>
          <w:szCs w:val="22"/>
          <w:lang w:val="de-DE"/>
        </w:rPr>
        <w:t>Cetonischema</w:t>
      </w:r>
      <w:r w:rsidRPr="003A4D7B">
        <w:rPr>
          <w:sz w:val="22"/>
          <w:szCs w:val="22"/>
        </w:rPr>
        <w:t xml:space="preserve">) </w:t>
      </w:r>
      <w:r w:rsidRPr="003A4D7B">
        <w:rPr>
          <w:i/>
          <w:sz w:val="22"/>
          <w:szCs w:val="22"/>
          <w:lang w:val="de-DE"/>
        </w:rPr>
        <w:t>aeruginosa</w:t>
      </w:r>
      <w:r w:rsidRPr="003A4D7B">
        <w:rPr>
          <w:sz w:val="22"/>
          <w:szCs w:val="22"/>
          <w:lang w:val="de-DE"/>
        </w:rPr>
        <w:t xml:space="preserve"> (Drury, 1770)</w:t>
      </w:r>
      <w:r w:rsidRPr="003A4D7B">
        <w:rPr>
          <w:sz w:val="22"/>
          <w:szCs w:val="22"/>
        </w:rPr>
        <w:t xml:space="preserve">) – до Червоної книги Українських Карпат (2011). До цих Червоних книг вид </w:t>
      </w:r>
      <w:r w:rsidRPr="003A4D7B">
        <w:rPr>
          <w:i/>
          <w:sz w:val="22"/>
          <w:szCs w:val="22"/>
          <w:lang w:val="en-US"/>
        </w:rPr>
        <w:t>Osmoderma</w:t>
      </w:r>
      <w:r w:rsidRPr="003A4D7B">
        <w:rPr>
          <w:i/>
          <w:sz w:val="22"/>
          <w:szCs w:val="22"/>
        </w:rPr>
        <w:t xml:space="preserve"> </w:t>
      </w:r>
      <w:r w:rsidRPr="003A4D7B">
        <w:rPr>
          <w:i/>
          <w:sz w:val="22"/>
          <w:szCs w:val="22"/>
          <w:lang w:val="en-US"/>
        </w:rPr>
        <w:t>coriarium</w:t>
      </w:r>
      <w:r w:rsidRPr="003A4D7B">
        <w:rPr>
          <w:sz w:val="22"/>
          <w:szCs w:val="22"/>
        </w:rPr>
        <w:t xml:space="preserve"> </w:t>
      </w:r>
      <w:r w:rsidRPr="003A4D7B">
        <w:rPr>
          <w:sz w:val="22"/>
          <w:szCs w:val="22"/>
          <w:lang w:val="en-US"/>
        </w:rPr>
        <w:t>De</w:t>
      </w:r>
      <w:r w:rsidRPr="003A4D7B">
        <w:rPr>
          <w:sz w:val="22"/>
          <w:szCs w:val="22"/>
        </w:rPr>
        <w:t xml:space="preserve"> </w:t>
      </w:r>
      <w:r w:rsidRPr="003A4D7B">
        <w:rPr>
          <w:sz w:val="22"/>
          <w:szCs w:val="22"/>
          <w:lang w:val="en-US"/>
        </w:rPr>
        <w:t>Geer</w:t>
      </w:r>
      <w:r w:rsidRPr="003A4D7B">
        <w:rPr>
          <w:sz w:val="22"/>
          <w:szCs w:val="22"/>
        </w:rPr>
        <w:t xml:space="preserve">, 1774 увійшов під назвою </w:t>
      </w:r>
      <w:r w:rsidRPr="003A4D7B">
        <w:rPr>
          <w:i/>
          <w:sz w:val="22"/>
          <w:szCs w:val="22"/>
        </w:rPr>
        <w:t xml:space="preserve">O. </w:t>
      </w:r>
      <w:r w:rsidRPr="003A4D7B">
        <w:rPr>
          <w:i/>
          <w:sz w:val="22"/>
          <w:szCs w:val="22"/>
          <w:lang w:val="en-US"/>
        </w:rPr>
        <w:t>barnabita</w:t>
      </w:r>
      <w:r w:rsidRPr="003A4D7B">
        <w:rPr>
          <w:sz w:val="22"/>
          <w:szCs w:val="22"/>
        </w:rPr>
        <w:t xml:space="preserve"> (</w:t>
      </w:r>
      <w:r w:rsidRPr="003A4D7B">
        <w:rPr>
          <w:sz w:val="22"/>
          <w:szCs w:val="22"/>
          <w:lang w:val="en-US"/>
        </w:rPr>
        <w:t>Motschulsky</w:t>
      </w:r>
      <w:r w:rsidRPr="003A4D7B">
        <w:rPr>
          <w:sz w:val="22"/>
          <w:szCs w:val="22"/>
        </w:rPr>
        <w:t xml:space="preserve">, 1845). Непорозуміння із назвою пов’язані з тим, що протягом тривалого часу вважали, що на території Європи мешкає лише один вид роду </w:t>
      </w:r>
      <w:r w:rsidRPr="003A4D7B">
        <w:rPr>
          <w:i/>
          <w:sz w:val="22"/>
          <w:szCs w:val="22"/>
          <w:lang w:val="en-US"/>
        </w:rPr>
        <w:t>Osmoderma</w:t>
      </w:r>
      <w:r w:rsidRPr="003A4D7B">
        <w:rPr>
          <w:i/>
          <w:sz w:val="22"/>
          <w:szCs w:val="22"/>
        </w:rPr>
        <w:t xml:space="preserve"> </w:t>
      </w:r>
      <w:r w:rsidRPr="003A4D7B">
        <w:rPr>
          <w:sz w:val="22"/>
          <w:szCs w:val="22"/>
          <w:lang w:val="fr-FR"/>
        </w:rPr>
        <w:t>Le</w:t>
      </w:r>
      <w:r w:rsidRPr="003A4D7B">
        <w:rPr>
          <w:sz w:val="22"/>
          <w:szCs w:val="22"/>
        </w:rPr>
        <w:t xml:space="preserve"> </w:t>
      </w:r>
      <w:r w:rsidRPr="003A4D7B">
        <w:rPr>
          <w:sz w:val="22"/>
          <w:szCs w:val="22"/>
          <w:lang w:val="fr-FR"/>
        </w:rPr>
        <w:t>Peletier</w:t>
      </w:r>
      <w:r w:rsidRPr="003A4D7B">
        <w:rPr>
          <w:sz w:val="22"/>
          <w:szCs w:val="22"/>
        </w:rPr>
        <w:t xml:space="preserve"> &amp; </w:t>
      </w:r>
      <w:r w:rsidRPr="003A4D7B">
        <w:rPr>
          <w:sz w:val="22"/>
          <w:szCs w:val="22"/>
          <w:lang w:val="fr-FR"/>
        </w:rPr>
        <w:t>Audinet</w:t>
      </w:r>
      <w:r w:rsidRPr="003A4D7B">
        <w:rPr>
          <w:sz w:val="22"/>
          <w:szCs w:val="22"/>
        </w:rPr>
        <w:t>-</w:t>
      </w:r>
      <w:r w:rsidRPr="003A4D7B">
        <w:rPr>
          <w:sz w:val="22"/>
          <w:szCs w:val="22"/>
          <w:lang w:val="fr-FR"/>
        </w:rPr>
        <w:t>Serville</w:t>
      </w:r>
      <w:r w:rsidRPr="003A4D7B">
        <w:rPr>
          <w:sz w:val="22"/>
          <w:szCs w:val="22"/>
        </w:rPr>
        <w:t xml:space="preserve">, 1828 – </w:t>
      </w:r>
      <w:r w:rsidRPr="003A4D7B">
        <w:rPr>
          <w:i/>
          <w:sz w:val="22"/>
          <w:szCs w:val="22"/>
          <w:lang w:val="en-US"/>
        </w:rPr>
        <w:t>O</w:t>
      </w:r>
      <w:r w:rsidRPr="003A4D7B">
        <w:rPr>
          <w:i/>
          <w:sz w:val="22"/>
          <w:szCs w:val="22"/>
        </w:rPr>
        <w:t xml:space="preserve">. </w:t>
      </w:r>
      <w:r w:rsidRPr="003A4D7B">
        <w:rPr>
          <w:i/>
          <w:sz w:val="22"/>
          <w:szCs w:val="22"/>
          <w:lang w:val="en-US"/>
        </w:rPr>
        <w:t>eremita</w:t>
      </w:r>
      <w:r w:rsidRPr="003A4D7B">
        <w:rPr>
          <w:i/>
          <w:sz w:val="22"/>
          <w:szCs w:val="22"/>
        </w:rPr>
        <w:t xml:space="preserve"> </w:t>
      </w:r>
      <w:r w:rsidRPr="003A4D7B">
        <w:rPr>
          <w:sz w:val="22"/>
          <w:szCs w:val="22"/>
        </w:rPr>
        <w:t>(</w:t>
      </w:r>
      <w:r w:rsidRPr="003A4D7B">
        <w:rPr>
          <w:sz w:val="22"/>
          <w:szCs w:val="22"/>
          <w:lang w:val="en-US"/>
        </w:rPr>
        <w:t>Scopoli</w:t>
      </w:r>
      <w:r w:rsidRPr="003A4D7B">
        <w:rPr>
          <w:sz w:val="22"/>
          <w:szCs w:val="22"/>
        </w:rPr>
        <w:t xml:space="preserve">, 1763). У наш час на теренах Європи, за даними різних авторів, виділяють 3-4 морфологічно подібних види. Проблема, яким із видів рід представлений у Східній Європі, не має єдиного рішення і пов’язана перш за все з систематичним положенням </w:t>
      </w:r>
      <w:r w:rsidRPr="003A4D7B">
        <w:rPr>
          <w:i/>
          <w:sz w:val="22"/>
          <w:szCs w:val="22"/>
          <w:lang w:val="en-US"/>
        </w:rPr>
        <w:t>O</w:t>
      </w:r>
      <w:r w:rsidRPr="003A4D7B">
        <w:rPr>
          <w:i/>
          <w:sz w:val="22"/>
          <w:szCs w:val="22"/>
        </w:rPr>
        <w:t xml:space="preserve">. </w:t>
      </w:r>
      <w:r w:rsidRPr="003A4D7B">
        <w:rPr>
          <w:i/>
          <w:sz w:val="22"/>
          <w:szCs w:val="22"/>
          <w:lang w:val="en-US"/>
        </w:rPr>
        <w:t>barnabita</w:t>
      </w:r>
      <w:r w:rsidRPr="003A4D7B">
        <w:rPr>
          <w:sz w:val="22"/>
          <w:szCs w:val="22"/>
        </w:rPr>
        <w:t xml:space="preserve">. На підставі обробки матеріалів автора цього виду В.І. Мочульського, А.А. Гусаков (2002) зводить </w:t>
      </w:r>
      <w:r w:rsidRPr="003A4D7B">
        <w:rPr>
          <w:i/>
          <w:sz w:val="22"/>
          <w:szCs w:val="22"/>
          <w:lang w:val="en-US"/>
        </w:rPr>
        <w:t>O</w:t>
      </w:r>
      <w:r w:rsidRPr="003A4D7B">
        <w:rPr>
          <w:i/>
          <w:sz w:val="22"/>
          <w:szCs w:val="22"/>
        </w:rPr>
        <w:t xml:space="preserve">. </w:t>
      </w:r>
      <w:r w:rsidRPr="003A4D7B">
        <w:rPr>
          <w:i/>
          <w:sz w:val="22"/>
          <w:szCs w:val="22"/>
          <w:lang w:val="en-US"/>
        </w:rPr>
        <w:t>barnabita</w:t>
      </w:r>
      <w:r w:rsidRPr="003A4D7B">
        <w:rPr>
          <w:sz w:val="22"/>
          <w:szCs w:val="22"/>
        </w:rPr>
        <w:t xml:space="preserve"> до синонімів </w:t>
      </w:r>
      <w:r w:rsidRPr="003A4D7B">
        <w:rPr>
          <w:i/>
          <w:sz w:val="22"/>
          <w:szCs w:val="22"/>
          <w:lang w:val="en-US"/>
        </w:rPr>
        <w:t>O</w:t>
      </w:r>
      <w:r w:rsidRPr="003A4D7B">
        <w:rPr>
          <w:i/>
          <w:sz w:val="22"/>
          <w:szCs w:val="22"/>
        </w:rPr>
        <w:t xml:space="preserve">. </w:t>
      </w:r>
      <w:r w:rsidRPr="003A4D7B">
        <w:rPr>
          <w:i/>
          <w:sz w:val="22"/>
          <w:szCs w:val="22"/>
          <w:lang w:val="en-US"/>
        </w:rPr>
        <w:t>coriarius</w:t>
      </w:r>
      <w:r w:rsidRPr="003A4D7B">
        <w:rPr>
          <w:sz w:val="22"/>
          <w:szCs w:val="22"/>
        </w:rPr>
        <w:t>, описаного раніше Де Гіром (De Geer, 1774). Оригінальний опис Де Гіра не дозволяє розпізнавати ці види. У свою чергу Паоло Аудізіо зі співавторами (</w:t>
      </w:r>
      <w:r w:rsidRPr="003A4D7B">
        <w:rPr>
          <w:sz w:val="22"/>
          <w:szCs w:val="22"/>
          <w:lang w:val="en-US"/>
        </w:rPr>
        <w:t>Audisio</w:t>
      </w:r>
      <w:r w:rsidRPr="003A4D7B">
        <w:rPr>
          <w:sz w:val="22"/>
          <w:szCs w:val="22"/>
        </w:rPr>
        <w:t xml:space="preserve">, </w:t>
      </w:r>
      <w:r w:rsidRPr="003A4D7B">
        <w:rPr>
          <w:sz w:val="22"/>
          <w:szCs w:val="22"/>
          <w:lang w:val="en-US"/>
        </w:rPr>
        <w:t>Brustel</w:t>
      </w:r>
      <w:r w:rsidRPr="003A4D7B">
        <w:rPr>
          <w:sz w:val="22"/>
          <w:szCs w:val="22"/>
        </w:rPr>
        <w:t xml:space="preserve">, </w:t>
      </w:r>
      <w:r w:rsidRPr="003A4D7B">
        <w:rPr>
          <w:sz w:val="22"/>
          <w:szCs w:val="22"/>
          <w:lang w:val="en-US"/>
        </w:rPr>
        <w:t>Carpaneto</w:t>
      </w:r>
      <w:r w:rsidRPr="003A4D7B">
        <w:rPr>
          <w:sz w:val="22"/>
          <w:szCs w:val="22"/>
        </w:rPr>
        <w:t xml:space="preserve"> </w:t>
      </w:r>
      <w:r w:rsidRPr="003A4D7B">
        <w:rPr>
          <w:sz w:val="22"/>
          <w:szCs w:val="22"/>
          <w:lang w:val="en-US"/>
        </w:rPr>
        <w:t>et</w:t>
      </w:r>
      <w:r w:rsidRPr="003A4D7B">
        <w:rPr>
          <w:sz w:val="22"/>
          <w:szCs w:val="22"/>
        </w:rPr>
        <w:t xml:space="preserve"> </w:t>
      </w:r>
      <w:r w:rsidRPr="003A4D7B">
        <w:rPr>
          <w:sz w:val="22"/>
          <w:szCs w:val="22"/>
          <w:lang w:val="en-US"/>
        </w:rPr>
        <w:t>al</w:t>
      </w:r>
      <w:r w:rsidRPr="003A4D7B">
        <w:rPr>
          <w:sz w:val="22"/>
          <w:szCs w:val="22"/>
        </w:rPr>
        <w:t xml:space="preserve">., 2007) без аналізу типового матеріалу, лише на підставі того факту, що Де Гір не мав наукових зв’язків з ентомологами Східної Європи і не працював на її території, не визнають синонімії і розглядають </w:t>
      </w:r>
      <w:r w:rsidRPr="003A4D7B">
        <w:rPr>
          <w:i/>
          <w:sz w:val="22"/>
          <w:szCs w:val="22"/>
          <w:lang w:val="en-US"/>
        </w:rPr>
        <w:t>O</w:t>
      </w:r>
      <w:r w:rsidRPr="003A4D7B">
        <w:rPr>
          <w:i/>
          <w:sz w:val="22"/>
          <w:szCs w:val="22"/>
        </w:rPr>
        <w:t xml:space="preserve">. </w:t>
      </w:r>
      <w:r w:rsidRPr="003A4D7B">
        <w:rPr>
          <w:i/>
          <w:sz w:val="22"/>
          <w:szCs w:val="22"/>
          <w:lang w:val="en-US"/>
        </w:rPr>
        <w:t>barnabita</w:t>
      </w:r>
      <w:r w:rsidRPr="003A4D7B">
        <w:rPr>
          <w:i/>
          <w:sz w:val="22"/>
          <w:szCs w:val="22"/>
        </w:rPr>
        <w:t xml:space="preserve"> </w:t>
      </w:r>
      <w:r w:rsidRPr="003A4D7B">
        <w:rPr>
          <w:sz w:val="22"/>
          <w:szCs w:val="22"/>
        </w:rPr>
        <w:t xml:space="preserve">як самостійний вид, що розповсюджений у Східній Європі, а описаний Де Гіром </w:t>
      </w:r>
      <w:r w:rsidRPr="003A4D7B">
        <w:rPr>
          <w:i/>
          <w:sz w:val="22"/>
          <w:szCs w:val="22"/>
          <w:lang w:val="en-US"/>
        </w:rPr>
        <w:t>O</w:t>
      </w:r>
      <w:r w:rsidRPr="003A4D7B">
        <w:rPr>
          <w:i/>
          <w:sz w:val="22"/>
          <w:szCs w:val="22"/>
        </w:rPr>
        <w:t xml:space="preserve">. </w:t>
      </w:r>
      <w:r w:rsidRPr="003A4D7B">
        <w:rPr>
          <w:i/>
          <w:sz w:val="22"/>
          <w:szCs w:val="22"/>
          <w:lang w:val="en-US"/>
        </w:rPr>
        <w:t>coriarius</w:t>
      </w:r>
      <w:r w:rsidRPr="003A4D7B">
        <w:rPr>
          <w:i/>
          <w:sz w:val="22"/>
          <w:szCs w:val="22"/>
        </w:rPr>
        <w:t xml:space="preserve"> </w:t>
      </w:r>
      <w:r w:rsidRPr="003A4D7B">
        <w:rPr>
          <w:sz w:val="22"/>
          <w:szCs w:val="22"/>
        </w:rPr>
        <w:t xml:space="preserve">розглядають як молодший синонім західноєвропейського </w:t>
      </w:r>
      <w:r w:rsidRPr="003A4D7B">
        <w:rPr>
          <w:i/>
          <w:sz w:val="22"/>
          <w:szCs w:val="22"/>
          <w:lang w:val="en-US"/>
        </w:rPr>
        <w:t>O</w:t>
      </w:r>
      <w:r w:rsidRPr="003A4D7B">
        <w:rPr>
          <w:i/>
          <w:sz w:val="22"/>
          <w:szCs w:val="22"/>
        </w:rPr>
        <w:t xml:space="preserve">. </w:t>
      </w:r>
      <w:r w:rsidRPr="003A4D7B">
        <w:rPr>
          <w:i/>
          <w:sz w:val="22"/>
          <w:szCs w:val="22"/>
          <w:lang w:val="en-US"/>
        </w:rPr>
        <w:t>eremita</w:t>
      </w:r>
      <w:r w:rsidRPr="003A4D7B">
        <w:rPr>
          <w:sz w:val="22"/>
          <w:szCs w:val="22"/>
        </w:rPr>
        <w:t xml:space="preserve">. З нашої точки зору позиція А.А. Гусакова (2002) більш виважена та спирається на аналіз типового матеріалу, у зв’язку з чим ми залишаємо за східноєвропейським представником назву </w:t>
      </w:r>
      <w:r w:rsidRPr="003A4D7B">
        <w:rPr>
          <w:i/>
          <w:sz w:val="22"/>
          <w:szCs w:val="22"/>
          <w:lang w:val="en-US"/>
        </w:rPr>
        <w:t>O</w:t>
      </w:r>
      <w:r w:rsidRPr="003A4D7B">
        <w:rPr>
          <w:i/>
          <w:sz w:val="22"/>
          <w:szCs w:val="22"/>
        </w:rPr>
        <w:t xml:space="preserve">. </w:t>
      </w:r>
      <w:r w:rsidRPr="003A4D7B">
        <w:rPr>
          <w:i/>
          <w:sz w:val="22"/>
          <w:szCs w:val="22"/>
          <w:lang w:val="en-US"/>
        </w:rPr>
        <w:t>coriariu</w:t>
      </w:r>
      <w:r w:rsidRPr="003A4D7B">
        <w:rPr>
          <w:i/>
          <w:sz w:val="22"/>
          <w:szCs w:val="22"/>
        </w:rPr>
        <w:t xml:space="preserve">s </w:t>
      </w:r>
      <w:r w:rsidRPr="003A4D7B">
        <w:rPr>
          <w:sz w:val="22"/>
          <w:szCs w:val="22"/>
          <w:lang w:val="en-US"/>
        </w:rPr>
        <w:t>De</w:t>
      </w:r>
      <w:r w:rsidRPr="003A4D7B">
        <w:rPr>
          <w:sz w:val="22"/>
          <w:szCs w:val="22"/>
        </w:rPr>
        <w:t xml:space="preserve"> </w:t>
      </w:r>
      <w:r w:rsidRPr="003A4D7B">
        <w:rPr>
          <w:sz w:val="22"/>
          <w:szCs w:val="22"/>
          <w:lang w:val="en-US"/>
        </w:rPr>
        <w:t>Geer</w:t>
      </w:r>
      <w:r w:rsidRPr="003A4D7B">
        <w:rPr>
          <w:sz w:val="22"/>
          <w:szCs w:val="22"/>
        </w:rPr>
        <w:t>, 1774.</w:t>
      </w:r>
    </w:p>
    <w:p w:rsidR="00D04C06" w:rsidRPr="003A4D7B" w:rsidRDefault="00D04C06" w:rsidP="003A4D7B">
      <w:pPr>
        <w:ind w:firstLine="284"/>
        <w:jc w:val="both"/>
        <w:rPr>
          <w:sz w:val="22"/>
          <w:szCs w:val="22"/>
        </w:rPr>
      </w:pPr>
      <w:r w:rsidRPr="003A4D7B">
        <w:rPr>
          <w:sz w:val="22"/>
          <w:szCs w:val="22"/>
        </w:rPr>
        <w:t>Зоогеографічний аналіз ареалів виявлених видів пластинчастовусих дозволяє виділити 6 основних зоогеографічних груп:</w:t>
      </w:r>
    </w:p>
    <w:p w:rsidR="00D04C06" w:rsidRPr="003A4D7B" w:rsidRDefault="00D04C06" w:rsidP="003A4D7B">
      <w:pPr>
        <w:ind w:firstLine="284"/>
        <w:jc w:val="both"/>
        <w:rPr>
          <w:iCs/>
          <w:sz w:val="22"/>
          <w:szCs w:val="22"/>
        </w:rPr>
      </w:pPr>
      <w:r w:rsidRPr="003A4D7B">
        <w:rPr>
          <w:sz w:val="22"/>
          <w:szCs w:val="22"/>
          <w:lang w:val="en-US"/>
        </w:rPr>
        <w:t>I</w:t>
      </w:r>
      <w:r w:rsidRPr="003A4D7B">
        <w:rPr>
          <w:sz w:val="22"/>
          <w:szCs w:val="22"/>
        </w:rPr>
        <w:t xml:space="preserve">. Космополіти – 1 вид (2%): </w:t>
      </w:r>
      <w:r w:rsidRPr="003A4D7B">
        <w:rPr>
          <w:i/>
          <w:iCs/>
          <w:sz w:val="22"/>
          <w:szCs w:val="22"/>
        </w:rPr>
        <w:t>A</w:t>
      </w:r>
      <w:r w:rsidRPr="003A4D7B">
        <w:rPr>
          <w:i/>
          <w:iCs/>
          <w:sz w:val="22"/>
          <w:szCs w:val="22"/>
          <w:lang w:val="en-US"/>
        </w:rPr>
        <w:t>phodius</w:t>
      </w:r>
      <w:r w:rsidRPr="003A4D7B">
        <w:rPr>
          <w:sz w:val="22"/>
          <w:szCs w:val="22"/>
        </w:rPr>
        <w:t xml:space="preserve"> </w:t>
      </w:r>
      <w:r w:rsidRPr="003A4D7B">
        <w:rPr>
          <w:i/>
          <w:iCs/>
          <w:sz w:val="22"/>
          <w:szCs w:val="22"/>
        </w:rPr>
        <w:t>granarius</w:t>
      </w:r>
      <w:r w:rsidRPr="003A4D7B">
        <w:rPr>
          <w:iCs/>
          <w:sz w:val="22"/>
          <w:szCs w:val="22"/>
        </w:rPr>
        <w:t xml:space="preserve"> – види цієї групи розповсюджені на усіх материках, крім Антарктиди.</w:t>
      </w:r>
    </w:p>
    <w:p w:rsidR="00D04C06" w:rsidRPr="003A4D7B" w:rsidRDefault="00D04C06" w:rsidP="003A4D7B">
      <w:pPr>
        <w:ind w:firstLine="284"/>
        <w:jc w:val="both"/>
        <w:rPr>
          <w:iCs/>
          <w:sz w:val="22"/>
          <w:szCs w:val="22"/>
        </w:rPr>
      </w:pPr>
      <w:r w:rsidRPr="003A4D7B">
        <w:rPr>
          <w:iCs/>
          <w:sz w:val="22"/>
          <w:szCs w:val="22"/>
          <w:lang w:val="en-US"/>
        </w:rPr>
        <w:lastRenderedPageBreak/>
        <w:t>II</w:t>
      </w:r>
      <w:r w:rsidRPr="003A4D7B">
        <w:rPr>
          <w:iCs/>
          <w:sz w:val="22"/>
          <w:szCs w:val="22"/>
        </w:rPr>
        <w:t xml:space="preserve">. Транспалеаркти – 20 видів (29%): </w:t>
      </w:r>
      <w:r w:rsidRPr="003A4D7B">
        <w:rPr>
          <w:i/>
          <w:iCs/>
          <w:sz w:val="22"/>
          <w:szCs w:val="22"/>
        </w:rPr>
        <w:t>Geotrupes</w:t>
      </w:r>
      <w:r w:rsidRPr="003A4D7B">
        <w:rPr>
          <w:i/>
          <w:sz w:val="22"/>
          <w:szCs w:val="22"/>
        </w:rPr>
        <w:t xml:space="preserve"> </w:t>
      </w:r>
      <w:r w:rsidRPr="003A4D7B">
        <w:rPr>
          <w:i/>
          <w:iCs/>
          <w:sz w:val="22"/>
          <w:szCs w:val="22"/>
        </w:rPr>
        <w:t>stercorarius</w:t>
      </w:r>
      <w:r w:rsidRPr="003A4D7B">
        <w:rPr>
          <w:iCs/>
          <w:sz w:val="22"/>
          <w:szCs w:val="22"/>
        </w:rPr>
        <w:t xml:space="preserve">, </w:t>
      </w:r>
      <w:r w:rsidRPr="003A4D7B">
        <w:rPr>
          <w:i/>
          <w:iCs/>
          <w:sz w:val="22"/>
          <w:szCs w:val="22"/>
        </w:rPr>
        <w:t>Aphodius</w:t>
      </w:r>
      <w:r w:rsidRPr="003A4D7B">
        <w:rPr>
          <w:sz w:val="22"/>
          <w:szCs w:val="22"/>
        </w:rPr>
        <w:t xml:space="preserve"> </w:t>
      </w:r>
      <w:r w:rsidRPr="003A4D7B">
        <w:rPr>
          <w:i/>
          <w:iCs/>
          <w:sz w:val="22"/>
          <w:szCs w:val="22"/>
        </w:rPr>
        <w:t>erraticus</w:t>
      </w:r>
      <w:r w:rsidRPr="003A4D7B">
        <w:rPr>
          <w:iCs/>
          <w:sz w:val="22"/>
          <w:szCs w:val="22"/>
        </w:rPr>
        <w:t xml:space="preserve">, </w:t>
      </w:r>
      <w:r w:rsidRPr="003A4D7B">
        <w:rPr>
          <w:i/>
          <w:iCs/>
          <w:sz w:val="22"/>
          <w:szCs w:val="22"/>
        </w:rPr>
        <w:t>A.</w:t>
      </w:r>
      <w:r w:rsidRPr="003A4D7B">
        <w:rPr>
          <w:sz w:val="22"/>
          <w:szCs w:val="22"/>
        </w:rPr>
        <w:t xml:space="preserve"> </w:t>
      </w:r>
      <w:r w:rsidRPr="003A4D7B">
        <w:rPr>
          <w:i/>
          <w:iCs/>
          <w:sz w:val="22"/>
          <w:szCs w:val="22"/>
        </w:rPr>
        <w:t>subterraneus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fossor</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haemorrhoidalis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pusillus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fimetarius</w:t>
      </w:r>
      <w:r w:rsidRPr="003A4D7B">
        <w:rPr>
          <w:iCs/>
          <w:sz w:val="22"/>
          <w:szCs w:val="22"/>
        </w:rPr>
        <w:t xml:space="preserve">, </w:t>
      </w:r>
      <w:r w:rsidRPr="003A4D7B">
        <w:rPr>
          <w:i/>
          <w:sz w:val="22"/>
          <w:szCs w:val="22"/>
          <w:lang w:val="en-US"/>
        </w:rPr>
        <w:t>A</w:t>
      </w:r>
      <w:r w:rsidRPr="003A4D7B">
        <w:rPr>
          <w:sz w:val="22"/>
          <w:szCs w:val="22"/>
        </w:rPr>
        <w:t xml:space="preserve">. </w:t>
      </w:r>
      <w:r w:rsidRPr="003A4D7B">
        <w:rPr>
          <w:i/>
          <w:sz w:val="22"/>
          <w:szCs w:val="22"/>
          <w:lang w:val="en-US"/>
        </w:rPr>
        <w:t>distinctus</w:t>
      </w:r>
      <w:r w:rsidRPr="003A4D7B">
        <w:rPr>
          <w:sz w:val="22"/>
          <w:szCs w:val="22"/>
        </w:rPr>
        <w:t>,</w:t>
      </w:r>
      <w:r w:rsidRPr="003A4D7B">
        <w:rPr>
          <w:i/>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sordidus</w:t>
      </w:r>
      <w:r w:rsidRPr="003A4D7B">
        <w:rPr>
          <w:iCs/>
          <w:sz w:val="22"/>
          <w:szCs w:val="22"/>
        </w:rPr>
        <w:t xml:space="preserve">, </w:t>
      </w:r>
      <w:r w:rsidRPr="003A4D7B">
        <w:rPr>
          <w:i/>
          <w:iCs/>
          <w:sz w:val="22"/>
          <w:szCs w:val="22"/>
          <w:lang w:val="en-US"/>
        </w:rPr>
        <w:t>Acrossus</w:t>
      </w:r>
      <w:r w:rsidRPr="003A4D7B">
        <w:rPr>
          <w:i/>
          <w:iCs/>
          <w:sz w:val="22"/>
          <w:szCs w:val="22"/>
        </w:rPr>
        <w:t xml:space="preserve"> </w:t>
      </w:r>
      <w:r w:rsidRPr="003A4D7B">
        <w:rPr>
          <w:i/>
          <w:iCs/>
          <w:sz w:val="22"/>
          <w:szCs w:val="22"/>
          <w:lang w:val="en-US"/>
        </w:rPr>
        <w:t>rufipes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luridus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depressus</w:t>
      </w:r>
      <w:r w:rsidRPr="003A4D7B">
        <w:rPr>
          <w:i/>
          <w:iCs/>
          <w:sz w:val="22"/>
          <w:szCs w:val="22"/>
        </w:rPr>
        <w:t xml:space="preserve">, </w:t>
      </w:r>
      <w:r w:rsidRPr="003A4D7B">
        <w:rPr>
          <w:i/>
          <w:iCs/>
          <w:sz w:val="22"/>
          <w:szCs w:val="22"/>
          <w:lang w:val="en-US"/>
        </w:rPr>
        <w:t>Rhyssemus</w:t>
      </w:r>
      <w:r w:rsidRPr="003A4D7B">
        <w:rPr>
          <w:i/>
          <w:iCs/>
          <w:sz w:val="22"/>
          <w:szCs w:val="22"/>
        </w:rPr>
        <w:t xml:space="preserve"> </w:t>
      </w:r>
      <w:r w:rsidRPr="003A4D7B">
        <w:rPr>
          <w:i/>
          <w:iCs/>
          <w:sz w:val="22"/>
          <w:szCs w:val="22"/>
          <w:lang w:val="en-US"/>
        </w:rPr>
        <w:t>germanus</w:t>
      </w:r>
      <w:r w:rsidRPr="003A4D7B">
        <w:rPr>
          <w:iCs/>
          <w:sz w:val="22"/>
          <w:szCs w:val="22"/>
        </w:rPr>
        <w:t xml:space="preserve">, </w:t>
      </w:r>
      <w:r w:rsidRPr="003A4D7B">
        <w:rPr>
          <w:i/>
          <w:iCs/>
          <w:sz w:val="22"/>
          <w:szCs w:val="22"/>
          <w:lang w:val="en-US"/>
        </w:rPr>
        <w:t>Onthophagus</w:t>
      </w:r>
      <w:r w:rsidRPr="003A4D7B">
        <w:rPr>
          <w:i/>
          <w:iCs/>
          <w:sz w:val="22"/>
          <w:szCs w:val="22"/>
        </w:rPr>
        <w:t xml:space="preserve"> </w:t>
      </w:r>
      <w:r w:rsidRPr="003A4D7B">
        <w:rPr>
          <w:i/>
          <w:iCs/>
          <w:sz w:val="22"/>
          <w:szCs w:val="22"/>
          <w:lang w:val="en-US"/>
        </w:rPr>
        <w:t>gibbulus</w:t>
      </w:r>
      <w:r w:rsidRPr="003A4D7B">
        <w:rPr>
          <w:iCs/>
          <w:sz w:val="22"/>
          <w:szCs w:val="22"/>
        </w:rPr>
        <w:t xml:space="preserve">, </w:t>
      </w:r>
      <w:r w:rsidRPr="003A4D7B">
        <w:rPr>
          <w:i/>
          <w:iCs/>
          <w:sz w:val="22"/>
          <w:szCs w:val="22"/>
          <w:lang w:val="en-US"/>
        </w:rPr>
        <w:t>Phyllopertha</w:t>
      </w:r>
      <w:r w:rsidRPr="003A4D7B">
        <w:rPr>
          <w:i/>
          <w:iCs/>
          <w:sz w:val="22"/>
          <w:szCs w:val="22"/>
        </w:rPr>
        <w:t xml:space="preserve"> </w:t>
      </w:r>
      <w:r w:rsidRPr="003A4D7B">
        <w:rPr>
          <w:i/>
          <w:iCs/>
          <w:sz w:val="22"/>
          <w:szCs w:val="22"/>
          <w:lang w:val="en-US"/>
        </w:rPr>
        <w:t>horticola</w:t>
      </w:r>
      <w:r w:rsidRPr="003A4D7B">
        <w:rPr>
          <w:iCs/>
          <w:sz w:val="22"/>
          <w:szCs w:val="22"/>
        </w:rPr>
        <w:t xml:space="preserve">, </w:t>
      </w:r>
      <w:r w:rsidRPr="003A4D7B">
        <w:rPr>
          <w:i/>
          <w:iCs/>
          <w:sz w:val="22"/>
          <w:szCs w:val="22"/>
          <w:lang w:val="en-US"/>
        </w:rPr>
        <w:t>Trichius</w:t>
      </w:r>
      <w:r w:rsidRPr="003A4D7B">
        <w:rPr>
          <w:i/>
          <w:iCs/>
          <w:sz w:val="22"/>
          <w:szCs w:val="22"/>
        </w:rPr>
        <w:t xml:space="preserve"> </w:t>
      </w:r>
      <w:r w:rsidRPr="003A4D7B">
        <w:rPr>
          <w:i/>
          <w:iCs/>
          <w:sz w:val="22"/>
          <w:szCs w:val="22"/>
          <w:lang w:val="en-US"/>
        </w:rPr>
        <w:t>fasciatus</w:t>
      </w:r>
      <w:r w:rsidRPr="003A4D7B">
        <w:rPr>
          <w:iCs/>
          <w:sz w:val="22"/>
          <w:szCs w:val="22"/>
        </w:rPr>
        <w:t xml:space="preserve">, </w:t>
      </w:r>
      <w:r w:rsidRPr="003A4D7B">
        <w:rPr>
          <w:i/>
          <w:iCs/>
          <w:sz w:val="22"/>
          <w:szCs w:val="22"/>
          <w:lang w:val="en-US"/>
        </w:rPr>
        <w:t>Trox</w:t>
      </w:r>
      <w:r w:rsidRPr="003A4D7B">
        <w:rPr>
          <w:i/>
          <w:iCs/>
          <w:sz w:val="22"/>
          <w:szCs w:val="22"/>
        </w:rPr>
        <w:t xml:space="preserve"> </w:t>
      </w:r>
      <w:r w:rsidRPr="003A4D7B">
        <w:rPr>
          <w:i/>
          <w:iCs/>
          <w:sz w:val="22"/>
          <w:szCs w:val="22"/>
          <w:lang w:val="en-US"/>
        </w:rPr>
        <w:t>sabulosus</w:t>
      </w:r>
      <w:r w:rsidRPr="003A4D7B">
        <w:rPr>
          <w:iCs/>
          <w:sz w:val="22"/>
          <w:szCs w:val="22"/>
        </w:rPr>
        <w:t xml:space="preserve">, </w:t>
      </w:r>
      <w:r w:rsidRPr="003A4D7B">
        <w:rPr>
          <w:i/>
          <w:iCs/>
          <w:sz w:val="22"/>
          <w:szCs w:val="22"/>
          <w:lang w:val="en-US"/>
        </w:rPr>
        <w:t>Amphimallon</w:t>
      </w:r>
      <w:r w:rsidRPr="003A4D7B">
        <w:rPr>
          <w:iCs/>
          <w:sz w:val="22"/>
          <w:szCs w:val="22"/>
        </w:rPr>
        <w:t xml:space="preserve"> </w:t>
      </w:r>
      <w:r w:rsidRPr="003A4D7B">
        <w:rPr>
          <w:i/>
          <w:iCs/>
          <w:sz w:val="22"/>
          <w:szCs w:val="22"/>
          <w:lang w:val="en-US"/>
        </w:rPr>
        <w:t>solstitiale</w:t>
      </w:r>
      <w:r w:rsidRPr="003A4D7B">
        <w:rPr>
          <w:iCs/>
          <w:sz w:val="22"/>
          <w:szCs w:val="22"/>
        </w:rPr>
        <w:t xml:space="preserve">, </w:t>
      </w:r>
      <w:r w:rsidRPr="003A4D7B">
        <w:rPr>
          <w:i/>
          <w:iCs/>
          <w:sz w:val="22"/>
          <w:szCs w:val="22"/>
          <w:lang w:val="en-US"/>
        </w:rPr>
        <w:t>Protaetia</w:t>
      </w:r>
      <w:r w:rsidRPr="003A4D7B">
        <w:rPr>
          <w:i/>
          <w:iCs/>
          <w:sz w:val="22"/>
          <w:szCs w:val="22"/>
        </w:rPr>
        <w:t xml:space="preserve"> </w:t>
      </w:r>
      <w:r w:rsidRPr="003A4D7B">
        <w:rPr>
          <w:i/>
          <w:iCs/>
          <w:sz w:val="22"/>
          <w:szCs w:val="22"/>
          <w:lang w:val="en-US"/>
        </w:rPr>
        <w:t>marmorata</w:t>
      </w:r>
      <w:r w:rsidRPr="003A4D7B">
        <w:rPr>
          <w:iCs/>
          <w:sz w:val="22"/>
          <w:szCs w:val="22"/>
        </w:rPr>
        <w:t xml:space="preserve">, </w:t>
      </w:r>
      <w:r w:rsidRPr="003A4D7B">
        <w:rPr>
          <w:i/>
          <w:iCs/>
          <w:sz w:val="22"/>
          <w:szCs w:val="22"/>
          <w:lang w:val="en-US"/>
        </w:rPr>
        <w:t>Valgus</w:t>
      </w:r>
      <w:r w:rsidRPr="003A4D7B">
        <w:rPr>
          <w:i/>
          <w:iCs/>
          <w:sz w:val="22"/>
          <w:szCs w:val="22"/>
        </w:rPr>
        <w:t xml:space="preserve"> </w:t>
      </w:r>
      <w:r w:rsidRPr="003A4D7B">
        <w:rPr>
          <w:i/>
          <w:iCs/>
          <w:sz w:val="22"/>
          <w:szCs w:val="22"/>
          <w:lang w:val="en-US"/>
        </w:rPr>
        <w:t>hemipterus</w:t>
      </w:r>
      <w:r w:rsidRPr="003A4D7B">
        <w:rPr>
          <w:iCs/>
          <w:sz w:val="22"/>
          <w:szCs w:val="22"/>
        </w:rPr>
        <w:t xml:space="preserve"> – ареали цих видів, у більшості випадків, простягаються від Атлантичного до Тихого океанів і охоплюють усі зоогеографічні області Палеарктики, або їх більшу частину. Більшість представників цієї групи має високу ступінь екологічної пластичності та займає різноманітні біотопи.</w:t>
      </w:r>
    </w:p>
    <w:p w:rsidR="00D04C06" w:rsidRPr="003A4D7B" w:rsidRDefault="00D04C06" w:rsidP="003A4D7B">
      <w:pPr>
        <w:ind w:firstLine="284"/>
        <w:jc w:val="both"/>
        <w:rPr>
          <w:sz w:val="22"/>
          <w:szCs w:val="22"/>
        </w:rPr>
      </w:pPr>
      <w:r w:rsidRPr="003A4D7B">
        <w:rPr>
          <w:iCs/>
          <w:sz w:val="22"/>
          <w:szCs w:val="22"/>
          <w:lang w:val="en-US"/>
        </w:rPr>
        <w:t>III</w:t>
      </w:r>
      <w:r w:rsidRPr="003A4D7B">
        <w:rPr>
          <w:iCs/>
          <w:sz w:val="22"/>
          <w:szCs w:val="22"/>
        </w:rPr>
        <w:t xml:space="preserve">. Європейсько-сибірські – 7 видів (10%): </w:t>
      </w:r>
      <w:r w:rsidRPr="003A4D7B">
        <w:rPr>
          <w:i/>
          <w:iCs/>
          <w:sz w:val="22"/>
          <w:szCs w:val="22"/>
          <w:lang w:val="en-US"/>
        </w:rPr>
        <w:t>Platycerus</w:t>
      </w:r>
      <w:r w:rsidRPr="003A4D7B">
        <w:rPr>
          <w:i/>
          <w:iCs/>
          <w:sz w:val="22"/>
          <w:szCs w:val="22"/>
        </w:rPr>
        <w:t xml:space="preserve"> </w:t>
      </w:r>
      <w:r w:rsidRPr="003A4D7B">
        <w:rPr>
          <w:i/>
          <w:iCs/>
          <w:sz w:val="22"/>
          <w:szCs w:val="22"/>
          <w:lang w:val="en-US"/>
        </w:rPr>
        <w:t>caraboides</w:t>
      </w:r>
      <w:r w:rsidRPr="003A4D7B">
        <w:rPr>
          <w:iCs/>
          <w:sz w:val="22"/>
          <w:szCs w:val="22"/>
        </w:rPr>
        <w:t xml:space="preserve">, </w:t>
      </w:r>
      <w:r w:rsidRPr="003A4D7B">
        <w:rPr>
          <w:i/>
          <w:iCs/>
          <w:sz w:val="22"/>
          <w:szCs w:val="22"/>
          <w:lang w:val="en-US"/>
        </w:rPr>
        <w:t>Sinodendron</w:t>
      </w:r>
      <w:r w:rsidRPr="003A4D7B">
        <w:rPr>
          <w:i/>
          <w:iCs/>
          <w:sz w:val="22"/>
          <w:szCs w:val="22"/>
        </w:rPr>
        <w:t xml:space="preserve"> </w:t>
      </w:r>
      <w:r w:rsidRPr="003A4D7B">
        <w:rPr>
          <w:i/>
          <w:iCs/>
          <w:sz w:val="22"/>
          <w:szCs w:val="22"/>
          <w:lang w:val="en-US"/>
        </w:rPr>
        <w:t>cylindricum</w:t>
      </w:r>
      <w:r w:rsidRPr="003A4D7B">
        <w:rPr>
          <w:iCs/>
          <w:sz w:val="22"/>
          <w:szCs w:val="22"/>
        </w:rPr>
        <w:t xml:space="preserve">, </w:t>
      </w:r>
      <w:r w:rsidRPr="003A4D7B">
        <w:rPr>
          <w:i/>
          <w:iCs/>
          <w:sz w:val="22"/>
          <w:szCs w:val="22"/>
          <w:lang w:val="en-US"/>
        </w:rPr>
        <w:t>Aphodius</w:t>
      </w:r>
      <w:r w:rsidRPr="003A4D7B">
        <w:rPr>
          <w:i/>
          <w:iCs/>
          <w:sz w:val="22"/>
          <w:szCs w:val="22"/>
        </w:rPr>
        <w:t xml:space="preserve"> </w:t>
      </w:r>
      <w:r w:rsidRPr="003A4D7B">
        <w:rPr>
          <w:i/>
          <w:iCs/>
          <w:sz w:val="22"/>
          <w:szCs w:val="22"/>
          <w:lang w:val="en-US"/>
        </w:rPr>
        <w:t>prodromus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ater</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foetens</w:t>
      </w:r>
      <w:r w:rsidRPr="003A4D7B">
        <w:rPr>
          <w:iCs/>
          <w:sz w:val="22"/>
          <w:szCs w:val="22"/>
        </w:rPr>
        <w:t xml:space="preserve">, </w:t>
      </w:r>
      <w:r w:rsidRPr="003A4D7B">
        <w:rPr>
          <w:i/>
          <w:iCs/>
          <w:sz w:val="22"/>
          <w:szCs w:val="22"/>
          <w:lang w:val="en-US"/>
        </w:rPr>
        <w:t>Maladera</w:t>
      </w:r>
      <w:r w:rsidRPr="003A4D7B">
        <w:rPr>
          <w:i/>
          <w:iCs/>
          <w:sz w:val="22"/>
          <w:szCs w:val="22"/>
        </w:rPr>
        <w:t xml:space="preserve"> </w:t>
      </w:r>
      <w:r w:rsidRPr="003A4D7B">
        <w:rPr>
          <w:i/>
          <w:iCs/>
          <w:sz w:val="22"/>
          <w:szCs w:val="22"/>
          <w:lang w:val="en-US"/>
        </w:rPr>
        <w:t>holosericea</w:t>
      </w:r>
      <w:r w:rsidRPr="003A4D7B">
        <w:rPr>
          <w:iCs/>
          <w:sz w:val="22"/>
          <w:szCs w:val="22"/>
        </w:rPr>
        <w:t>,</w:t>
      </w:r>
      <w:r w:rsidRPr="003A4D7B">
        <w:rPr>
          <w:i/>
          <w:iCs/>
          <w:sz w:val="22"/>
          <w:szCs w:val="22"/>
        </w:rPr>
        <w:t xml:space="preserve"> </w:t>
      </w:r>
      <w:r w:rsidRPr="003A4D7B">
        <w:rPr>
          <w:i/>
          <w:iCs/>
          <w:sz w:val="22"/>
          <w:szCs w:val="22"/>
          <w:lang w:val="en-US"/>
        </w:rPr>
        <w:t>Cetonia</w:t>
      </w:r>
      <w:r w:rsidRPr="003A4D7B">
        <w:rPr>
          <w:i/>
          <w:iCs/>
          <w:sz w:val="22"/>
          <w:szCs w:val="22"/>
        </w:rPr>
        <w:t xml:space="preserve"> </w:t>
      </w:r>
      <w:r w:rsidRPr="003A4D7B">
        <w:rPr>
          <w:i/>
          <w:iCs/>
          <w:sz w:val="22"/>
          <w:szCs w:val="22"/>
          <w:lang w:val="en-US"/>
        </w:rPr>
        <w:t>aurata</w:t>
      </w:r>
      <w:r w:rsidRPr="003A4D7B">
        <w:rPr>
          <w:iCs/>
          <w:sz w:val="22"/>
          <w:szCs w:val="22"/>
        </w:rPr>
        <w:t xml:space="preserve"> – ареали видів цієї групи займають більшу частину Європи, а на сході досягають Байкалу. Види цієї групи характерні для лісової та лісостепової зони Європейсько-сибірської частини Палеарктики.</w:t>
      </w:r>
    </w:p>
    <w:p w:rsidR="00D04C06" w:rsidRPr="003A4D7B" w:rsidRDefault="00D04C06" w:rsidP="003A4D7B">
      <w:pPr>
        <w:ind w:firstLine="284"/>
        <w:jc w:val="both"/>
        <w:rPr>
          <w:iCs/>
          <w:sz w:val="22"/>
          <w:szCs w:val="22"/>
        </w:rPr>
      </w:pPr>
      <w:r w:rsidRPr="003A4D7B">
        <w:rPr>
          <w:iCs/>
          <w:sz w:val="22"/>
          <w:szCs w:val="22"/>
          <w:lang w:val="en-US"/>
        </w:rPr>
        <w:t>IV</w:t>
      </w:r>
      <w:r w:rsidRPr="003A4D7B">
        <w:rPr>
          <w:iCs/>
          <w:sz w:val="22"/>
          <w:szCs w:val="22"/>
        </w:rPr>
        <w:t xml:space="preserve">. Європейські – 33 види (47%). Ареали видів цієї групи простягаються від Атлантичного океану до Байкалу, Забайкалля та Якутії на сході, на південь окремі види досягають Північної Африки та Малої Азії. Дуже неоднорідна група, у межах якої можна виділити декілька підгруп видів: Європейсько-Середземноморські – </w:t>
      </w:r>
      <w:r w:rsidRPr="003A4D7B">
        <w:rPr>
          <w:i/>
          <w:iCs/>
          <w:sz w:val="22"/>
          <w:szCs w:val="22"/>
          <w:lang w:val="en-US"/>
        </w:rPr>
        <w:t>Aphodius</w:t>
      </w:r>
      <w:r w:rsidRPr="003A4D7B">
        <w:rPr>
          <w:iCs/>
          <w:sz w:val="22"/>
          <w:szCs w:val="22"/>
        </w:rPr>
        <w:t xml:space="preserve"> </w:t>
      </w:r>
      <w:r w:rsidRPr="003A4D7B">
        <w:rPr>
          <w:i/>
          <w:iCs/>
          <w:sz w:val="22"/>
          <w:szCs w:val="22"/>
          <w:lang w:val="en-US"/>
        </w:rPr>
        <w:t>melanostictus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varians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sphacelatus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ictericus</w:t>
      </w:r>
      <w:r w:rsidRPr="003A4D7B">
        <w:rPr>
          <w:iCs/>
          <w:sz w:val="22"/>
          <w:szCs w:val="22"/>
        </w:rPr>
        <w:t xml:space="preserve">, </w:t>
      </w:r>
      <w:r w:rsidRPr="003A4D7B">
        <w:rPr>
          <w:i/>
          <w:iCs/>
          <w:sz w:val="22"/>
          <w:szCs w:val="22"/>
          <w:lang w:val="en-US"/>
        </w:rPr>
        <w:t>Onthophagus</w:t>
      </w:r>
      <w:r w:rsidRPr="003A4D7B">
        <w:rPr>
          <w:i/>
          <w:iCs/>
          <w:sz w:val="22"/>
          <w:szCs w:val="22"/>
        </w:rPr>
        <w:t xml:space="preserve"> </w:t>
      </w:r>
      <w:r w:rsidRPr="003A4D7B">
        <w:rPr>
          <w:i/>
          <w:iCs/>
          <w:sz w:val="22"/>
          <w:szCs w:val="22"/>
          <w:lang w:val="en-US"/>
        </w:rPr>
        <w:t>taurus</w:t>
      </w:r>
      <w:r w:rsidRPr="003A4D7B">
        <w:rPr>
          <w:iCs/>
          <w:sz w:val="22"/>
          <w:szCs w:val="22"/>
        </w:rPr>
        <w:t xml:space="preserve">, </w:t>
      </w:r>
      <w:r w:rsidRPr="003A4D7B">
        <w:rPr>
          <w:i/>
          <w:iCs/>
          <w:sz w:val="22"/>
          <w:szCs w:val="22"/>
          <w:lang w:val="en-US"/>
        </w:rPr>
        <w:t>O</w:t>
      </w:r>
      <w:r w:rsidRPr="003A4D7B">
        <w:rPr>
          <w:i/>
          <w:iCs/>
          <w:sz w:val="22"/>
          <w:szCs w:val="22"/>
        </w:rPr>
        <w:t xml:space="preserve">. </w:t>
      </w:r>
      <w:r w:rsidRPr="003A4D7B">
        <w:rPr>
          <w:i/>
          <w:iCs/>
          <w:sz w:val="22"/>
          <w:szCs w:val="22"/>
          <w:lang w:val="en-US"/>
        </w:rPr>
        <w:t>fracticornis</w:t>
      </w:r>
      <w:r w:rsidRPr="003A4D7B">
        <w:rPr>
          <w:iCs/>
          <w:sz w:val="22"/>
          <w:szCs w:val="22"/>
        </w:rPr>
        <w:t xml:space="preserve">, </w:t>
      </w:r>
      <w:r w:rsidRPr="003A4D7B">
        <w:rPr>
          <w:i/>
          <w:iCs/>
          <w:sz w:val="22"/>
          <w:szCs w:val="22"/>
          <w:lang w:val="en-US"/>
        </w:rPr>
        <w:t>O</w:t>
      </w:r>
      <w:r w:rsidRPr="003A4D7B">
        <w:rPr>
          <w:i/>
          <w:iCs/>
          <w:sz w:val="22"/>
          <w:szCs w:val="22"/>
        </w:rPr>
        <w:t xml:space="preserve">. </w:t>
      </w:r>
      <w:r w:rsidRPr="003A4D7B">
        <w:rPr>
          <w:i/>
          <w:iCs/>
          <w:sz w:val="22"/>
          <w:szCs w:val="22"/>
          <w:lang w:val="en-US"/>
        </w:rPr>
        <w:t>coenobita</w:t>
      </w:r>
      <w:r w:rsidRPr="003A4D7B">
        <w:rPr>
          <w:iCs/>
          <w:sz w:val="22"/>
          <w:szCs w:val="22"/>
        </w:rPr>
        <w:t xml:space="preserve">, </w:t>
      </w:r>
      <w:r w:rsidRPr="003A4D7B">
        <w:rPr>
          <w:i/>
          <w:iCs/>
          <w:sz w:val="22"/>
          <w:szCs w:val="22"/>
          <w:lang w:val="en-US"/>
        </w:rPr>
        <w:t>O</w:t>
      </w:r>
      <w:r w:rsidRPr="003A4D7B">
        <w:rPr>
          <w:i/>
          <w:iCs/>
          <w:sz w:val="22"/>
          <w:szCs w:val="22"/>
        </w:rPr>
        <w:t xml:space="preserve">. </w:t>
      </w:r>
      <w:r w:rsidRPr="003A4D7B">
        <w:rPr>
          <w:i/>
          <w:iCs/>
          <w:sz w:val="22"/>
          <w:szCs w:val="22"/>
          <w:lang w:val="en-US"/>
        </w:rPr>
        <w:t>vacca</w:t>
      </w:r>
      <w:r w:rsidRPr="003A4D7B">
        <w:rPr>
          <w:iCs/>
          <w:sz w:val="22"/>
          <w:szCs w:val="22"/>
        </w:rPr>
        <w:t xml:space="preserve">, </w:t>
      </w:r>
      <w:r w:rsidRPr="003A4D7B">
        <w:rPr>
          <w:i/>
          <w:iCs/>
          <w:sz w:val="22"/>
          <w:szCs w:val="22"/>
          <w:lang w:val="en-US"/>
        </w:rPr>
        <w:t>O</w:t>
      </w:r>
      <w:r w:rsidRPr="003A4D7B">
        <w:rPr>
          <w:i/>
          <w:iCs/>
          <w:sz w:val="22"/>
          <w:szCs w:val="22"/>
        </w:rPr>
        <w:t xml:space="preserve">. </w:t>
      </w:r>
      <w:r w:rsidRPr="003A4D7B">
        <w:rPr>
          <w:i/>
          <w:iCs/>
          <w:sz w:val="22"/>
          <w:szCs w:val="22"/>
          <w:lang w:val="en-US"/>
        </w:rPr>
        <w:t>ovatus</w:t>
      </w:r>
      <w:r w:rsidRPr="003A4D7B">
        <w:rPr>
          <w:iCs/>
          <w:sz w:val="22"/>
          <w:szCs w:val="22"/>
        </w:rPr>
        <w:t xml:space="preserve">, </w:t>
      </w:r>
      <w:r w:rsidRPr="003A4D7B">
        <w:rPr>
          <w:i/>
          <w:iCs/>
          <w:sz w:val="22"/>
          <w:szCs w:val="22"/>
          <w:lang w:val="en-US"/>
        </w:rPr>
        <w:t>O</w:t>
      </w:r>
      <w:r w:rsidRPr="003A4D7B">
        <w:rPr>
          <w:i/>
          <w:iCs/>
          <w:sz w:val="22"/>
          <w:szCs w:val="22"/>
        </w:rPr>
        <w:t xml:space="preserve">. </w:t>
      </w:r>
      <w:r w:rsidRPr="003A4D7B">
        <w:rPr>
          <w:i/>
          <w:iCs/>
          <w:sz w:val="22"/>
          <w:szCs w:val="22"/>
          <w:lang w:val="en-US"/>
        </w:rPr>
        <w:t>nuchicornis</w:t>
      </w:r>
      <w:r w:rsidRPr="003A4D7B">
        <w:rPr>
          <w:iCs/>
          <w:sz w:val="22"/>
          <w:szCs w:val="22"/>
        </w:rPr>
        <w:t xml:space="preserve">, </w:t>
      </w:r>
      <w:r w:rsidRPr="003A4D7B">
        <w:rPr>
          <w:i/>
          <w:iCs/>
          <w:sz w:val="22"/>
          <w:szCs w:val="22"/>
          <w:lang w:val="en-US"/>
        </w:rPr>
        <w:t>Caccobius</w:t>
      </w:r>
      <w:r w:rsidRPr="003A4D7B">
        <w:rPr>
          <w:i/>
          <w:iCs/>
          <w:sz w:val="22"/>
          <w:szCs w:val="22"/>
        </w:rPr>
        <w:t xml:space="preserve"> </w:t>
      </w:r>
      <w:r w:rsidRPr="003A4D7B">
        <w:rPr>
          <w:i/>
          <w:iCs/>
          <w:sz w:val="22"/>
          <w:szCs w:val="22"/>
          <w:lang w:val="en-US"/>
        </w:rPr>
        <w:t>schreberi</w:t>
      </w:r>
      <w:r w:rsidRPr="003A4D7B">
        <w:rPr>
          <w:iCs/>
          <w:sz w:val="22"/>
          <w:szCs w:val="22"/>
        </w:rPr>
        <w:t xml:space="preserve">, </w:t>
      </w:r>
      <w:r w:rsidRPr="003A4D7B">
        <w:rPr>
          <w:i/>
          <w:iCs/>
          <w:sz w:val="22"/>
          <w:szCs w:val="22"/>
          <w:lang w:val="en-US"/>
        </w:rPr>
        <w:t>Euoniticellus</w:t>
      </w:r>
      <w:r w:rsidRPr="003A4D7B">
        <w:rPr>
          <w:i/>
          <w:iCs/>
          <w:sz w:val="22"/>
          <w:szCs w:val="22"/>
        </w:rPr>
        <w:t xml:space="preserve"> </w:t>
      </w:r>
      <w:r w:rsidRPr="003A4D7B">
        <w:rPr>
          <w:i/>
          <w:iCs/>
          <w:sz w:val="22"/>
          <w:szCs w:val="22"/>
          <w:lang w:val="en-US"/>
        </w:rPr>
        <w:t>fulvus</w:t>
      </w:r>
      <w:r w:rsidRPr="003A4D7B">
        <w:rPr>
          <w:iCs/>
          <w:sz w:val="22"/>
          <w:szCs w:val="22"/>
        </w:rPr>
        <w:t xml:space="preserve">, </w:t>
      </w:r>
      <w:r w:rsidRPr="003A4D7B">
        <w:rPr>
          <w:i/>
          <w:iCs/>
          <w:sz w:val="22"/>
          <w:szCs w:val="22"/>
          <w:lang w:val="en-US"/>
        </w:rPr>
        <w:t>Anomala</w:t>
      </w:r>
      <w:r w:rsidRPr="003A4D7B">
        <w:rPr>
          <w:i/>
          <w:iCs/>
          <w:sz w:val="22"/>
          <w:szCs w:val="22"/>
        </w:rPr>
        <w:t xml:space="preserve"> </w:t>
      </w:r>
      <w:r w:rsidRPr="003A4D7B">
        <w:rPr>
          <w:i/>
          <w:iCs/>
          <w:sz w:val="22"/>
          <w:szCs w:val="22"/>
          <w:lang w:val="en-US"/>
        </w:rPr>
        <w:t>dubia</w:t>
      </w:r>
      <w:r w:rsidRPr="003A4D7B">
        <w:rPr>
          <w:iCs/>
          <w:sz w:val="22"/>
          <w:szCs w:val="22"/>
        </w:rPr>
        <w:t xml:space="preserve">, </w:t>
      </w:r>
      <w:r w:rsidRPr="003A4D7B">
        <w:rPr>
          <w:i/>
          <w:iCs/>
          <w:sz w:val="22"/>
          <w:szCs w:val="22"/>
          <w:lang w:val="en-US"/>
        </w:rPr>
        <w:t>Oxythyrea</w:t>
      </w:r>
      <w:r w:rsidRPr="003A4D7B">
        <w:rPr>
          <w:i/>
          <w:iCs/>
          <w:sz w:val="22"/>
          <w:szCs w:val="22"/>
        </w:rPr>
        <w:t xml:space="preserve"> </w:t>
      </w:r>
      <w:r w:rsidRPr="003A4D7B">
        <w:rPr>
          <w:i/>
          <w:iCs/>
          <w:sz w:val="22"/>
          <w:szCs w:val="22"/>
          <w:lang w:val="en-US"/>
        </w:rPr>
        <w:t>funesta</w:t>
      </w:r>
      <w:r w:rsidRPr="003A4D7B">
        <w:rPr>
          <w:iCs/>
          <w:sz w:val="22"/>
          <w:szCs w:val="22"/>
        </w:rPr>
        <w:t xml:space="preserve">; Європейські лісові – </w:t>
      </w:r>
      <w:r w:rsidRPr="003A4D7B">
        <w:rPr>
          <w:i/>
          <w:iCs/>
          <w:sz w:val="22"/>
          <w:szCs w:val="22"/>
          <w:lang w:val="en-US"/>
        </w:rPr>
        <w:t>Lucanus</w:t>
      </w:r>
      <w:r w:rsidRPr="003A4D7B">
        <w:rPr>
          <w:i/>
          <w:iCs/>
          <w:sz w:val="22"/>
          <w:szCs w:val="22"/>
        </w:rPr>
        <w:t xml:space="preserve"> </w:t>
      </w:r>
      <w:r w:rsidRPr="003A4D7B">
        <w:rPr>
          <w:i/>
          <w:iCs/>
          <w:sz w:val="22"/>
          <w:szCs w:val="22"/>
          <w:lang w:val="en-US"/>
        </w:rPr>
        <w:t>cervus</w:t>
      </w:r>
      <w:r w:rsidRPr="003A4D7B">
        <w:rPr>
          <w:iCs/>
          <w:sz w:val="22"/>
          <w:szCs w:val="22"/>
        </w:rPr>
        <w:t xml:space="preserve">, </w:t>
      </w:r>
      <w:r w:rsidRPr="003A4D7B">
        <w:rPr>
          <w:i/>
          <w:iCs/>
          <w:sz w:val="22"/>
          <w:szCs w:val="22"/>
          <w:lang w:val="en-US"/>
        </w:rPr>
        <w:t>Dorcus</w:t>
      </w:r>
      <w:r w:rsidRPr="003A4D7B">
        <w:rPr>
          <w:i/>
          <w:iCs/>
          <w:sz w:val="22"/>
          <w:szCs w:val="22"/>
        </w:rPr>
        <w:t xml:space="preserve"> </w:t>
      </w:r>
      <w:r w:rsidRPr="003A4D7B">
        <w:rPr>
          <w:i/>
          <w:iCs/>
          <w:sz w:val="22"/>
          <w:szCs w:val="22"/>
          <w:lang w:val="en-US"/>
        </w:rPr>
        <w:t>parallelipipedus</w:t>
      </w:r>
      <w:r w:rsidRPr="003A4D7B">
        <w:rPr>
          <w:iCs/>
          <w:sz w:val="22"/>
          <w:szCs w:val="22"/>
        </w:rPr>
        <w:t xml:space="preserve">, </w:t>
      </w:r>
      <w:r w:rsidRPr="003A4D7B">
        <w:rPr>
          <w:i/>
          <w:iCs/>
          <w:sz w:val="22"/>
          <w:szCs w:val="22"/>
          <w:lang w:val="en-US"/>
        </w:rPr>
        <w:t>Anoplotrupes</w:t>
      </w:r>
      <w:r w:rsidRPr="003A4D7B">
        <w:rPr>
          <w:i/>
          <w:iCs/>
          <w:sz w:val="22"/>
          <w:szCs w:val="22"/>
        </w:rPr>
        <w:t xml:space="preserve"> </w:t>
      </w:r>
      <w:r w:rsidRPr="003A4D7B">
        <w:rPr>
          <w:i/>
          <w:iCs/>
          <w:sz w:val="22"/>
          <w:szCs w:val="22"/>
          <w:lang w:val="en-US"/>
        </w:rPr>
        <w:t>stercorosus</w:t>
      </w:r>
      <w:r w:rsidRPr="003A4D7B">
        <w:rPr>
          <w:iCs/>
          <w:sz w:val="22"/>
          <w:szCs w:val="22"/>
        </w:rPr>
        <w:t xml:space="preserve">, </w:t>
      </w:r>
      <w:r w:rsidRPr="003A4D7B">
        <w:rPr>
          <w:i/>
          <w:iCs/>
          <w:sz w:val="22"/>
          <w:szCs w:val="22"/>
          <w:lang w:val="en-US"/>
        </w:rPr>
        <w:t>Oxyomus</w:t>
      </w:r>
      <w:r w:rsidRPr="003A4D7B">
        <w:rPr>
          <w:i/>
          <w:iCs/>
          <w:sz w:val="22"/>
          <w:szCs w:val="22"/>
        </w:rPr>
        <w:t xml:space="preserve"> </w:t>
      </w:r>
      <w:r w:rsidRPr="003A4D7B">
        <w:rPr>
          <w:i/>
          <w:iCs/>
          <w:sz w:val="22"/>
          <w:szCs w:val="22"/>
          <w:lang w:val="en-US"/>
        </w:rPr>
        <w:t>sylvestris</w:t>
      </w:r>
      <w:r w:rsidRPr="003A4D7B">
        <w:rPr>
          <w:iCs/>
          <w:sz w:val="22"/>
          <w:szCs w:val="22"/>
        </w:rPr>
        <w:t xml:space="preserve">, </w:t>
      </w:r>
      <w:r w:rsidRPr="003A4D7B">
        <w:rPr>
          <w:i/>
          <w:iCs/>
          <w:sz w:val="22"/>
          <w:szCs w:val="22"/>
          <w:lang w:val="en-US"/>
        </w:rPr>
        <w:t>Pleurophorus</w:t>
      </w:r>
      <w:r w:rsidRPr="003A4D7B">
        <w:rPr>
          <w:i/>
          <w:iCs/>
          <w:sz w:val="22"/>
          <w:szCs w:val="22"/>
        </w:rPr>
        <w:t xml:space="preserve"> </w:t>
      </w:r>
      <w:r w:rsidRPr="003A4D7B">
        <w:rPr>
          <w:i/>
          <w:iCs/>
          <w:sz w:val="22"/>
          <w:szCs w:val="22"/>
          <w:lang w:val="en-US"/>
        </w:rPr>
        <w:t>caesus</w:t>
      </w:r>
      <w:r w:rsidRPr="003A4D7B">
        <w:rPr>
          <w:iCs/>
          <w:sz w:val="22"/>
          <w:szCs w:val="22"/>
        </w:rPr>
        <w:t xml:space="preserve">, </w:t>
      </w:r>
      <w:r w:rsidRPr="003A4D7B">
        <w:rPr>
          <w:i/>
          <w:iCs/>
          <w:sz w:val="22"/>
          <w:szCs w:val="22"/>
          <w:lang w:val="en-US"/>
        </w:rPr>
        <w:t>Osmoderma</w:t>
      </w:r>
      <w:r w:rsidRPr="003A4D7B">
        <w:rPr>
          <w:i/>
          <w:iCs/>
          <w:sz w:val="22"/>
          <w:szCs w:val="22"/>
        </w:rPr>
        <w:t xml:space="preserve"> </w:t>
      </w:r>
      <w:r w:rsidRPr="003A4D7B">
        <w:rPr>
          <w:i/>
          <w:iCs/>
          <w:sz w:val="22"/>
          <w:szCs w:val="22"/>
          <w:lang w:val="en-US"/>
        </w:rPr>
        <w:t>coriarium</w:t>
      </w:r>
      <w:r w:rsidRPr="003A4D7B">
        <w:rPr>
          <w:iCs/>
          <w:sz w:val="22"/>
          <w:szCs w:val="22"/>
        </w:rPr>
        <w:t xml:space="preserve">, </w:t>
      </w:r>
      <w:r w:rsidRPr="003A4D7B">
        <w:rPr>
          <w:i/>
          <w:iCs/>
          <w:sz w:val="22"/>
          <w:szCs w:val="22"/>
          <w:lang w:val="en-US"/>
        </w:rPr>
        <w:t>Protaetia</w:t>
      </w:r>
      <w:r w:rsidRPr="003A4D7B">
        <w:rPr>
          <w:i/>
          <w:iCs/>
          <w:sz w:val="22"/>
          <w:szCs w:val="22"/>
        </w:rPr>
        <w:t xml:space="preserve"> </w:t>
      </w:r>
      <w:r w:rsidRPr="003A4D7B">
        <w:rPr>
          <w:i/>
          <w:iCs/>
          <w:sz w:val="22"/>
          <w:szCs w:val="22"/>
          <w:lang w:val="en-US"/>
        </w:rPr>
        <w:t>aeruginosa</w:t>
      </w:r>
      <w:r w:rsidRPr="003A4D7B">
        <w:rPr>
          <w:iCs/>
          <w:sz w:val="22"/>
          <w:szCs w:val="22"/>
        </w:rPr>
        <w:t xml:space="preserve">, </w:t>
      </w:r>
      <w:r w:rsidRPr="003A4D7B">
        <w:rPr>
          <w:i/>
          <w:iCs/>
          <w:sz w:val="22"/>
          <w:szCs w:val="22"/>
          <w:lang w:val="en-US"/>
        </w:rPr>
        <w:t>Gnorimus</w:t>
      </w:r>
      <w:r w:rsidRPr="003A4D7B">
        <w:rPr>
          <w:i/>
          <w:iCs/>
          <w:sz w:val="22"/>
          <w:szCs w:val="22"/>
        </w:rPr>
        <w:t xml:space="preserve"> </w:t>
      </w:r>
      <w:r w:rsidRPr="003A4D7B">
        <w:rPr>
          <w:i/>
          <w:iCs/>
          <w:sz w:val="22"/>
          <w:szCs w:val="22"/>
          <w:lang w:val="en-US"/>
        </w:rPr>
        <w:t>nobilis</w:t>
      </w:r>
      <w:r w:rsidRPr="003A4D7B">
        <w:rPr>
          <w:iCs/>
          <w:sz w:val="22"/>
          <w:szCs w:val="22"/>
        </w:rPr>
        <w:t xml:space="preserve">; Європейсько-Передньоазіатсько-Кавказьські гірські – </w:t>
      </w:r>
      <w:r w:rsidRPr="003A4D7B">
        <w:rPr>
          <w:i/>
          <w:iCs/>
          <w:sz w:val="22"/>
          <w:szCs w:val="22"/>
          <w:lang w:val="en-US"/>
        </w:rPr>
        <w:t>Aphodius</w:t>
      </w:r>
      <w:r w:rsidRPr="003A4D7B">
        <w:rPr>
          <w:iCs/>
          <w:sz w:val="22"/>
          <w:szCs w:val="22"/>
        </w:rPr>
        <w:t xml:space="preserve"> </w:t>
      </w:r>
      <w:r w:rsidRPr="003A4D7B">
        <w:rPr>
          <w:i/>
          <w:iCs/>
          <w:sz w:val="22"/>
          <w:szCs w:val="22"/>
          <w:lang w:val="en-US"/>
        </w:rPr>
        <w:t>maculatus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corvinus</w:t>
      </w:r>
      <w:r w:rsidRPr="003A4D7B">
        <w:rPr>
          <w:iCs/>
          <w:sz w:val="22"/>
          <w:szCs w:val="22"/>
        </w:rPr>
        <w:t xml:space="preserve">; Європейські – </w:t>
      </w:r>
      <w:r w:rsidRPr="003A4D7B">
        <w:rPr>
          <w:i/>
          <w:iCs/>
          <w:sz w:val="22"/>
          <w:szCs w:val="22"/>
          <w:lang w:val="en-US"/>
        </w:rPr>
        <w:t>Aphodius</w:t>
      </w:r>
      <w:r w:rsidRPr="003A4D7B">
        <w:rPr>
          <w:i/>
          <w:iCs/>
          <w:sz w:val="22"/>
          <w:szCs w:val="22"/>
        </w:rPr>
        <w:t xml:space="preserve"> </w:t>
      </w:r>
      <w:r w:rsidRPr="003A4D7B">
        <w:rPr>
          <w:i/>
          <w:iCs/>
          <w:sz w:val="22"/>
          <w:szCs w:val="22"/>
          <w:lang w:val="en-US"/>
        </w:rPr>
        <w:t>coenosus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sticticus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rufus</w:t>
      </w:r>
      <w:r w:rsidRPr="003A4D7B">
        <w:rPr>
          <w:iCs/>
          <w:sz w:val="22"/>
          <w:szCs w:val="22"/>
        </w:rPr>
        <w:t xml:space="preserve">, </w:t>
      </w:r>
      <w:r w:rsidRPr="003A4D7B">
        <w:rPr>
          <w:i/>
          <w:iCs/>
          <w:sz w:val="22"/>
          <w:szCs w:val="22"/>
          <w:lang w:val="en-US"/>
        </w:rPr>
        <w:t>Aegialia</w:t>
      </w:r>
      <w:r w:rsidRPr="003A4D7B">
        <w:rPr>
          <w:i/>
          <w:iCs/>
          <w:sz w:val="22"/>
          <w:szCs w:val="22"/>
        </w:rPr>
        <w:t xml:space="preserve"> </w:t>
      </w:r>
      <w:r w:rsidRPr="003A4D7B">
        <w:rPr>
          <w:i/>
          <w:iCs/>
          <w:sz w:val="22"/>
          <w:szCs w:val="22"/>
          <w:lang w:val="en-US"/>
        </w:rPr>
        <w:t>sabuleti</w:t>
      </w:r>
      <w:r w:rsidRPr="003A4D7B">
        <w:rPr>
          <w:iCs/>
          <w:sz w:val="22"/>
          <w:szCs w:val="22"/>
        </w:rPr>
        <w:t xml:space="preserve">, </w:t>
      </w:r>
      <w:r w:rsidRPr="003A4D7B">
        <w:rPr>
          <w:i/>
          <w:iCs/>
          <w:sz w:val="22"/>
          <w:szCs w:val="22"/>
          <w:lang w:val="en-US"/>
        </w:rPr>
        <w:t>Copris</w:t>
      </w:r>
      <w:r w:rsidRPr="003A4D7B">
        <w:rPr>
          <w:i/>
          <w:iCs/>
          <w:sz w:val="22"/>
          <w:szCs w:val="22"/>
        </w:rPr>
        <w:t xml:space="preserve"> </w:t>
      </w:r>
      <w:r w:rsidRPr="003A4D7B">
        <w:rPr>
          <w:i/>
          <w:iCs/>
          <w:sz w:val="22"/>
          <w:szCs w:val="22"/>
          <w:lang w:val="en-US"/>
        </w:rPr>
        <w:t>lunaris</w:t>
      </w:r>
      <w:r w:rsidRPr="003A4D7B">
        <w:rPr>
          <w:iCs/>
          <w:sz w:val="22"/>
          <w:szCs w:val="22"/>
        </w:rPr>
        <w:t xml:space="preserve">, </w:t>
      </w:r>
      <w:r w:rsidRPr="003A4D7B">
        <w:rPr>
          <w:i/>
          <w:iCs/>
          <w:sz w:val="22"/>
          <w:szCs w:val="22"/>
          <w:lang w:val="en-US"/>
        </w:rPr>
        <w:t>Amphimallon</w:t>
      </w:r>
      <w:r w:rsidRPr="003A4D7B">
        <w:rPr>
          <w:iCs/>
          <w:sz w:val="22"/>
          <w:szCs w:val="22"/>
        </w:rPr>
        <w:t xml:space="preserve"> </w:t>
      </w:r>
      <w:r w:rsidRPr="003A4D7B">
        <w:rPr>
          <w:i/>
          <w:iCs/>
          <w:sz w:val="22"/>
          <w:szCs w:val="22"/>
          <w:lang w:val="en-US"/>
        </w:rPr>
        <w:t>assimile</w:t>
      </w:r>
      <w:r w:rsidRPr="003A4D7B">
        <w:rPr>
          <w:iCs/>
          <w:sz w:val="22"/>
          <w:szCs w:val="22"/>
        </w:rPr>
        <w:t xml:space="preserve">, </w:t>
      </w:r>
      <w:r w:rsidRPr="003A4D7B">
        <w:rPr>
          <w:i/>
          <w:iCs/>
          <w:sz w:val="22"/>
          <w:szCs w:val="22"/>
          <w:lang w:val="en-US"/>
        </w:rPr>
        <w:t>Onthophagus</w:t>
      </w:r>
      <w:r w:rsidRPr="003A4D7B">
        <w:rPr>
          <w:i/>
          <w:iCs/>
          <w:sz w:val="22"/>
          <w:szCs w:val="22"/>
        </w:rPr>
        <w:t xml:space="preserve"> </w:t>
      </w:r>
      <w:r w:rsidRPr="003A4D7B">
        <w:rPr>
          <w:i/>
          <w:iCs/>
          <w:sz w:val="22"/>
          <w:szCs w:val="22"/>
          <w:lang w:val="en-US"/>
        </w:rPr>
        <w:t>similis</w:t>
      </w:r>
      <w:r w:rsidRPr="003A4D7B">
        <w:rPr>
          <w:iCs/>
          <w:sz w:val="22"/>
          <w:szCs w:val="22"/>
        </w:rPr>
        <w:t xml:space="preserve">; Південноєвропейські – </w:t>
      </w:r>
      <w:r w:rsidRPr="003A4D7B">
        <w:rPr>
          <w:i/>
          <w:iCs/>
          <w:sz w:val="22"/>
          <w:szCs w:val="22"/>
          <w:lang w:val="en-US"/>
        </w:rPr>
        <w:t>Tropinota</w:t>
      </w:r>
      <w:r w:rsidRPr="003A4D7B">
        <w:rPr>
          <w:i/>
          <w:iCs/>
          <w:sz w:val="22"/>
          <w:szCs w:val="22"/>
        </w:rPr>
        <w:t xml:space="preserve"> </w:t>
      </w:r>
      <w:r w:rsidRPr="003A4D7B">
        <w:rPr>
          <w:i/>
          <w:iCs/>
          <w:sz w:val="22"/>
          <w:szCs w:val="22"/>
          <w:lang w:val="en-US"/>
        </w:rPr>
        <w:t>hirta</w:t>
      </w:r>
      <w:r w:rsidRPr="003A4D7B">
        <w:rPr>
          <w:iCs/>
          <w:sz w:val="22"/>
          <w:szCs w:val="22"/>
        </w:rPr>
        <w:t xml:space="preserve">, </w:t>
      </w:r>
      <w:r w:rsidRPr="003A4D7B">
        <w:rPr>
          <w:i/>
          <w:iCs/>
          <w:sz w:val="22"/>
          <w:szCs w:val="22"/>
          <w:lang w:val="en-US"/>
        </w:rPr>
        <w:t>M</w:t>
      </w:r>
      <w:r w:rsidRPr="003A4D7B">
        <w:rPr>
          <w:i/>
          <w:iCs/>
          <w:sz w:val="22"/>
          <w:szCs w:val="22"/>
        </w:rPr>
        <w:t xml:space="preserve">. </w:t>
      </w:r>
      <w:r w:rsidRPr="003A4D7B">
        <w:rPr>
          <w:i/>
          <w:iCs/>
          <w:sz w:val="22"/>
          <w:szCs w:val="22"/>
          <w:lang w:val="en-US"/>
        </w:rPr>
        <w:t>melolontha</w:t>
      </w:r>
      <w:r w:rsidRPr="003A4D7B">
        <w:rPr>
          <w:iCs/>
          <w:sz w:val="22"/>
          <w:szCs w:val="22"/>
        </w:rPr>
        <w:t>.</w:t>
      </w:r>
    </w:p>
    <w:p w:rsidR="00D04C06" w:rsidRPr="003A4D7B" w:rsidRDefault="00D04C06" w:rsidP="003A4D7B">
      <w:pPr>
        <w:ind w:firstLine="284"/>
        <w:jc w:val="both"/>
        <w:rPr>
          <w:sz w:val="22"/>
          <w:szCs w:val="22"/>
        </w:rPr>
      </w:pPr>
      <w:r w:rsidRPr="003A4D7B">
        <w:rPr>
          <w:iCs/>
          <w:sz w:val="22"/>
          <w:szCs w:val="22"/>
          <w:lang w:val="en-US"/>
        </w:rPr>
        <w:t xml:space="preserve">V. </w:t>
      </w:r>
      <w:r w:rsidRPr="003A4D7B">
        <w:rPr>
          <w:iCs/>
          <w:sz w:val="22"/>
          <w:szCs w:val="22"/>
        </w:rPr>
        <w:t>Степові</w:t>
      </w:r>
      <w:r w:rsidRPr="003A4D7B">
        <w:rPr>
          <w:iCs/>
          <w:sz w:val="22"/>
          <w:szCs w:val="22"/>
          <w:lang w:val="en-US"/>
        </w:rPr>
        <w:t xml:space="preserve"> – 1 </w:t>
      </w:r>
      <w:r w:rsidRPr="003A4D7B">
        <w:rPr>
          <w:iCs/>
          <w:sz w:val="22"/>
          <w:szCs w:val="22"/>
        </w:rPr>
        <w:t>вид</w:t>
      </w:r>
      <w:r w:rsidRPr="003A4D7B">
        <w:rPr>
          <w:iCs/>
          <w:sz w:val="22"/>
          <w:szCs w:val="22"/>
          <w:lang w:val="en-US"/>
        </w:rPr>
        <w:t xml:space="preserve"> (2%) </w:t>
      </w:r>
      <w:r w:rsidRPr="003A4D7B">
        <w:rPr>
          <w:i/>
          <w:sz w:val="22"/>
          <w:szCs w:val="22"/>
          <w:lang w:val="en-US"/>
        </w:rPr>
        <w:t>Chaetopteroplia segetum</w:t>
      </w:r>
      <w:r w:rsidRPr="003A4D7B">
        <w:rPr>
          <w:iCs/>
          <w:sz w:val="22"/>
          <w:szCs w:val="22"/>
          <w:lang w:val="en-US"/>
        </w:rPr>
        <w:t xml:space="preserve">. </w:t>
      </w:r>
      <w:r w:rsidRPr="003A4D7B">
        <w:rPr>
          <w:iCs/>
          <w:sz w:val="22"/>
          <w:szCs w:val="22"/>
        </w:rPr>
        <w:t>Ареали цієї групи видів простягаються уздовж степової зони від Румунії на заході до Східного Казахстану та Центрального Сибіру на сході.</w:t>
      </w:r>
    </w:p>
    <w:p w:rsidR="00D04C06" w:rsidRPr="003A4D7B" w:rsidRDefault="00D04C06" w:rsidP="003A4D7B">
      <w:pPr>
        <w:ind w:firstLine="284"/>
        <w:jc w:val="both"/>
        <w:rPr>
          <w:iCs/>
          <w:sz w:val="22"/>
          <w:szCs w:val="22"/>
        </w:rPr>
      </w:pPr>
      <w:r w:rsidRPr="003A4D7B">
        <w:rPr>
          <w:iCs/>
          <w:sz w:val="22"/>
          <w:szCs w:val="22"/>
          <w:lang w:val="en-US"/>
        </w:rPr>
        <w:t>VI</w:t>
      </w:r>
      <w:r w:rsidRPr="003A4D7B">
        <w:rPr>
          <w:iCs/>
          <w:sz w:val="22"/>
          <w:szCs w:val="22"/>
        </w:rPr>
        <w:t xml:space="preserve">. Середземноморські – 7 видів (10%): </w:t>
      </w:r>
      <w:r w:rsidRPr="003A4D7B">
        <w:rPr>
          <w:i/>
          <w:iCs/>
          <w:sz w:val="22"/>
          <w:szCs w:val="22"/>
          <w:lang w:val="en-US"/>
        </w:rPr>
        <w:t>Trox</w:t>
      </w:r>
      <w:r w:rsidRPr="003A4D7B">
        <w:rPr>
          <w:i/>
          <w:iCs/>
          <w:sz w:val="22"/>
          <w:szCs w:val="22"/>
        </w:rPr>
        <w:t xml:space="preserve"> </w:t>
      </w:r>
      <w:r w:rsidRPr="003A4D7B">
        <w:rPr>
          <w:i/>
          <w:iCs/>
          <w:sz w:val="22"/>
          <w:szCs w:val="22"/>
          <w:lang w:val="en-US"/>
        </w:rPr>
        <w:t>hispidus</w:t>
      </w:r>
      <w:r w:rsidRPr="003A4D7B">
        <w:rPr>
          <w:iCs/>
          <w:sz w:val="22"/>
          <w:szCs w:val="22"/>
        </w:rPr>
        <w:t xml:space="preserve">, </w:t>
      </w:r>
      <w:r w:rsidRPr="003A4D7B">
        <w:rPr>
          <w:i/>
          <w:iCs/>
          <w:sz w:val="22"/>
          <w:szCs w:val="22"/>
          <w:lang w:val="en-US"/>
        </w:rPr>
        <w:t>Aphodius</w:t>
      </w:r>
      <w:r w:rsidRPr="003A4D7B">
        <w:rPr>
          <w:i/>
          <w:iCs/>
          <w:sz w:val="22"/>
          <w:szCs w:val="22"/>
        </w:rPr>
        <w:t xml:space="preserve"> </w:t>
      </w:r>
      <w:r w:rsidRPr="003A4D7B">
        <w:rPr>
          <w:i/>
          <w:iCs/>
          <w:sz w:val="22"/>
          <w:szCs w:val="22"/>
          <w:lang w:val="en-US"/>
        </w:rPr>
        <w:t>immundus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quadriguttatus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lugens</w:t>
      </w:r>
      <w:r w:rsidRPr="003A4D7B">
        <w:rPr>
          <w:iCs/>
          <w:sz w:val="22"/>
          <w:szCs w:val="22"/>
        </w:rPr>
        <w:t xml:space="preserve">, </w:t>
      </w:r>
      <w:r w:rsidRPr="003A4D7B">
        <w:rPr>
          <w:i/>
          <w:iCs/>
          <w:sz w:val="22"/>
          <w:szCs w:val="22"/>
          <w:lang w:val="en-US"/>
        </w:rPr>
        <w:t>A</w:t>
      </w:r>
      <w:r w:rsidRPr="003A4D7B">
        <w:rPr>
          <w:i/>
          <w:iCs/>
          <w:sz w:val="22"/>
          <w:szCs w:val="22"/>
        </w:rPr>
        <w:t xml:space="preserve">. </w:t>
      </w:r>
      <w:r w:rsidRPr="003A4D7B">
        <w:rPr>
          <w:i/>
          <w:iCs/>
          <w:sz w:val="22"/>
          <w:szCs w:val="22"/>
          <w:lang w:val="en-US"/>
        </w:rPr>
        <w:t>scrutator</w:t>
      </w:r>
      <w:r w:rsidRPr="003A4D7B">
        <w:rPr>
          <w:iCs/>
          <w:sz w:val="22"/>
          <w:szCs w:val="22"/>
        </w:rPr>
        <w:t xml:space="preserve">, </w:t>
      </w:r>
      <w:r w:rsidRPr="003A4D7B">
        <w:rPr>
          <w:i/>
          <w:iCs/>
          <w:sz w:val="22"/>
          <w:szCs w:val="22"/>
          <w:lang w:val="en-US"/>
        </w:rPr>
        <w:t>Onthophagus</w:t>
      </w:r>
      <w:r w:rsidRPr="003A4D7B">
        <w:rPr>
          <w:i/>
          <w:iCs/>
          <w:sz w:val="22"/>
          <w:szCs w:val="22"/>
        </w:rPr>
        <w:t xml:space="preserve"> </w:t>
      </w:r>
      <w:r w:rsidRPr="003A4D7B">
        <w:rPr>
          <w:i/>
          <w:iCs/>
          <w:sz w:val="22"/>
          <w:szCs w:val="22"/>
          <w:lang w:val="en-US"/>
        </w:rPr>
        <w:t>illyricus</w:t>
      </w:r>
      <w:r w:rsidRPr="003A4D7B">
        <w:rPr>
          <w:iCs/>
          <w:sz w:val="22"/>
          <w:szCs w:val="22"/>
        </w:rPr>
        <w:t xml:space="preserve">, </w:t>
      </w:r>
      <w:r w:rsidRPr="003A4D7B">
        <w:rPr>
          <w:i/>
          <w:iCs/>
          <w:sz w:val="22"/>
          <w:szCs w:val="22"/>
          <w:lang w:val="en-US"/>
        </w:rPr>
        <w:t>Oryctes</w:t>
      </w:r>
      <w:r w:rsidRPr="003A4D7B">
        <w:rPr>
          <w:i/>
          <w:iCs/>
          <w:sz w:val="22"/>
          <w:szCs w:val="22"/>
        </w:rPr>
        <w:t xml:space="preserve"> </w:t>
      </w:r>
      <w:r w:rsidRPr="003A4D7B">
        <w:rPr>
          <w:i/>
          <w:iCs/>
          <w:sz w:val="22"/>
          <w:szCs w:val="22"/>
          <w:lang w:val="en-US"/>
        </w:rPr>
        <w:t>nasicornis</w:t>
      </w:r>
      <w:r w:rsidRPr="003A4D7B">
        <w:rPr>
          <w:iCs/>
          <w:sz w:val="22"/>
          <w:szCs w:val="22"/>
        </w:rPr>
        <w:t xml:space="preserve"> – одна з найбільш неоднорідних груп видів, ареали яких простягаються уздовж древнього Середземномор’я від узбережжя Середземного моря до Кавказу, Малої Азії та Каспію. Частина видів досягає Середньої та Центральної Азії. Окремі види проникають далеко на північ до лісової зони Середньої Європи.</w:t>
      </w:r>
    </w:p>
    <w:p w:rsidR="00D04C06" w:rsidRPr="003A4D7B" w:rsidRDefault="00D04C06" w:rsidP="003A4D7B">
      <w:pPr>
        <w:ind w:firstLine="284"/>
        <w:jc w:val="both"/>
        <w:rPr>
          <w:sz w:val="22"/>
          <w:szCs w:val="22"/>
        </w:rPr>
      </w:pPr>
      <w:r w:rsidRPr="003A4D7B">
        <w:rPr>
          <w:iCs/>
          <w:sz w:val="22"/>
          <w:szCs w:val="22"/>
        </w:rPr>
        <w:t>Як видно з проведеного аналізу ареалів, основу фауни пластинчастовусих жуків складають види широко розповсюджені у межах Палеарктики з Європейським (47%) та Транспалеарктичним (29%) типами ареалів. Невелика кількість видів має Середземноморський (10%), Європейсько-сибірський (10%) або космополітичний (2%) та степовий (2%) типи ареалів, ендемічні види відсутні.</w:t>
      </w:r>
    </w:p>
    <w:p w:rsidR="00D04C06" w:rsidRPr="003A4D7B" w:rsidRDefault="00D04C06" w:rsidP="003A4D7B">
      <w:pPr>
        <w:ind w:firstLine="284"/>
        <w:jc w:val="center"/>
        <w:rPr>
          <w:sz w:val="22"/>
          <w:szCs w:val="22"/>
        </w:rPr>
      </w:pPr>
    </w:p>
    <w:p w:rsidR="00D04C06" w:rsidRPr="003A4D7B" w:rsidRDefault="00D04C06" w:rsidP="003A4D7B">
      <w:pPr>
        <w:ind w:firstLine="284"/>
        <w:jc w:val="center"/>
        <w:rPr>
          <w:sz w:val="20"/>
          <w:szCs w:val="20"/>
        </w:rPr>
      </w:pPr>
      <w:r w:rsidRPr="003A4D7B">
        <w:rPr>
          <w:sz w:val="20"/>
          <w:szCs w:val="20"/>
        </w:rPr>
        <w:t>ВИКОРИСТАНІ ДЖЕРЕЛА</w:t>
      </w:r>
    </w:p>
    <w:p w:rsidR="00D04C06" w:rsidRPr="003A4D7B" w:rsidRDefault="00D04C06" w:rsidP="003A4D7B">
      <w:pPr>
        <w:pStyle w:val="IZ"/>
        <w:ind w:left="0" w:firstLine="0"/>
        <w:rPr>
          <w:sz w:val="20"/>
          <w:szCs w:val="20"/>
          <w:lang w:val="uk-UA"/>
        </w:rPr>
      </w:pPr>
      <w:r w:rsidRPr="003A4D7B">
        <w:rPr>
          <w:sz w:val="20"/>
          <w:szCs w:val="20"/>
          <w:lang w:val="uk-UA"/>
        </w:rPr>
        <w:t xml:space="preserve">Гусаков А.А. Пластинчатоусые жуки подсемейства </w:t>
      </w:r>
      <w:r w:rsidRPr="003A4D7B">
        <w:rPr>
          <w:sz w:val="20"/>
          <w:szCs w:val="20"/>
          <w:lang w:val="en-US"/>
        </w:rPr>
        <w:t>Trichiinae</w:t>
      </w:r>
      <w:r w:rsidRPr="003A4D7B">
        <w:rPr>
          <w:sz w:val="20"/>
          <w:szCs w:val="20"/>
          <w:lang w:val="uk-UA"/>
        </w:rPr>
        <w:t xml:space="preserve"> (</w:t>
      </w:r>
      <w:r w:rsidRPr="003A4D7B">
        <w:rPr>
          <w:sz w:val="20"/>
          <w:szCs w:val="20"/>
          <w:lang w:val="en-US"/>
        </w:rPr>
        <w:t>Coleoptera</w:t>
      </w:r>
      <w:r w:rsidRPr="003A4D7B">
        <w:rPr>
          <w:sz w:val="20"/>
          <w:szCs w:val="20"/>
          <w:lang w:val="uk-UA"/>
        </w:rPr>
        <w:t xml:space="preserve">, </w:t>
      </w:r>
      <w:r w:rsidRPr="003A4D7B">
        <w:rPr>
          <w:sz w:val="20"/>
          <w:szCs w:val="20"/>
          <w:lang w:val="en-US"/>
        </w:rPr>
        <w:t>Scarabaeidae</w:t>
      </w:r>
      <w:r w:rsidRPr="003A4D7B">
        <w:rPr>
          <w:sz w:val="20"/>
          <w:szCs w:val="20"/>
          <w:lang w:val="uk-UA"/>
        </w:rPr>
        <w:t xml:space="preserve">) в фауне России. Виды рода </w:t>
      </w:r>
      <w:r w:rsidRPr="003A4D7B">
        <w:rPr>
          <w:i/>
          <w:sz w:val="20"/>
          <w:szCs w:val="20"/>
          <w:lang w:val="en-US"/>
        </w:rPr>
        <w:t>Gymnodus</w:t>
      </w:r>
      <w:r w:rsidRPr="003A4D7B">
        <w:rPr>
          <w:sz w:val="20"/>
          <w:szCs w:val="20"/>
          <w:lang w:val="uk-UA"/>
        </w:rPr>
        <w:t xml:space="preserve"> </w:t>
      </w:r>
      <w:r w:rsidRPr="003A4D7B">
        <w:rPr>
          <w:sz w:val="20"/>
          <w:szCs w:val="20"/>
          <w:lang w:val="en-US"/>
        </w:rPr>
        <w:t>Kirby</w:t>
      </w:r>
      <w:r w:rsidRPr="003A4D7B">
        <w:rPr>
          <w:sz w:val="20"/>
          <w:szCs w:val="20"/>
          <w:lang w:val="uk-UA"/>
        </w:rPr>
        <w:t>. – Калуга: ИД «Эйдос», 2002. – 60 с.</w:t>
      </w:r>
    </w:p>
    <w:p w:rsidR="00D04C06" w:rsidRPr="003A4D7B" w:rsidRDefault="00D04C06" w:rsidP="003A4D7B">
      <w:pPr>
        <w:pStyle w:val="IZ"/>
        <w:ind w:left="0" w:firstLine="0"/>
        <w:rPr>
          <w:sz w:val="20"/>
          <w:szCs w:val="20"/>
          <w:lang w:val="uk-UA"/>
        </w:rPr>
      </w:pPr>
      <w:r w:rsidRPr="003A4D7B">
        <w:rPr>
          <w:sz w:val="20"/>
          <w:szCs w:val="20"/>
          <w:lang w:val="uk-UA"/>
        </w:rPr>
        <w:t>Кабаков О.Н.</w:t>
      </w:r>
      <w:r w:rsidRPr="003A4D7B">
        <w:rPr>
          <w:b/>
          <w:i/>
          <w:sz w:val="20"/>
          <w:szCs w:val="20"/>
          <w:lang w:val="uk-UA"/>
        </w:rPr>
        <w:t xml:space="preserve"> </w:t>
      </w:r>
      <w:r w:rsidRPr="003A4D7B">
        <w:rPr>
          <w:sz w:val="20"/>
          <w:szCs w:val="20"/>
          <w:lang w:val="uk-UA"/>
        </w:rPr>
        <w:t xml:space="preserve">Пластинчатоусые жуки подсемейства </w:t>
      </w:r>
      <w:r w:rsidRPr="003A4D7B">
        <w:rPr>
          <w:sz w:val="20"/>
          <w:szCs w:val="20"/>
        </w:rPr>
        <w:t>Scarabaeinae</w:t>
      </w:r>
      <w:r w:rsidRPr="003A4D7B">
        <w:rPr>
          <w:sz w:val="20"/>
          <w:szCs w:val="20"/>
          <w:lang w:val="uk-UA"/>
        </w:rPr>
        <w:t xml:space="preserve"> (</w:t>
      </w:r>
      <w:r w:rsidRPr="003A4D7B">
        <w:rPr>
          <w:sz w:val="20"/>
          <w:szCs w:val="20"/>
        </w:rPr>
        <w:t>Insecta</w:t>
      </w:r>
      <w:r w:rsidRPr="003A4D7B">
        <w:rPr>
          <w:sz w:val="20"/>
          <w:szCs w:val="20"/>
          <w:lang w:val="uk-UA"/>
        </w:rPr>
        <w:t xml:space="preserve">: </w:t>
      </w:r>
      <w:r w:rsidRPr="003A4D7B">
        <w:rPr>
          <w:sz w:val="20"/>
          <w:szCs w:val="20"/>
        </w:rPr>
        <w:t>Coleoptera</w:t>
      </w:r>
      <w:r w:rsidRPr="003A4D7B">
        <w:rPr>
          <w:sz w:val="20"/>
          <w:szCs w:val="20"/>
          <w:lang w:val="uk-UA"/>
        </w:rPr>
        <w:t xml:space="preserve">: </w:t>
      </w:r>
      <w:r w:rsidRPr="003A4D7B">
        <w:rPr>
          <w:sz w:val="20"/>
          <w:szCs w:val="20"/>
        </w:rPr>
        <w:t>Scarabaeidae</w:t>
      </w:r>
      <w:r w:rsidRPr="003A4D7B">
        <w:rPr>
          <w:sz w:val="20"/>
          <w:szCs w:val="20"/>
          <w:lang w:val="uk-UA"/>
        </w:rPr>
        <w:t>) фауны России и сопредельных стран. – М.: Товарищество научных изданий КМК, 2006. – 374 с.</w:t>
      </w:r>
    </w:p>
    <w:p w:rsidR="00D04C06" w:rsidRPr="003A4D7B" w:rsidRDefault="00D04C06" w:rsidP="003A4D7B">
      <w:pPr>
        <w:pStyle w:val="IZ"/>
        <w:ind w:left="0" w:firstLine="0"/>
        <w:rPr>
          <w:sz w:val="20"/>
          <w:szCs w:val="20"/>
          <w:lang w:val="uk-UA"/>
        </w:rPr>
      </w:pPr>
      <w:r w:rsidRPr="003A4D7B">
        <w:rPr>
          <w:sz w:val="20"/>
          <w:szCs w:val="20"/>
          <w:lang w:val="uk-UA"/>
        </w:rPr>
        <w:t>Мартынов В.В. Степень изученности пластинчатоусых жуков (</w:t>
      </w:r>
      <w:r w:rsidRPr="003A4D7B">
        <w:rPr>
          <w:sz w:val="20"/>
          <w:szCs w:val="20"/>
        </w:rPr>
        <w:t>Coleoptera</w:t>
      </w:r>
      <w:r w:rsidRPr="003A4D7B">
        <w:rPr>
          <w:sz w:val="20"/>
          <w:szCs w:val="20"/>
          <w:lang w:val="uk-UA"/>
        </w:rPr>
        <w:t xml:space="preserve">, </w:t>
      </w:r>
      <w:r w:rsidRPr="003A4D7B">
        <w:rPr>
          <w:sz w:val="20"/>
          <w:szCs w:val="20"/>
        </w:rPr>
        <w:t>Scarabaeoidea</w:t>
      </w:r>
      <w:r w:rsidRPr="003A4D7B">
        <w:rPr>
          <w:sz w:val="20"/>
          <w:szCs w:val="20"/>
          <w:lang w:val="uk-UA"/>
        </w:rPr>
        <w:t>) Украины // Изв. Харьк. энтомол. о-ва. – 2007 (2008). – Т. 15, вып. 1-2. – С. 77-83.</w:t>
      </w:r>
    </w:p>
    <w:p w:rsidR="00D04C06" w:rsidRPr="003A4D7B" w:rsidRDefault="00D04C06" w:rsidP="003A4D7B">
      <w:pPr>
        <w:pStyle w:val="IZ"/>
        <w:ind w:left="0" w:firstLine="0"/>
        <w:rPr>
          <w:sz w:val="20"/>
          <w:szCs w:val="20"/>
          <w:lang w:val="uk-UA"/>
        </w:rPr>
      </w:pPr>
      <w:r w:rsidRPr="003A4D7B">
        <w:rPr>
          <w:sz w:val="20"/>
          <w:szCs w:val="20"/>
          <w:lang w:val="uk-UA"/>
        </w:rPr>
        <w:t>Мартынов В.В. Материалы к фауне пластинчатоусых жуков (</w:t>
      </w:r>
      <w:r w:rsidRPr="003A4D7B">
        <w:rPr>
          <w:sz w:val="20"/>
          <w:szCs w:val="20"/>
          <w:lang w:val="en-US"/>
        </w:rPr>
        <w:t>Coleoptera</w:t>
      </w:r>
      <w:r w:rsidRPr="003A4D7B">
        <w:rPr>
          <w:sz w:val="20"/>
          <w:szCs w:val="20"/>
          <w:lang w:val="uk-UA"/>
        </w:rPr>
        <w:t xml:space="preserve">, </w:t>
      </w:r>
      <w:r w:rsidRPr="003A4D7B">
        <w:rPr>
          <w:sz w:val="20"/>
          <w:szCs w:val="20"/>
          <w:lang w:val="en-US"/>
        </w:rPr>
        <w:t>Scarabaeoidea</w:t>
      </w:r>
      <w:r w:rsidRPr="003A4D7B">
        <w:rPr>
          <w:sz w:val="20"/>
          <w:szCs w:val="20"/>
          <w:lang w:val="uk-UA"/>
        </w:rPr>
        <w:t xml:space="preserve">) Черновицкой области // Біорізноманіття та роль тварин в екосистемах: Матеріали </w:t>
      </w:r>
      <w:r w:rsidRPr="003A4D7B">
        <w:rPr>
          <w:sz w:val="20"/>
          <w:szCs w:val="20"/>
          <w:lang w:val="en-US"/>
        </w:rPr>
        <w:t>V</w:t>
      </w:r>
      <w:r w:rsidRPr="003A4D7B">
        <w:rPr>
          <w:sz w:val="20"/>
          <w:szCs w:val="20"/>
          <w:lang w:val="uk-UA"/>
        </w:rPr>
        <w:t xml:space="preserve"> Міжнародної наукової конференції. – Дніпропетровськ: Ліра, 2009. – С. 213-215.</w:t>
      </w:r>
    </w:p>
    <w:p w:rsidR="00D04C06" w:rsidRPr="003A4D7B" w:rsidRDefault="00D04C06" w:rsidP="003A4D7B">
      <w:pPr>
        <w:jc w:val="both"/>
        <w:rPr>
          <w:sz w:val="20"/>
          <w:szCs w:val="20"/>
        </w:rPr>
      </w:pPr>
      <w:r w:rsidRPr="003A4D7B">
        <w:rPr>
          <w:sz w:val="20"/>
          <w:szCs w:val="20"/>
        </w:rPr>
        <w:t>Червона книга України: Тваринний світ / Мін. охорони навколишнього середовища України. НАН України; Під ред. член-кор. НАН України І.А. Акімова. – К.: Глобалконсалтінг, 2009. – 624 с.</w:t>
      </w:r>
    </w:p>
    <w:p w:rsidR="00D04C06" w:rsidRPr="003A4D7B" w:rsidRDefault="00D04C06" w:rsidP="003A4D7B">
      <w:pPr>
        <w:autoSpaceDE w:val="0"/>
        <w:autoSpaceDN w:val="0"/>
        <w:adjustRightInd w:val="0"/>
        <w:jc w:val="both"/>
        <w:rPr>
          <w:sz w:val="20"/>
          <w:szCs w:val="20"/>
        </w:rPr>
      </w:pPr>
      <w:r w:rsidRPr="003A4D7B">
        <w:rPr>
          <w:rFonts w:eastAsia="MyriadPro-Regular"/>
          <w:sz w:val="20"/>
          <w:szCs w:val="20"/>
          <w:lang w:eastAsia="uk-UA"/>
        </w:rPr>
        <w:t>Червона Книга Українських Карпат. Тваринний світ / заг. редакція – О.Ю Мателешко, Л.А. Потіш. – Ужгород : Карпати, 2011. – 336 с.</w:t>
      </w:r>
    </w:p>
    <w:p w:rsidR="00D04C06" w:rsidRPr="003A4D7B" w:rsidRDefault="00D04C06" w:rsidP="003A4D7B">
      <w:pPr>
        <w:pStyle w:val="Default"/>
        <w:jc w:val="both"/>
        <w:rPr>
          <w:sz w:val="20"/>
          <w:szCs w:val="20"/>
          <w:lang w:val="uk-UA"/>
        </w:rPr>
      </w:pPr>
      <w:r w:rsidRPr="003A4D7B">
        <w:rPr>
          <w:sz w:val="20"/>
          <w:szCs w:val="20"/>
          <w:lang w:val="en-US"/>
        </w:rPr>
        <w:t xml:space="preserve">Audisio P., Brustel H., Carpaneto G.M., Coletti G., Mancini E., Piattella E., Trizzino M., Dutto M., Antonini G., De Biase A. Updating the taxonomy and distribution of the European </w:t>
      </w:r>
      <w:r w:rsidRPr="003A4D7B">
        <w:rPr>
          <w:i/>
          <w:sz w:val="20"/>
          <w:szCs w:val="20"/>
          <w:lang w:val="en-US"/>
        </w:rPr>
        <w:t>Osmoderma</w:t>
      </w:r>
      <w:r w:rsidRPr="003A4D7B">
        <w:rPr>
          <w:sz w:val="20"/>
          <w:szCs w:val="20"/>
          <w:lang w:val="en-US"/>
        </w:rPr>
        <w:t>, and strategies for their conservation (Coleoptera, Scarabaeidae, Cetoniinae) // Fragmenta entomologica, Roma. – 2007. – 39(2). – P. 273-290.</w:t>
      </w:r>
    </w:p>
    <w:p w:rsidR="00D04C06" w:rsidRPr="003A4D7B" w:rsidRDefault="00D04C06" w:rsidP="003A4D7B">
      <w:pPr>
        <w:pStyle w:val="Default"/>
        <w:jc w:val="both"/>
        <w:rPr>
          <w:sz w:val="20"/>
          <w:szCs w:val="20"/>
          <w:lang w:val="en-US"/>
        </w:rPr>
      </w:pPr>
      <w:r w:rsidRPr="003A4D7B">
        <w:rPr>
          <w:sz w:val="20"/>
          <w:szCs w:val="20"/>
          <w:lang w:val="en-US"/>
        </w:rPr>
        <w:t>Löbl I., Smetana A. (Eds.) Catalogue of Palearctic Coleoptera. – Vol. 3. Scarabaeoidea – Scirtoidea – Dascilloidea – Buprestoidea – Byrrhoidea. – Apollo Books, 2006. – 690 p.</w:t>
      </w:r>
    </w:p>
    <w:p w:rsidR="00D04C06" w:rsidRPr="003A4D7B" w:rsidRDefault="00D04C06" w:rsidP="003A4D7B">
      <w:pPr>
        <w:pStyle w:val="a6"/>
        <w:spacing w:after="0"/>
        <w:ind w:left="0"/>
        <w:jc w:val="both"/>
        <w:rPr>
          <w:sz w:val="20"/>
          <w:szCs w:val="20"/>
          <w:lang w:val="en-US"/>
        </w:rPr>
      </w:pPr>
      <w:r w:rsidRPr="003A4D7B">
        <w:rPr>
          <w:sz w:val="20"/>
          <w:szCs w:val="20"/>
          <w:lang w:val="en-US"/>
        </w:rPr>
        <w:t>Łomnicki M. Wycieczka na Czarnogóre // Sprawozdanie Komisyi Fizyjograficznej. – 1868. – T. 2. – S. 132-152.</w:t>
      </w:r>
    </w:p>
    <w:p w:rsidR="00D04C06" w:rsidRPr="003A4D7B" w:rsidRDefault="00D04C06" w:rsidP="003A4D7B">
      <w:pPr>
        <w:jc w:val="both"/>
        <w:rPr>
          <w:sz w:val="22"/>
          <w:szCs w:val="22"/>
          <w:lang w:val="en-US"/>
        </w:rPr>
      </w:pPr>
      <w:r w:rsidRPr="003A4D7B">
        <w:rPr>
          <w:sz w:val="20"/>
          <w:szCs w:val="20"/>
          <w:lang w:val="en-US"/>
        </w:rPr>
        <w:lastRenderedPageBreak/>
        <w:t>Miller L. Eine entomologische Reise in die ostgalizischen Karpathen // Verhand. zool. bot. Ges. – Wien, 1868. – Band 18. – S. 3-34</w:t>
      </w:r>
      <w:r w:rsidRPr="003A4D7B">
        <w:rPr>
          <w:sz w:val="22"/>
          <w:szCs w:val="22"/>
          <w:lang w:val="en-US"/>
        </w:rPr>
        <w:t>.</w:t>
      </w:r>
    </w:p>
    <w:p w:rsidR="00D04C06" w:rsidRPr="003A4D7B" w:rsidRDefault="00D04C06" w:rsidP="003A4D7B">
      <w:pPr>
        <w:pStyle w:val="Default"/>
        <w:jc w:val="both"/>
        <w:rPr>
          <w:sz w:val="22"/>
          <w:szCs w:val="22"/>
          <w:lang w:val="en-US"/>
        </w:rPr>
      </w:pPr>
      <w:r w:rsidRPr="003A4D7B">
        <w:rPr>
          <w:bCs/>
          <w:iCs/>
          <w:sz w:val="22"/>
          <w:szCs w:val="22"/>
          <w:lang w:val="en-US"/>
        </w:rPr>
        <w:t xml:space="preserve">Pittino R. </w:t>
      </w:r>
      <w:r w:rsidRPr="003A4D7B">
        <w:rPr>
          <w:sz w:val="22"/>
          <w:szCs w:val="22"/>
          <w:lang w:val="en-US"/>
        </w:rPr>
        <w:t xml:space="preserve">On some Palaearctic «taxa» allied to </w:t>
      </w:r>
      <w:r w:rsidRPr="003A4D7B">
        <w:rPr>
          <w:i/>
          <w:iCs/>
          <w:sz w:val="22"/>
          <w:szCs w:val="22"/>
          <w:lang w:val="en-US"/>
        </w:rPr>
        <w:t xml:space="preserve">Trox hispidus </w:t>
      </w:r>
      <w:r w:rsidRPr="003A4D7B">
        <w:rPr>
          <w:sz w:val="22"/>
          <w:szCs w:val="22"/>
          <w:lang w:val="en-US"/>
        </w:rPr>
        <w:t>(Pontoppidan), with a brachypterous new species from Italy, Malta, Crete and the Balkan Peninsula (Coleoptera, Trogidae) // Boll. Ass. Romana Entomol. – 1990. – V. 45. – P. 57-87.</w:t>
      </w:r>
    </w:p>
    <w:p w:rsidR="00D04C06" w:rsidRPr="003A4D7B" w:rsidRDefault="00D04C06" w:rsidP="003A4D7B">
      <w:pPr>
        <w:rPr>
          <w:sz w:val="22"/>
          <w:szCs w:val="22"/>
          <w:lang w:val="en-US"/>
        </w:rPr>
      </w:pPr>
    </w:p>
    <w:p w:rsidR="00D04C06" w:rsidRPr="00BE524E" w:rsidRDefault="00D04C06" w:rsidP="003A4D7B">
      <w:pPr>
        <w:autoSpaceDE w:val="0"/>
        <w:autoSpaceDN w:val="0"/>
        <w:adjustRightInd w:val="0"/>
        <w:ind w:firstLine="284"/>
        <w:jc w:val="center"/>
        <w:rPr>
          <w:color w:val="000000"/>
          <w:sz w:val="20"/>
          <w:szCs w:val="20"/>
          <w:lang w:val="en-US"/>
        </w:rPr>
      </w:pPr>
      <w:r w:rsidRPr="00BE524E">
        <w:rPr>
          <w:b/>
          <w:color w:val="000000"/>
          <w:sz w:val="20"/>
          <w:szCs w:val="20"/>
          <w:lang w:val="en-US"/>
        </w:rPr>
        <w:t xml:space="preserve">SCARAB BEETLES </w:t>
      </w:r>
      <w:r w:rsidRPr="00BE524E">
        <w:rPr>
          <w:b/>
          <w:sz w:val="20"/>
          <w:szCs w:val="20"/>
          <w:lang w:val="en-US"/>
        </w:rPr>
        <w:t xml:space="preserve">(COLEOPTERA: </w:t>
      </w:r>
      <w:r w:rsidRPr="00BE524E">
        <w:rPr>
          <w:b/>
          <w:bCs/>
          <w:sz w:val="20"/>
          <w:szCs w:val="20"/>
          <w:lang w:val="en-US"/>
        </w:rPr>
        <w:t>SCARABAEOIDEA</w:t>
      </w:r>
      <w:r w:rsidRPr="00BE524E">
        <w:rPr>
          <w:b/>
          <w:sz w:val="20"/>
          <w:szCs w:val="20"/>
          <w:lang w:val="en-US"/>
        </w:rPr>
        <w:t xml:space="preserve">) </w:t>
      </w:r>
      <w:r w:rsidRPr="00BE524E">
        <w:rPr>
          <w:b/>
          <w:color w:val="000000"/>
          <w:sz w:val="20"/>
          <w:szCs w:val="20"/>
          <w:lang w:val="en-US"/>
        </w:rPr>
        <w:t>OF THE NATIONAL NATURAL PARK "HUTSULSHCHYNA</w:t>
      </w:r>
      <w:r w:rsidRPr="00BE524E">
        <w:rPr>
          <w:color w:val="000000"/>
          <w:sz w:val="20"/>
          <w:szCs w:val="20"/>
          <w:lang w:val="en-US"/>
        </w:rPr>
        <w:t>"</w:t>
      </w:r>
    </w:p>
    <w:p w:rsidR="00D04C06" w:rsidRPr="00BE524E" w:rsidRDefault="00BE524E" w:rsidP="00BE524E">
      <w:pPr>
        <w:autoSpaceDE w:val="0"/>
        <w:autoSpaceDN w:val="0"/>
        <w:adjustRightInd w:val="0"/>
        <w:rPr>
          <w:color w:val="000000"/>
          <w:sz w:val="20"/>
          <w:szCs w:val="20"/>
          <w:lang w:val="uk-UA"/>
        </w:rPr>
      </w:pPr>
      <w:r>
        <w:rPr>
          <w:color w:val="000000"/>
          <w:sz w:val="20"/>
          <w:szCs w:val="20"/>
          <w:lang w:val="en-US"/>
        </w:rPr>
        <w:t>V.V. MARTYNOV, V.B. RIZUN</w:t>
      </w:r>
    </w:p>
    <w:p w:rsidR="00D04C06" w:rsidRPr="00B30626" w:rsidRDefault="00D04C06" w:rsidP="003A4D7B">
      <w:pPr>
        <w:ind w:firstLine="284"/>
        <w:jc w:val="both"/>
        <w:rPr>
          <w:i/>
          <w:sz w:val="20"/>
          <w:szCs w:val="20"/>
          <w:lang w:val="en-US"/>
        </w:rPr>
      </w:pPr>
      <w:r w:rsidRPr="00B30626">
        <w:rPr>
          <w:i/>
          <w:color w:val="000000"/>
          <w:sz w:val="20"/>
          <w:szCs w:val="20"/>
          <w:lang w:val="en-US"/>
        </w:rPr>
        <w:t xml:space="preserve">On the basis of the research data in territory of national natural park "Hutsulshchyna" 69 species of Scarab beetles from 33 genera, 12 subfamilies and 4 families are revealed. Two species are included in last edition of The Red Data Book of Ukraine – </w:t>
      </w:r>
      <w:r w:rsidRPr="00B30626">
        <w:rPr>
          <w:i/>
          <w:sz w:val="20"/>
          <w:szCs w:val="20"/>
          <w:lang w:val="fr-FR"/>
        </w:rPr>
        <w:t xml:space="preserve">Lucanus cervus </w:t>
      </w:r>
      <w:r w:rsidRPr="00B30626">
        <w:rPr>
          <w:i/>
          <w:sz w:val="20"/>
          <w:szCs w:val="20"/>
          <w:lang w:val="en-US"/>
        </w:rPr>
        <w:t xml:space="preserve">L., Osmoderma coriarium De Geer and three species – </w:t>
      </w:r>
      <w:r w:rsidRPr="00B30626">
        <w:rPr>
          <w:i/>
          <w:sz w:val="20"/>
          <w:szCs w:val="20"/>
          <w:lang w:val="fr-FR"/>
        </w:rPr>
        <w:t xml:space="preserve">Lucanus cervus </w:t>
      </w:r>
      <w:r w:rsidRPr="00B30626">
        <w:rPr>
          <w:i/>
          <w:sz w:val="20"/>
          <w:szCs w:val="20"/>
          <w:lang w:val="en-US"/>
        </w:rPr>
        <w:t>L., Protaetia (</w:t>
      </w:r>
      <w:r w:rsidRPr="00B30626">
        <w:rPr>
          <w:i/>
          <w:sz w:val="20"/>
          <w:szCs w:val="20"/>
          <w:lang w:val="de-DE"/>
        </w:rPr>
        <w:t>Cetonischema</w:t>
      </w:r>
      <w:r w:rsidRPr="00B30626">
        <w:rPr>
          <w:i/>
          <w:sz w:val="20"/>
          <w:szCs w:val="20"/>
          <w:lang w:val="en-US"/>
        </w:rPr>
        <w:t xml:space="preserve">) </w:t>
      </w:r>
      <w:r w:rsidRPr="00B30626">
        <w:rPr>
          <w:i/>
          <w:sz w:val="20"/>
          <w:szCs w:val="20"/>
          <w:lang w:val="de-DE"/>
        </w:rPr>
        <w:t>aeruginosa (Drury, 1770)</w:t>
      </w:r>
      <w:r w:rsidRPr="00B30626">
        <w:rPr>
          <w:i/>
          <w:sz w:val="20"/>
          <w:szCs w:val="20"/>
          <w:lang w:val="en-US"/>
        </w:rPr>
        <w:t xml:space="preserve">, Osmoderma coriarium De Geer </w:t>
      </w:r>
      <w:r w:rsidRPr="00B30626">
        <w:rPr>
          <w:i/>
          <w:color w:val="000000"/>
          <w:sz w:val="20"/>
          <w:szCs w:val="20"/>
          <w:lang w:val="en-US"/>
        </w:rPr>
        <w:t>are included to the Red Data Book of the Ukrainian Carpathians.</w:t>
      </w:r>
    </w:p>
    <w:p w:rsidR="00D04C06" w:rsidRPr="00B30626" w:rsidRDefault="00D04C06" w:rsidP="003A4D7B">
      <w:pPr>
        <w:ind w:firstLine="284"/>
        <w:jc w:val="both"/>
        <w:rPr>
          <w:i/>
          <w:sz w:val="20"/>
          <w:szCs w:val="20"/>
          <w:lang w:val="en-US"/>
        </w:rPr>
      </w:pPr>
      <w:r w:rsidRPr="00B30626">
        <w:rPr>
          <w:i/>
          <w:color w:val="000000"/>
          <w:sz w:val="20"/>
          <w:szCs w:val="20"/>
          <w:lang w:val="en-US"/>
        </w:rPr>
        <w:t xml:space="preserve">Key words: </w:t>
      </w:r>
      <w:r w:rsidRPr="00B30626">
        <w:rPr>
          <w:i/>
          <w:sz w:val="20"/>
          <w:szCs w:val="20"/>
          <w:lang w:val="en-US"/>
        </w:rPr>
        <w:t xml:space="preserve">Coleoptera, </w:t>
      </w:r>
      <w:r w:rsidRPr="00B30626">
        <w:rPr>
          <w:bCs/>
          <w:i/>
          <w:sz w:val="20"/>
          <w:szCs w:val="20"/>
          <w:lang w:val="en-US"/>
        </w:rPr>
        <w:t xml:space="preserve">Scarabaeoidea, </w:t>
      </w:r>
      <w:r w:rsidRPr="00B30626">
        <w:rPr>
          <w:i/>
          <w:color w:val="000000"/>
          <w:sz w:val="20"/>
          <w:szCs w:val="20"/>
          <w:lang w:val="en-US"/>
        </w:rPr>
        <w:t>Scarab beetles, fauna, ecology, zoogeography, trophic specialization.</w:t>
      </w:r>
    </w:p>
    <w:p w:rsidR="00D04C06" w:rsidRPr="003A4D7B" w:rsidRDefault="00D04C06" w:rsidP="003A4D7B">
      <w:pPr>
        <w:ind w:firstLine="284"/>
        <w:jc w:val="both"/>
        <w:rPr>
          <w:rStyle w:val="longtext"/>
          <w:i/>
          <w:sz w:val="22"/>
          <w:szCs w:val="22"/>
          <w:lang w:val="uk-UA"/>
        </w:rPr>
      </w:pPr>
    </w:p>
    <w:p w:rsidR="00D04C06" w:rsidRPr="003A4D7B" w:rsidRDefault="00D04C06" w:rsidP="003A4D7B">
      <w:pPr>
        <w:jc w:val="both"/>
        <w:rPr>
          <w:b/>
          <w:sz w:val="22"/>
          <w:szCs w:val="22"/>
          <w:lang w:val="uk-UA"/>
        </w:rPr>
      </w:pPr>
      <w:r w:rsidRPr="003A4D7B">
        <w:rPr>
          <w:b/>
          <w:sz w:val="22"/>
          <w:szCs w:val="22"/>
          <w:lang w:val="uk-UA"/>
        </w:rPr>
        <w:t>УДК 577.4+632.9</w:t>
      </w:r>
    </w:p>
    <w:p w:rsidR="00D04C06" w:rsidRPr="003A4D7B" w:rsidRDefault="00D04C06" w:rsidP="003A4D7B">
      <w:pPr>
        <w:jc w:val="both"/>
        <w:rPr>
          <w:sz w:val="22"/>
          <w:szCs w:val="22"/>
          <w:lang w:val="uk-UA"/>
        </w:rPr>
      </w:pPr>
      <w:r w:rsidRPr="003A4D7B">
        <w:rPr>
          <w:sz w:val="22"/>
          <w:szCs w:val="22"/>
          <w:lang w:val="uk-UA"/>
        </w:rPr>
        <w:t xml:space="preserve">В.Я. МАР’ЮШКІНА, Л.М. ЯРОШЕНКО, І.М. ПОДБЕРЕЗКО </w:t>
      </w:r>
    </w:p>
    <w:p w:rsidR="00D04C06" w:rsidRPr="003A4D7B" w:rsidRDefault="00D04C06" w:rsidP="003A4D7B">
      <w:pPr>
        <w:jc w:val="both"/>
        <w:rPr>
          <w:i/>
          <w:sz w:val="20"/>
          <w:szCs w:val="20"/>
          <w:lang w:val="uk-UA"/>
        </w:rPr>
      </w:pPr>
      <w:r w:rsidRPr="003A4D7B">
        <w:rPr>
          <w:i/>
          <w:sz w:val="20"/>
          <w:szCs w:val="20"/>
          <w:lang w:val="uk-UA"/>
        </w:rPr>
        <w:t>Інститут захисту рослин НААН</w:t>
      </w:r>
    </w:p>
    <w:p w:rsidR="00D04C06" w:rsidRPr="003A4D7B" w:rsidRDefault="00D04C06" w:rsidP="003A4D7B">
      <w:pPr>
        <w:jc w:val="both"/>
        <w:rPr>
          <w:i/>
          <w:sz w:val="20"/>
          <w:szCs w:val="20"/>
          <w:lang w:val="uk-UA"/>
        </w:rPr>
      </w:pPr>
    </w:p>
    <w:p w:rsidR="00D04C06" w:rsidRPr="003A4D7B" w:rsidRDefault="00D04C06" w:rsidP="003A4D7B">
      <w:pPr>
        <w:ind w:firstLine="284"/>
        <w:jc w:val="center"/>
        <w:rPr>
          <w:b/>
          <w:sz w:val="22"/>
          <w:szCs w:val="22"/>
          <w:lang w:val="uk-UA"/>
        </w:rPr>
      </w:pPr>
      <w:r w:rsidRPr="003A4D7B">
        <w:rPr>
          <w:b/>
          <w:sz w:val="22"/>
          <w:szCs w:val="22"/>
          <w:lang w:val="uk-UA"/>
        </w:rPr>
        <w:t>ПРАКТИЧНІ АСПЕКТИ ЗБЕРЕЖЕННЯ БІОРІЗНОМАНІТТЯ РОСЛИННОГО ПОКРИВУ РЕФУГІУМІВ СТЕПОВОЇ РОСЛИННОСТІ ТА СТЕПОВИХ ЗАПОВІДНИКІВ УКРАЇНИ</w:t>
      </w:r>
    </w:p>
    <w:p w:rsidR="00D04C06" w:rsidRPr="003A4D7B" w:rsidRDefault="00D04C06" w:rsidP="003A4D7B">
      <w:pPr>
        <w:ind w:firstLine="284"/>
        <w:jc w:val="center"/>
        <w:rPr>
          <w:sz w:val="22"/>
          <w:szCs w:val="22"/>
          <w:lang w:val="uk-UA"/>
        </w:rPr>
      </w:pPr>
    </w:p>
    <w:p w:rsidR="00D04C06" w:rsidRPr="003A4D7B" w:rsidRDefault="00D04C06" w:rsidP="003A4D7B">
      <w:pPr>
        <w:tabs>
          <w:tab w:val="left" w:pos="426"/>
        </w:tabs>
        <w:ind w:firstLine="284"/>
        <w:jc w:val="both"/>
        <w:rPr>
          <w:i/>
          <w:sz w:val="20"/>
          <w:szCs w:val="20"/>
          <w:lang w:val="uk-UA"/>
        </w:rPr>
      </w:pPr>
      <w:r w:rsidRPr="003A4D7B">
        <w:rPr>
          <w:i/>
          <w:sz w:val="20"/>
          <w:szCs w:val="20"/>
          <w:lang w:val="uk-UA"/>
        </w:rPr>
        <w:t>Обговорюються причини зниження біорізноманіття фітоценозів степових заповідників та невеликих рефугіумів степової рослинності внаслідок антропогенного впливу. Запропоновано комплексний підхід до вирішення проблеми, що складається з низки запобіжних та рекреаційних заходів.</w:t>
      </w:r>
    </w:p>
    <w:p w:rsidR="00D04C06" w:rsidRPr="00BE524E" w:rsidRDefault="00D04C06" w:rsidP="00BE524E">
      <w:pPr>
        <w:tabs>
          <w:tab w:val="left" w:pos="426"/>
        </w:tabs>
        <w:ind w:firstLine="284"/>
        <w:jc w:val="both"/>
        <w:rPr>
          <w:i/>
          <w:sz w:val="20"/>
          <w:szCs w:val="20"/>
          <w:lang w:val="uk-UA"/>
        </w:rPr>
      </w:pPr>
      <w:r w:rsidRPr="003A4D7B">
        <w:rPr>
          <w:i/>
          <w:sz w:val="20"/>
          <w:szCs w:val="20"/>
          <w:lang w:val="uk-UA"/>
        </w:rPr>
        <w:t>Ключові слова: біорізноманіття, заповідники, карантинні види, інвазійні в</w:t>
      </w:r>
      <w:r w:rsidR="00BE524E">
        <w:rPr>
          <w:i/>
          <w:sz w:val="20"/>
          <w:szCs w:val="20"/>
          <w:lang w:val="uk-UA"/>
        </w:rPr>
        <w:t>иди, антропогенна трансформація</w:t>
      </w:r>
    </w:p>
    <w:p w:rsidR="00D04C06" w:rsidRPr="003A4D7B" w:rsidRDefault="00D04C06" w:rsidP="003A4D7B">
      <w:pPr>
        <w:ind w:firstLine="284"/>
        <w:jc w:val="both"/>
        <w:rPr>
          <w:sz w:val="22"/>
          <w:szCs w:val="22"/>
          <w:lang w:val="uk-UA"/>
        </w:rPr>
      </w:pPr>
      <w:r w:rsidRPr="003A4D7B">
        <w:rPr>
          <w:sz w:val="22"/>
          <w:szCs w:val="22"/>
          <w:lang w:val="uk-UA"/>
        </w:rPr>
        <w:t>Один із шляхів збереження біорізноманіття є територіальна охорона. На заповідній території охороняються не лише окремі види рослин, тварин (генофонд) чи окремі елементи ландшафту, а все колосальне біорізноманіття Землі разом із типовими та унікальними ландшафтами [1].</w:t>
      </w:r>
    </w:p>
    <w:p w:rsidR="00D04C06" w:rsidRPr="003A4D7B" w:rsidRDefault="00D04C06" w:rsidP="003A4D7B">
      <w:pPr>
        <w:autoSpaceDE w:val="0"/>
        <w:autoSpaceDN w:val="0"/>
        <w:adjustRightInd w:val="0"/>
        <w:ind w:firstLine="284"/>
        <w:jc w:val="both"/>
        <w:rPr>
          <w:rFonts w:eastAsia="TimesNewRomanPSMT"/>
          <w:sz w:val="22"/>
          <w:szCs w:val="22"/>
          <w:lang w:val="uk-UA"/>
        </w:rPr>
      </w:pPr>
      <w:r w:rsidRPr="003A4D7B">
        <w:rPr>
          <w:rFonts w:eastAsia="TimesNewRomanPSMT"/>
          <w:sz w:val="22"/>
          <w:szCs w:val="22"/>
          <w:lang w:val="uk-UA"/>
        </w:rPr>
        <w:t xml:space="preserve">Проте через певні негаразди у екологічному плануванні та системі природокористування в Україні склався дисбаланс найважливіших процесів – відновлення й раціонального використання природних ресурсів. Тому найменший антропогенний вплив на такі природоохоронні об’єкти викликає незворотні зміни в них – зникнення рідкісних та ендемічних видів, існування яких обумовлює інваріантність системи, її специфічність. Негативні явища позначаються на рослинному покриві заповідників, що проявляється, зокрема, у розповсюдженні чужинних (адвентивних) видів судинних рослин [2]. </w:t>
      </w:r>
    </w:p>
    <w:p w:rsidR="00D04C06" w:rsidRPr="003A4D7B" w:rsidRDefault="00D04C06" w:rsidP="003A4D7B">
      <w:pPr>
        <w:ind w:firstLine="284"/>
        <w:jc w:val="both"/>
        <w:rPr>
          <w:sz w:val="22"/>
          <w:szCs w:val="22"/>
          <w:lang w:val="uk-UA"/>
        </w:rPr>
      </w:pPr>
      <w:r w:rsidRPr="003A4D7B">
        <w:rPr>
          <w:sz w:val="22"/>
          <w:szCs w:val="22"/>
          <w:lang w:val="uk-UA"/>
        </w:rPr>
        <w:t xml:space="preserve">Загальновідомо, що природна степова рослинність сформувалася під впливом копитних тварин та степових палів </w:t>
      </w:r>
      <w:r w:rsidRPr="003A4D7B">
        <w:rPr>
          <w:sz w:val="22"/>
          <w:szCs w:val="22"/>
        </w:rPr>
        <w:t>[</w:t>
      </w:r>
      <w:r w:rsidRPr="003A4D7B">
        <w:rPr>
          <w:sz w:val="22"/>
          <w:szCs w:val="22"/>
          <w:lang w:val="uk-UA"/>
        </w:rPr>
        <w:t>3</w:t>
      </w:r>
      <w:r w:rsidRPr="003A4D7B">
        <w:rPr>
          <w:sz w:val="22"/>
          <w:szCs w:val="22"/>
        </w:rPr>
        <w:t>]</w:t>
      </w:r>
      <w:r w:rsidRPr="003A4D7B">
        <w:rPr>
          <w:sz w:val="22"/>
          <w:szCs w:val="22"/>
          <w:lang w:val="uk-UA"/>
        </w:rPr>
        <w:t>. Звичайно, антропогенний вплив вже багато століть присутній у степовій та лісостеповій зонах, але нині його рівень буквально зашкалює. Головні негативні чинники: найвища в світі розораність земель (біля 80%), широке розповсюдження й здичавіння видів-інтродуцентів, відсутність рекультивації земель несільськогосподарського призначення, необдумане лісорозведення в Степу тощо. Все це призводить до знищення рефугіумів природних степових видів та їх стрімкого зникнення (і поповнення Червоної книги), опустелювання територій та зниження буферних властивостей степових екосистем. Внаслідок цього відбувається трансформація флори й рослинності, їх уніфікація, а місце аборигенних видів займають адвентивні. Усвідомлення цієї проблеми призвело до організації впродовж минулого століття національних служб фітосанітарної безпеки та захисту рослин в багатьох країнах світу, діяльність яких згодом стала визначатись трьома основними міжнародними угодами – Міжнародною Конвенцією з Карантину та Захисту Рослин (МККЗР), Угодою Світової Організації Торгівлі щодо застосування санітарних та фітосанітарних заходів та Конвенцією з біологічного різноманіття [4-6].</w:t>
      </w:r>
    </w:p>
    <w:p w:rsidR="00D04C06" w:rsidRPr="003A4D7B" w:rsidRDefault="00D04C06" w:rsidP="003A4D7B">
      <w:pPr>
        <w:ind w:firstLine="284"/>
        <w:jc w:val="both"/>
        <w:rPr>
          <w:sz w:val="22"/>
          <w:szCs w:val="22"/>
          <w:lang w:val="uk-UA"/>
        </w:rPr>
      </w:pPr>
      <w:r w:rsidRPr="003A4D7B">
        <w:rPr>
          <w:sz w:val="22"/>
          <w:szCs w:val="22"/>
          <w:lang w:val="uk-UA"/>
        </w:rPr>
        <w:t xml:space="preserve">Результати аналізу фітосанітарного ризику від проникнення й поширення інвазійних видів рослин (АФР) у рамках міжнародної програми МККЗР за регіональною схемою Європейської та Середземноморської Організації Карантину й Захисту Рослин (ЄОКЗР) показали, що більше </w:t>
      </w:r>
      <w:r w:rsidRPr="003A4D7B">
        <w:rPr>
          <w:sz w:val="22"/>
          <w:szCs w:val="22"/>
          <w:lang w:val="uk-UA"/>
        </w:rPr>
        <w:lastRenderedPageBreak/>
        <w:t xml:space="preserve">половини з запропонованого нею для аналізу списку видів (66 одиниць – з них 2 роди </w:t>
      </w:r>
      <w:r w:rsidRPr="003A4D7B">
        <w:rPr>
          <w:i/>
          <w:sz w:val="22"/>
          <w:szCs w:val="22"/>
          <w:lang w:val="uk-UA"/>
        </w:rPr>
        <w:t>Cuscuta</w:t>
      </w:r>
      <w:r w:rsidRPr="003A4D7B">
        <w:rPr>
          <w:sz w:val="22"/>
          <w:szCs w:val="22"/>
          <w:lang w:val="uk-UA"/>
        </w:rPr>
        <w:t xml:space="preserve"> sp. та </w:t>
      </w:r>
      <w:r w:rsidRPr="003A4D7B">
        <w:rPr>
          <w:i/>
          <w:sz w:val="22"/>
          <w:szCs w:val="22"/>
          <w:lang w:val="uk-UA"/>
        </w:rPr>
        <w:t xml:space="preserve">Striga </w:t>
      </w:r>
      <w:r w:rsidRPr="003A4D7B">
        <w:rPr>
          <w:sz w:val="22"/>
          <w:szCs w:val="22"/>
          <w:lang w:val="uk-UA"/>
        </w:rPr>
        <w:t>sp.sp. і 64 види) – це види-інтродуценти [7].</w:t>
      </w:r>
    </w:p>
    <w:p w:rsidR="00D04C06" w:rsidRPr="003A4D7B" w:rsidRDefault="00D04C06" w:rsidP="003A4D7B">
      <w:pPr>
        <w:ind w:firstLine="284"/>
        <w:jc w:val="both"/>
        <w:rPr>
          <w:sz w:val="22"/>
          <w:szCs w:val="22"/>
          <w:lang w:val="uk-UA"/>
        </w:rPr>
      </w:pPr>
      <w:r w:rsidRPr="003A4D7B">
        <w:rPr>
          <w:sz w:val="22"/>
          <w:szCs w:val="22"/>
          <w:lang w:val="uk-UA"/>
        </w:rPr>
        <w:t xml:space="preserve">Дослідження в степовій та лісостеповій зонах показали, що порушення та знищення природного рослинного покриву на неорних угіддях, що слугують рефугіумами аборигенних видів призвели до значного поширення карантинного виду амброзії полинолистої </w:t>
      </w:r>
      <w:r w:rsidRPr="003A4D7B">
        <w:rPr>
          <w:sz w:val="22"/>
          <w:szCs w:val="22"/>
        </w:rPr>
        <w:t>(</w:t>
      </w:r>
      <w:r w:rsidRPr="003A4D7B">
        <w:rPr>
          <w:i/>
          <w:sz w:val="22"/>
          <w:szCs w:val="22"/>
          <w:lang w:val="en-US"/>
        </w:rPr>
        <w:t>Ambrosia</w:t>
      </w:r>
      <w:r w:rsidRPr="003A4D7B">
        <w:rPr>
          <w:i/>
          <w:sz w:val="22"/>
          <w:szCs w:val="22"/>
        </w:rPr>
        <w:t xml:space="preserve"> </w:t>
      </w:r>
      <w:r w:rsidRPr="003A4D7B">
        <w:rPr>
          <w:i/>
          <w:sz w:val="22"/>
          <w:szCs w:val="22"/>
          <w:lang w:val="en-US"/>
        </w:rPr>
        <w:t>artemisiifolia</w:t>
      </w:r>
      <w:r w:rsidRPr="003A4D7B">
        <w:rPr>
          <w:sz w:val="22"/>
          <w:szCs w:val="22"/>
        </w:rPr>
        <w:t xml:space="preserve"> </w:t>
      </w:r>
      <w:r w:rsidRPr="003A4D7B">
        <w:rPr>
          <w:sz w:val="22"/>
          <w:szCs w:val="22"/>
          <w:lang w:val="en-US"/>
        </w:rPr>
        <w:t>L</w:t>
      </w:r>
      <w:r w:rsidRPr="003A4D7B">
        <w:rPr>
          <w:sz w:val="22"/>
          <w:szCs w:val="22"/>
        </w:rPr>
        <w:t>.)</w:t>
      </w:r>
      <w:r w:rsidRPr="003A4D7B">
        <w:rPr>
          <w:sz w:val="22"/>
          <w:szCs w:val="22"/>
          <w:lang w:val="uk-UA"/>
        </w:rPr>
        <w:t xml:space="preserve">, особливо вздовж шляхів сполучення, причому вона розповсюдилась не лише в агроекосистемах а й у лісах (особливо соснових); заходить і в степові заповідники. Цим самим підтверджуються дані, одержані одним із авторів про набування за нових умов </w:t>
      </w:r>
      <w:r w:rsidRPr="003A4D7B">
        <w:rPr>
          <w:i/>
          <w:sz w:val="22"/>
          <w:szCs w:val="22"/>
          <w:lang w:val="en-US"/>
        </w:rPr>
        <w:t>A</w:t>
      </w:r>
      <w:r w:rsidRPr="003A4D7B">
        <w:rPr>
          <w:i/>
          <w:sz w:val="22"/>
          <w:szCs w:val="22"/>
          <w:lang w:val="uk-UA"/>
        </w:rPr>
        <w:t>.</w:t>
      </w:r>
      <w:r w:rsidRPr="003A4D7B">
        <w:rPr>
          <w:sz w:val="22"/>
          <w:szCs w:val="22"/>
          <w:lang w:val="uk-UA"/>
        </w:rPr>
        <w:t xml:space="preserve"> </w:t>
      </w:r>
      <w:r w:rsidRPr="003A4D7B">
        <w:rPr>
          <w:i/>
          <w:sz w:val="22"/>
          <w:szCs w:val="22"/>
          <w:lang w:val="en-US"/>
        </w:rPr>
        <w:t>artemisiifolia</w:t>
      </w:r>
      <w:r w:rsidRPr="003A4D7B">
        <w:rPr>
          <w:sz w:val="22"/>
          <w:szCs w:val="22"/>
          <w:lang w:val="uk-UA"/>
        </w:rPr>
        <w:t xml:space="preserve"> (типовим експлерентом) рис віолентності, оскільки в дослідах вона істотно затримувала перелогову сукцесію [8]. Результати 30-річного моніторингу показали розширення її екологічної амплітуди [9]. Більше того, амброзія полинолиста, маючи високий коефіцієнт транспірації, дуже висушує ґрунт і враховуючи її надзвичайну розповсюдженість у Степу, може бути важливим чинником опустелювання клімату [10, 11].</w:t>
      </w:r>
    </w:p>
    <w:p w:rsidR="00D04C06" w:rsidRPr="003A4D7B" w:rsidRDefault="00D04C06" w:rsidP="003A4D7B">
      <w:pPr>
        <w:ind w:firstLine="284"/>
        <w:jc w:val="both"/>
        <w:rPr>
          <w:rStyle w:val="hps"/>
          <w:sz w:val="22"/>
          <w:szCs w:val="22"/>
          <w:lang w:val="uk-UA"/>
        </w:rPr>
      </w:pPr>
      <w:r w:rsidRPr="003A4D7B">
        <w:rPr>
          <w:sz w:val="22"/>
          <w:szCs w:val="22"/>
          <w:lang w:val="uk-UA"/>
        </w:rPr>
        <w:t>Канатник Теофраста, (</w:t>
      </w:r>
      <w:r w:rsidRPr="003A4D7B">
        <w:rPr>
          <w:i/>
          <w:sz w:val="22"/>
          <w:szCs w:val="22"/>
          <w:lang w:val="uk-UA"/>
        </w:rPr>
        <w:t>Abutilon theophrasti</w:t>
      </w:r>
      <w:r w:rsidRPr="003A4D7B">
        <w:rPr>
          <w:sz w:val="22"/>
          <w:szCs w:val="22"/>
          <w:lang w:val="uk-UA"/>
        </w:rPr>
        <w:t xml:space="preserve"> Medik.), </w:t>
      </w:r>
      <w:r w:rsidRPr="003A4D7B">
        <w:rPr>
          <w:sz w:val="22"/>
          <w:szCs w:val="22"/>
          <w:lang w:val="en-US"/>
        </w:rPr>
        <w:t>Malvaceae</w:t>
      </w:r>
      <w:r w:rsidRPr="003A4D7B">
        <w:rPr>
          <w:sz w:val="22"/>
          <w:szCs w:val="22"/>
          <w:lang w:val="uk-UA"/>
        </w:rPr>
        <w:t>, - однорічна рослина родом з Південної Азії,</w:t>
      </w:r>
      <w:r w:rsidRPr="003A4D7B">
        <w:rPr>
          <w:rStyle w:val="hps"/>
          <w:sz w:val="22"/>
          <w:szCs w:val="22"/>
          <w:lang w:val="uk-UA"/>
        </w:rPr>
        <w:t xml:space="preserve"> занесена в</w:t>
      </w:r>
      <w:r w:rsidRPr="003A4D7B">
        <w:rPr>
          <w:sz w:val="22"/>
          <w:szCs w:val="22"/>
          <w:lang w:val="uk-UA"/>
        </w:rPr>
        <w:t xml:space="preserve"> </w:t>
      </w:r>
      <w:r w:rsidRPr="003A4D7B">
        <w:rPr>
          <w:rStyle w:val="hps"/>
          <w:sz w:val="22"/>
          <w:szCs w:val="22"/>
          <w:lang w:val="uk-UA"/>
        </w:rPr>
        <w:t>Україну</w:t>
      </w:r>
      <w:r w:rsidRPr="003A4D7B">
        <w:rPr>
          <w:sz w:val="22"/>
          <w:szCs w:val="22"/>
          <w:lang w:val="uk-UA"/>
        </w:rPr>
        <w:t xml:space="preserve"> </w:t>
      </w:r>
      <w:r w:rsidRPr="003A4D7B">
        <w:rPr>
          <w:rStyle w:val="hps"/>
          <w:sz w:val="22"/>
          <w:szCs w:val="22"/>
          <w:lang w:val="uk-UA"/>
        </w:rPr>
        <w:t>в 1855 р.;</w:t>
      </w:r>
      <w:r w:rsidRPr="003A4D7B">
        <w:rPr>
          <w:sz w:val="22"/>
          <w:szCs w:val="22"/>
          <w:lang w:val="uk-UA"/>
        </w:rPr>
        <w:t xml:space="preserve"> </w:t>
      </w:r>
      <w:r w:rsidRPr="003A4D7B">
        <w:rPr>
          <w:rStyle w:val="hps"/>
          <w:sz w:val="22"/>
          <w:szCs w:val="22"/>
          <w:lang w:val="uk-UA"/>
        </w:rPr>
        <w:t>розповсюдилася переважно</w:t>
      </w:r>
      <w:r w:rsidRPr="003A4D7B">
        <w:rPr>
          <w:sz w:val="22"/>
          <w:szCs w:val="22"/>
          <w:lang w:val="uk-UA"/>
        </w:rPr>
        <w:t xml:space="preserve"> </w:t>
      </w:r>
      <w:r w:rsidRPr="003A4D7B">
        <w:rPr>
          <w:rStyle w:val="hps"/>
          <w:sz w:val="22"/>
          <w:szCs w:val="22"/>
          <w:lang w:val="uk-UA"/>
        </w:rPr>
        <w:t>в</w:t>
      </w:r>
      <w:r w:rsidRPr="003A4D7B">
        <w:rPr>
          <w:sz w:val="22"/>
          <w:szCs w:val="22"/>
          <w:lang w:val="uk-UA"/>
        </w:rPr>
        <w:t xml:space="preserve"> </w:t>
      </w:r>
      <w:r w:rsidRPr="003A4D7B">
        <w:rPr>
          <w:rStyle w:val="hps"/>
          <w:sz w:val="22"/>
          <w:szCs w:val="22"/>
          <w:lang w:val="uk-UA"/>
        </w:rPr>
        <w:t>степовій</w:t>
      </w:r>
      <w:r w:rsidRPr="003A4D7B">
        <w:rPr>
          <w:sz w:val="22"/>
          <w:szCs w:val="22"/>
          <w:lang w:val="uk-UA"/>
        </w:rPr>
        <w:t xml:space="preserve"> </w:t>
      </w:r>
      <w:r w:rsidRPr="003A4D7B">
        <w:rPr>
          <w:rStyle w:val="hps"/>
          <w:sz w:val="22"/>
          <w:szCs w:val="22"/>
          <w:lang w:val="uk-UA"/>
        </w:rPr>
        <w:t>зоні,</w:t>
      </w:r>
      <w:r w:rsidRPr="003A4D7B">
        <w:rPr>
          <w:sz w:val="22"/>
          <w:szCs w:val="22"/>
          <w:lang w:val="uk-UA"/>
        </w:rPr>
        <w:t xml:space="preserve"> </w:t>
      </w:r>
      <w:r w:rsidRPr="003A4D7B">
        <w:rPr>
          <w:rStyle w:val="hps"/>
          <w:sz w:val="22"/>
          <w:szCs w:val="22"/>
          <w:lang w:val="uk-UA"/>
        </w:rPr>
        <w:t>частково</w:t>
      </w:r>
      <w:r w:rsidRPr="003A4D7B">
        <w:rPr>
          <w:sz w:val="22"/>
          <w:szCs w:val="22"/>
          <w:lang w:val="uk-UA"/>
        </w:rPr>
        <w:t xml:space="preserve"> </w:t>
      </w:r>
      <w:r w:rsidRPr="003A4D7B">
        <w:rPr>
          <w:rStyle w:val="hps"/>
          <w:sz w:val="22"/>
          <w:szCs w:val="22"/>
          <w:lang w:val="uk-UA"/>
        </w:rPr>
        <w:t>- в</w:t>
      </w:r>
      <w:r w:rsidRPr="003A4D7B">
        <w:rPr>
          <w:sz w:val="22"/>
          <w:szCs w:val="22"/>
          <w:lang w:val="uk-UA"/>
        </w:rPr>
        <w:t xml:space="preserve"> </w:t>
      </w:r>
      <w:r w:rsidRPr="003A4D7B">
        <w:rPr>
          <w:rStyle w:val="hps"/>
          <w:sz w:val="22"/>
          <w:szCs w:val="22"/>
          <w:lang w:val="uk-UA"/>
        </w:rPr>
        <w:t>лісостеповій.</w:t>
      </w:r>
      <w:r w:rsidRPr="003A4D7B">
        <w:rPr>
          <w:sz w:val="22"/>
          <w:szCs w:val="22"/>
          <w:lang w:val="uk-UA"/>
        </w:rPr>
        <w:t xml:space="preserve"> </w:t>
      </w:r>
      <w:r w:rsidRPr="003A4D7B">
        <w:rPr>
          <w:rStyle w:val="hps"/>
          <w:sz w:val="22"/>
          <w:szCs w:val="22"/>
          <w:lang w:val="uk-UA"/>
        </w:rPr>
        <w:t>Росте</w:t>
      </w:r>
      <w:r w:rsidRPr="003A4D7B">
        <w:rPr>
          <w:sz w:val="22"/>
          <w:szCs w:val="22"/>
          <w:lang w:val="uk-UA"/>
        </w:rPr>
        <w:t xml:space="preserve"> </w:t>
      </w:r>
      <w:r w:rsidRPr="003A4D7B">
        <w:rPr>
          <w:rStyle w:val="hps"/>
          <w:sz w:val="22"/>
          <w:szCs w:val="22"/>
          <w:lang w:val="uk-UA"/>
        </w:rPr>
        <w:t>на</w:t>
      </w:r>
      <w:r w:rsidRPr="003A4D7B">
        <w:rPr>
          <w:sz w:val="22"/>
          <w:szCs w:val="22"/>
          <w:lang w:val="uk-UA"/>
        </w:rPr>
        <w:t xml:space="preserve"> </w:t>
      </w:r>
      <w:r w:rsidRPr="003A4D7B">
        <w:rPr>
          <w:rStyle w:val="hps"/>
          <w:sz w:val="22"/>
          <w:szCs w:val="22"/>
          <w:lang w:val="uk-UA"/>
        </w:rPr>
        <w:t>полях</w:t>
      </w:r>
      <w:r w:rsidRPr="003A4D7B">
        <w:rPr>
          <w:sz w:val="22"/>
          <w:szCs w:val="22"/>
          <w:lang w:val="uk-UA"/>
        </w:rPr>
        <w:t xml:space="preserve">, городах, у садах, </w:t>
      </w:r>
      <w:r w:rsidRPr="003A4D7B">
        <w:rPr>
          <w:rStyle w:val="hps"/>
          <w:sz w:val="22"/>
          <w:szCs w:val="22"/>
          <w:lang w:val="uk-UA"/>
        </w:rPr>
        <w:t>біля доріг, переважно на багатих і окультурених ґрунтах. В США (штатах Айова й Орегон) значиться в списку карантинних.</w:t>
      </w:r>
      <w:r w:rsidRPr="003A4D7B">
        <w:rPr>
          <w:sz w:val="22"/>
          <w:szCs w:val="22"/>
          <w:lang w:val="uk-UA"/>
        </w:rPr>
        <w:t xml:space="preserve"> </w:t>
      </w:r>
      <w:r w:rsidRPr="003A4D7B">
        <w:rPr>
          <w:rStyle w:val="hps"/>
          <w:sz w:val="22"/>
          <w:szCs w:val="22"/>
          <w:lang w:val="uk-UA"/>
        </w:rPr>
        <w:t xml:space="preserve">В Україні </w:t>
      </w:r>
      <w:r w:rsidRPr="003A4D7B">
        <w:rPr>
          <w:i/>
          <w:sz w:val="22"/>
          <w:szCs w:val="22"/>
          <w:lang w:val="uk-UA"/>
        </w:rPr>
        <w:t>A</w:t>
      </w:r>
      <w:r w:rsidRPr="003A4D7B">
        <w:rPr>
          <w:rStyle w:val="hps"/>
          <w:sz w:val="22"/>
          <w:szCs w:val="22"/>
          <w:lang w:val="uk-UA"/>
        </w:rPr>
        <w:t xml:space="preserve"> </w:t>
      </w:r>
      <w:r w:rsidRPr="003A4D7B">
        <w:rPr>
          <w:i/>
          <w:sz w:val="22"/>
          <w:szCs w:val="22"/>
          <w:lang w:val="uk-UA"/>
        </w:rPr>
        <w:t>theophrasti</w:t>
      </w:r>
      <w:r w:rsidRPr="003A4D7B">
        <w:rPr>
          <w:rStyle w:val="hps"/>
          <w:sz w:val="22"/>
          <w:szCs w:val="22"/>
          <w:lang w:val="uk-UA"/>
        </w:rPr>
        <w:t xml:space="preserve"> не лише займає всі неорні вгіддя, витісняючи місцеву флору, а й завдає значної шкоди посівам. </w:t>
      </w:r>
    </w:p>
    <w:p w:rsidR="00D04C06" w:rsidRPr="003A4D7B" w:rsidRDefault="00D04C06" w:rsidP="003A4D7B">
      <w:pPr>
        <w:ind w:firstLine="284"/>
        <w:jc w:val="both"/>
        <w:rPr>
          <w:sz w:val="22"/>
          <w:szCs w:val="22"/>
          <w:lang w:val="uk-UA"/>
        </w:rPr>
      </w:pPr>
      <w:r w:rsidRPr="003A4D7B">
        <w:rPr>
          <w:sz w:val="22"/>
          <w:szCs w:val="22"/>
          <w:lang w:val="uk-UA"/>
        </w:rPr>
        <w:t>Нетреба ельбинська (</w:t>
      </w:r>
      <w:r w:rsidRPr="003A4D7B">
        <w:rPr>
          <w:i/>
          <w:sz w:val="22"/>
          <w:szCs w:val="22"/>
          <w:lang w:val="uk-UA"/>
        </w:rPr>
        <w:t>Xanthium albinum</w:t>
      </w:r>
      <w:r w:rsidRPr="003A4D7B">
        <w:rPr>
          <w:sz w:val="22"/>
          <w:szCs w:val="22"/>
          <w:lang w:val="uk-UA"/>
        </w:rPr>
        <w:t xml:space="preserve"> (Widd) H.Scholz.), </w:t>
      </w:r>
      <w:r w:rsidRPr="003A4D7B">
        <w:rPr>
          <w:sz w:val="22"/>
          <w:szCs w:val="22"/>
          <w:lang w:val="en-US"/>
        </w:rPr>
        <w:t>Asteraceae</w:t>
      </w:r>
      <w:r w:rsidRPr="003A4D7B">
        <w:rPr>
          <w:sz w:val="22"/>
          <w:szCs w:val="22"/>
          <w:lang w:val="uk-UA"/>
        </w:rPr>
        <w:t xml:space="preserve">, </w:t>
      </w:r>
      <w:r w:rsidRPr="003A4D7B">
        <w:rPr>
          <w:rStyle w:val="hps"/>
          <w:sz w:val="22"/>
          <w:szCs w:val="22"/>
          <w:lang w:val="uk-UA"/>
        </w:rPr>
        <w:t>– однорічна американська</w:t>
      </w:r>
      <w:r w:rsidRPr="003A4D7B">
        <w:rPr>
          <w:sz w:val="22"/>
          <w:szCs w:val="22"/>
          <w:lang w:val="uk-UA"/>
        </w:rPr>
        <w:t xml:space="preserve"> </w:t>
      </w:r>
      <w:r w:rsidRPr="003A4D7B">
        <w:rPr>
          <w:rStyle w:val="hps"/>
          <w:sz w:val="22"/>
          <w:szCs w:val="22"/>
          <w:lang w:val="uk-UA"/>
        </w:rPr>
        <w:t>рослина.</w:t>
      </w:r>
      <w:r w:rsidRPr="003A4D7B">
        <w:rPr>
          <w:sz w:val="22"/>
          <w:szCs w:val="22"/>
          <w:lang w:val="uk-UA"/>
        </w:rPr>
        <w:t xml:space="preserve"> Проте н</w:t>
      </w:r>
      <w:r w:rsidRPr="003A4D7B">
        <w:rPr>
          <w:rStyle w:val="hps"/>
          <w:sz w:val="22"/>
          <w:szCs w:val="22"/>
          <w:lang w:val="uk-UA"/>
        </w:rPr>
        <w:t>ині</w:t>
      </w:r>
      <w:r w:rsidRPr="003A4D7B">
        <w:rPr>
          <w:sz w:val="22"/>
          <w:szCs w:val="22"/>
          <w:lang w:val="uk-UA"/>
        </w:rPr>
        <w:t xml:space="preserve"> </w:t>
      </w:r>
      <w:r w:rsidRPr="003A4D7B">
        <w:rPr>
          <w:rStyle w:val="hps"/>
          <w:sz w:val="22"/>
          <w:szCs w:val="22"/>
          <w:lang w:val="uk-UA"/>
        </w:rPr>
        <w:t>вона широко</w:t>
      </w:r>
      <w:r w:rsidRPr="003A4D7B">
        <w:rPr>
          <w:sz w:val="22"/>
          <w:szCs w:val="22"/>
          <w:lang w:val="uk-UA"/>
        </w:rPr>
        <w:t xml:space="preserve"> </w:t>
      </w:r>
      <w:r w:rsidRPr="003A4D7B">
        <w:rPr>
          <w:rStyle w:val="hps"/>
          <w:sz w:val="22"/>
          <w:szCs w:val="22"/>
          <w:lang w:val="uk-UA"/>
        </w:rPr>
        <w:t>розселилася</w:t>
      </w:r>
      <w:r w:rsidRPr="003A4D7B">
        <w:rPr>
          <w:sz w:val="22"/>
          <w:szCs w:val="22"/>
          <w:lang w:val="uk-UA"/>
        </w:rPr>
        <w:t xml:space="preserve"> </w:t>
      </w:r>
      <w:r w:rsidRPr="003A4D7B">
        <w:rPr>
          <w:rStyle w:val="hps"/>
          <w:sz w:val="22"/>
          <w:szCs w:val="22"/>
          <w:lang w:val="uk-UA"/>
        </w:rPr>
        <w:t>по</w:t>
      </w:r>
      <w:r w:rsidRPr="003A4D7B">
        <w:rPr>
          <w:sz w:val="22"/>
          <w:szCs w:val="22"/>
          <w:lang w:val="uk-UA"/>
        </w:rPr>
        <w:t xml:space="preserve"> </w:t>
      </w:r>
      <w:r w:rsidRPr="003A4D7B">
        <w:rPr>
          <w:rStyle w:val="hps"/>
          <w:sz w:val="22"/>
          <w:szCs w:val="22"/>
          <w:lang w:val="uk-UA"/>
        </w:rPr>
        <w:t>Євразії:</w:t>
      </w:r>
      <w:r w:rsidRPr="003A4D7B">
        <w:rPr>
          <w:sz w:val="22"/>
          <w:szCs w:val="22"/>
          <w:lang w:val="uk-UA"/>
        </w:rPr>
        <w:t xml:space="preserve"> </w:t>
      </w:r>
      <w:r w:rsidRPr="003A4D7B">
        <w:rPr>
          <w:rStyle w:val="hps"/>
          <w:sz w:val="22"/>
          <w:szCs w:val="22"/>
          <w:lang w:val="uk-UA"/>
        </w:rPr>
        <w:t>від Великобританії</w:t>
      </w:r>
      <w:r w:rsidRPr="003A4D7B">
        <w:rPr>
          <w:sz w:val="22"/>
          <w:szCs w:val="22"/>
          <w:lang w:val="uk-UA"/>
        </w:rPr>
        <w:t xml:space="preserve"> (1994) до </w:t>
      </w:r>
      <w:r w:rsidRPr="003A4D7B">
        <w:rPr>
          <w:rStyle w:val="hps"/>
          <w:sz w:val="22"/>
          <w:szCs w:val="22"/>
          <w:lang w:val="uk-UA"/>
        </w:rPr>
        <w:t>Кореї</w:t>
      </w:r>
      <w:r w:rsidRPr="003A4D7B">
        <w:rPr>
          <w:sz w:val="22"/>
          <w:szCs w:val="22"/>
          <w:lang w:val="uk-UA"/>
        </w:rPr>
        <w:t xml:space="preserve"> </w:t>
      </w:r>
      <w:r w:rsidRPr="003A4D7B">
        <w:rPr>
          <w:rStyle w:val="hpsatn"/>
          <w:sz w:val="22"/>
          <w:szCs w:val="22"/>
          <w:lang w:val="uk-UA"/>
        </w:rPr>
        <w:t>(</w:t>
      </w:r>
      <w:r w:rsidRPr="003A4D7B">
        <w:rPr>
          <w:sz w:val="22"/>
          <w:szCs w:val="22"/>
          <w:lang w:val="uk-UA"/>
        </w:rPr>
        <w:t>2004). В нашу країну була занесена в 20-х роках минулого століття. Зараз має суцільний ареал, за винятком Одеської області, де крім неї поширена нетреба пенсільванська (</w:t>
      </w:r>
      <w:r w:rsidRPr="003A4D7B">
        <w:rPr>
          <w:i/>
          <w:sz w:val="22"/>
          <w:szCs w:val="22"/>
          <w:lang w:val="uk-UA"/>
        </w:rPr>
        <w:t xml:space="preserve">Xanthium </w:t>
      </w:r>
      <w:r w:rsidRPr="003A4D7B">
        <w:rPr>
          <w:i/>
          <w:sz w:val="22"/>
          <w:szCs w:val="22"/>
          <w:lang w:val="en-US"/>
        </w:rPr>
        <w:t>pensylvanicum</w:t>
      </w:r>
      <w:r w:rsidRPr="003A4D7B">
        <w:rPr>
          <w:sz w:val="22"/>
          <w:szCs w:val="22"/>
          <w:lang w:val="uk-UA"/>
        </w:rPr>
        <w:t xml:space="preserve"> </w:t>
      </w:r>
      <w:r w:rsidRPr="003A4D7B">
        <w:rPr>
          <w:sz w:val="22"/>
          <w:szCs w:val="22"/>
          <w:lang w:val="en-US"/>
        </w:rPr>
        <w:t>Wallr</w:t>
      </w:r>
      <w:r w:rsidRPr="003A4D7B">
        <w:rPr>
          <w:sz w:val="22"/>
          <w:szCs w:val="22"/>
          <w:lang w:val="uk-UA"/>
        </w:rPr>
        <w:t xml:space="preserve">.). </w:t>
      </w:r>
      <w:r w:rsidRPr="003A4D7B">
        <w:rPr>
          <w:rStyle w:val="hps"/>
          <w:sz w:val="22"/>
          <w:szCs w:val="22"/>
          <w:lang w:val="uk-UA"/>
        </w:rPr>
        <w:t>До 60</w:t>
      </w:r>
      <w:r w:rsidRPr="003A4D7B">
        <w:rPr>
          <w:rStyle w:val="atn"/>
          <w:sz w:val="22"/>
          <w:szCs w:val="22"/>
          <w:lang w:val="uk-UA"/>
        </w:rPr>
        <w:t>-</w:t>
      </w:r>
      <w:r w:rsidRPr="003A4D7B">
        <w:rPr>
          <w:sz w:val="22"/>
          <w:szCs w:val="22"/>
          <w:lang w:val="uk-UA"/>
        </w:rPr>
        <w:t xml:space="preserve">х </w:t>
      </w:r>
      <w:r w:rsidRPr="003A4D7B">
        <w:rPr>
          <w:rStyle w:val="hps"/>
          <w:sz w:val="22"/>
          <w:szCs w:val="22"/>
          <w:lang w:val="uk-UA"/>
        </w:rPr>
        <w:t>рр. минулого століття</w:t>
      </w:r>
      <w:r w:rsidRPr="003A4D7B">
        <w:rPr>
          <w:sz w:val="22"/>
          <w:szCs w:val="22"/>
          <w:lang w:val="uk-UA"/>
        </w:rPr>
        <w:t xml:space="preserve">, коли </w:t>
      </w:r>
      <w:r w:rsidRPr="003A4D7B">
        <w:rPr>
          <w:rStyle w:val="hps"/>
          <w:sz w:val="22"/>
          <w:szCs w:val="22"/>
          <w:lang w:val="uk-UA"/>
        </w:rPr>
        <w:t>вид</w:t>
      </w:r>
      <w:r w:rsidRPr="003A4D7B">
        <w:rPr>
          <w:sz w:val="22"/>
          <w:szCs w:val="22"/>
          <w:lang w:val="uk-UA"/>
        </w:rPr>
        <w:t xml:space="preserve"> </w:t>
      </w:r>
      <w:r w:rsidRPr="003A4D7B">
        <w:rPr>
          <w:rStyle w:val="hps"/>
          <w:sz w:val="22"/>
          <w:szCs w:val="22"/>
          <w:lang w:val="uk-UA"/>
        </w:rPr>
        <w:t>вже</w:t>
      </w:r>
      <w:r w:rsidRPr="003A4D7B">
        <w:rPr>
          <w:sz w:val="22"/>
          <w:szCs w:val="22"/>
          <w:lang w:val="uk-UA"/>
        </w:rPr>
        <w:t xml:space="preserve"> </w:t>
      </w:r>
      <w:r w:rsidRPr="003A4D7B">
        <w:rPr>
          <w:rStyle w:val="hps"/>
          <w:sz w:val="22"/>
          <w:szCs w:val="22"/>
          <w:lang w:val="uk-UA"/>
        </w:rPr>
        <w:t>широко</w:t>
      </w:r>
      <w:r w:rsidRPr="003A4D7B">
        <w:rPr>
          <w:sz w:val="22"/>
          <w:szCs w:val="22"/>
          <w:lang w:val="uk-UA"/>
        </w:rPr>
        <w:t xml:space="preserve"> </w:t>
      </w:r>
      <w:r w:rsidRPr="003A4D7B">
        <w:rPr>
          <w:rStyle w:val="hps"/>
          <w:sz w:val="22"/>
          <w:szCs w:val="22"/>
          <w:lang w:val="uk-UA"/>
        </w:rPr>
        <w:t>розселився</w:t>
      </w:r>
      <w:r w:rsidRPr="003A4D7B">
        <w:rPr>
          <w:sz w:val="22"/>
          <w:szCs w:val="22"/>
          <w:lang w:val="uk-UA"/>
        </w:rPr>
        <w:t xml:space="preserve">, на </w:t>
      </w:r>
      <w:r w:rsidRPr="003A4D7B">
        <w:rPr>
          <w:rStyle w:val="hps"/>
          <w:sz w:val="22"/>
          <w:szCs w:val="22"/>
          <w:lang w:val="uk-UA"/>
        </w:rPr>
        <w:t>нього не</w:t>
      </w:r>
      <w:r w:rsidRPr="003A4D7B">
        <w:rPr>
          <w:sz w:val="22"/>
          <w:szCs w:val="22"/>
          <w:lang w:val="uk-UA"/>
        </w:rPr>
        <w:t xml:space="preserve"> </w:t>
      </w:r>
      <w:r w:rsidRPr="003A4D7B">
        <w:rPr>
          <w:rStyle w:val="hps"/>
          <w:sz w:val="22"/>
          <w:szCs w:val="22"/>
          <w:lang w:val="uk-UA"/>
        </w:rPr>
        <w:t>звертали</w:t>
      </w:r>
      <w:r w:rsidRPr="003A4D7B">
        <w:rPr>
          <w:sz w:val="22"/>
          <w:szCs w:val="22"/>
          <w:lang w:val="uk-UA"/>
        </w:rPr>
        <w:t xml:space="preserve"> </w:t>
      </w:r>
      <w:r w:rsidRPr="003A4D7B">
        <w:rPr>
          <w:rStyle w:val="hps"/>
          <w:sz w:val="22"/>
          <w:szCs w:val="22"/>
          <w:lang w:val="uk-UA"/>
        </w:rPr>
        <w:t>уваги,</w:t>
      </w:r>
      <w:r w:rsidRPr="003A4D7B">
        <w:rPr>
          <w:sz w:val="22"/>
          <w:szCs w:val="22"/>
          <w:lang w:val="uk-UA"/>
        </w:rPr>
        <w:t xml:space="preserve"> </w:t>
      </w:r>
      <w:r w:rsidRPr="003A4D7B">
        <w:rPr>
          <w:rStyle w:val="hps"/>
          <w:sz w:val="22"/>
          <w:szCs w:val="22"/>
          <w:lang w:val="uk-UA"/>
        </w:rPr>
        <w:t>плутаючи з</w:t>
      </w:r>
      <w:r w:rsidRPr="003A4D7B">
        <w:rPr>
          <w:sz w:val="22"/>
          <w:szCs w:val="22"/>
          <w:lang w:val="uk-UA"/>
        </w:rPr>
        <w:t xml:space="preserve"> </w:t>
      </w:r>
      <w:r w:rsidRPr="003A4D7B">
        <w:rPr>
          <w:rStyle w:val="hps"/>
          <w:i/>
          <w:sz w:val="22"/>
          <w:szCs w:val="22"/>
          <w:lang w:val="uk-UA"/>
        </w:rPr>
        <w:t>X.</w:t>
      </w:r>
      <w:r w:rsidRPr="003A4D7B">
        <w:rPr>
          <w:i/>
          <w:sz w:val="22"/>
          <w:szCs w:val="22"/>
          <w:lang w:val="uk-UA"/>
        </w:rPr>
        <w:t xml:space="preserve"> </w:t>
      </w:r>
      <w:r w:rsidRPr="003A4D7B">
        <w:rPr>
          <w:i/>
          <w:sz w:val="22"/>
          <w:szCs w:val="22"/>
          <w:lang w:val="en-US"/>
        </w:rPr>
        <w:t>s</w:t>
      </w:r>
      <w:r w:rsidRPr="003A4D7B">
        <w:rPr>
          <w:rStyle w:val="hps"/>
          <w:i/>
          <w:sz w:val="22"/>
          <w:szCs w:val="22"/>
          <w:lang w:val="uk-UA"/>
        </w:rPr>
        <w:t>trumarium</w:t>
      </w:r>
      <w:r w:rsidRPr="003A4D7B">
        <w:rPr>
          <w:rStyle w:val="hps"/>
          <w:sz w:val="22"/>
          <w:szCs w:val="22"/>
          <w:lang w:val="uk-UA"/>
        </w:rPr>
        <w:t xml:space="preserve">. </w:t>
      </w:r>
      <w:r w:rsidRPr="003A4D7B">
        <w:rPr>
          <w:sz w:val="22"/>
          <w:szCs w:val="22"/>
          <w:lang w:val="uk-UA"/>
        </w:rPr>
        <w:t xml:space="preserve">Починаючи з 60-80-х років минулого століття, </w:t>
      </w:r>
      <w:r w:rsidRPr="003A4D7B">
        <w:rPr>
          <w:i/>
          <w:sz w:val="22"/>
          <w:szCs w:val="22"/>
          <w:lang w:val="uk-UA"/>
        </w:rPr>
        <w:t>X. albinum</w:t>
      </w:r>
      <w:r w:rsidRPr="003A4D7B">
        <w:rPr>
          <w:sz w:val="22"/>
          <w:szCs w:val="22"/>
          <w:lang w:val="uk-UA"/>
        </w:rPr>
        <w:t xml:space="preserve"> дедалі більше завойовує неорні вгіддя, а далі – поступово вторгається на поля. Нині, очевидно, у зв’язку з потеплінням клімату й деградацією природної рослинності, ці види поширилися у </w:t>
      </w:r>
      <w:r w:rsidRPr="003A4D7B">
        <w:rPr>
          <w:rStyle w:val="hps"/>
          <w:sz w:val="22"/>
          <w:szCs w:val="22"/>
          <w:lang w:val="uk-UA"/>
        </w:rPr>
        <w:t>степовій</w:t>
      </w:r>
      <w:r w:rsidRPr="003A4D7B">
        <w:rPr>
          <w:sz w:val="22"/>
          <w:szCs w:val="22"/>
          <w:lang w:val="uk-UA"/>
        </w:rPr>
        <w:t xml:space="preserve">, лісостеповій </w:t>
      </w:r>
      <w:r w:rsidRPr="003A4D7B">
        <w:rPr>
          <w:rStyle w:val="hps"/>
          <w:sz w:val="22"/>
          <w:szCs w:val="22"/>
          <w:lang w:val="uk-UA"/>
        </w:rPr>
        <w:t>і,</w:t>
      </w:r>
      <w:r w:rsidRPr="003A4D7B">
        <w:rPr>
          <w:sz w:val="22"/>
          <w:szCs w:val="22"/>
          <w:lang w:val="uk-UA"/>
        </w:rPr>
        <w:t xml:space="preserve"> </w:t>
      </w:r>
      <w:r w:rsidRPr="003A4D7B">
        <w:rPr>
          <w:rStyle w:val="hps"/>
          <w:sz w:val="22"/>
          <w:szCs w:val="22"/>
          <w:lang w:val="uk-UA"/>
        </w:rPr>
        <w:t>частково,</w:t>
      </w:r>
      <w:r w:rsidRPr="003A4D7B">
        <w:rPr>
          <w:sz w:val="22"/>
          <w:szCs w:val="22"/>
          <w:lang w:val="uk-UA"/>
        </w:rPr>
        <w:t xml:space="preserve"> </w:t>
      </w:r>
      <w:r w:rsidRPr="003A4D7B">
        <w:rPr>
          <w:rStyle w:val="hps"/>
          <w:sz w:val="22"/>
          <w:szCs w:val="22"/>
          <w:lang w:val="uk-UA"/>
        </w:rPr>
        <w:t>в лісовій</w:t>
      </w:r>
      <w:r w:rsidRPr="003A4D7B">
        <w:rPr>
          <w:sz w:val="22"/>
          <w:szCs w:val="22"/>
          <w:lang w:val="uk-UA"/>
        </w:rPr>
        <w:t xml:space="preserve"> </w:t>
      </w:r>
      <w:r w:rsidRPr="003A4D7B">
        <w:rPr>
          <w:rStyle w:val="hps"/>
          <w:sz w:val="22"/>
          <w:szCs w:val="22"/>
          <w:lang w:val="uk-UA"/>
        </w:rPr>
        <w:t>зонах. Космополіти.</w:t>
      </w:r>
    </w:p>
    <w:p w:rsidR="00D04C06" w:rsidRDefault="00D04C06" w:rsidP="003A4D7B">
      <w:pPr>
        <w:ind w:firstLine="284"/>
        <w:jc w:val="both"/>
        <w:rPr>
          <w:sz w:val="22"/>
          <w:szCs w:val="22"/>
          <w:lang w:val="uk-UA"/>
        </w:rPr>
      </w:pPr>
      <w:r w:rsidRPr="003A4D7B">
        <w:rPr>
          <w:sz w:val="22"/>
          <w:szCs w:val="22"/>
          <w:lang w:val="uk-UA"/>
        </w:rPr>
        <w:t>Але нині ще більшу стурбованість викликає стрімке поширення агріофітів – видів, здатних рости в напівприродних екосистемах, витісняючи аборигенні види. Цей процес може стати незворотнім, що призведе до остаточного зникнення останців степових видів. Таким є екологічно [12], а в надалі мабуть стане і економічно небезпечним золотушник канадський (</w:t>
      </w:r>
      <w:r w:rsidRPr="003A4D7B">
        <w:rPr>
          <w:i/>
          <w:sz w:val="22"/>
          <w:szCs w:val="22"/>
          <w:lang w:val="uk-UA"/>
        </w:rPr>
        <w:t>Solidago canadensis</w:t>
      </w:r>
      <w:r w:rsidRPr="003A4D7B">
        <w:rPr>
          <w:sz w:val="22"/>
          <w:szCs w:val="22"/>
          <w:lang w:val="uk-UA"/>
        </w:rPr>
        <w:t xml:space="preserve"> L.) – трав’янистий багаторічник, мезофіт. Був завезений з Південної Америки як декоративна рослина, рекомендована для вирощування групами на клумбах та на зріз для букетів. Зараз цей вид зустрічається по всій Україні в садах, парках, на квітниках і все частіше як здичавіла рослина. Наші спостереження встановили швидке поширення </w:t>
      </w:r>
      <w:r w:rsidRPr="003A4D7B">
        <w:rPr>
          <w:i/>
          <w:sz w:val="22"/>
          <w:szCs w:val="22"/>
          <w:lang w:val="uk-UA"/>
        </w:rPr>
        <w:t>S. canadensis</w:t>
      </w:r>
      <w:r w:rsidRPr="003A4D7B">
        <w:rPr>
          <w:sz w:val="22"/>
          <w:szCs w:val="22"/>
          <w:lang w:val="uk-UA"/>
        </w:rPr>
        <w:t xml:space="preserve"> у напівприродних фітоценозах, біля залізничних і шосейних шляхів, на закрайках агрофітоценозів, у плодових садах, на покинутих городах тощо. Особливі тривогу викликає те, що золотушник канадський, будучи мезофітом, все більше адаптується й до сухих, зі збідненими ґрунтами, місцезростань. Так у 2010-2011 рр. його зарості ми виявляли на покинутих городах на піщаному ґрунті, практично позбавленому гумусного шару в надзвичайно посушливих умовах. Цей вид взагалі не лишає шансів для відновлення природної рослинності: його зарості густі й довговічні</w:t>
      </w:r>
      <w:r w:rsidRPr="003A4D7B">
        <w:rPr>
          <w:sz w:val="22"/>
          <w:szCs w:val="22"/>
        </w:rPr>
        <w:t xml:space="preserve"> [13]</w:t>
      </w:r>
      <w:r w:rsidRPr="003A4D7B">
        <w:rPr>
          <w:sz w:val="22"/>
          <w:szCs w:val="22"/>
          <w:lang w:val="uk-UA"/>
        </w:rPr>
        <w:t>.</w:t>
      </w:r>
    </w:p>
    <w:p w:rsidR="00A26A7A" w:rsidRDefault="00A26A7A" w:rsidP="00A26A7A">
      <w:pPr>
        <w:ind w:firstLine="284"/>
        <w:jc w:val="both"/>
        <w:rPr>
          <w:sz w:val="22"/>
          <w:szCs w:val="22"/>
          <w:lang w:val="uk-UA"/>
        </w:rPr>
      </w:pPr>
      <w:r w:rsidRPr="003A4D7B">
        <w:rPr>
          <w:sz w:val="22"/>
          <w:szCs w:val="22"/>
          <w:lang w:val="uk-UA"/>
        </w:rPr>
        <w:t>Останнім часом у лісостепових та степових районах України все більше поширюється також ваточник сирійський (</w:t>
      </w:r>
      <w:r w:rsidRPr="003A4D7B">
        <w:rPr>
          <w:i/>
          <w:sz w:val="22"/>
          <w:szCs w:val="22"/>
          <w:lang w:val="uk-UA"/>
        </w:rPr>
        <w:t>Asclepias syriaca</w:t>
      </w:r>
      <w:r w:rsidRPr="003A4D7B">
        <w:rPr>
          <w:sz w:val="22"/>
          <w:szCs w:val="22"/>
          <w:lang w:val="uk-UA"/>
        </w:rPr>
        <w:t xml:space="preserve"> L.), б</w:t>
      </w:r>
      <w:r w:rsidRPr="003A4D7B">
        <w:rPr>
          <w:sz w:val="22"/>
          <w:szCs w:val="22"/>
          <w:lang w:val="uk-UA" w:eastAsia="fr-FR"/>
        </w:rPr>
        <w:t>агаторічна коренепаросткова рослина</w:t>
      </w:r>
      <w:r w:rsidRPr="003A4D7B">
        <w:rPr>
          <w:sz w:val="22"/>
          <w:szCs w:val="22"/>
          <w:lang w:val="uk-UA"/>
        </w:rPr>
        <w:t xml:space="preserve"> Він був завезений з Північної Америки на початку ХХ століття як можливе промислове джерело одержання натурального каучуку. Водночас даний вид є добрим медоносом, приваблює велику кількість бджіл, ос, метеликів та ін. комах, хоча є дані, що його мед отруйний для людини. Останнім часом досить широко використовується в озелененні як декоративна рослина. Розмножується насінням та вегетативно, за допомогою кореневих паростків. Проте він теж  здичавів, і поширюється швидкими темпами. Якщо не проводити жодних заходів для знищення цієї рослини, то протягом 3-5 років утворюються суцільні зарості ваточника сирійського, котрі активно захоплюють територію. Надзвичайно конкурентний вид: в місцях масового поширення легко витісняє інші види рослин в природних та напівприродних угрупованнях, що призводить до збіднення місцевої флори і як наслідок, зниження біологічного різноманіття екосистем. Крім цього, є вже численні дані про поширення цього виду в агроекосистемах та про великі </w:t>
      </w:r>
      <w:r w:rsidRPr="003A4D7B">
        <w:rPr>
          <w:sz w:val="22"/>
          <w:szCs w:val="22"/>
          <w:lang w:val="uk-UA"/>
        </w:rPr>
        <w:lastRenderedPageBreak/>
        <w:t>труднощі в боротьбі з ним, оскільки він стійкий як до хімічних, так і до механічних засобів контролю</w:t>
      </w:r>
      <w:r w:rsidRPr="003A4D7B">
        <w:rPr>
          <w:sz w:val="22"/>
          <w:szCs w:val="22"/>
        </w:rPr>
        <w:t xml:space="preserve"> [14]</w:t>
      </w:r>
      <w:r w:rsidRPr="003A4D7B">
        <w:rPr>
          <w:sz w:val="22"/>
          <w:szCs w:val="22"/>
          <w:lang w:val="uk-UA"/>
        </w:rPr>
        <w:t xml:space="preserve">. </w:t>
      </w:r>
    </w:p>
    <w:p w:rsidR="008573CE" w:rsidRDefault="008573CE" w:rsidP="008573CE">
      <w:pPr>
        <w:rPr>
          <w:sz w:val="22"/>
          <w:szCs w:val="22"/>
          <w:lang w:val="uk-UA"/>
        </w:rPr>
      </w:pPr>
      <w:r w:rsidRPr="003A4D7B">
        <w:rPr>
          <w:noProof/>
          <w:sz w:val="22"/>
          <w:szCs w:val="22"/>
          <w:lang w:val="uk-UA" w:eastAsia="uk-UA"/>
        </w:rPr>
        <w:drawing>
          <wp:inline distT="0" distB="0" distL="0" distR="0" wp14:anchorId="1E03BBE7" wp14:editId="104C5AEC">
            <wp:extent cx="5759450" cy="2124019"/>
            <wp:effectExtent l="0" t="0" r="0" b="0"/>
            <wp:docPr id="91" name="Рисунок 91" descr="GradientDemu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dientDemutation"/>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59450" cy="2124019"/>
                    </a:xfrm>
                    <a:prstGeom prst="rect">
                      <a:avLst/>
                    </a:prstGeom>
                    <a:noFill/>
                    <a:ln>
                      <a:noFill/>
                    </a:ln>
                  </pic:spPr>
                </pic:pic>
              </a:graphicData>
            </a:graphic>
          </wp:inline>
        </w:drawing>
      </w:r>
    </w:p>
    <w:tbl>
      <w:tblPr>
        <w:tblW w:w="0" w:type="auto"/>
        <w:tblInd w:w="-72" w:type="dxa"/>
        <w:tblLook w:val="01E0" w:firstRow="1" w:lastRow="1" w:firstColumn="1" w:lastColumn="1" w:noHBand="0" w:noVBand="0"/>
      </w:tblPr>
      <w:tblGrid>
        <w:gridCol w:w="1478"/>
        <w:gridCol w:w="976"/>
        <w:gridCol w:w="977"/>
        <w:gridCol w:w="938"/>
        <w:gridCol w:w="1029"/>
        <w:gridCol w:w="1260"/>
        <w:gridCol w:w="1080"/>
        <w:gridCol w:w="1620"/>
      </w:tblGrid>
      <w:tr w:rsidR="008573CE" w:rsidRPr="00A26A7A" w:rsidTr="00024EC5">
        <w:tc>
          <w:tcPr>
            <w:tcW w:w="1478" w:type="dxa"/>
            <w:shd w:val="clear" w:color="auto" w:fill="auto"/>
          </w:tcPr>
          <w:p w:rsidR="008573CE" w:rsidRPr="00A26A7A" w:rsidRDefault="008573CE" w:rsidP="00024EC5">
            <w:pPr>
              <w:ind w:firstLine="284"/>
              <w:rPr>
                <w:sz w:val="20"/>
                <w:szCs w:val="20"/>
                <w:lang w:val="uk-UA"/>
              </w:rPr>
            </w:pPr>
            <w:r w:rsidRPr="00A26A7A">
              <w:rPr>
                <w:b/>
                <w:sz w:val="20"/>
                <w:szCs w:val="20"/>
              </w:rPr>
              <w:t xml:space="preserve">кв </w:t>
            </w:r>
          </w:p>
        </w:tc>
        <w:tc>
          <w:tcPr>
            <w:tcW w:w="976" w:type="dxa"/>
            <w:shd w:val="clear" w:color="auto" w:fill="auto"/>
          </w:tcPr>
          <w:p w:rsidR="008573CE" w:rsidRPr="00A26A7A" w:rsidRDefault="008573CE" w:rsidP="00024EC5">
            <w:pPr>
              <w:ind w:firstLine="284"/>
              <w:jc w:val="center"/>
              <w:rPr>
                <w:sz w:val="20"/>
                <w:szCs w:val="20"/>
                <w:lang w:val="uk-UA"/>
              </w:rPr>
            </w:pPr>
            <w:r w:rsidRPr="00A26A7A">
              <w:rPr>
                <w:sz w:val="20"/>
                <w:szCs w:val="20"/>
              </w:rPr>
              <w:t>20</w:t>
            </w:r>
          </w:p>
        </w:tc>
        <w:tc>
          <w:tcPr>
            <w:tcW w:w="977" w:type="dxa"/>
            <w:shd w:val="clear" w:color="auto" w:fill="auto"/>
          </w:tcPr>
          <w:p w:rsidR="008573CE" w:rsidRPr="00A26A7A" w:rsidRDefault="008573CE" w:rsidP="00024EC5">
            <w:pPr>
              <w:ind w:firstLine="284"/>
              <w:jc w:val="center"/>
              <w:rPr>
                <w:sz w:val="20"/>
                <w:szCs w:val="20"/>
                <w:lang w:val="uk-UA"/>
              </w:rPr>
            </w:pPr>
            <w:r w:rsidRPr="00A26A7A">
              <w:rPr>
                <w:sz w:val="20"/>
                <w:szCs w:val="20"/>
              </w:rPr>
              <w:t>23</w:t>
            </w:r>
          </w:p>
        </w:tc>
        <w:tc>
          <w:tcPr>
            <w:tcW w:w="938" w:type="dxa"/>
            <w:shd w:val="clear" w:color="auto" w:fill="auto"/>
          </w:tcPr>
          <w:p w:rsidR="008573CE" w:rsidRPr="00A26A7A" w:rsidRDefault="008573CE" w:rsidP="00024EC5">
            <w:pPr>
              <w:ind w:firstLine="284"/>
              <w:jc w:val="center"/>
              <w:rPr>
                <w:sz w:val="20"/>
                <w:szCs w:val="20"/>
                <w:lang w:val="uk-UA"/>
              </w:rPr>
            </w:pPr>
            <w:r w:rsidRPr="00A26A7A">
              <w:rPr>
                <w:sz w:val="20"/>
                <w:szCs w:val="20"/>
              </w:rPr>
              <w:t>22</w:t>
            </w:r>
          </w:p>
        </w:tc>
        <w:tc>
          <w:tcPr>
            <w:tcW w:w="1029" w:type="dxa"/>
            <w:shd w:val="clear" w:color="auto" w:fill="auto"/>
          </w:tcPr>
          <w:p w:rsidR="008573CE" w:rsidRPr="00A26A7A" w:rsidRDefault="008573CE" w:rsidP="00024EC5">
            <w:pPr>
              <w:ind w:firstLine="284"/>
              <w:jc w:val="center"/>
              <w:rPr>
                <w:sz w:val="20"/>
                <w:szCs w:val="20"/>
                <w:lang w:val="uk-UA"/>
              </w:rPr>
            </w:pPr>
            <w:r w:rsidRPr="00A26A7A">
              <w:rPr>
                <w:sz w:val="20"/>
                <w:szCs w:val="20"/>
              </w:rPr>
              <w:t>23</w:t>
            </w:r>
          </w:p>
        </w:tc>
        <w:tc>
          <w:tcPr>
            <w:tcW w:w="1260" w:type="dxa"/>
            <w:shd w:val="clear" w:color="auto" w:fill="auto"/>
          </w:tcPr>
          <w:p w:rsidR="008573CE" w:rsidRPr="00A26A7A" w:rsidRDefault="008573CE" w:rsidP="00024EC5">
            <w:pPr>
              <w:ind w:firstLine="284"/>
              <w:jc w:val="center"/>
              <w:rPr>
                <w:sz w:val="20"/>
                <w:szCs w:val="20"/>
                <w:lang w:val="uk-UA"/>
              </w:rPr>
            </w:pPr>
            <w:r w:rsidRPr="00A26A7A">
              <w:rPr>
                <w:sz w:val="20"/>
                <w:szCs w:val="20"/>
              </w:rPr>
              <w:t>41</w:t>
            </w:r>
          </w:p>
        </w:tc>
        <w:tc>
          <w:tcPr>
            <w:tcW w:w="1080" w:type="dxa"/>
            <w:shd w:val="clear" w:color="auto" w:fill="auto"/>
          </w:tcPr>
          <w:p w:rsidR="008573CE" w:rsidRPr="00A26A7A" w:rsidRDefault="008573CE" w:rsidP="00024EC5">
            <w:pPr>
              <w:ind w:firstLine="284"/>
              <w:jc w:val="center"/>
              <w:rPr>
                <w:sz w:val="20"/>
                <w:szCs w:val="20"/>
                <w:lang w:val="uk-UA"/>
              </w:rPr>
            </w:pPr>
            <w:r w:rsidRPr="00A26A7A">
              <w:rPr>
                <w:sz w:val="20"/>
                <w:szCs w:val="20"/>
              </w:rPr>
              <w:t>60</w:t>
            </w:r>
          </w:p>
        </w:tc>
        <w:tc>
          <w:tcPr>
            <w:tcW w:w="1620" w:type="dxa"/>
            <w:shd w:val="clear" w:color="auto" w:fill="auto"/>
          </w:tcPr>
          <w:p w:rsidR="008573CE" w:rsidRPr="00A26A7A" w:rsidRDefault="008573CE" w:rsidP="00024EC5">
            <w:pPr>
              <w:ind w:firstLine="284"/>
              <w:jc w:val="center"/>
              <w:rPr>
                <w:sz w:val="20"/>
                <w:szCs w:val="20"/>
                <w:lang w:val="uk-UA"/>
              </w:rPr>
            </w:pPr>
            <w:r w:rsidRPr="00A26A7A">
              <w:rPr>
                <w:sz w:val="20"/>
                <w:szCs w:val="20"/>
              </w:rPr>
              <w:t>62</w:t>
            </w:r>
          </w:p>
        </w:tc>
      </w:tr>
      <w:tr w:rsidR="008573CE" w:rsidRPr="00A26A7A" w:rsidTr="00024EC5">
        <w:tc>
          <w:tcPr>
            <w:tcW w:w="1478" w:type="dxa"/>
            <w:shd w:val="clear" w:color="auto" w:fill="auto"/>
          </w:tcPr>
          <w:p w:rsidR="008573CE" w:rsidRPr="00A26A7A" w:rsidRDefault="008573CE" w:rsidP="00024EC5">
            <w:pPr>
              <w:ind w:firstLine="284"/>
              <w:rPr>
                <w:b/>
                <w:sz w:val="20"/>
                <w:szCs w:val="20"/>
                <w:lang w:val="uk-UA"/>
              </w:rPr>
            </w:pPr>
            <w:r w:rsidRPr="00A26A7A">
              <w:rPr>
                <w:b/>
                <w:sz w:val="20"/>
                <w:szCs w:val="20"/>
              </w:rPr>
              <w:t>влг %</w:t>
            </w:r>
          </w:p>
          <w:p w:rsidR="008573CE" w:rsidRPr="00A26A7A" w:rsidRDefault="008573CE" w:rsidP="00024EC5">
            <w:pPr>
              <w:ind w:firstLine="284"/>
              <w:rPr>
                <w:sz w:val="20"/>
                <w:szCs w:val="20"/>
                <w:lang w:val="uk-UA"/>
              </w:rPr>
            </w:pPr>
            <w:r w:rsidRPr="00A26A7A">
              <w:rPr>
                <w:b/>
                <w:sz w:val="20"/>
                <w:szCs w:val="20"/>
              </w:rPr>
              <w:t>(0-</w:t>
            </w:r>
            <w:smartTag w:uri="urn:schemas-microsoft-com:office:smarttags" w:element="metricconverter">
              <w:smartTagPr>
                <w:attr w:name="ProductID" w:val="10 см"/>
              </w:smartTagPr>
              <w:r w:rsidRPr="00A26A7A">
                <w:rPr>
                  <w:b/>
                  <w:sz w:val="20"/>
                  <w:szCs w:val="20"/>
                </w:rPr>
                <w:t>10 см</w:t>
              </w:r>
            </w:smartTag>
            <w:r w:rsidRPr="00A26A7A">
              <w:rPr>
                <w:b/>
                <w:sz w:val="20"/>
                <w:szCs w:val="20"/>
              </w:rPr>
              <w:t>)</w:t>
            </w:r>
          </w:p>
        </w:tc>
        <w:tc>
          <w:tcPr>
            <w:tcW w:w="976"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8,5</w:t>
            </w:r>
          </w:p>
        </w:tc>
        <w:tc>
          <w:tcPr>
            <w:tcW w:w="977"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8,5</w:t>
            </w:r>
          </w:p>
        </w:tc>
        <w:tc>
          <w:tcPr>
            <w:tcW w:w="938"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12,4</w:t>
            </w:r>
          </w:p>
        </w:tc>
        <w:tc>
          <w:tcPr>
            <w:tcW w:w="1029"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11</w:t>
            </w:r>
          </w:p>
        </w:tc>
        <w:tc>
          <w:tcPr>
            <w:tcW w:w="126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16</w:t>
            </w:r>
          </w:p>
        </w:tc>
        <w:tc>
          <w:tcPr>
            <w:tcW w:w="108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16</w:t>
            </w:r>
          </w:p>
        </w:tc>
        <w:tc>
          <w:tcPr>
            <w:tcW w:w="162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19</w:t>
            </w:r>
          </w:p>
        </w:tc>
      </w:tr>
      <w:tr w:rsidR="008573CE" w:rsidRPr="00A26A7A" w:rsidTr="00024EC5">
        <w:tc>
          <w:tcPr>
            <w:tcW w:w="1478" w:type="dxa"/>
            <w:shd w:val="clear" w:color="auto" w:fill="auto"/>
          </w:tcPr>
          <w:p w:rsidR="008573CE" w:rsidRPr="00A26A7A" w:rsidRDefault="008573CE" w:rsidP="00024EC5">
            <w:pPr>
              <w:ind w:firstLine="284"/>
              <w:rPr>
                <w:b/>
                <w:sz w:val="20"/>
                <w:szCs w:val="20"/>
                <w:vertAlign w:val="superscript"/>
                <w:lang w:val="uk-UA"/>
              </w:rPr>
            </w:pPr>
            <w:r w:rsidRPr="00A26A7A">
              <w:rPr>
                <w:b/>
                <w:sz w:val="20"/>
                <w:szCs w:val="20"/>
              </w:rPr>
              <w:t>щг г/см</w:t>
            </w:r>
            <w:r w:rsidRPr="00A26A7A">
              <w:rPr>
                <w:b/>
                <w:sz w:val="20"/>
                <w:szCs w:val="20"/>
                <w:vertAlign w:val="superscript"/>
              </w:rPr>
              <w:t>3</w:t>
            </w:r>
          </w:p>
          <w:p w:rsidR="008573CE" w:rsidRPr="00A26A7A" w:rsidRDefault="008573CE" w:rsidP="00024EC5">
            <w:pPr>
              <w:ind w:firstLine="284"/>
              <w:rPr>
                <w:sz w:val="20"/>
                <w:szCs w:val="20"/>
                <w:lang w:val="uk-UA"/>
              </w:rPr>
            </w:pPr>
            <w:r w:rsidRPr="00A26A7A">
              <w:rPr>
                <w:b/>
                <w:sz w:val="20"/>
                <w:szCs w:val="20"/>
              </w:rPr>
              <w:t>(0-</w:t>
            </w:r>
            <w:smartTag w:uri="urn:schemas-microsoft-com:office:smarttags" w:element="metricconverter">
              <w:smartTagPr>
                <w:attr w:name="ProductID" w:val="10 см"/>
              </w:smartTagPr>
              <w:r w:rsidRPr="00A26A7A">
                <w:rPr>
                  <w:b/>
                  <w:sz w:val="20"/>
                  <w:szCs w:val="20"/>
                </w:rPr>
                <w:t>10 см</w:t>
              </w:r>
            </w:smartTag>
            <w:r w:rsidRPr="00A26A7A">
              <w:rPr>
                <w:b/>
                <w:sz w:val="20"/>
                <w:szCs w:val="20"/>
              </w:rPr>
              <w:t>)</w:t>
            </w:r>
          </w:p>
        </w:tc>
        <w:tc>
          <w:tcPr>
            <w:tcW w:w="976"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1,08</w:t>
            </w:r>
          </w:p>
        </w:tc>
        <w:tc>
          <w:tcPr>
            <w:tcW w:w="977"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0,84</w:t>
            </w:r>
          </w:p>
        </w:tc>
        <w:tc>
          <w:tcPr>
            <w:tcW w:w="938"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1,08</w:t>
            </w:r>
          </w:p>
        </w:tc>
        <w:tc>
          <w:tcPr>
            <w:tcW w:w="1029"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1,22</w:t>
            </w:r>
          </w:p>
        </w:tc>
        <w:tc>
          <w:tcPr>
            <w:tcW w:w="126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1,15</w:t>
            </w:r>
          </w:p>
        </w:tc>
        <w:tc>
          <w:tcPr>
            <w:tcW w:w="108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1,15</w:t>
            </w:r>
          </w:p>
        </w:tc>
        <w:tc>
          <w:tcPr>
            <w:tcW w:w="162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1,08</w:t>
            </w:r>
          </w:p>
        </w:tc>
      </w:tr>
      <w:tr w:rsidR="008573CE" w:rsidRPr="00A26A7A" w:rsidTr="00024EC5">
        <w:tc>
          <w:tcPr>
            <w:tcW w:w="1478" w:type="dxa"/>
            <w:shd w:val="clear" w:color="auto" w:fill="auto"/>
          </w:tcPr>
          <w:p w:rsidR="008573CE" w:rsidRPr="00A26A7A" w:rsidRDefault="008573CE" w:rsidP="00024EC5">
            <w:pPr>
              <w:ind w:firstLine="284"/>
              <w:rPr>
                <w:sz w:val="20"/>
                <w:szCs w:val="20"/>
                <w:lang w:val="uk-UA"/>
              </w:rPr>
            </w:pPr>
            <w:r w:rsidRPr="00A26A7A">
              <w:rPr>
                <w:b/>
                <w:sz w:val="20"/>
                <w:szCs w:val="20"/>
              </w:rPr>
              <w:t>(20-</w:t>
            </w:r>
            <w:smartTag w:uri="urn:schemas-microsoft-com:office:smarttags" w:element="metricconverter">
              <w:smartTagPr>
                <w:attr w:name="ProductID" w:val="30 см"/>
              </w:smartTagPr>
              <w:r w:rsidRPr="00A26A7A">
                <w:rPr>
                  <w:b/>
                  <w:sz w:val="20"/>
                  <w:szCs w:val="20"/>
                </w:rPr>
                <w:t>30 см</w:t>
              </w:r>
            </w:smartTag>
            <w:r w:rsidRPr="00A26A7A">
              <w:rPr>
                <w:b/>
                <w:sz w:val="20"/>
                <w:szCs w:val="20"/>
              </w:rPr>
              <w:t>)</w:t>
            </w:r>
          </w:p>
        </w:tc>
        <w:tc>
          <w:tcPr>
            <w:tcW w:w="976"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1,75</w:t>
            </w:r>
          </w:p>
        </w:tc>
        <w:tc>
          <w:tcPr>
            <w:tcW w:w="977"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1,00</w:t>
            </w:r>
          </w:p>
        </w:tc>
        <w:tc>
          <w:tcPr>
            <w:tcW w:w="938"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1,30</w:t>
            </w:r>
          </w:p>
        </w:tc>
        <w:tc>
          <w:tcPr>
            <w:tcW w:w="1029"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1,35</w:t>
            </w:r>
          </w:p>
        </w:tc>
        <w:tc>
          <w:tcPr>
            <w:tcW w:w="126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1,40</w:t>
            </w:r>
          </w:p>
        </w:tc>
        <w:tc>
          <w:tcPr>
            <w:tcW w:w="108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1,45</w:t>
            </w:r>
          </w:p>
        </w:tc>
        <w:tc>
          <w:tcPr>
            <w:tcW w:w="162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1,37</w:t>
            </w:r>
          </w:p>
        </w:tc>
      </w:tr>
      <w:tr w:rsidR="008573CE" w:rsidRPr="00A26A7A" w:rsidTr="00024EC5">
        <w:tc>
          <w:tcPr>
            <w:tcW w:w="1478" w:type="dxa"/>
            <w:shd w:val="clear" w:color="auto" w:fill="auto"/>
          </w:tcPr>
          <w:p w:rsidR="008573CE" w:rsidRPr="00A26A7A" w:rsidRDefault="008573CE" w:rsidP="00024EC5">
            <w:pPr>
              <w:ind w:firstLine="284"/>
              <w:rPr>
                <w:b/>
                <w:sz w:val="20"/>
                <w:szCs w:val="20"/>
                <w:lang w:val="uk-UA"/>
              </w:rPr>
            </w:pPr>
          </w:p>
          <w:p w:rsidR="008573CE" w:rsidRPr="00A26A7A" w:rsidRDefault="008573CE" w:rsidP="00024EC5">
            <w:pPr>
              <w:ind w:firstLine="284"/>
              <w:rPr>
                <w:sz w:val="20"/>
                <w:szCs w:val="20"/>
                <w:lang w:val="uk-UA"/>
              </w:rPr>
            </w:pPr>
            <w:r w:rsidRPr="00A26A7A">
              <w:rPr>
                <w:b/>
                <w:sz w:val="20"/>
                <w:szCs w:val="20"/>
              </w:rPr>
              <w:t>мрр, г/см</w:t>
            </w:r>
            <w:r w:rsidRPr="00A26A7A">
              <w:rPr>
                <w:b/>
                <w:sz w:val="20"/>
                <w:szCs w:val="20"/>
                <w:vertAlign w:val="superscript"/>
              </w:rPr>
              <w:t>3</w:t>
            </w:r>
          </w:p>
        </w:tc>
        <w:tc>
          <w:tcPr>
            <w:tcW w:w="976"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45</w:t>
            </w:r>
          </w:p>
        </w:tc>
        <w:tc>
          <w:tcPr>
            <w:tcW w:w="977"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lang w:val="uk-UA"/>
              </w:rPr>
              <w:t>-</w:t>
            </w:r>
          </w:p>
        </w:tc>
        <w:tc>
          <w:tcPr>
            <w:tcW w:w="938"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128</w:t>
            </w:r>
          </w:p>
        </w:tc>
        <w:tc>
          <w:tcPr>
            <w:tcW w:w="1029"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720</w:t>
            </w:r>
          </w:p>
        </w:tc>
        <w:tc>
          <w:tcPr>
            <w:tcW w:w="126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lang w:val="uk-UA"/>
              </w:rPr>
              <w:t>-</w:t>
            </w:r>
          </w:p>
        </w:tc>
        <w:tc>
          <w:tcPr>
            <w:tcW w:w="108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563</w:t>
            </w:r>
          </w:p>
        </w:tc>
        <w:tc>
          <w:tcPr>
            <w:tcW w:w="1620" w:type="dxa"/>
            <w:shd w:val="clear" w:color="auto" w:fill="auto"/>
            <w:vAlign w:val="bottom"/>
          </w:tcPr>
          <w:p w:rsidR="008573CE" w:rsidRPr="00A26A7A" w:rsidRDefault="008573CE" w:rsidP="00024EC5">
            <w:pPr>
              <w:ind w:firstLine="284"/>
              <w:jc w:val="center"/>
              <w:rPr>
                <w:sz w:val="20"/>
                <w:szCs w:val="20"/>
                <w:lang w:val="uk-UA"/>
              </w:rPr>
            </w:pPr>
            <w:r w:rsidRPr="00A26A7A">
              <w:rPr>
                <w:sz w:val="20"/>
                <w:szCs w:val="20"/>
              </w:rPr>
              <w:t>610</w:t>
            </w:r>
          </w:p>
        </w:tc>
      </w:tr>
    </w:tbl>
    <w:p w:rsidR="008573CE" w:rsidRPr="00A26A7A" w:rsidRDefault="008573CE" w:rsidP="008573CE">
      <w:pPr>
        <w:ind w:firstLine="284"/>
        <w:jc w:val="both"/>
        <w:rPr>
          <w:sz w:val="20"/>
          <w:szCs w:val="20"/>
          <w:lang w:val="uk-UA"/>
        </w:rPr>
      </w:pPr>
      <w:r w:rsidRPr="00A26A7A">
        <w:rPr>
          <w:sz w:val="20"/>
          <w:szCs w:val="20"/>
          <w:lang w:val="uk-UA"/>
        </w:rPr>
        <w:t>Рис.  Зміна ценотично-грунтових показників по градієнту прогресивної сукцесії. Аф – агрофітоценози, Руд – рудеральні (2-річний переліг на покинутому городі), Ϟ тр. – багаторічні трави (травосуміш Bromopsis inermis+Onobrychis viciifolia), Пп. – повзучопирійники, Тп. – тонконогово-пирійники, Дзл. – дерновозлаковники, РТК – різнотравно-типчако-ковильники; к.в. – кількість видів; влг – вологість і щг – щільність ґрунту, мрр – маса рослинних решток у ґрунті.</w:t>
      </w:r>
    </w:p>
    <w:p w:rsidR="00D04C06" w:rsidRPr="003A4D7B" w:rsidRDefault="00D04C06" w:rsidP="003A4D7B">
      <w:pPr>
        <w:ind w:firstLine="284"/>
        <w:jc w:val="both"/>
        <w:rPr>
          <w:sz w:val="22"/>
          <w:szCs w:val="22"/>
          <w:lang w:val="uk-UA"/>
        </w:rPr>
      </w:pPr>
      <w:r w:rsidRPr="003A4D7B">
        <w:rPr>
          <w:sz w:val="22"/>
          <w:szCs w:val="22"/>
          <w:lang w:val="uk-UA"/>
        </w:rPr>
        <w:t>Таким чином, якщо в другій половині ХХ століття найбільшу проблему являли собою епекофіти, то нині у зв’язку з подальшим знищенням та порушенням природного рослинного покриву все більшу проблему становлять і агріофіти. Червона книга, на жаль, поповнюється.</w:t>
      </w:r>
    </w:p>
    <w:p w:rsidR="00D04C06" w:rsidRPr="003A4D7B" w:rsidRDefault="00D04C06" w:rsidP="003A4D7B">
      <w:pPr>
        <w:ind w:firstLine="284"/>
        <w:jc w:val="both"/>
        <w:rPr>
          <w:sz w:val="22"/>
          <w:szCs w:val="22"/>
          <w:lang w:val="uk-UA"/>
        </w:rPr>
      </w:pPr>
      <w:r w:rsidRPr="003A4D7B">
        <w:rPr>
          <w:sz w:val="22"/>
          <w:szCs w:val="22"/>
          <w:lang w:val="uk-UA"/>
        </w:rPr>
        <w:t>Синекологічний аналіз степових екосистем з різним ступенем антропогенного навантаження показав (рисунок), що по градієнту його зростання погіршується ціла низка еколого-ценотичних характеристик</w:t>
      </w:r>
      <w:r w:rsidRPr="003A4D7B">
        <w:rPr>
          <w:sz w:val="22"/>
          <w:szCs w:val="22"/>
        </w:rPr>
        <w:t xml:space="preserve"> [10]</w:t>
      </w:r>
      <w:r w:rsidRPr="003A4D7B">
        <w:rPr>
          <w:sz w:val="22"/>
          <w:szCs w:val="22"/>
          <w:lang w:val="uk-UA"/>
        </w:rPr>
        <w:t>. Так, знижуються: видове різноманіття (в 3 р.), вологість ґрунту (більше, ніж у 2 р.), маса рослинних залишків (більш, ніж на порядок). Спостерігалась однакова щільність ґрунту в шарі 0-</w:t>
      </w:r>
      <w:smartTag w:uri="urn:schemas-microsoft-com:office:smarttags" w:element="metricconverter">
        <w:smartTagPr>
          <w:attr w:name="ProductID" w:val="10 см"/>
        </w:smartTagPr>
        <w:r w:rsidRPr="003A4D7B">
          <w:rPr>
            <w:sz w:val="22"/>
            <w:szCs w:val="22"/>
            <w:lang w:val="uk-UA"/>
          </w:rPr>
          <w:t>10 см</w:t>
        </w:r>
      </w:smartTag>
      <w:r w:rsidRPr="003A4D7B">
        <w:rPr>
          <w:sz w:val="22"/>
          <w:szCs w:val="22"/>
          <w:lang w:val="uk-UA"/>
        </w:rPr>
        <w:t xml:space="preserve"> (1,08-1,15 г/см3) у справжніх степових фітоценозах (заповідники), 1-3-річних перелогах, рудеральних угрупованнях, агрофітоценозах. Проте в шарі 20-</w:t>
      </w:r>
      <w:smartTag w:uri="urn:schemas-microsoft-com:office:smarttags" w:element="metricconverter">
        <w:smartTagPr>
          <w:attr w:name="ProductID" w:val="30 см"/>
        </w:smartTagPr>
        <w:r w:rsidRPr="003A4D7B">
          <w:rPr>
            <w:sz w:val="22"/>
            <w:szCs w:val="22"/>
            <w:lang w:val="uk-UA"/>
          </w:rPr>
          <w:t>30 см</w:t>
        </w:r>
      </w:smartTag>
      <w:r w:rsidRPr="003A4D7B">
        <w:rPr>
          <w:sz w:val="22"/>
          <w:szCs w:val="22"/>
          <w:lang w:val="uk-UA"/>
        </w:rPr>
        <w:t xml:space="preserve"> в останніх виявлено ущільнення ґрунту з 1,37 до 1, 75 г/см3. Відомо, що при щільності 1,6 г/см3 вода не просочується в ґрунт, рослини страждають від посухи і поганої аерації, а головне, відбувається ерозія.</w:t>
      </w:r>
    </w:p>
    <w:p w:rsidR="00D04C06" w:rsidRPr="003A4D7B" w:rsidRDefault="00D04C06" w:rsidP="003A4D7B">
      <w:pPr>
        <w:ind w:firstLine="284"/>
        <w:jc w:val="both"/>
        <w:rPr>
          <w:sz w:val="22"/>
          <w:szCs w:val="22"/>
          <w:lang w:val="uk-UA"/>
        </w:rPr>
      </w:pPr>
      <w:r w:rsidRPr="003A4D7B">
        <w:rPr>
          <w:sz w:val="22"/>
          <w:szCs w:val="22"/>
          <w:lang w:val="uk-UA"/>
        </w:rPr>
        <w:t xml:space="preserve">Р.І.Бурда наводить 44 види, які за останні 50 років не відмічено на території Південного сходу України й відзначає, що це – мезофіти </w:t>
      </w:r>
      <w:r w:rsidRPr="003A4D7B">
        <w:rPr>
          <w:sz w:val="22"/>
          <w:szCs w:val="22"/>
        </w:rPr>
        <w:t>[15]</w:t>
      </w:r>
      <w:r w:rsidRPr="003A4D7B">
        <w:rPr>
          <w:sz w:val="22"/>
          <w:szCs w:val="22"/>
          <w:lang w:val="uk-UA"/>
        </w:rPr>
        <w:t xml:space="preserve">. Крім того, згідно з результатами проведених нею дослідів з вирощування рідкісних видів у ботанічних садах встановлено, що за цих умов рослини змінюються і дещо відрізняються від дикоростучих. Автор попереджує, що причина цього – надто малий розмір популяцій і види можуть вироджуватися як і всяка жива й динамічна система, </w:t>
      </w:r>
    </w:p>
    <w:p w:rsidR="00D04C06" w:rsidRPr="003A4D7B" w:rsidRDefault="00D04C06" w:rsidP="003A4D7B">
      <w:pPr>
        <w:ind w:firstLine="284"/>
        <w:jc w:val="both"/>
        <w:rPr>
          <w:sz w:val="22"/>
          <w:szCs w:val="22"/>
          <w:lang w:val="uk-UA"/>
        </w:rPr>
      </w:pPr>
      <w:r w:rsidRPr="003A4D7B">
        <w:rPr>
          <w:sz w:val="22"/>
          <w:szCs w:val="22"/>
          <w:lang w:val="uk-UA"/>
        </w:rPr>
        <w:t xml:space="preserve">Вихід – у використанні світового досвіду, який вказує на те, що екологічної рівноваги можна досягти лише за умов збереження 50-70% природних екосистем </w:t>
      </w:r>
      <w:r w:rsidRPr="003A4D7B">
        <w:rPr>
          <w:sz w:val="22"/>
          <w:szCs w:val="22"/>
        </w:rPr>
        <w:t>[16]</w:t>
      </w:r>
      <w:r w:rsidRPr="003A4D7B">
        <w:rPr>
          <w:sz w:val="22"/>
          <w:szCs w:val="22"/>
          <w:lang w:val="uk-UA"/>
        </w:rPr>
        <w:t>.</w:t>
      </w:r>
    </w:p>
    <w:p w:rsidR="00D04C06" w:rsidRPr="003A4D7B" w:rsidRDefault="00D04C06" w:rsidP="003A4D7B">
      <w:pPr>
        <w:ind w:firstLine="284"/>
        <w:jc w:val="both"/>
        <w:rPr>
          <w:sz w:val="22"/>
          <w:szCs w:val="22"/>
          <w:lang w:val="uk-UA"/>
        </w:rPr>
      </w:pPr>
      <w:r w:rsidRPr="003A4D7B">
        <w:rPr>
          <w:sz w:val="22"/>
          <w:szCs w:val="22"/>
          <w:lang w:val="uk-UA"/>
        </w:rPr>
        <w:t>Тому вважаємо, що для збереження біорізноманіття рослинного покриву степових заповідників України та рефугіумів степової рослинності необхідний комплексний підхід на державному та регіональних рівнях, де мають бути задіяні не лише вчені як НАНУ так і НААНУ та працівники заповідників, а й фітосанітарна служба, різні міністерства, управління та землекористувачі. Практичні заходи мають включати в себе: 1) запобіжні заходи, належний рівень яких може забезпечити фітосанітарна служба та розробки науковців Національної аграрної академії наук; 2) рекультивація земель та фітоценотичний контроль інвазійних видів; 3) створення екокаркасів для агроекосистем та урбанізованих екосистем; 4) реінтродукція рідкісних видів.</w:t>
      </w:r>
    </w:p>
    <w:p w:rsidR="00D04C06" w:rsidRPr="003A4D7B" w:rsidRDefault="00D04C06" w:rsidP="004C50D5">
      <w:pPr>
        <w:jc w:val="both"/>
        <w:rPr>
          <w:snapToGrid w:val="0"/>
          <w:sz w:val="22"/>
          <w:szCs w:val="22"/>
          <w:lang w:val="uk-UA"/>
        </w:rPr>
      </w:pPr>
      <w:r w:rsidRPr="003A4D7B">
        <w:rPr>
          <w:sz w:val="22"/>
          <w:szCs w:val="22"/>
          <w:lang w:val="uk-UA"/>
        </w:rPr>
        <w:lastRenderedPageBreak/>
        <w:t xml:space="preserve">1).Запобіжні заходи. При завезенні рослинної продукції в країну чи інтродукції видів варто провести аналіз АФР та врахувати вплив різних факторів, тобто змоделювавши різні ситуації. Лише після цього можна приймати рішення щодо рівня ризику інтродукованого виду, що в свою чергу дасть змогу запобігти збільшенню чисельності інвазійних видів на території України. Нами розроблено </w:t>
      </w:r>
      <w:r w:rsidRPr="003A4D7B">
        <w:rPr>
          <w:snapToGrid w:val="0"/>
          <w:sz w:val="22"/>
          <w:szCs w:val="22"/>
          <w:lang w:val="uk-UA"/>
        </w:rPr>
        <w:t xml:space="preserve">методику АФР для України яка складається з 4-х етапів. Додатково можна використовувати </w:t>
      </w:r>
      <w:r w:rsidRPr="003A4D7B">
        <w:rPr>
          <w:sz w:val="22"/>
          <w:szCs w:val="22"/>
          <w:lang w:val="uk-UA"/>
        </w:rPr>
        <w:t xml:space="preserve">програми комп’ютерного моделювання можливої акліматизації та поширення шкідливих організмів в регіоні, наприклад – </w:t>
      </w:r>
      <w:r w:rsidRPr="003A4D7B">
        <w:rPr>
          <w:sz w:val="22"/>
          <w:szCs w:val="22"/>
          <w:lang w:val="en-US"/>
        </w:rPr>
        <w:t>CLIMEX</w:t>
      </w:r>
      <w:r w:rsidRPr="003A4D7B">
        <w:rPr>
          <w:sz w:val="22"/>
          <w:szCs w:val="22"/>
          <w:lang w:val="uk-UA"/>
        </w:rPr>
        <w:t xml:space="preserve">, </w:t>
      </w:r>
      <w:r w:rsidRPr="003A4D7B">
        <w:rPr>
          <w:sz w:val="22"/>
          <w:szCs w:val="22"/>
          <w:lang w:val="en-US"/>
        </w:rPr>
        <w:t>GIS</w:t>
      </w:r>
      <w:r w:rsidRPr="003A4D7B">
        <w:rPr>
          <w:sz w:val="22"/>
          <w:szCs w:val="22"/>
          <w:lang w:val="uk-UA"/>
        </w:rPr>
        <w:t>, «CAPRA» [17]. Крім того, з</w:t>
      </w:r>
      <w:r w:rsidRPr="003A4D7B">
        <w:rPr>
          <w:snapToGrid w:val="0"/>
          <w:sz w:val="22"/>
          <w:szCs w:val="22"/>
          <w:lang w:val="uk-UA"/>
        </w:rPr>
        <w:t xml:space="preserve">а методикою, що ґрунтується на технології геоінформаційних систем, нами здійснено пошук придатних для поширення карантинних видів рослин потенційних територій, пов’язуючи локалітети їх місцезростань з набором біокліматичних показників. Для конструювання потенційних ареалів інвазій </w:t>
      </w:r>
      <w:r w:rsidRPr="003A4D7B">
        <w:rPr>
          <w:sz w:val="22"/>
          <w:szCs w:val="22"/>
          <w:lang w:val="uk-UA"/>
        </w:rPr>
        <w:t>обмежено поширених карантинних видів бур’янів на території України</w:t>
      </w:r>
      <w:r w:rsidRPr="003A4D7B">
        <w:rPr>
          <w:snapToGrid w:val="0"/>
          <w:sz w:val="22"/>
          <w:szCs w:val="22"/>
          <w:lang w:val="uk-UA"/>
        </w:rPr>
        <w:t xml:space="preserve"> використано екологічну модель BIOCLIM. Цю ж модель можна апробувати й при інтродукції </w:t>
      </w:r>
      <w:r w:rsidRPr="003A4D7B">
        <w:rPr>
          <w:sz w:val="22"/>
          <w:szCs w:val="22"/>
          <w:lang w:val="uk-UA"/>
        </w:rPr>
        <w:t>[</w:t>
      </w:r>
      <w:r w:rsidRPr="003A4D7B">
        <w:rPr>
          <w:snapToGrid w:val="0"/>
          <w:sz w:val="22"/>
          <w:szCs w:val="22"/>
          <w:lang w:val="uk-UA"/>
        </w:rPr>
        <w:t>18</w:t>
      </w:r>
      <w:r w:rsidRPr="003A4D7B">
        <w:rPr>
          <w:sz w:val="22"/>
          <w:szCs w:val="22"/>
          <w:lang w:val="uk-UA"/>
        </w:rPr>
        <w:t>]</w:t>
      </w:r>
      <w:r w:rsidRPr="003A4D7B">
        <w:rPr>
          <w:color w:val="0000FF"/>
          <w:sz w:val="22"/>
          <w:szCs w:val="22"/>
          <w:lang w:val="uk-UA"/>
        </w:rPr>
        <w:t>.</w:t>
      </w:r>
    </w:p>
    <w:p w:rsidR="00D04C06" w:rsidRPr="003A4D7B" w:rsidRDefault="00D04C06" w:rsidP="004C50D5">
      <w:pPr>
        <w:pStyle w:val="25"/>
        <w:shd w:val="clear" w:color="auto" w:fill="FFFFFF"/>
        <w:ind w:left="11" w:right="17"/>
        <w:jc w:val="both"/>
        <w:rPr>
          <w:color w:val="000000"/>
          <w:sz w:val="22"/>
          <w:szCs w:val="22"/>
          <w:lang w:val="uk-UA"/>
        </w:rPr>
      </w:pPr>
      <w:r w:rsidRPr="003A4D7B">
        <w:rPr>
          <w:color w:val="000000"/>
          <w:sz w:val="22"/>
          <w:szCs w:val="22"/>
          <w:lang w:val="uk-UA"/>
        </w:rPr>
        <w:t xml:space="preserve">2) Важливим елементом збереження й розселення аборигенних видів є узбіччя шляхів сполучення й береги річок та водоймищ. Рекультивація цих земель обов’язкова. При прокладанні автошляхів та залізниць за часів СРСР вона завжди проводилась: знімався верхній шар ґрунту, а по закінченню робіт знову його розгортали й засівали багаторічними травами. Цим самим створювали осередки для поселення видів місцевої флори. Нами розроблено метод фітоценотичного контролю інвазійних і карантинних видів що дозволяє закрити угіддя з порушеним рослинним покривом від їх поселення та підвищити рівень біорізноманітності за рахунок зміцнення позицій місцевих. [13,19]. Зауважимо, що </w:t>
      </w:r>
      <w:r w:rsidRPr="003A4D7B">
        <w:rPr>
          <w:sz w:val="22"/>
          <w:szCs w:val="22"/>
          <w:lang w:val="uk-UA"/>
        </w:rPr>
        <w:t xml:space="preserve">метод фітоценотичного контролю чужинних видів екологічно й економічно вигідний. </w:t>
      </w:r>
      <w:r w:rsidRPr="003A4D7B">
        <w:rPr>
          <w:color w:val="000000"/>
          <w:sz w:val="22"/>
          <w:szCs w:val="22"/>
          <w:lang w:val="uk-UA"/>
        </w:rPr>
        <w:t>Задерновування таких ділянок можна значно прискорити, принаймні двома шляхами:</w:t>
      </w:r>
    </w:p>
    <w:p w:rsidR="00D04C06" w:rsidRPr="003A4D7B" w:rsidRDefault="00D04C06" w:rsidP="004C50D5">
      <w:pPr>
        <w:pStyle w:val="25"/>
        <w:shd w:val="clear" w:color="auto" w:fill="FFFFFF"/>
        <w:tabs>
          <w:tab w:val="left" w:pos="284"/>
        </w:tabs>
        <w:ind w:left="11" w:right="17"/>
        <w:jc w:val="both"/>
        <w:rPr>
          <w:color w:val="000000"/>
          <w:sz w:val="22"/>
          <w:szCs w:val="22"/>
          <w:lang w:val="uk-UA"/>
        </w:rPr>
      </w:pPr>
      <w:r w:rsidRPr="003A4D7B">
        <w:rPr>
          <w:color w:val="000000"/>
          <w:sz w:val="22"/>
          <w:szCs w:val="22"/>
          <w:lang w:val="uk-UA"/>
        </w:rPr>
        <w:t xml:space="preserve">1) створенням штучних фітоценозів із багаторічних трав; </w:t>
      </w:r>
    </w:p>
    <w:p w:rsidR="00D04C06" w:rsidRPr="003A4D7B" w:rsidRDefault="00D04C06" w:rsidP="004C50D5">
      <w:pPr>
        <w:pStyle w:val="25"/>
        <w:shd w:val="clear" w:color="auto" w:fill="FFFFFF"/>
        <w:tabs>
          <w:tab w:val="left" w:pos="284"/>
        </w:tabs>
        <w:ind w:left="11" w:right="17"/>
        <w:jc w:val="both"/>
        <w:rPr>
          <w:color w:val="000000"/>
          <w:sz w:val="22"/>
          <w:szCs w:val="22"/>
          <w:lang w:val="uk-UA"/>
        </w:rPr>
      </w:pPr>
      <w:r w:rsidRPr="003A4D7B">
        <w:rPr>
          <w:color w:val="000000"/>
          <w:sz w:val="22"/>
          <w:szCs w:val="22"/>
          <w:lang w:val="uk-UA"/>
        </w:rPr>
        <w:t xml:space="preserve">2) скошування амброзії полинолистої (чи інших інвазійних видів) безпосередньо перед цвітінням. </w:t>
      </w:r>
    </w:p>
    <w:p w:rsidR="00D04C06" w:rsidRPr="003A4D7B" w:rsidRDefault="00D04C06" w:rsidP="004C50D5">
      <w:pPr>
        <w:pStyle w:val="25"/>
        <w:shd w:val="clear" w:color="auto" w:fill="FFFFFF"/>
        <w:ind w:left="11" w:right="17"/>
        <w:jc w:val="both"/>
        <w:rPr>
          <w:sz w:val="22"/>
          <w:szCs w:val="22"/>
          <w:lang w:val="uk-UA"/>
        </w:rPr>
      </w:pPr>
      <w:r w:rsidRPr="003A4D7B">
        <w:rPr>
          <w:color w:val="000000"/>
          <w:sz w:val="22"/>
          <w:szCs w:val="22"/>
          <w:lang w:val="uk-UA"/>
        </w:rPr>
        <w:t xml:space="preserve">3) </w:t>
      </w:r>
      <w:r w:rsidRPr="003A4D7B">
        <w:rPr>
          <w:sz w:val="22"/>
          <w:szCs w:val="22"/>
          <w:lang w:val="uk-UA"/>
        </w:rPr>
        <w:t>Екокаркаси</w:t>
      </w:r>
      <w:r w:rsidRPr="003A4D7B">
        <w:rPr>
          <w:color w:val="0000FF"/>
          <w:sz w:val="22"/>
          <w:szCs w:val="22"/>
          <w:lang w:val="uk-UA"/>
        </w:rPr>
        <w:t xml:space="preserve"> </w:t>
      </w:r>
      <w:r w:rsidRPr="003A4D7B">
        <w:rPr>
          <w:sz w:val="22"/>
          <w:szCs w:val="22"/>
          <w:lang w:val="uk-UA"/>
        </w:rPr>
        <w:t xml:space="preserve">А) Для агроекосистем. Навколо полів їх необхідно створювати для попередження занесення насіння чужинних видів на поля з неорних угідь. Екокаркас – штучний трав’янистий покрив з багаторічних трав чи бобово-злакових травосумішок на закрайках полів та узбіччях прилягаючих доріг. Він є частиною </w:t>
      </w:r>
      <w:r w:rsidRPr="003A4D7B">
        <w:rPr>
          <w:i/>
          <w:sz w:val="22"/>
          <w:szCs w:val="22"/>
          <w:lang w:val="uk-UA"/>
        </w:rPr>
        <w:t xml:space="preserve">методу фітоценотичного контролю </w:t>
      </w:r>
      <w:r w:rsidRPr="003A4D7B">
        <w:rPr>
          <w:sz w:val="22"/>
          <w:szCs w:val="22"/>
          <w:lang w:val="uk-UA"/>
        </w:rPr>
        <w:t>інвазійних видів, сприяє зниженню засміченості полів та поселенню в травостоях корисних комах-хижаків та запилювачів. Б) Для урбаноекосистем корисним є створення екокаркасів чи т.зв. екомереж, які створюються подібним способом, але врахують специфіку дизайну. Тому для міст, містечок та сіл існує більш широкий вибір: газони, барвисті газони, клумби, багаторічні насадження з місцевих дерев та кущів тощо [20].</w:t>
      </w:r>
    </w:p>
    <w:p w:rsidR="00D04C06" w:rsidRPr="003A4D7B" w:rsidRDefault="00D04C06" w:rsidP="004C50D5">
      <w:pPr>
        <w:jc w:val="both"/>
        <w:rPr>
          <w:sz w:val="22"/>
          <w:szCs w:val="22"/>
          <w:lang w:val="uk-UA"/>
        </w:rPr>
      </w:pPr>
      <w:r w:rsidRPr="003A4D7B">
        <w:rPr>
          <w:sz w:val="22"/>
          <w:szCs w:val="22"/>
          <w:lang w:val="uk-UA"/>
        </w:rPr>
        <w:t xml:space="preserve">4) Реінтродукція рідкісних видів – широко застосовується в ботанічних садах. Наприклад, на ботаніко-географічних ділянках. Але варто мати на увазі, по-перше, застереження викладене вище </w:t>
      </w:r>
      <w:r w:rsidRPr="003A4D7B">
        <w:rPr>
          <w:sz w:val="22"/>
          <w:szCs w:val="22"/>
        </w:rPr>
        <w:t>[15]</w:t>
      </w:r>
      <w:r w:rsidRPr="003A4D7B">
        <w:rPr>
          <w:sz w:val="22"/>
          <w:szCs w:val="22"/>
          <w:lang w:val="uk-UA"/>
        </w:rPr>
        <w:t xml:space="preserve">, по-друге – небезпеку неконтрольованого розмноження здичавілих інтродуцентів, наприклад золотушника канадського, яке, втім можна зупинити за допомогою фітоценотичного контролю [13]. </w:t>
      </w:r>
    </w:p>
    <w:p w:rsidR="00D04C06" w:rsidRPr="003A4D7B" w:rsidRDefault="00D04C06" w:rsidP="003A4D7B">
      <w:pPr>
        <w:ind w:firstLine="284"/>
        <w:jc w:val="both"/>
        <w:rPr>
          <w:sz w:val="22"/>
          <w:szCs w:val="22"/>
          <w:lang w:val="uk-UA"/>
        </w:rPr>
      </w:pPr>
      <w:r w:rsidRPr="003A4D7B">
        <w:rPr>
          <w:sz w:val="22"/>
          <w:szCs w:val="22"/>
          <w:lang w:val="uk-UA"/>
        </w:rPr>
        <w:t>Таким чином, щоб зберегти біорізноманіття степових екосистем, необхідний комплексний підхід до вирішення проблеми і нелегка робота з пропаганди необхідності збереження рослинних багатств серед широких верств населення.</w:t>
      </w:r>
    </w:p>
    <w:p w:rsidR="00D04C06" w:rsidRPr="003A4D7B" w:rsidRDefault="00D04C06" w:rsidP="003A4D7B">
      <w:pPr>
        <w:ind w:firstLine="284"/>
        <w:jc w:val="center"/>
        <w:rPr>
          <w:sz w:val="22"/>
          <w:szCs w:val="22"/>
          <w:lang w:val="uk-UA"/>
        </w:rPr>
      </w:pPr>
    </w:p>
    <w:p w:rsidR="00D04C06" w:rsidRPr="003A4D7B" w:rsidRDefault="00D04C06" w:rsidP="003A4D7B">
      <w:pPr>
        <w:ind w:firstLine="284"/>
        <w:jc w:val="center"/>
        <w:rPr>
          <w:b/>
          <w:sz w:val="20"/>
          <w:szCs w:val="20"/>
          <w:lang w:val="uk-UA"/>
        </w:rPr>
      </w:pPr>
      <w:r w:rsidRPr="003A4D7B">
        <w:rPr>
          <w:sz w:val="20"/>
          <w:szCs w:val="20"/>
          <w:lang w:val="uk-UA"/>
        </w:rPr>
        <w:t>ВИКОРИСТАНІ ДЖЕРЕЛА</w:t>
      </w:r>
    </w:p>
    <w:p w:rsidR="00D04C06" w:rsidRPr="003A4D7B" w:rsidRDefault="00D04C06" w:rsidP="003A4D7B">
      <w:pPr>
        <w:autoSpaceDE w:val="0"/>
        <w:autoSpaceDN w:val="0"/>
        <w:adjustRightInd w:val="0"/>
        <w:jc w:val="both"/>
        <w:rPr>
          <w:sz w:val="20"/>
          <w:szCs w:val="20"/>
          <w:lang w:val="uk-UA"/>
        </w:rPr>
      </w:pPr>
      <w:r w:rsidRPr="003A4D7B">
        <w:rPr>
          <w:sz w:val="20"/>
          <w:szCs w:val="20"/>
          <w:lang w:val="uk-UA"/>
        </w:rPr>
        <w:t>1.</w:t>
      </w:r>
      <w:r w:rsidRPr="003A4D7B">
        <w:rPr>
          <w:sz w:val="20"/>
          <w:szCs w:val="20"/>
        </w:rPr>
        <w:t xml:space="preserve"> </w:t>
      </w:r>
      <w:r w:rsidRPr="003A4D7B">
        <w:rPr>
          <w:rFonts w:eastAsia="TimesNewRomanPSMT"/>
          <w:sz w:val="20"/>
          <w:szCs w:val="20"/>
          <w:lang w:val="uk-UA"/>
        </w:rPr>
        <w:t>Роль охоронюваних природних територій у збереженні біорізноманіття: Матеріали наукової конференції, присвяченої 75-річчю Канівського природного заповідника (Канів, 8-10 вересня 1998 р.). – Канів, 1998. – 319 с.</w:t>
      </w:r>
    </w:p>
    <w:p w:rsidR="00D04C06" w:rsidRPr="003A4D7B" w:rsidRDefault="00D04C06" w:rsidP="003A4D7B">
      <w:pPr>
        <w:jc w:val="both"/>
        <w:rPr>
          <w:sz w:val="20"/>
          <w:szCs w:val="20"/>
          <w:lang w:val="uk-UA"/>
        </w:rPr>
      </w:pPr>
      <w:r w:rsidRPr="003A4D7B">
        <w:rPr>
          <w:rFonts w:eastAsia="TimesNewRomanPS-BoldMT"/>
          <w:bCs/>
          <w:sz w:val="20"/>
          <w:szCs w:val="20"/>
          <w:lang w:val="uk-UA"/>
        </w:rPr>
        <w:t>2.</w:t>
      </w:r>
      <w:r w:rsidRPr="003A4D7B">
        <w:rPr>
          <w:rFonts w:eastAsia="TimesNewRomanPS-BoldMT"/>
          <w:bCs/>
          <w:sz w:val="20"/>
          <w:szCs w:val="20"/>
        </w:rPr>
        <w:t xml:space="preserve"> </w:t>
      </w:r>
      <w:r w:rsidRPr="003A4D7B">
        <w:rPr>
          <w:rFonts w:eastAsia="TimesNewRomanPS-BoldMT"/>
          <w:bCs/>
          <w:sz w:val="20"/>
          <w:szCs w:val="20"/>
          <w:lang w:val="uk-UA"/>
        </w:rPr>
        <w:t xml:space="preserve">Бурда Р.І. Резистентність природно-заповідного фонду до фітоінвазій / Р.І. Бурда // </w:t>
      </w:r>
      <w:r w:rsidRPr="003A4D7B">
        <w:rPr>
          <w:rFonts w:eastAsia="TimesNewRomanPS-BoldMT"/>
          <w:bCs/>
          <w:sz w:val="20"/>
          <w:szCs w:val="20"/>
        </w:rPr>
        <w:t>Промышленная ботаника. – 2007. – Вып. 7</w:t>
      </w:r>
      <w:r w:rsidRPr="003A4D7B">
        <w:rPr>
          <w:rFonts w:eastAsia="TimesNewRomanPS-BoldMT"/>
          <w:bCs/>
          <w:sz w:val="20"/>
          <w:szCs w:val="20"/>
          <w:lang w:val="uk-UA"/>
        </w:rPr>
        <w:t>. – С. 11-21.</w:t>
      </w:r>
    </w:p>
    <w:p w:rsidR="00D04C06" w:rsidRPr="003A4D7B" w:rsidRDefault="00D04C06" w:rsidP="003A4D7B">
      <w:pPr>
        <w:jc w:val="both"/>
        <w:rPr>
          <w:sz w:val="20"/>
          <w:szCs w:val="20"/>
          <w:lang w:val="uk-UA"/>
        </w:rPr>
      </w:pPr>
      <w:r w:rsidRPr="003A4D7B">
        <w:rPr>
          <w:sz w:val="20"/>
          <w:szCs w:val="20"/>
          <w:lang w:val="uk-UA"/>
        </w:rPr>
        <w:t>3. Осичнюк В.В. Зміни рослинного покриву степу / В.В. Осичнюк // Рослинність УРСР Степи, камянисті відслонення, піски / В.В. Осичнюк. – К.: Наук. думка, 1973. - С. 249-333.</w:t>
      </w:r>
    </w:p>
    <w:p w:rsidR="00D04C06" w:rsidRPr="003A4D7B" w:rsidRDefault="00D04C06" w:rsidP="003A4D7B">
      <w:pPr>
        <w:jc w:val="both"/>
        <w:rPr>
          <w:sz w:val="20"/>
          <w:szCs w:val="20"/>
          <w:lang w:val="uk-UA"/>
        </w:rPr>
      </w:pPr>
      <w:r w:rsidRPr="003A4D7B">
        <w:rPr>
          <w:sz w:val="20"/>
          <w:szCs w:val="20"/>
          <w:lang w:val="uk-UA"/>
        </w:rPr>
        <w:t>4.</w:t>
      </w:r>
      <w:r w:rsidRPr="003A4D7B">
        <w:rPr>
          <w:sz w:val="20"/>
          <w:szCs w:val="20"/>
          <w:lang w:val="en-US"/>
        </w:rPr>
        <w:t xml:space="preserve"> </w:t>
      </w:r>
      <w:r w:rsidRPr="003A4D7B">
        <w:rPr>
          <w:sz w:val="20"/>
          <w:szCs w:val="20"/>
          <w:lang w:val="uk-UA"/>
        </w:rPr>
        <w:t>I</w:t>
      </w:r>
      <w:r w:rsidRPr="003A4D7B">
        <w:rPr>
          <w:sz w:val="20"/>
          <w:szCs w:val="20"/>
          <w:lang w:val="en-GB"/>
        </w:rPr>
        <w:t>nternational</w:t>
      </w:r>
      <w:r w:rsidRPr="003A4D7B">
        <w:rPr>
          <w:sz w:val="20"/>
          <w:szCs w:val="20"/>
          <w:lang w:val="uk-UA"/>
        </w:rPr>
        <w:t xml:space="preserve"> </w:t>
      </w:r>
      <w:r w:rsidRPr="003A4D7B">
        <w:rPr>
          <w:sz w:val="20"/>
          <w:szCs w:val="20"/>
          <w:lang w:val="en-GB"/>
        </w:rPr>
        <w:t>plant</w:t>
      </w:r>
      <w:r w:rsidRPr="003A4D7B">
        <w:rPr>
          <w:sz w:val="20"/>
          <w:szCs w:val="20"/>
          <w:lang w:val="uk-UA"/>
        </w:rPr>
        <w:t xml:space="preserve"> </w:t>
      </w:r>
      <w:r w:rsidRPr="003A4D7B">
        <w:rPr>
          <w:sz w:val="20"/>
          <w:szCs w:val="20"/>
          <w:lang w:val="en-GB"/>
        </w:rPr>
        <w:t>protection</w:t>
      </w:r>
      <w:r w:rsidRPr="003A4D7B">
        <w:rPr>
          <w:sz w:val="20"/>
          <w:szCs w:val="20"/>
          <w:lang w:val="uk-UA"/>
        </w:rPr>
        <w:t xml:space="preserve"> </w:t>
      </w:r>
      <w:r w:rsidRPr="003A4D7B">
        <w:rPr>
          <w:sz w:val="20"/>
          <w:szCs w:val="20"/>
          <w:lang w:val="en-GB"/>
        </w:rPr>
        <w:t>convention</w:t>
      </w:r>
      <w:r w:rsidRPr="003A4D7B">
        <w:rPr>
          <w:sz w:val="20"/>
          <w:szCs w:val="20"/>
          <w:lang w:val="uk-UA"/>
        </w:rPr>
        <w:t xml:space="preserve">, 1997 [Електронний ресурс]. - Режим доступу: </w:t>
      </w:r>
      <w:hyperlink r:id="rId65" w:history="1">
        <w:r w:rsidRPr="003A4D7B">
          <w:rPr>
            <w:rStyle w:val="af"/>
            <w:color w:val="auto"/>
            <w:sz w:val="20"/>
            <w:szCs w:val="20"/>
            <w:u w:val="none"/>
            <w:lang w:val="en-US"/>
          </w:rPr>
          <w:t>https://www.ippc.int/file_uploaded//publications/13742.New_Revised_</w:t>
        </w:r>
      </w:hyperlink>
      <w:r w:rsidRPr="003A4D7B">
        <w:rPr>
          <w:sz w:val="20"/>
          <w:szCs w:val="20"/>
          <w:lang w:val="en-US"/>
        </w:rPr>
        <w:t>Text_</w:t>
      </w:r>
      <w:r w:rsidRPr="003A4D7B">
        <w:rPr>
          <w:sz w:val="20"/>
          <w:szCs w:val="20"/>
          <w:lang w:val="uk-UA"/>
        </w:rPr>
        <w:t xml:space="preserve"> </w:t>
      </w:r>
      <w:r w:rsidRPr="003A4D7B">
        <w:rPr>
          <w:sz w:val="20"/>
          <w:szCs w:val="20"/>
          <w:lang w:val="en-US"/>
        </w:rPr>
        <w:t>of_the_International_Plant_Protectio.pdf</w:t>
      </w:r>
      <w:r w:rsidRPr="003A4D7B">
        <w:rPr>
          <w:sz w:val="20"/>
          <w:szCs w:val="20"/>
          <w:lang w:val="uk-UA"/>
        </w:rPr>
        <w:t>. Заголовок з екрану.</w:t>
      </w:r>
    </w:p>
    <w:p w:rsidR="00D04C06" w:rsidRPr="003A4D7B" w:rsidRDefault="00D04C06" w:rsidP="003A4D7B">
      <w:pPr>
        <w:jc w:val="both"/>
        <w:rPr>
          <w:sz w:val="20"/>
          <w:szCs w:val="20"/>
          <w:lang w:val="uk-UA"/>
        </w:rPr>
      </w:pPr>
      <w:r w:rsidRPr="003A4D7B">
        <w:rPr>
          <w:sz w:val="20"/>
          <w:szCs w:val="20"/>
          <w:lang w:val="uk-UA"/>
        </w:rPr>
        <w:t>5.</w:t>
      </w:r>
      <w:r w:rsidRPr="003A4D7B">
        <w:rPr>
          <w:sz w:val="20"/>
          <w:szCs w:val="20"/>
          <w:lang w:val="en-US"/>
        </w:rPr>
        <w:t xml:space="preserve"> </w:t>
      </w:r>
      <w:r w:rsidRPr="003A4D7B">
        <w:rPr>
          <w:sz w:val="20"/>
          <w:szCs w:val="20"/>
          <w:lang w:val="uk-UA"/>
        </w:rPr>
        <w:t xml:space="preserve">The WTO Agreement on the Application of Sanitary and Phytosanitary Measures (SPS Agreement) [Електронний ресурс]. - Режим доступу : </w:t>
      </w:r>
      <w:hyperlink r:id="rId66" w:history="1">
        <w:r w:rsidRPr="003A4D7B">
          <w:rPr>
            <w:rStyle w:val="af"/>
            <w:color w:val="auto"/>
            <w:sz w:val="20"/>
            <w:szCs w:val="20"/>
            <w:u w:val="none"/>
            <w:lang w:val="uk-UA"/>
          </w:rPr>
          <w:t>http://www.wto.org/</w:t>
        </w:r>
      </w:hyperlink>
      <w:r w:rsidRPr="003A4D7B">
        <w:rPr>
          <w:sz w:val="20"/>
          <w:szCs w:val="20"/>
          <w:lang w:val="uk-UA"/>
        </w:rPr>
        <w:t xml:space="preserve"> english/tratop_e/sps_e/spsagr_e.htm. Заголовок з екрану.</w:t>
      </w:r>
    </w:p>
    <w:p w:rsidR="00D04C06" w:rsidRPr="003A4D7B" w:rsidRDefault="00D04C06" w:rsidP="003A4D7B">
      <w:pPr>
        <w:jc w:val="both"/>
        <w:rPr>
          <w:sz w:val="20"/>
          <w:szCs w:val="20"/>
          <w:lang w:val="uk-UA"/>
        </w:rPr>
      </w:pPr>
      <w:r w:rsidRPr="003A4D7B">
        <w:rPr>
          <w:sz w:val="20"/>
          <w:szCs w:val="20"/>
          <w:lang w:val="uk-UA"/>
        </w:rPr>
        <w:lastRenderedPageBreak/>
        <w:t>6.</w:t>
      </w:r>
      <w:r w:rsidRPr="003A4D7B">
        <w:rPr>
          <w:sz w:val="20"/>
          <w:szCs w:val="20"/>
        </w:rPr>
        <w:t xml:space="preserve"> </w:t>
      </w:r>
      <w:r w:rsidRPr="003A4D7B">
        <w:rPr>
          <w:sz w:val="20"/>
          <w:szCs w:val="20"/>
          <w:lang w:val="uk-UA"/>
        </w:rPr>
        <w:t xml:space="preserve">Конвенция о биологическом разнообразии. 5 июня </w:t>
      </w:r>
      <w:smartTag w:uri="urn:schemas-microsoft-com:office:smarttags" w:element="metricconverter">
        <w:smartTagPr>
          <w:attr w:name="ProductID" w:val="1992 г"/>
        </w:smartTagPr>
        <w:r w:rsidRPr="003A4D7B">
          <w:rPr>
            <w:sz w:val="20"/>
            <w:szCs w:val="20"/>
            <w:lang w:val="uk-UA"/>
          </w:rPr>
          <w:t>1992 г</w:t>
        </w:r>
      </w:smartTag>
      <w:r w:rsidRPr="003A4D7B">
        <w:rPr>
          <w:sz w:val="20"/>
          <w:szCs w:val="20"/>
          <w:lang w:val="uk-UA"/>
        </w:rPr>
        <w:t xml:space="preserve">. – Рио-де-Жанейро, –1992. – 34 с. </w:t>
      </w:r>
    </w:p>
    <w:p w:rsidR="00D04C06" w:rsidRPr="003A4D7B" w:rsidRDefault="00D04C06" w:rsidP="003A4D7B">
      <w:pPr>
        <w:jc w:val="both"/>
        <w:rPr>
          <w:sz w:val="20"/>
          <w:szCs w:val="20"/>
          <w:lang w:val="uk-UA"/>
        </w:rPr>
      </w:pPr>
      <w:r w:rsidRPr="003A4D7B">
        <w:rPr>
          <w:sz w:val="20"/>
          <w:szCs w:val="20"/>
          <w:lang w:val="uk-UA"/>
        </w:rPr>
        <w:t>7. Мар’юшкіна В.Я. Екологічні наслідки успішної інтродукції рослин / В.Я. Мар’юшкіна // Матеріали міжнарод. наукової конференції присвяченої 80-річчю з дня народження академіка А.М. Гродзінського (1923-1988) [“Алелопатія та сучасна біологія”], (Київ, 17-19 жовтня 2006 р.). – Київ. – 2006. – С. 75-79</w:t>
      </w:r>
    </w:p>
    <w:p w:rsidR="00D04C06" w:rsidRPr="003A4D7B" w:rsidRDefault="00D04C06" w:rsidP="003A4D7B">
      <w:pPr>
        <w:jc w:val="both"/>
        <w:rPr>
          <w:sz w:val="20"/>
          <w:szCs w:val="20"/>
          <w:lang w:val="uk-UA"/>
        </w:rPr>
      </w:pPr>
      <w:r w:rsidRPr="003A4D7B">
        <w:rPr>
          <w:color w:val="000000"/>
          <w:sz w:val="20"/>
          <w:szCs w:val="20"/>
          <w:lang w:val="uk-UA"/>
        </w:rPr>
        <w:t>8.</w:t>
      </w:r>
      <w:r w:rsidRPr="003A4D7B">
        <w:rPr>
          <w:color w:val="000000"/>
          <w:sz w:val="20"/>
          <w:szCs w:val="20"/>
          <w:lang w:val="en-US"/>
        </w:rPr>
        <w:t xml:space="preserve"> Maryushkina V.Ya. </w:t>
      </w:r>
      <w:r w:rsidRPr="003A4D7B">
        <w:rPr>
          <w:sz w:val="20"/>
          <w:szCs w:val="20"/>
          <w:lang w:val="en-US"/>
        </w:rPr>
        <w:t xml:space="preserve">Peculiarities of common ragweed </w:t>
      </w:r>
      <w:r w:rsidRPr="003A4D7B">
        <w:rPr>
          <w:i/>
          <w:sz w:val="20"/>
          <w:szCs w:val="20"/>
          <w:lang w:val="en-US"/>
        </w:rPr>
        <w:t>(Ambrosia artemizifolia)</w:t>
      </w:r>
      <w:r w:rsidRPr="003A4D7B">
        <w:rPr>
          <w:sz w:val="20"/>
          <w:szCs w:val="20"/>
          <w:lang w:val="en-US"/>
        </w:rPr>
        <w:t xml:space="preserve"> strategy </w:t>
      </w:r>
      <w:r w:rsidRPr="003A4D7B">
        <w:rPr>
          <w:sz w:val="20"/>
          <w:szCs w:val="20"/>
          <w:lang w:val="uk-UA"/>
        </w:rPr>
        <w:t xml:space="preserve">/ </w:t>
      </w:r>
      <w:r w:rsidRPr="003A4D7B">
        <w:rPr>
          <w:color w:val="000000"/>
          <w:sz w:val="20"/>
          <w:szCs w:val="20"/>
          <w:lang w:val="en-US"/>
        </w:rPr>
        <w:t xml:space="preserve">V.Ya. Maryushkina </w:t>
      </w:r>
      <w:r w:rsidRPr="003A4D7B">
        <w:rPr>
          <w:sz w:val="20"/>
          <w:szCs w:val="20"/>
          <w:lang w:val="en-US"/>
        </w:rPr>
        <w:t>// Agriculture, ecosystems and environment.</w:t>
      </w:r>
      <w:r w:rsidRPr="003A4D7B">
        <w:rPr>
          <w:sz w:val="20"/>
          <w:szCs w:val="20"/>
          <w:lang w:val="uk-UA"/>
        </w:rPr>
        <w:t xml:space="preserve"> </w:t>
      </w:r>
      <w:r w:rsidRPr="003A4D7B">
        <w:rPr>
          <w:sz w:val="20"/>
          <w:szCs w:val="20"/>
          <w:lang w:val="en-US"/>
        </w:rPr>
        <w:t>- 1991.</w:t>
      </w:r>
      <w:r w:rsidRPr="003A4D7B">
        <w:rPr>
          <w:sz w:val="20"/>
          <w:szCs w:val="20"/>
          <w:lang w:val="uk-UA"/>
        </w:rPr>
        <w:t xml:space="preserve"> </w:t>
      </w:r>
      <w:r w:rsidRPr="003A4D7B">
        <w:rPr>
          <w:sz w:val="20"/>
          <w:szCs w:val="20"/>
          <w:lang w:val="en-US"/>
        </w:rPr>
        <w:t>- V. 36.</w:t>
      </w:r>
      <w:r w:rsidRPr="003A4D7B">
        <w:rPr>
          <w:sz w:val="20"/>
          <w:szCs w:val="20"/>
          <w:lang w:val="uk-UA"/>
        </w:rPr>
        <w:t xml:space="preserve"> </w:t>
      </w:r>
      <w:r w:rsidRPr="003A4D7B">
        <w:rPr>
          <w:sz w:val="20"/>
          <w:szCs w:val="20"/>
          <w:lang w:val="en-US"/>
        </w:rPr>
        <w:t xml:space="preserve">- </w:t>
      </w:r>
      <w:r w:rsidRPr="003A4D7B">
        <w:rPr>
          <w:sz w:val="20"/>
          <w:szCs w:val="20"/>
        </w:rPr>
        <w:t>Р</w:t>
      </w:r>
      <w:r w:rsidRPr="003A4D7B">
        <w:rPr>
          <w:sz w:val="20"/>
          <w:szCs w:val="20"/>
          <w:lang w:val="en-US"/>
        </w:rPr>
        <w:t>.</w:t>
      </w:r>
      <w:r w:rsidRPr="003A4D7B">
        <w:rPr>
          <w:sz w:val="20"/>
          <w:szCs w:val="20"/>
          <w:lang w:val="uk-UA"/>
        </w:rPr>
        <w:t xml:space="preserve"> 207-216.</w:t>
      </w:r>
    </w:p>
    <w:p w:rsidR="00D04C06" w:rsidRPr="003A4D7B" w:rsidRDefault="00D04C06" w:rsidP="003A4D7B">
      <w:pPr>
        <w:jc w:val="both"/>
        <w:rPr>
          <w:bCs/>
          <w:sz w:val="20"/>
          <w:szCs w:val="20"/>
          <w:lang w:val="uk-UA"/>
        </w:rPr>
      </w:pPr>
      <w:r w:rsidRPr="003A4D7B">
        <w:rPr>
          <w:sz w:val="20"/>
          <w:szCs w:val="20"/>
          <w:lang w:val="uk-UA"/>
        </w:rPr>
        <w:t xml:space="preserve">9. Мар’юшкіна В.Я. </w:t>
      </w:r>
      <w:r w:rsidRPr="003A4D7B">
        <w:rPr>
          <w:color w:val="000000"/>
          <w:sz w:val="20"/>
          <w:szCs w:val="20"/>
          <w:lang w:val="uk-UA"/>
        </w:rPr>
        <w:t xml:space="preserve">Моніторинг амброзії полинолистої на території України: екологічні аспекти / </w:t>
      </w:r>
      <w:r w:rsidRPr="003A4D7B">
        <w:rPr>
          <w:sz w:val="20"/>
          <w:szCs w:val="20"/>
          <w:lang w:val="uk-UA"/>
        </w:rPr>
        <w:t xml:space="preserve">В.Я. Мар’юшкіна, </w:t>
      </w:r>
      <w:r w:rsidRPr="003A4D7B">
        <w:rPr>
          <w:color w:val="000000"/>
          <w:sz w:val="20"/>
          <w:szCs w:val="20"/>
          <w:lang w:val="uk-UA"/>
        </w:rPr>
        <w:t xml:space="preserve">І.М. Подберезко // </w:t>
      </w:r>
      <w:r w:rsidRPr="003A4D7B">
        <w:rPr>
          <w:sz w:val="20"/>
          <w:szCs w:val="20"/>
          <w:lang w:val="uk-UA"/>
        </w:rPr>
        <w:t>Карантин і захист рослин – 2009 – № 8. – С. 18-25.</w:t>
      </w:r>
      <w:r w:rsidRPr="003A4D7B">
        <w:rPr>
          <w:bCs/>
          <w:sz w:val="20"/>
          <w:szCs w:val="20"/>
          <w:lang w:val="uk-UA"/>
        </w:rPr>
        <w:t xml:space="preserve"> </w:t>
      </w:r>
    </w:p>
    <w:p w:rsidR="00D04C06" w:rsidRPr="003A4D7B" w:rsidRDefault="00D04C06" w:rsidP="003A4D7B">
      <w:pPr>
        <w:jc w:val="both"/>
        <w:rPr>
          <w:sz w:val="20"/>
          <w:szCs w:val="20"/>
          <w:lang w:val="uk-UA"/>
        </w:rPr>
      </w:pPr>
      <w:r w:rsidRPr="003A4D7B">
        <w:rPr>
          <w:bCs/>
          <w:sz w:val="20"/>
          <w:szCs w:val="20"/>
          <w:lang w:val="uk-UA"/>
        </w:rPr>
        <w:t xml:space="preserve">10. </w:t>
      </w:r>
      <w:r w:rsidRPr="003A4D7B">
        <w:rPr>
          <w:sz w:val="20"/>
          <w:szCs w:val="20"/>
          <w:lang w:val="uk-UA"/>
        </w:rPr>
        <w:t>Мар’юшкіна В.Я. Демекологія інвазійних рослин в агроекосистемах та шляхи оптимізації антропізованих екосистем: автореф. дис. на здобуття наук. ступеня. докт. с.-г. наук : спец 03.00.16. “Екологія”/ В.Я. Мар’юшкіна. – Київ, 2003. – 35 с.</w:t>
      </w:r>
    </w:p>
    <w:p w:rsidR="00D04C06" w:rsidRPr="003A4D7B" w:rsidRDefault="00D04C06" w:rsidP="003A4D7B">
      <w:pPr>
        <w:jc w:val="both"/>
        <w:rPr>
          <w:sz w:val="20"/>
          <w:szCs w:val="20"/>
          <w:lang w:val="en-US"/>
        </w:rPr>
      </w:pPr>
      <w:r w:rsidRPr="003A4D7B">
        <w:rPr>
          <w:sz w:val="20"/>
          <w:szCs w:val="20"/>
          <w:lang w:val="uk-UA"/>
        </w:rPr>
        <w:t>11.</w:t>
      </w:r>
      <w:r w:rsidRPr="003A4D7B">
        <w:rPr>
          <w:sz w:val="20"/>
          <w:szCs w:val="20"/>
          <w:lang w:val="en-US"/>
        </w:rPr>
        <w:t xml:space="preserve"> </w:t>
      </w:r>
      <w:r w:rsidRPr="003A4D7B">
        <w:rPr>
          <w:bCs/>
          <w:sz w:val="20"/>
          <w:szCs w:val="20"/>
          <w:lang w:val="en-US"/>
        </w:rPr>
        <w:t>Podberezko</w:t>
      </w:r>
      <w:r w:rsidRPr="003A4D7B">
        <w:rPr>
          <w:bCs/>
          <w:sz w:val="20"/>
          <w:szCs w:val="20"/>
          <w:lang w:val="uk-UA"/>
        </w:rPr>
        <w:t xml:space="preserve"> </w:t>
      </w:r>
      <w:r w:rsidRPr="003A4D7B">
        <w:rPr>
          <w:bCs/>
          <w:sz w:val="20"/>
          <w:szCs w:val="20"/>
          <w:lang w:val="en-US"/>
        </w:rPr>
        <w:t>I</w:t>
      </w:r>
      <w:r w:rsidRPr="003A4D7B">
        <w:rPr>
          <w:bCs/>
          <w:sz w:val="20"/>
          <w:szCs w:val="20"/>
          <w:lang w:val="uk-UA"/>
        </w:rPr>
        <w:t>.</w:t>
      </w:r>
      <w:r w:rsidRPr="003A4D7B">
        <w:rPr>
          <w:bCs/>
          <w:sz w:val="20"/>
          <w:szCs w:val="20"/>
          <w:lang w:val="en-US"/>
        </w:rPr>
        <w:t>M</w:t>
      </w:r>
      <w:r w:rsidRPr="003A4D7B">
        <w:rPr>
          <w:bCs/>
          <w:sz w:val="20"/>
          <w:szCs w:val="20"/>
          <w:lang w:val="uk-UA"/>
        </w:rPr>
        <w:t>.</w:t>
      </w:r>
      <w:r w:rsidRPr="003A4D7B">
        <w:rPr>
          <w:bCs/>
          <w:sz w:val="20"/>
          <w:szCs w:val="20"/>
          <w:lang w:val="en-US"/>
        </w:rPr>
        <w:t xml:space="preserve"> </w:t>
      </w:r>
      <w:r w:rsidRPr="003A4D7B">
        <w:rPr>
          <w:i/>
          <w:sz w:val="20"/>
          <w:szCs w:val="20"/>
          <w:lang w:val="en-US"/>
        </w:rPr>
        <w:t>Ambrosia artemisiifolia</w:t>
      </w:r>
      <w:r w:rsidRPr="003A4D7B">
        <w:rPr>
          <w:sz w:val="20"/>
          <w:szCs w:val="20"/>
          <w:lang w:val="en-US"/>
        </w:rPr>
        <w:t xml:space="preserve"> L.: potential danger for Ukrainian climate </w:t>
      </w:r>
      <w:r w:rsidRPr="003A4D7B">
        <w:rPr>
          <w:sz w:val="20"/>
          <w:szCs w:val="20"/>
          <w:lang w:val="uk-UA"/>
        </w:rPr>
        <w:t xml:space="preserve">/ </w:t>
      </w:r>
      <w:r w:rsidRPr="003A4D7B">
        <w:rPr>
          <w:bCs/>
          <w:sz w:val="20"/>
          <w:szCs w:val="20"/>
          <w:lang w:val="en-US"/>
        </w:rPr>
        <w:t>I</w:t>
      </w:r>
      <w:r w:rsidRPr="003A4D7B">
        <w:rPr>
          <w:bCs/>
          <w:sz w:val="20"/>
          <w:szCs w:val="20"/>
          <w:lang w:val="uk-UA"/>
        </w:rPr>
        <w:t>.</w:t>
      </w:r>
      <w:r w:rsidRPr="003A4D7B">
        <w:rPr>
          <w:bCs/>
          <w:sz w:val="20"/>
          <w:szCs w:val="20"/>
          <w:lang w:val="en-US"/>
        </w:rPr>
        <w:t>M</w:t>
      </w:r>
      <w:r w:rsidRPr="003A4D7B">
        <w:rPr>
          <w:bCs/>
          <w:sz w:val="20"/>
          <w:szCs w:val="20"/>
          <w:lang w:val="uk-UA"/>
        </w:rPr>
        <w:t xml:space="preserve">. </w:t>
      </w:r>
      <w:r w:rsidRPr="003A4D7B">
        <w:rPr>
          <w:bCs/>
          <w:sz w:val="20"/>
          <w:szCs w:val="20"/>
          <w:lang w:val="en-US"/>
        </w:rPr>
        <w:t>Podberezko</w:t>
      </w:r>
      <w:r w:rsidRPr="003A4D7B">
        <w:rPr>
          <w:bCs/>
          <w:sz w:val="20"/>
          <w:szCs w:val="20"/>
          <w:lang w:val="uk-UA"/>
        </w:rPr>
        <w:t xml:space="preserve">, </w:t>
      </w:r>
      <w:r w:rsidRPr="003A4D7B">
        <w:rPr>
          <w:bCs/>
          <w:sz w:val="20"/>
          <w:szCs w:val="20"/>
          <w:lang w:val="en-US"/>
        </w:rPr>
        <w:t>V</w:t>
      </w:r>
      <w:r w:rsidRPr="003A4D7B">
        <w:rPr>
          <w:bCs/>
          <w:sz w:val="20"/>
          <w:szCs w:val="20"/>
          <w:lang w:val="uk-UA"/>
        </w:rPr>
        <w:t>.</w:t>
      </w:r>
      <w:r w:rsidRPr="003A4D7B">
        <w:rPr>
          <w:bCs/>
          <w:sz w:val="20"/>
          <w:szCs w:val="20"/>
          <w:lang w:val="en-US"/>
        </w:rPr>
        <w:t>Y</w:t>
      </w:r>
      <w:r w:rsidRPr="003A4D7B">
        <w:rPr>
          <w:bCs/>
          <w:sz w:val="20"/>
          <w:szCs w:val="20"/>
          <w:lang w:val="uk-UA"/>
        </w:rPr>
        <w:t xml:space="preserve">. </w:t>
      </w:r>
      <w:r w:rsidRPr="003A4D7B">
        <w:rPr>
          <w:bCs/>
          <w:sz w:val="20"/>
          <w:szCs w:val="20"/>
          <w:lang w:val="en-US"/>
        </w:rPr>
        <w:t>Maryushkina</w:t>
      </w:r>
      <w:r w:rsidRPr="003A4D7B">
        <w:rPr>
          <w:bCs/>
          <w:sz w:val="20"/>
          <w:szCs w:val="20"/>
          <w:lang w:val="uk-UA"/>
        </w:rPr>
        <w:t xml:space="preserve"> </w:t>
      </w:r>
      <w:r w:rsidRPr="003A4D7B">
        <w:rPr>
          <w:sz w:val="20"/>
          <w:szCs w:val="20"/>
          <w:lang w:val="uk-UA"/>
        </w:rPr>
        <w:t xml:space="preserve">//: </w:t>
      </w:r>
      <w:r w:rsidRPr="003A4D7B">
        <w:rPr>
          <w:sz w:val="20"/>
          <w:szCs w:val="20"/>
          <w:lang w:val="en-US"/>
        </w:rPr>
        <w:t>Materials of V International young scientists conference dedicated to 160</w:t>
      </w:r>
      <w:r w:rsidRPr="003A4D7B">
        <w:rPr>
          <w:sz w:val="20"/>
          <w:szCs w:val="20"/>
          <w:vertAlign w:val="superscript"/>
          <w:lang w:val="en-US"/>
        </w:rPr>
        <w:t>th</w:t>
      </w:r>
      <w:r w:rsidRPr="003A4D7B">
        <w:rPr>
          <w:sz w:val="20"/>
          <w:szCs w:val="20"/>
          <w:lang w:val="en-US"/>
        </w:rPr>
        <w:t xml:space="preserve"> anniversary from the birth of professor Frants Kamenskiy [“Biodiversity. Ecology. Adaptation. Evolution. ”]</w:t>
      </w:r>
      <w:r w:rsidRPr="003A4D7B">
        <w:rPr>
          <w:sz w:val="20"/>
          <w:szCs w:val="20"/>
          <w:lang w:val="uk-UA"/>
        </w:rPr>
        <w:t>,</w:t>
      </w:r>
      <w:r w:rsidRPr="003A4D7B">
        <w:rPr>
          <w:sz w:val="20"/>
          <w:szCs w:val="20"/>
          <w:lang w:val="en-US"/>
        </w:rPr>
        <w:t xml:space="preserve"> (Odesa, 13-17 June, 2011)</w:t>
      </w:r>
      <w:r w:rsidRPr="003A4D7B">
        <w:rPr>
          <w:sz w:val="20"/>
          <w:szCs w:val="20"/>
          <w:lang w:val="uk-UA"/>
        </w:rPr>
        <w:t xml:space="preserve"> /</w:t>
      </w:r>
      <w:r w:rsidRPr="003A4D7B">
        <w:rPr>
          <w:sz w:val="20"/>
          <w:szCs w:val="20"/>
          <w:lang w:val="en-US"/>
        </w:rPr>
        <w:t xml:space="preserve"> Mechnykov Odesa National University. – Odesa</w:t>
      </w:r>
      <w:r w:rsidRPr="003A4D7B">
        <w:rPr>
          <w:sz w:val="20"/>
          <w:szCs w:val="20"/>
          <w:lang w:val="uk-UA"/>
        </w:rPr>
        <w:t xml:space="preserve">. : </w:t>
      </w:r>
      <w:r w:rsidRPr="003A4D7B">
        <w:rPr>
          <w:sz w:val="20"/>
          <w:szCs w:val="20"/>
          <w:lang w:val="en-US"/>
        </w:rPr>
        <w:t>Pechatniy dom</w:t>
      </w:r>
      <w:r w:rsidRPr="003A4D7B">
        <w:rPr>
          <w:sz w:val="20"/>
          <w:szCs w:val="20"/>
          <w:lang w:val="uk-UA"/>
        </w:rPr>
        <w:t xml:space="preserve">, </w:t>
      </w:r>
      <w:r w:rsidRPr="003A4D7B">
        <w:rPr>
          <w:sz w:val="20"/>
          <w:szCs w:val="20"/>
          <w:lang w:val="en-US"/>
        </w:rPr>
        <w:t>20</w:t>
      </w:r>
      <w:r w:rsidRPr="003A4D7B">
        <w:rPr>
          <w:sz w:val="20"/>
          <w:szCs w:val="20"/>
          <w:lang w:val="uk-UA"/>
        </w:rPr>
        <w:t xml:space="preserve">11. – </w:t>
      </w:r>
      <w:r w:rsidRPr="003A4D7B">
        <w:rPr>
          <w:sz w:val="20"/>
          <w:szCs w:val="20"/>
          <w:lang w:val="en-US"/>
        </w:rPr>
        <w:t xml:space="preserve">P. </w:t>
      </w:r>
      <w:r w:rsidRPr="003A4D7B">
        <w:rPr>
          <w:sz w:val="20"/>
          <w:szCs w:val="20"/>
          <w:lang w:val="uk-UA"/>
        </w:rPr>
        <w:t>52-53</w:t>
      </w:r>
      <w:r w:rsidRPr="003A4D7B">
        <w:rPr>
          <w:sz w:val="20"/>
          <w:szCs w:val="20"/>
          <w:lang w:val="en-US"/>
        </w:rPr>
        <w:t>.</w:t>
      </w:r>
    </w:p>
    <w:p w:rsidR="00D04C06" w:rsidRPr="003A4D7B" w:rsidRDefault="00D04C06" w:rsidP="003A4D7B">
      <w:pPr>
        <w:jc w:val="both"/>
        <w:rPr>
          <w:sz w:val="20"/>
          <w:szCs w:val="20"/>
          <w:lang w:val="uk-UA"/>
        </w:rPr>
      </w:pPr>
      <w:r w:rsidRPr="003A4D7B">
        <w:rPr>
          <w:sz w:val="20"/>
          <w:szCs w:val="20"/>
          <w:lang w:val="en-US"/>
        </w:rPr>
        <w:t>1</w:t>
      </w:r>
      <w:r w:rsidRPr="003A4D7B">
        <w:rPr>
          <w:sz w:val="20"/>
          <w:szCs w:val="20"/>
          <w:lang w:val="uk-UA"/>
        </w:rPr>
        <w:t>2</w:t>
      </w:r>
      <w:r w:rsidRPr="003A4D7B">
        <w:rPr>
          <w:sz w:val="20"/>
          <w:szCs w:val="20"/>
          <w:lang w:val="en-US"/>
        </w:rPr>
        <w:t>. Global Strategy on Invasive Alien Species // Convention of Biological Diversity, SBSTTA Sixth Meeting. – Montreal. – 2001. – ix + 52 p.</w:t>
      </w:r>
    </w:p>
    <w:p w:rsidR="00D04C06" w:rsidRPr="003A4D7B" w:rsidRDefault="00D04C06" w:rsidP="003A4D7B">
      <w:pPr>
        <w:jc w:val="both"/>
        <w:rPr>
          <w:sz w:val="20"/>
          <w:szCs w:val="20"/>
          <w:lang w:val="uk-UA"/>
        </w:rPr>
      </w:pPr>
      <w:r w:rsidRPr="003A4D7B">
        <w:rPr>
          <w:sz w:val="20"/>
          <w:szCs w:val="20"/>
          <w:lang w:val="uk-UA"/>
        </w:rPr>
        <w:t>13. Мар’юшкіна В.Я. Золотушник канадський: екологічно небезпечний вид та можливості управління його чисельністю / В.Я. Мар’юшкіна,</w:t>
      </w:r>
      <w:r w:rsidRPr="003A4D7B">
        <w:rPr>
          <w:bCs/>
          <w:sz w:val="20"/>
          <w:szCs w:val="20"/>
          <w:lang w:val="uk-UA"/>
        </w:rPr>
        <w:t xml:space="preserve"> Л.М. Ярошенко,</w:t>
      </w:r>
      <w:r w:rsidRPr="003A4D7B">
        <w:rPr>
          <w:sz w:val="20"/>
          <w:szCs w:val="20"/>
          <w:lang w:val="uk-UA"/>
        </w:rPr>
        <w:t xml:space="preserve"> В.В. Гриценко, Н.П. Дідик // Матеріали 8-мої науково-теоретичної конференції Українського наукового товариства гербологів [“Бур’яни, особливості їх біології та систем контролювання у посівах сільськогосподарських культур”], (Київ, </w:t>
      </w:r>
      <w:r w:rsidRPr="003A4D7B">
        <w:rPr>
          <w:spacing w:val="69"/>
          <w:sz w:val="20"/>
          <w:szCs w:val="20"/>
          <w:lang w:val="uk-UA"/>
        </w:rPr>
        <w:t>16-17</w:t>
      </w:r>
      <w:r w:rsidRPr="003A4D7B">
        <w:rPr>
          <w:sz w:val="20"/>
          <w:szCs w:val="20"/>
          <w:lang w:val="uk-UA"/>
        </w:rPr>
        <w:t xml:space="preserve"> березня 2012 р.) / Інститут біоенергетичних культур і цукрових буряків НААНУ. - К.: Колобіг, 2012. – </w:t>
      </w:r>
      <w:r w:rsidRPr="003A4D7B">
        <w:rPr>
          <w:sz w:val="20"/>
          <w:szCs w:val="20"/>
          <w:lang w:val="en-US"/>
        </w:rPr>
        <w:t>C</w:t>
      </w:r>
      <w:r w:rsidRPr="003A4D7B">
        <w:rPr>
          <w:sz w:val="20"/>
          <w:szCs w:val="20"/>
          <w:lang w:val="uk-UA"/>
        </w:rPr>
        <w:t>. 137-142.</w:t>
      </w:r>
      <w:r w:rsidRPr="003A4D7B">
        <w:rPr>
          <w:rStyle w:val="26"/>
          <w:b w:val="0"/>
          <w:i w:val="0"/>
          <w:lang w:val="uk-UA" w:eastAsia="uk-UA"/>
        </w:rPr>
        <w:t xml:space="preserve"> </w:t>
      </w:r>
    </w:p>
    <w:p w:rsidR="00D04C06" w:rsidRPr="003A4D7B" w:rsidRDefault="00D04C06" w:rsidP="003A4D7B">
      <w:pPr>
        <w:jc w:val="both"/>
        <w:rPr>
          <w:sz w:val="20"/>
          <w:szCs w:val="20"/>
        </w:rPr>
      </w:pPr>
      <w:r w:rsidRPr="003A4D7B">
        <w:rPr>
          <w:sz w:val="20"/>
          <w:szCs w:val="20"/>
          <w:lang w:val="uk-UA"/>
        </w:rPr>
        <w:t>14.</w:t>
      </w:r>
      <w:r w:rsidRPr="003A4D7B">
        <w:rPr>
          <w:rStyle w:val="26"/>
          <w:b w:val="0"/>
          <w:i w:val="0"/>
          <w:lang w:val="ru-RU" w:eastAsia="uk-UA"/>
        </w:rPr>
        <w:t xml:space="preserve"> Шевчук </w:t>
      </w:r>
      <w:r w:rsidRPr="003A4D7B">
        <w:rPr>
          <w:rStyle w:val="26"/>
          <w:b w:val="0"/>
          <w:i w:val="0"/>
          <w:lang w:val="uk-UA" w:eastAsia="uk-UA"/>
        </w:rPr>
        <w:t>О.В.,</w:t>
      </w:r>
      <w:r w:rsidRPr="003A4D7B">
        <w:rPr>
          <w:rStyle w:val="26"/>
          <w:b w:val="0"/>
          <w:i w:val="0"/>
          <w:lang w:val="ru-RU" w:eastAsia="uk-UA"/>
        </w:rPr>
        <w:t xml:space="preserve"> Сторчоус І.М.</w:t>
      </w:r>
      <w:r w:rsidRPr="003A4D7B">
        <w:rPr>
          <w:rStyle w:val="26"/>
          <w:lang w:val="ru-RU" w:eastAsia="uk-UA"/>
        </w:rPr>
        <w:t xml:space="preserve"> </w:t>
      </w:r>
      <w:r w:rsidRPr="003A4D7B">
        <w:rPr>
          <w:sz w:val="20"/>
          <w:szCs w:val="20"/>
          <w:lang w:eastAsia="uk-UA"/>
        </w:rPr>
        <w:t>Ваточник сирійський</w:t>
      </w:r>
      <w:r w:rsidRPr="003A4D7B">
        <w:rPr>
          <w:sz w:val="20"/>
          <w:szCs w:val="20"/>
          <w:lang w:val="uk-UA" w:eastAsia="uk-UA"/>
        </w:rPr>
        <w:t xml:space="preserve">. Екологічні  особливості та методи контролю / </w:t>
      </w:r>
      <w:r w:rsidRPr="003A4D7B">
        <w:rPr>
          <w:rStyle w:val="26"/>
          <w:b w:val="0"/>
          <w:i w:val="0"/>
          <w:lang w:val="uk-UA" w:eastAsia="uk-UA"/>
        </w:rPr>
        <w:t xml:space="preserve">О.В. </w:t>
      </w:r>
      <w:r w:rsidRPr="003A4D7B">
        <w:rPr>
          <w:rStyle w:val="26"/>
          <w:b w:val="0"/>
          <w:i w:val="0"/>
          <w:lang w:val="ru-RU" w:eastAsia="uk-UA"/>
        </w:rPr>
        <w:t>Шевчук</w:t>
      </w:r>
      <w:r w:rsidRPr="003A4D7B">
        <w:rPr>
          <w:rStyle w:val="26"/>
          <w:b w:val="0"/>
          <w:i w:val="0"/>
          <w:lang w:val="uk-UA" w:eastAsia="uk-UA"/>
        </w:rPr>
        <w:t>,</w:t>
      </w:r>
      <w:r w:rsidRPr="003A4D7B">
        <w:rPr>
          <w:rStyle w:val="26"/>
          <w:b w:val="0"/>
          <w:i w:val="0"/>
          <w:lang w:val="ru-RU" w:eastAsia="uk-UA"/>
        </w:rPr>
        <w:t xml:space="preserve"> І.М.</w:t>
      </w:r>
      <w:r w:rsidRPr="003A4D7B">
        <w:rPr>
          <w:rStyle w:val="26"/>
          <w:lang w:val="ru-RU" w:eastAsia="uk-UA"/>
        </w:rPr>
        <w:t xml:space="preserve"> </w:t>
      </w:r>
      <w:r w:rsidRPr="003A4D7B">
        <w:rPr>
          <w:rStyle w:val="26"/>
          <w:b w:val="0"/>
          <w:i w:val="0"/>
          <w:lang w:val="ru-RU" w:eastAsia="uk-UA"/>
        </w:rPr>
        <w:t xml:space="preserve">Сторчоус </w:t>
      </w:r>
      <w:r w:rsidRPr="003A4D7B">
        <w:rPr>
          <w:sz w:val="20"/>
          <w:szCs w:val="20"/>
          <w:lang w:val="uk-UA" w:eastAsia="uk-UA"/>
        </w:rPr>
        <w:t>// Карантин і захист рослин. - 2007. - № 6. - С. 22-23.</w:t>
      </w:r>
    </w:p>
    <w:p w:rsidR="00D04C06" w:rsidRPr="003A4D7B" w:rsidRDefault="00D04C06" w:rsidP="003A4D7B">
      <w:pPr>
        <w:jc w:val="both"/>
        <w:rPr>
          <w:sz w:val="20"/>
          <w:szCs w:val="20"/>
          <w:lang w:val="uk-UA"/>
        </w:rPr>
      </w:pPr>
      <w:r w:rsidRPr="003A4D7B">
        <w:rPr>
          <w:sz w:val="20"/>
          <w:szCs w:val="20"/>
          <w:lang w:val="uk-UA"/>
        </w:rPr>
        <w:t xml:space="preserve">15. Бурда Р.И. </w:t>
      </w:r>
      <w:r w:rsidRPr="003A4D7B">
        <w:rPr>
          <w:sz w:val="20"/>
          <w:szCs w:val="20"/>
        </w:rPr>
        <w:t xml:space="preserve">Антропогенная трансформация флоры / </w:t>
      </w:r>
      <w:r w:rsidRPr="003A4D7B">
        <w:rPr>
          <w:sz w:val="20"/>
          <w:szCs w:val="20"/>
          <w:lang w:val="uk-UA"/>
        </w:rPr>
        <w:t>Бурда Р.И. – Киев: Наук. думка. – 1991 – 167 с.</w:t>
      </w:r>
    </w:p>
    <w:p w:rsidR="00D04C06" w:rsidRPr="003A4D7B" w:rsidRDefault="00D04C06" w:rsidP="003A4D7B">
      <w:pPr>
        <w:jc w:val="both"/>
        <w:rPr>
          <w:sz w:val="20"/>
          <w:szCs w:val="20"/>
          <w:lang w:val="uk-UA"/>
        </w:rPr>
      </w:pPr>
      <w:r w:rsidRPr="003A4D7B">
        <w:rPr>
          <w:sz w:val="20"/>
          <w:szCs w:val="20"/>
          <w:lang w:val="uk-UA"/>
        </w:rPr>
        <w:t xml:space="preserve">16. </w:t>
      </w:r>
      <w:r w:rsidRPr="003A4D7B">
        <w:rPr>
          <w:sz w:val="20"/>
          <w:szCs w:val="20"/>
          <w:lang w:val="en-US"/>
        </w:rPr>
        <w:t>Odum</w:t>
      </w:r>
      <w:r w:rsidRPr="003A4D7B">
        <w:rPr>
          <w:sz w:val="20"/>
          <w:szCs w:val="20"/>
          <w:lang w:val="uk-UA"/>
        </w:rPr>
        <w:t xml:space="preserve"> </w:t>
      </w:r>
      <w:r w:rsidRPr="003A4D7B">
        <w:rPr>
          <w:sz w:val="20"/>
          <w:szCs w:val="20"/>
          <w:lang w:val="en-US"/>
        </w:rPr>
        <w:t>E</w:t>
      </w:r>
      <w:r w:rsidRPr="003A4D7B">
        <w:rPr>
          <w:i/>
          <w:sz w:val="20"/>
          <w:szCs w:val="20"/>
          <w:lang w:val="uk-UA"/>
        </w:rPr>
        <w:t>.</w:t>
      </w:r>
      <w:r w:rsidRPr="003A4D7B">
        <w:rPr>
          <w:sz w:val="20"/>
          <w:szCs w:val="20"/>
          <w:lang w:val="uk-UA"/>
        </w:rPr>
        <w:t xml:space="preserve"> </w:t>
      </w:r>
      <w:r w:rsidRPr="003A4D7B">
        <w:rPr>
          <w:sz w:val="20"/>
          <w:szCs w:val="20"/>
          <w:lang w:val="en-US"/>
        </w:rPr>
        <w:t>Natural</w:t>
      </w:r>
      <w:r w:rsidRPr="003A4D7B">
        <w:rPr>
          <w:sz w:val="20"/>
          <w:szCs w:val="20"/>
          <w:lang w:val="uk-UA"/>
        </w:rPr>
        <w:t xml:space="preserve"> </w:t>
      </w:r>
      <w:r w:rsidRPr="003A4D7B">
        <w:rPr>
          <w:sz w:val="20"/>
          <w:szCs w:val="20"/>
          <w:lang w:val="en-US"/>
        </w:rPr>
        <w:t>areas</w:t>
      </w:r>
      <w:r w:rsidRPr="003A4D7B">
        <w:rPr>
          <w:sz w:val="20"/>
          <w:szCs w:val="20"/>
          <w:lang w:val="uk-UA"/>
        </w:rPr>
        <w:t xml:space="preserve"> </w:t>
      </w:r>
      <w:r w:rsidRPr="003A4D7B">
        <w:rPr>
          <w:sz w:val="20"/>
          <w:szCs w:val="20"/>
          <w:lang w:val="en-US"/>
        </w:rPr>
        <w:t>as</w:t>
      </w:r>
      <w:r w:rsidRPr="003A4D7B">
        <w:rPr>
          <w:sz w:val="20"/>
          <w:szCs w:val="20"/>
          <w:lang w:val="uk-UA"/>
        </w:rPr>
        <w:t xml:space="preserve"> </w:t>
      </w:r>
      <w:r w:rsidRPr="003A4D7B">
        <w:rPr>
          <w:sz w:val="20"/>
          <w:szCs w:val="20"/>
          <w:lang w:val="en-US"/>
        </w:rPr>
        <w:t>necessary</w:t>
      </w:r>
      <w:r w:rsidRPr="003A4D7B">
        <w:rPr>
          <w:sz w:val="20"/>
          <w:szCs w:val="20"/>
          <w:lang w:val="uk-UA"/>
        </w:rPr>
        <w:t xml:space="preserve"> </w:t>
      </w:r>
      <w:r w:rsidRPr="003A4D7B">
        <w:rPr>
          <w:sz w:val="20"/>
          <w:szCs w:val="20"/>
          <w:lang w:val="en-US"/>
        </w:rPr>
        <w:t>components</w:t>
      </w:r>
      <w:r w:rsidRPr="003A4D7B">
        <w:rPr>
          <w:sz w:val="20"/>
          <w:szCs w:val="20"/>
          <w:lang w:val="uk-UA"/>
        </w:rPr>
        <w:t xml:space="preserve"> </w:t>
      </w:r>
      <w:r w:rsidRPr="003A4D7B">
        <w:rPr>
          <w:sz w:val="20"/>
          <w:szCs w:val="20"/>
          <w:lang w:val="en-US"/>
        </w:rPr>
        <w:t>of</w:t>
      </w:r>
      <w:r w:rsidRPr="003A4D7B">
        <w:rPr>
          <w:sz w:val="20"/>
          <w:szCs w:val="20"/>
          <w:lang w:val="uk-UA"/>
        </w:rPr>
        <w:t xml:space="preserve"> </w:t>
      </w:r>
      <w:r w:rsidRPr="003A4D7B">
        <w:rPr>
          <w:sz w:val="20"/>
          <w:szCs w:val="20"/>
          <w:lang w:val="en-US"/>
        </w:rPr>
        <w:t>mans</w:t>
      </w:r>
      <w:r w:rsidRPr="003A4D7B">
        <w:rPr>
          <w:sz w:val="20"/>
          <w:szCs w:val="20"/>
          <w:lang w:val="uk-UA"/>
        </w:rPr>
        <w:t xml:space="preserve"> </w:t>
      </w:r>
      <w:r w:rsidRPr="003A4D7B">
        <w:rPr>
          <w:sz w:val="20"/>
          <w:szCs w:val="20"/>
          <w:lang w:val="en-US"/>
        </w:rPr>
        <w:t>total</w:t>
      </w:r>
      <w:r w:rsidRPr="003A4D7B">
        <w:rPr>
          <w:sz w:val="20"/>
          <w:szCs w:val="20"/>
          <w:lang w:val="uk-UA"/>
        </w:rPr>
        <w:t xml:space="preserve"> </w:t>
      </w:r>
      <w:r w:rsidRPr="003A4D7B">
        <w:rPr>
          <w:sz w:val="20"/>
          <w:szCs w:val="20"/>
          <w:lang w:val="en-US"/>
        </w:rPr>
        <w:t>environment</w:t>
      </w:r>
      <w:r w:rsidRPr="003A4D7B">
        <w:rPr>
          <w:sz w:val="20"/>
          <w:szCs w:val="20"/>
          <w:lang w:val="uk-UA"/>
        </w:rPr>
        <w:t xml:space="preserve"> / </w:t>
      </w:r>
      <w:r w:rsidRPr="003A4D7B">
        <w:rPr>
          <w:sz w:val="20"/>
          <w:szCs w:val="20"/>
          <w:lang w:val="en-US"/>
        </w:rPr>
        <w:t>E</w:t>
      </w:r>
      <w:r w:rsidRPr="003A4D7B">
        <w:rPr>
          <w:sz w:val="20"/>
          <w:szCs w:val="20"/>
          <w:lang w:val="uk-UA"/>
        </w:rPr>
        <w:t xml:space="preserve">. </w:t>
      </w:r>
      <w:r w:rsidRPr="003A4D7B">
        <w:rPr>
          <w:sz w:val="20"/>
          <w:szCs w:val="20"/>
          <w:lang w:val="en-US"/>
        </w:rPr>
        <w:t>Odum</w:t>
      </w:r>
      <w:r w:rsidRPr="003A4D7B">
        <w:rPr>
          <w:sz w:val="20"/>
          <w:szCs w:val="20"/>
          <w:lang w:val="uk-UA"/>
        </w:rPr>
        <w:t xml:space="preserve">, </w:t>
      </w:r>
      <w:r w:rsidRPr="003A4D7B">
        <w:rPr>
          <w:sz w:val="20"/>
          <w:szCs w:val="20"/>
          <w:lang w:val="en-US"/>
        </w:rPr>
        <w:t>H</w:t>
      </w:r>
      <w:r w:rsidRPr="003A4D7B">
        <w:rPr>
          <w:sz w:val="20"/>
          <w:szCs w:val="20"/>
          <w:lang w:val="uk-UA"/>
        </w:rPr>
        <w:t>.</w:t>
      </w:r>
      <w:r w:rsidRPr="003A4D7B">
        <w:rPr>
          <w:sz w:val="20"/>
          <w:szCs w:val="20"/>
          <w:lang w:val="en-US"/>
        </w:rPr>
        <w:t> Odum </w:t>
      </w:r>
      <w:r w:rsidRPr="003A4D7B">
        <w:rPr>
          <w:sz w:val="20"/>
          <w:szCs w:val="20"/>
          <w:lang w:val="uk-UA"/>
        </w:rPr>
        <w:t xml:space="preserve"> // </w:t>
      </w:r>
      <w:r w:rsidRPr="003A4D7B">
        <w:rPr>
          <w:sz w:val="20"/>
          <w:szCs w:val="20"/>
          <w:lang w:val="en-US"/>
        </w:rPr>
        <w:t>Trans</w:t>
      </w:r>
      <w:r w:rsidRPr="003A4D7B">
        <w:rPr>
          <w:sz w:val="20"/>
          <w:szCs w:val="20"/>
          <w:lang w:val="uk-UA"/>
        </w:rPr>
        <w:t xml:space="preserve"> 37</w:t>
      </w:r>
      <w:r w:rsidRPr="003A4D7B">
        <w:rPr>
          <w:sz w:val="20"/>
          <w:szCs w:val="20"/>
          <w:vertAlign w:val="superscript"/>
          <w:lang w:val="en-US"/>
        </w:rPr>
        <w:t>th</w:t>
      </w:r>
      <w:r w:rsidRPr="003A4D7B">
        <w:rPr>
          <w:sz w:val="20"/>
          <w:szCs w:val="20"/>
          <w:lang w:val="uk-UA"/>
        </w:rPr>
        <w:t xml:space="preserve"> </w:t>
      </w:r>
      <w:r w:rsidRPr="003A4D7B">
        <w:rPr>
          <w:sz w:val="20"/>
          <w:szCs w:val="20"/>
          <w:lang w:val="en-US"/>
        </w:rPr>
        <w:t>Namer</w:t>
      </w:r>
      <w:r w:rsidRPr="003A4D7B">
        <w:rPr>
          <w:sz w:val="20"/>
          <w:szCs w:val="20"/>
          <w:lang w:val="uk-UA"/>
        </w:rPr>
        <w:t xml:space="preserve"> </w:t>
      </w:r>
      <w:r w:rsidRPr="003A4D7B">
        <w:rPr>
          <w:sz w:val="20"/>
          <w:szCs w:val="20"/>
          <w:lang w:val="en-US"/>
        </w:rPr>
        <w:t>wildlife</w:t>
      </w:r>
      <w:r w:rsidRPr="003A4D7B">
        <w:rPr>
          <w:sz w:val="20"/>
          <w:szCs w:val="20"/>
          <w:lang w:val="uk-UA"/>
        </w:rPr>
        <w:t xml:space="preserve"> </w:t>
      </w:r>
      <w:r w:rsidRPr="003A4D7B">
        <w:rPr>
          <w:sz w:val="20"/>
          <w:szCs w:val="20"/>
          <w:lang w:val="en-US"/>
        </w:rPr>
        <w:t>and</w:t>
      </w:r>
      <w:r w:rsidRPr="003A4D7B">
        <w:rPr>
          <w:sz w:val="20"/>
          <w:szCs w:val="20"/>
          <w:lang w:val="uk-UA"/>
        </w:rPr>
        <w:t xml:space="preserve"> </w:t>
      </w:r>
      <w:r w:rsidRPr="003A4D7B">
        <w:rPr>
          <w:sz w:val="20"/>
          <w:szCs w:val="20"/>
          <w:lang w:val="en-US"/>
        </w:rPr>
        <w:t>natural</w:t>
      </w:r>
      <w:r w:rsidRPr="003A4D7B">
        <w:rPr>
          <w:sz w:val="20"/>
          <w:szCs w:val="20"/>
          <w:lang w:val="uk-UA"/>
        </w:rPr>
        <w:t xml:space="preserve"> </w:t>
      </w:r>
      <w:r w:rsidRPr="003A4D7B">
        <w:rPr>
          <w:sz w:val="20"/>
          <w:szCs w:val="20"/>
          <w:lang w:val="en-US"/>
        </w:rPr>
        <w:t>conmference</w:t>
      </w:r>
      <w:r w:rsidRPr="003A4D7B">
        <w:rPr>
          <w:sz w:val="20"/>
          <w:szCs w:val="20"/>
          <w:lang w:val="uk-UA"/>
        </w:rPr>
        <w:t xml:space="preserve">. – </w:t>
      </w:r>
      <w:r w:rsidRPr="003A4D7B">
        <w:rPr>
          <w:sz w:val="20"/>
          <w:szCs w:val="20"/>
          <w:lang w:val="en-US"/>
        </w:rPr>
        <w:t>Mexico</w:t>
      </w:r>
      <w:r w:rsidRPr="003A4D7B">
        <w:rPr>
          <w:sz w:val="20"/>
          <w:szCs w:val="20"/>
          <w:lang w:val="uk-UA"/>
        </w:rPr>
        <w:t xml:space="preserve"> </w:t>
      </w:r>
      <w:r w:rsidRPr="003A4D7B">
        <w:rPr>
          <w:sz w:val="20"/>
          <w:szCs w:val="20"/>
          <w:lang w:val="en-US"/>
        </w:rPr>
        <w:t>City</w:t>
      </w:r>
      <w:r w:rsidRPr="003A4D7B">
        <w:rPr>
          <w:sz w:val="20"/>
          <w:szCs w:val="20"/>
          <w:lang w:val="uk-UA"/>
        </w:rPr>
        <w:t xml:space="preserve">: </w:t>
      </w:r>
      <w:r w:rsidRPr="003A4D7B">
        <w:rPr>
          <w:sz w:val="20"/>
          <w:szCs w:val="20"/>
          <w:lang w:val="en-US"/>
        </w:rPr>
        <w:t>Mexico</w:t>
      </w:r>
      <w:r w:rsidRPr="003A4D7B">
        <w:rPr>
          <w:sz w:val="20"/>
          <w:szCs w:val="20"/>
          <w:lang w:val="uk-UA"/>
        </w:rPr>
        <w:t xml:space="preserve">. – 1972. – </w:t>
      </w:r>
      <w:r w:rsidRPr="003A4D7B">
        <w:rPr>
          <w:sz w:val="20"/>
          <w:szCs w:val="20"/>
          <w:lang w:val="en-US"/>
        </w:rPr>
        <w:t>Washington</w:t>
      </w:r>
      <w:r w:rsidRPr="003A4D7B">
        <w:rPr>
          <w:sz w:val="20"/>
          <w:szCs w:val="20"/>
          <w:lang w:val="uk-UA"/>
        </w:rPr>
        <w:t xml:space="preserve"> </w:t>
      </w:r>
      <w:r w:rsidRPr="003A4D7B">
        <w:rPr>
          <w:sz w:val="20"/>
          <w:szCs w:val="20"/>
          <w:lang w:val="en-US"/>
        </w:rPr>
        <w:t>DC</w:t>
      </w:r>
      <w:r w:rsidRPr="003A4D7B">
        <w:rPr>
          <w:sz w:val="20"/>
          <w:szCs w:val="20"/>
          <w:lang w:val="uk-UA"/>
        </w:rPr>
        <w:t xml:space="preserve">. </w:t>
      </w:r>
      <w:r w:rsidRPr="003A4D7B">
        <w:rPr>
          <w:sz w:val="20"/>
          <w:szCs w:val="20"/>
          <w:lang w:val="en-US"/>
        </w:rPr>
        <w:t>P</w:t>
      </w:r>
      <w:r w:rsidRPr="003A4D7B">
        <w:rPr>
          <w:sz w:val="20"/>
          <w:szCs w:val="20"/>
          <w:lang w:val="uk-UA"/>
        </w:rPr>
        <w:t>. 46-47</w:t>
      </w:r>
      <w:r w:rsidRPr="003A4D7B">
        <w:rPr>
          <w:sz w:val="20"/>
          <w:szCs w:val="20"/>
          <w:lang w:val="en-US"/>
        </w:rPr>
        <w:t xml:space="preserve">. </w:t>
      </w:r>
    </w:p>
    <w:p w:rsidR="00D04C06" w:rsidRPr="003A4D7B" w:rsidRDefault="00D04C06" w:rsidP="003A4D7B">
      <w:pPr>
        <w:jc w:val="both"/>
        <w:rPr>
          <w:sz w:val="20"/>
          <w:szCs w:val="20"/>
          <w:lang w:val="uk-UA"/>
        </w:rPr>
      </w:pPr>
      <w:r w:rsidRPr="003A4D7B">
        <w:rPr>
          <w:sz w:val="20"/>
          <w:szCs w:val="20"/>
          <w:lang w:val="uk-UA"/>
        </w:rPr>
        <w:t xml:space="preserve">17. Пилипенко Л.А. Аналіз фітосанітарного ризику регульованих шкідливих організмів в Україні / Пилипенко Л.А., Кудіна Ж.Д., Мар’юшкіна В.Я. [та ін.]. – К.: Колобіг, 2012. – 56с. </w:t>
      </w:r>
    </w:p>
    <w:p w:rsidR="00D04C06" w:rsidRPr="003A4D7B" w:rsidRDefault="00D04C06" w:rsidP="003A4D7B">
      <w:pPr>
        <w:pStyle w:val="a4"/>
        <w:ind w:left="23" w:right="23"/>
        <w:rPr>
          <w:sz w:val="20"/>
          <w:lang w:eastAsia="uk-UA"/>
        </w:rPr>
      </w:pPr>
      <w:r w:rsidRPr="003A4D7B">
        <w:rPr>
          <w:sz w:val="20"/>
        </w:rPr>
        <w:t>18. Мар’юшкіна В.Я. Карантинні види бур’янів: біоекологічне прогнозування потенційних ареалів обмежено поширених на території України / В.Я. Мар’юшкіна, С.П. Кривошеєв // Карантин і захист рослин. – 2009. – № 2. – С. 23 – 26.</w:t>
      </w:r>
    </w:p>
    <w:p w:rsidR="00D04C06" w:rsidRPr="003A4D7B" w:rsidRDefault="00D04C06" w:rsidP="003A4D7B">
      <w:pPr>
        <w:jc w:val="both"/>
        <w:rPr>
          <w:sz w:val="20"/>
          <w:szCs w:val="20"/>
          <w:lang w:val="uk-UA"/>
        </w:rPr>
      </w:pPr>
      <w:r w:rsidRPr="003A4D7B">
        <w:rPr>
          <w:sz w:val="20"/>
          <w:szCs w:val="20"/>
          <w:lang w:val="uk-UA"/>
        </w:rPr>
        <w:t>19.</w:t>
      </w:r>
      <w:r w:rsidRPr="003A4D7B">
        <w:rPr>
          <w:sz w:val="20"/>
          <w:szCs w:val="20"/>
        </w:rPr>
        <w:t xml:space="preserve"> </w:t>
      </w:r>
      <w:r w:rsidRPr="003A4D7B">
        <w:rPr>
          <w:sz w:val="20"/>
          <w:szCs w:val="20"/>
          <w:lang w:val="uk-UA"/>
        </w:rPr>
        <w:t>Мар’юшкіна В.Я. Амброзія полинолиста : методи обстеження і контролю. (методичні рекомендації) / Мар’юшкіна В.Я. – Київ: Інститут захисту рослин УААН. –2006. – 55с.</w:t>
      </w:r>
    </w:p>
    <w:p w:rsidR="00D04C06" w:rsidRPr="003A4D7B" w:rsidRDefault="00D04C06" w:rsidP="003A4D7B">
      <w:pPr>
        <w:jc w:val="both"/>
        <w:rPr>
          <w:sz w:val="20"/>
          <w:szCs w:val="20"/>
          <w:lang w:val="en-US"/>
        </w:rPr>
      </w:pPr>
      <w:r w:rsidRPr="003A4D7B">
        <w:rPr>
          <w:sz w:val="20"/>
          <w:szCs w:val="20"/>
          <w:lang w:val="uk-UA"/>
        </w:rPr>
        <w:t>20. Мар’юшкіна В.Я., Мельник В.І., Шумик М.І., Гриценко В.В.Перспективи використання барвистих газонів та куртин степових видів у зеленому будівництві // Матеріали міжнародної конференції “Роль ботанічних садів в зеленому будівництві міст, курортних та рекреаційних зон”.- Ч. 2.- Одеса. - 2002.- С</w:t>
      </w:r>
      <w:r w:rsidRPr="003A4D7B">
        <w:rPr>
          <w:sz w:val="20"/>
          <w:szCs w:val="20"/>
          <w:lang w:val="en-US"/>
        </w:rPr>
        <w:t>.33-36.</w:t>
      </w:r>
    </w:p>
    <w:p w:rsidR="00D04C06" w:rsidRPr="003A4D7B" w:rsidRDefault="00D04C06" w:rsidP="003A4D7B">
      <w:pPr>
        <w:jc w:val="both"/>
        <w:rPr>
          <w:i/>
          <w:sz w:val="22"/>
          <w:szCs w:val="22"/>
          <w:lang w:val="uk-UA"/>
        </w:rPr>
      </w:pPr>
    </w:p>
    <w:p w:rsidR="00D04C06" w:rsidRPr="00BE524E" w:rsidRDefault="00D04C06" w:rsidP="003A4D7B">
      <w:pPr>
        <w:autoSpaceDE w:val="0"/>
        <w:autoSpaceDN w:val="0"/>
        <w:adjustRightInd w:val="0"/>
        <w:ind w:firstLine="284"/>
        <w:jc w:val="center"/>
        <w:rPr>
          <w:b/>
          <w:sz w:val="20"/>
          <w:szCs w:val="20"/>
          <w:lang w:val="uk-UA"/>
        </w:rPr>
      </w:pPr>
      <w:r w:rsidRPr="00BE524E">
        <w:rPr>
          <w:b/>
          <w:sz w:val="20"/>
          <w:szCs w:val="20"/>
          <w:lang w:val="en-US"/>
        </w:rPr>
        <w:t>PRACTICAL ASPECTS OF PRESERVATION OF A BIODIVERSITY OF A VEGETATIVE COVER REFUGIUMES OF STEPPE VEGETATION AND STEPPE RESERVES OF UKRAINE</w:t>
      </w:r>
    </w:p>
    <w:p w:rsidR="00C56E5D" w:rsidRPr="003A4D7B" w:rsidRDefault="00D04C06" w:rsidP="00BE524E">
      <w:pPr>
        <w:jc w:val="both"/>
        <w:rPr>
          <w:sz w:val="22"/>
          <w:szCs w:val="22"/>
          <w:lang w:val="uk-UA"/>
        </w:rPr>
      </w:pPr>
      <w:r w:rsidRPr="00BE524E">
        <w:rPr>
          <w:sz w:val="20"/>
          <w:szCs w:val="20"/>
          <w:lang w:val="en-US"/>
        </w:rPr>
        <w:t>MARYUSHKINA</w:t>
      </w:r>
      <w:r w:rsidRPr="00BE524E">
        <w:rPr>
          <w:sz w:val="20"/>
          <w:szCs w:val="20"/>
          <w:lang w:val="uk-UA"/>
        </w:rPr>
        <w:t xml:space="preserve"> </w:t>
      </w:r>
      <w:r w:rsidRPr="00BE524E">
        <w:rPr>
          <w:sz w:val="20"/>
          <w:szCs w:val="20"/>
          <w:lang w:val="en-US"/>
        </w:rPr>
        <w:t>V</w:t>
      </w:r>
      <w:r w:rsidRPr="00BE524E">
        <w:rPr>
          <w:sz w:val="20"/>
          <w:szCs w:val="20"/>
          <w:lang w:val="uk-UA"/>
        </w:rPr>
        <w:t>.</w:t>
      </w:r>
      <w:r w:rsidRPr="00BE524E">
        <w:rPr>
          <w:sz w:val="20"/>
          <w:szCs w:val="20"/>
          <w:lang w:val="en-US"/>
        </w:rPr>
        <w:t>YA</w:t>
      </w:r>
      <w:r w:rsidRPr="00BE524E">
        <w:rPr>
          <w:sz w:val="20"/>
          <w:szCs w:val="20"/>
          <w:lang w:val="uk-UA"/>
        </w:rPr>
        <w:t xml:space="preserve">., </w:t>
      </w:r>
      <w:r w:rsidRPr="00BE524E">
        <w:rPr>
          <w:sz w:val="20"/>
          <w:szCs w:val="20"/>
          <w:lang w:val="en-US"/>
        </w:rPr>
        <w:t>YAROSHENKO</w:t>
      </w:r>
      <w:r w:rsidRPr="00BE524E">
        <w:rPr>
          <w:sz w:val="20"/>
          <w:szCs w:val="20"/>
          <w:lang w:val="uk-UA"/>
        </w:rPr>
        <w:t xml:space="preserve"> </w:t>
      </w:r>
      <w:r w:rsidRPr="00BE524E">
        <w:rPr>
          <w:sz w:val="20"/>
          <w:szCs w:val="20"/>
          <w:lang w:val="en-US"/>
        </w:rPr>
        <w:t>L</w:t>
      </w:r>
      <w:r w:rsidRPr="00BE524E">
        <w:rPr>
          <w:sz w:val="20"/>
          <w:szCs w:val="20"/>
          <w:lang w:val="uk-UA"/>
        </w:rPr>
        <w:t>.</w:t>
      </w:r>
      <w:r w:rsidRPr="00BE524E">
        <w:rPr>
          <w:sz w:val="20"/>
          <w:szCs w:val="20"/>
          <w:lang w:val="en-US"/>
        </w:rPr>
        <w:t>N</w:t>
      </w:r>
      <w:r w:rsidRPr="00BE524E">
        <w:rPr>
          <w:sz w:val="20"/>
          <w:szCs w:val="20"/>
          <w:lang w:val="uk-UA"/>
        </w:rPr>
        <w:t xml:space="preserve">., </w:t>
      </w:r>
      <w:r w:rsidRPr="00BE524E">
        <w:rPr>
          <w:sz w:val="20"/>
          <w:szCs w:val="20"/>
          <w:lang w:val="en-US"/>
        </w:rPr>
        <w:t>PODBEREZKO</w:t>
      </w:r>
      <w:r w:rsidRPr="003A4D7B">
        <w:rPr>
          <w:sz w:val="22"/>
          <w:szCs w:val="22"/>
          <w:lang w:val="uk-UA"/>
        </w:rPr>
        <w:t xml:space="preserve"> </w:t>
      </w:r>
      <w:r w:rsidRPr="003A4D7B">
        <w:rPr>
          <w:sz w:val="22"/>
          <w:szCs w:val="22"/>
          <w:lang w:val="en-US"/>
        </w:rPr>
        <w:t>I</w:t>
      </w:r>
      <w:r w:rsidRPr="003A4D7B">
        <w:rPr>
          <w:sz w:val="22"/>
          <w:szCs w:val="22"/>
          <w:lang w:val="uk-UA"/>
        </w:rPr>
        <w:t>.</w:t>
      </w:r>
      <w:r w:rsidRPr="003A4D7B">
        <w:rPr>
          <w:sz w:val="22"/>
          <w:szCs w:val="22"/>
          <w:lang w:val="en-US"/>
        </w:rPr>
        <w:t>M</w:t>
      </w:r>
      <w:r w:rsidR="00BE524E">
        <w:rPr>
          <w:sz w:val="22"/>
          <w:szCs w:val="22"/>
          <w:lang w:val="uk-UA"/>
        </w:rPr>
        <w:t>.</w:t>
      </w:r>
    </w:p>
    <w:p w:rsidR="00D04C06" w:rsidRPr="003A4D7B" w:rsidRDefault="00D04C06" w:rsidP="003A4D7B">
      <w:pPr>
        <w:autoSpaceDE w:val="0"/>
        <w:autoSpaceDN w:val="0"/>
        <w:adjustRightInd w:val="0"/>
        <w:ind w:firstLine="284"/>
        <w:jc w:val="both"/>
        <w:rPr>
          <w:i/>
          <w:iCs/>
          <w:sz w:val="20"/>
          <w:szCs w:val="20"/>
          <w:lang w:val="en-US"/>
        </w:rPr>
      </w:pPr>
      <w:r w:rsidRPr="003A4D7B">
        <w:rPr>
          <w:i/>
          <w:iCs/>
          <w:sz w:val="20"/>
          <w:szCs w:val="20"/>
          <w:lang w:val="en-US"/>
        </w:rPr>
        <w:t>The reasons of decrease in a biodiversity of communities of steppe reserves and small refugiumes of steppe vegetation owing to anthropogenous influence are discussed. The complex approach to the decision of a problem which consists from of some precautionary and recreational actions is offered.</w:t>
      </w:r>
    </w:p>
    <w:p w:rsidR="00D04C06" w:rsidRPr="003A4D7B" w:rsidRDefault="00D04C06" w:rsidP="003A4D7B">
      <w:pPr>
        <w:autoSpaceDE w:val="0"/>
        <w:autoSpaceDN w:val="0"/>
        <w:adjustRightInd w:val="0"/>
        <w:ind w:firstLine="284"/>
        <w:rPr>
          <w:sz w:val="20"/>
          <w:szCs w:val="20"/>
          <w:lang w:val="en-US"/>
        </w:rPr>
      </w:pPr>
      <w:r w:rsidRPr="003A4D7B">
        <w:rPr>
          <w:i/>
          <w:sz w:val="20"/>
          <w:szCs w:val="20"/>
          <w:lang w:val="en-US"/>
        </w:rPr>
        <w:t>Key words</w:t>
      </w:r>
      <w:r w:rsidRPr="003A4D7B">
        <w:rPr>
          <w:sz w:val="20"/>
          <w:szCs w:val="20"/>
          <w:lang w:val="en-US"/>
        </w:rPr>
        <w:t xml:space="preserve">: </w:t>
      </w:r>
      <w:r w:rsidRPr="003A4D7B">
        <w:rPr>
          <w:i/>
          <w:iCs/>
          <w:sz w:val="20"/>
          <w:szCs w:val="20"/>
          <w:lang w:val="en-US"/>
        </w:rPr>
        <w:t>Biodiversity, reserves, quarantine species, invasive species, anthropogenous transformation</w:t>
      </w:r>
    </w:p>
    <w:p w:rsidR="00D04C06" w:rsidRPr="003A4D7B" w:rsidRDefault="00D04C06" w:rsidP="003A4D7B">
      <w:pPr>
        <w:ind w:firstLine="284"/>
        <w:jc w:val="both"/>
        <w:rPr>
          <w:sz w:val="22"/>
          <w:szCs w:val="22"/>
          <w:lang w:val="en-US"/>
        </w:rPr>
      </w:pPr>
    </w:p>
    <w:p w:rsidR="006043AD" w:rsidRPr="003A4D7B" w:rsidRDefault="00C56E5D" w:rsidP="003A4D7B">
      <w:pPr>
        <w:rPr>
          <w:b/>
          <w:sz w:val="22"/>
          <w:szCs w:val="22"/>
          <w:lang w:val="uk-UA"/>
        </w:rPr>
      </w:pPr>
      <w:r w:rsidRPr="003A4D7B">
        <w:rPr>
          <w:b/>
          <w:sz w:val="22"/>
          <w:szCs w:val="22"/>
        </w:rPr>
        <w:t>УДК 595.789</w:t>
      </w:r>
    </w:p>
    <w:p w:rsidR="00C56E5D" w:rsidRPr="003A4D7B" w:rsidRDefault="00C56E5D" w:rsidP="003A4D7B">
      <w:pPr>
        <w:rPr>
          <w:sz w:val="22"/>
          <w:szCs w:val="22"/>
          <w:vertAlign w:val="superscript"/>
        </w:rPr>
      </w:pPr>
      <w:r w:rsidRPr="003A4D7B">
        <w:rPr>
          <w:sz w:val="22"/>
          <w:szCs w:val="22"/>
        </w:rPr>
        <w:t>О.В. МИХАЙЛЮК-ЗАМОРОКА, А.М. ЗАМОРОКА</w:t>
      </w:r>
    </w:p>
    <w:p w:rsidR="00C21E48" w:rsidRPr="003A4D7B" w:rsidRDefault="00C56E5D" w:rsidP="003A4D7B">
      <w:pPr>
        <w:jc w:val="both"/>
        <w:rPr>
          <w:i/>
          <w:sz w:val="20"/>
          <w:szCs w:val="20"/>
          <w:lang w:val="uk-UA"/>
        </w:rPr>
      </w:pPr>
      <w:r w:rsidRPr="003A4D7B">
        <w:rPr>
          <w:i/>
          <w:sz w:val="20"/>
          <w:szCs w:val="20"/>
        </w:rPr>
        <w:t xml:space="preserve">Прикарпатський національний університет імені Василя Стефаника, </w:t>
      </w:r>
    </w:p>
    <w:p w:rsidR="00C21E48" w:rsidRPr="003A4D7B" w:rsidRDefault="00C56E5D" w:rsidP="003A4D7B">
      <w:pPr>
        <w:jc w:val="both"/>
        <w:rPr>
          <w:i/>
          <w:sz w:val="20"/>
          <w:szCs w:val="20"/>
          <w:lang w:val="uk-UA"/>
        </w:rPr>
      </w:pPr>
      <w:r w:rsidRPr="003A4D7B">
        <w:rPr>
          <w:i/>
          <w:sz w:val="20"/>
          <w:szCs w:val="20"/>
        </w:rPr>
        <w:t>Галицький національний природний парк</w:t>
      </w:r>
    </w:p>
    <w:p w:rsidR="00C21E48" w:rsidRPr="003A4D7B" w:rsidRDefault="00C56E5D" w:rsidP="003A4D7B">
      <w:pPr>
        <w:jc w:val="both"/>
        <w:rPr>
          <w:i/>
          <w:sz w:val="20"/>
          <w:szCs w:val="20"/>
          <w:lang w:val="uk-UA"/>
        </w:rPr>
      </w:pPr>
      <w:r w:rsidRPr="003A4D7B">
        <w:rPr>
          <w:i/>
          <w:sz w:val="20"/>
          <w:szCs w:val="20"/>
        </w:rPr>
        <w:t xml:space="preserve"> </w:t>
      </w:r>
    </w:p>
    <w:p w:rsidR="00C56E5D" w:rsidRPr="003A4D7B" w:rsidRDefault="00C56E5D" w:rsidP="003A4D7B">
      <w:pPr>
        <w:jc w:val="center"/>
        <w:rPr>
          <w:sz w:val="22"/>
          <w:szCs w:val="22"/>
        </w:rPr>
      </w:pPr>
      <w:r w:rsidRPr="003A4D7B">
        <w:rPr>
          <w:b/>
          <w:sz w:val="22"/>
          <w:szCs w:val="22"/>
        </w:rPr>
        <w:t xml:space="preserve">ПОПЕРЕДНІ РЕЗУЛЬТАТИ ВИВЧЕННЯ БУЛАВОВУСИХ ЛУСКОКРИЛИХ (LEPIDOPTERA: </w:t>
      </w:r>
      <w:r w:rsidRPr="003A4D7B">
        <w:rPr>
          <w:b/>
          <w:sz w:val="22"/>
          <w:szCs w:val="22"/>
          <w:lang w:val="en-US"/>
        </w:rPr>
        <w:t>RHOPALOCERA</w:t>
      </w:r>
      <w:r w:rsidRPr="003A4D7B">
        <w:rPr>
          <w:b/>
          <w:sz w:val="22"/>
          <w:szCs w:val="22"/>
        </w:rPr>
        <w:t>)</w:t>
      </w:r>
      <w:r w:rsidRPr="003A4D7B">
        <w:rPr>
          <w:sz w:val="22"/>
          <w:szCs w:val="22"/>
        </w:rPr>
        <w:t xml:space="preserve"> </w:t>
      </w:r>
      <w:r w:rsidRPr="003A4D7B">
        <w:rPr>
          <w:b/>
          <w:sz w:val="22"/>
          <w:szCs w:val="22"/>
        </w:rPr>
        <w:t>ГАЛИЦЬКОГО НАЦІОНАЛЬНОГО ПРИРОДНОГО ПАРКУ</w:t>
      </w:r>
    </w:p>
    <w:p w:rsidR="00C56E5D" w:rsidRPr="003A4D7B" w:rsidRDefault="00C56E5D" w:rsidP="003A4D7B">
      <w:pPr>
        <w:ind w:firstLine="284"/>
        <w:jc w:val="both"/>
        <w:rPr>
          <w:sz w:val="22"/>
          <w:szCs w:val="22"/>
        </w:rPr>
      </w:pPr>
    </w:p>
    <w:p w:rsidR="00C56E5D" w:rsidRPr="003A4D7B" w:rsidRDefault="00C56E5D" w:rsidP="003A4D7B">
      <w:pPr>
        <w:ind w:firstLine="284"/>
        <w:jc w:val="both"/>
        <w:rPr>
          <w:i/>
          <w:sz w:val="20"/>
          <w:szCs w:val="20"/>
        </w:rPr>
      </w:pPr>
      <w:r w:rsidRPr="003A4D7B">
        <w:rPr>
          <w:i/>
          <w:sz w:val="20"/>
          <w:szCs w:val="20"/>
        </w:rPr>
        <w:t xml:space="preserve">На території Галицького НПП зафіксовано 56 видів булавовусих лускокрилих приналежних до 2-х надродин, 5-ти родин та 37 родів. Здійснено групові аналізи видової та домінантної подібностей їх угруповань, згідно яких виявлено 3 фауністичні комплекси – ксерофільних лучно-степових, мезофільних післялісових та гігрофільних заплавних лук; та 2 синекологічні – ксерофільних та гігро-мезофільних лук. </w:t>
      </w:r>
      <w:r w:rsidRPr="003A4D7B">
        <w:rPr>
          <w:i/>
          <w:sz w:val="20"/>
          <w:szCs w:val="20"/>
        </w:rPr>
        <w:lastRenderedPageBreak/>
        <w:t>Фауністичні комплекси булавовусих метеликів розподілені відповідно до загального тренду екологічних факторів на території Галицького НПП.</w:t>
      </w:r>
    </w:p>
    <w:p w:rsidR="00C56E5D" w:rsidRPr="008573CE" w:rsidRDefault="00C56E5D" w:rsidP="008573CE">
      <w:pPr>
        <w:ind w:firstLine="284"/>
        <w:jc w:val="both"/>
        <w:rPr>
          <w:i/>
          <w:sz w:val="20"/>
          <w:szCs w:val="20"/>
          <w:lang w:val="uk-UA"/>
        </w:rPr>
      </w:pPr>
      <w:r w:rsidRPr="003A4D7B">
        <w:rPr>
          <w:i/>
          <w:sz w:val="20"/>
          <w:szCs w:val="20"/>
        </w:rPr>
        <w:t xml:space="preserve">Ключові слова: Lepidoptera, </w:t>
      </w:r>
      <w:r w:rsidRPr="003A4D7B">
        <w:rPr>
          <w:i/>
          <w:sz w:val="20"/>
          <w:szCs w:val="20"/>
          <w:lang w:val="en-US"/>
        </w:rPr>
        <w:t>Rhopalocera</w:t>
      </w:r>
      <w:r w:rsidRPr="003A4D7B">
        <w:rPr>
          <w:i/>
          <w:sz w:val="20"/>
          <w:szCs w:val="20"/>
        </w:rPr>
        <w:t>, Галицьк</w:t>
      </w:r>
      <w:r w:rsidR="008573CE">
        <w:rPr>
          <w:i/>
          <w:sz w:val="20"/>
          <w:szCs w:val="20"/>
        </w:rPr>
        <w:t>ий національний природний парк.</w:t>
      </w:r>
    </w:p>
    <w:p w:rsidR="00C56E5D" w:rsidRPr="003A4D7B" w:rsidRDefault="00C56E5D" w:rsidP="003A4D7B">
      <w:pPr>
        <w:ind w:firstLine="284"/>
        <w:jc w:val="both"/>
        <w:rPr>
          <w:sz w:val="22"/>
          <w:szCs w:val="22"/>
        </w:rPr>
      </w:pPr>
      <w:r w:rsidRPr="008573CE">
        <w:rPr>
          <w:sz w:val="22"/>
          <w:szCs w:val="22"/>
          <w:lang w:val="uk-UA"/>
        </w:rPr>
        <w:t xml:space="preserve">Галицький національний природний парк (Галицький НПП) розміщений в межах адміністративної території Галицького району Івано-Франківської області та займає площу 14684,8 га, з яких 11 тис. га вкриті лісовою рослинністю, 2,2 тис. га – водно-болотні комплекси та близько 1,4 тис. га – лучно-степові угруповання. </w:t>
      </w:r>
      <w:r w:rsidRPr="003A4D7B">
        <w:rPr>
          <w:sz w:val="22"/>
          <w:szCs w:val="22"/>
        </w:rPr>
        <w:t xml:space="preserve">Його територія охоплює дві природні зони: лісову – південно-західна частина, й лісостепову – північно-східна частина. Межею між ними є долина Дністра. Лісова рослинність правобережжя представлена буковими та дубово-буковими угрупованнями, а на південну окраїну Галицького НПП проникають дубово-буково-ялицеві ліси притаманні для Передкарпатських горбогір'їв. Лучно-степові ділянки розповсюджені у лівобережній частині Галицького НПП, для яких властива рослинність Західного лісостепу Волино-Подільської провінції [5]. </w:t>
      </w:r>
    </w:p>
    <w:p w:rsidR="00C56E5D" w:rsidRPr="003A4D7B" w:rsidRDefault="00C56E5D" w:rsidP="003A4D7B">
      <w:pPr>
        <w:ind w:firstLine="284"/>
        <w:jc w:val="both"/>
        <w:rPr>
          <w:sz w:val="22"/>
          <w:szCs w:val="22"/>
        </w:rPr>
      </w:pPr>
      <w:r w:rsidRPr="003A4D7B">
        <w:rPr>
          <w:sz w:val="22"/>
          <w:szCs w:val="22"/>
        </w:rPr>
        <w:t>Денні метелики Галицького НПП до тепер залишалися практично не вивченими. Часткові і розрізнені дані трапляються у поодиноких літературних джерелах, однак, ґрунтовних і менш-більш систематичних публікацій з цього приводу немає. Чинна робота підготовлена у канві перманентного завдання Галицького НПП – інвентаризації біоти на його території, і є попереднім підбиттям підсумків трирічних досліджень. Згідно наших оцінок кількість можливих видів денних булавовусих метеликів Галицького НПП може складати 100-150 видів [2].</w:t>
      </w:r>
    </w:p>
    <w:p w:rsidR="00C56E5D" w:rsidRPr="008573CE" w:rsidRDefault="00C56E5D" w:rsidP="008573CE">
      <w:pPr>
        <w:ind w:firstLine="284"/>
        <w:jc w:val="both"/>
        <w:rPr>
          <w:b/>
          <w:sz w:val="22"/>
          <w:szCs w:val="22"/>
        </w:rPr>
      </w:pPr>
      <w:r w:rsidRPr="003A4D7B">
        <w:rPr>
          <w:b/>
          <w:sz w:val="22"/>
          <w:szCs w:val="22"/>
        </w:rPr>
        <w:t>Методика досліджень</w:t>
      </w:r>
      <w:r w:rsidR="008573CE">
        <w:rPr>
          <w:b/>
          <w:sz w:val="22"/>
          <w:szCs w:val="22"/>
          <w:lang w:val="uk-UA"/>
        </w:rPr>
        <w:t xml:space="preserve">. </w:t>
      </w:r>
      <w:r w:rsidRPr="003A4D7B">
        <w:rPr>
          <w:sz w:val="22"/>
          <w:szCs w:val="22"/>
        </w:rPr>
        <w:t xml:space="preserve">Дослідження проводилися впродовж 2009-2011 років у 8-ми локалітетах на території Галицького НПП. Локалітети №№1-4, що репрезентують лучно-степові екосистеми Опілля, розташовані у лівобережній частині парку: №1 "Касова Гора" (ок. м. Бурштин (49°06ʹ пн.ш. 24°44ʹ сх.д.), №2 "Камінь" (ок. с. Межигірці (49°07ʹ пн.ш. 24°48ʹ сх.д.), №3 "Могила" (ок. с. Водники (49°05ʹ пн.ш. 24°48ʹ сх.д.), №4 "Дівоча Гора" (ок. с. Кремидів (49°05ʹ пн.ш. 24°56ʹ сх.д.). Кожен з них займає схил південної та південно-західної експозицій, крутизною 10-25°. Рослинний покрив представлений трьома формаціями: </w:t>
      </w:r>
      <w:r w:rsidRPr="003A4D7B">
        <w:rPr>
          <w:i/>
          <w:sz w:val="22"/>
          <w:szCs w:val="22"/>
        </w:rPr>
        <w:t>Stipeta capillatae</w:t>
      </w:r>
      <w:r w:rsidRPr="003A4D7B">
        <w:rPr>
          <w:sz w:val="22"/>
          <w:szCs w:val="22"/>
        </w:rPr>
        <w:t xml:space="preserve">, </w:t>
      </w:r>
      <w:r w:rsidRPr="003A4D7B">
        <w:rPr>
          <w:i/>
          <w:sz w:val="22"/>
          <w:szCs w:val="22"/>
        </w:rPr>
        <w:t>Brachypodieta pinnati</w:t>
      </w:r>
      <w:r w:rsidRPr="003A4D7B">
        <w:rPr>
          <w:sz w:val="22"/>
          <w:szCs w:val="22"/>
        </w:rPr>
        <w:t xml:space="preserve">, </w:t>
      </w:r>
      <w:r w:rsidRPr="003A4D7B">
        <w:rPr>
          <w:i/>
          <w:sz w:val="22"/>
          <w:szCs w:val="22"/>
        </w:rPr>
        <w:t>Teucrieta chamedrytis</w:t>
      </w:r>
      <w:r w:rsidRPr="003A4D7B">
        <w:rPr>
          <w:sz w:val="22"/>
          <w:szCs w:val="22"/>
        </w:rPr>
        <w:t xml:space="preserve">. Локалітети №№5-7, що репрезентують вторинні луки лісової зони, розташовані на правобережжі Галицького НПП: №5 "Галич Гора" (ок. с. Крилос (49°05ʹ пн.ш. 24°42ʹ сх.д.), №6 "Лази" (ок. с. Мединя (49°05ʹ пн.ш. 24°34ʹ сх.д.), №7 "Глинний Гіс" (ок. с. Височанка (49°00ʹ пн.ш. 24°35ʹ сх.д.). Вони знаходяться на плакорних частинах горбогірних хребтів з південно-західною та західною експозиціями та крутизною 2-5°. Рослинність представлена угрупованнями </w:t>
      </w:r>
      <w:r w:rsidRPr="003A4D7B">
        <w:rPr>
          <w:i/>
          <w:sz w:val="22"/>
          <w:szCs w:val="22"/>
        </w:rPr>
        <w:t>Festuceta pratensis</w:t>
      </w:r>
      <w:r w:rsidRPr="003A4D7B">
        <w:rPr>
          <w:sz w:val="22"/>
          <w:szCs w:val="22"/>
        </w:rPr>
        <w:t xml:space="preserve">, </w:t>
      </w:r>
      <w:r w:rsidRPr="003A4D7B">
        <w:rPr>
          <w:i/>
          <w:sz w:val="22"/>
          <w:szCs w:val="22"/>
        </w:rPr>
        <w:t>Holceta lanati</w:t>
      </w:r>
      <w:r w:rsidRPr="003A4D7B">
        <w:rPr>
          <w:sz w:val="22"/>
          <w:szCs w:val="22"/>
        </w:rPr>
        <w:t xml:space="preserve">, </w:t>
      </w:r>
      <w:r w:rsidRPr="003A4D7B">
        <w:rPr>
          <w:i/>
          <w:sz w:val="22"/>
          <w:szCs w:val="22"/>
        </w:rPr>
        <w:t>Arrhenathereta elatii</w:t>
      </w:r>
      <w:r w:rsidRPr="003A4D7B">
        <w:rPr>
          <w:sz w:val="22"/>
          <w:szCs w:val="22"/>
        </w:rPr>
        <w:t xml:space="preserve">, </w:t>
      </w:r>
      <w:r w:rsidRPr="003A4D7B">
        <w:rPr>
          <w:i/>
          <w:sz w:val="22"/>
          <w:szCs w:val="22"/>
        </w:rPr>
        <w:t>Brizieta mediae</w:t>
      </w:r>
      <w:r w:rsidRPr="003A4D7B">
        <w:rPr>
          <w:sz w:val="22"/>
          <w:szCs w:val="22"/>
        </w:rPr>
        <w:t xml:space="preserve">. Локалітет №8, що репрезентує заплавні луки р. Гнила Липа, знаходиться на правобережжі Галицького НПП: "Залісця" (ок. м. Галич (49°08ʹ пн.ш. 24°44ʹ сх.д.). Локалітет знаходиться у заплаві Гнилої Липи. Рослинність представлена угрупованнями </w:t>
      </w:r>
      <w:r w:rsidRPr="003A4D7B">
        <w:rPr>
          <w:i/>
          <w:sz w:val="22"/>
          <w:szCs w:val="22"/>
        </w:rPr>
        <w:t>Alopecureta pratensis</w:t>
      </w:r>
      <w:r w:rsidRPr="003A4D7B">
        <w:rPr>
          <w:sz w:val="22"/>
          <w:szCs w:val="22"/>
        </w:rPr>
        <w:t xml:space="preserve">, </w:t>
      </w:r>
      <w:r w:rsidRPr="003A4D7B">
        <w:rPr>
          <w:i/>
          <w:sz w:val="22"/>
          <w:szCs w:val="22"/>
        </w:rPr>
        <w:t>Deschampsieta caespitosae</w:t>
      </w:r>
      <w:r w:rsidRPr="003A4D7B">
        <w:rPr>
          <w:sz w:val="22"/>
          <w:szCs w:val="22"/>
        </w:rPr>
        <w:t xml:space="preserve">, </w:t>
      </w:r>
      <w:r w:rsidRPr="003A4D7B">
        <w:rPr>
          <w:i/>
          <w:sz w:val="22"/>
          <w:szCs w:val="22"/>
        </w:rPr>
        <w:t>Agrostideta tenuis</w:t>
      </w:r>
      <w:r w:rsidRPr="003A4D7B">
        <w:rPr>
          <w:sz w:val="22"/>
          <w:szCs w:val="22"/>
        </w:rPr>
        <w:t xml:space="preserve">, </w:t>
      </w:r>
      <w:r w:rsidRPr="003A4D7B">
        <w:rPr>
          <w:i/>
          <w:sz w:val="22"/>
          <w:szCs w:val="22"/>
        </w:rPr>
        <w:t>Festuceta pratensis</w:t>
      </w:r>
      <w:r w:rsidRPr="003A4D7B">
        <w:rPr>
          <w:sz w:val="22"/>
          <w:szCs w:val="22"/>
        </w:rPr>
        <w:t>,</w:t>
      </w:r>
      <w:r w:rsidRPr="003A4D7B">
        <w:rPr>
          <w:i/>
          <w:sz w:val="22"/>
          <w:szCs w:val="22"/>
        </w:rPr>
        <w:t xml:space="preserve"> Cariceta acutae</w:t>
      </w:r>
      <w:r w:rsidRPr="003A4D7B">
        <w:rPr>
          <w:sz w:val="22"/>
          <w:szCs w:val="22"/>
        </w:rPr>
        <w:t xml:space="preserve"> та </w:t>
      </w:r>
      <w:r w:rsidRPr="003A4D7B">
        <w:rPr>
          <w:i/>
          <w:sz w:val="22"/>
          <w:szCs w:val="22"/>
          <w:lang w:val="en-US"/>
        </w:rPr>
        <w:t>Cariceta</w:t>
      </w:r>
      <w:r w:rsidRPr="003A4D7B">
        <w:rPr>
          <w:i/>
          <w:sz w:val="22"/>
          <w:szCs w:val="22"/>
        </w:rPr>
        <w:t xml:space="preserve"> </w:t>
      </w:r>
      <w:r w:rsidRPr="003A4D7B">
        <w:rPr>
          <w:i/>
          <w:sz w:val="22"/>
          <w:szCs w:val="22"/>
          <w:lang w:val="en-US"/>
        </w:rPr>
        <w:t>vulpinae</w:t>
      </w:r>
      <w:r w:rsidRPr="003A4D7B">
        <w:rPr>
          <w:sz w:val="22"/>
          <w:szCs w:val="22"/>
        </w:rPr>
        <w:t>.</w:t>
      </w:r>
    </w:p>
    <w:p w:rsidR="00C56E5D" w:rsidRPr="003A4D7B" w:rsidRDefault="00C56E5D" w:rsidP="003A4D7B">
      <w:pPr>
        <w:ind w:firstLine="284"/>
        <w:jc w:val="both"/>
        <w:rPr>
          <w:sz w:val="22"/>
          <w:szCs w:val="22"/>
        </w:rPr>
      </w:pPr>
      <w:r w:rsidRPr="003A4D7B">
        <w:rPr>
          <w:sz w:val="22"/>
          <w:szCs w:val="22"/>
        </w:rPr>
        <w:t xml:space="preserve">Збір матеріалу здійснювався за допомогою ентомологічного сачка та візуального обліку, впродовж квітня-вересня 2009-2011 рр., вздовж прокладених трансект, довжиною 100 м. [3, 4]. Загалом, обліковано 2222 екземпляри денних булавовусих лускокрилих. Зібрані колекційні матеріали зберігаються у фондовій та експозиційній колекціях Галицького НПП. </w:t>
      </w:r>
    </w:p>
    <w:p w:rsidR="00C56E5D" w:rsidRPr="003A4D7B" w:rsidRDefault="00C56E5D" w:rsidP="003A4D7B">
      <w:pPr>
        <w:ind w:firstLine="284"/>
        <w:jc w:val="both"/>
        <w:rPr>
          <w:sz w:val="22"/>
          <w:szCs w:val="22"/>
        </w:rPr>
      </w:pPr>
      <w:r w:rsidRPr="003A4D7B">
        <w:rPr>
          <w:sz w:val="22"/>
          <w:szCs w:val="22"/>
        </w:rPr>
        <w:t xml:space="preserve">Визначення лускокрилих здійснено за допомогою відповідних посібників [3]. Для характеристики видів в угрупованнях використовувалась домінантна класифікація Штокера-Берґмана [8]. Подібність видових комплексів метеликів у різних локалітетах розраховували за індексом подібності Жаккара [6]. Схожість домінантної структури комплексів метеликів у різних локалітетах розраховували за індексом домінування Ренконена [8]. </w:t>
      </w:r>
    </w:p>
    <w:p w:rsidR="00C56E5D" w:rsidRDefault="008573CE" w:rsidP="008573CE">
      <w:pPr>
        <w:ind w:firstLine="284"/>
        <w:jc w:val="both"/>
        <w:rPr>
          <w:sz w:val="22"/>
          <w:szCs w:val="22"/>
          <w:lang w:val="uk-UA"/>
        </w:rPr>
      </w:pPr>
      <w:r>
        <w:rPr>
          <w:b/>
          <w:sz w:val="22"/>
          <w:szCs w:val="22"/>
        </w:rPr>
        <w:t>Результати та обговорення</w:t>
      </w:r>
      <w:r>
        <w:rPr>
          <w:b/>
          <w:sz w:val="22"/>
          <w:szCs w:val="22"/>
          <w:lang w:val="uk-UA"/>
        </w:rPr>
        <w:t xml:space="preserve">. </w:t>
      </w:r>
      <w:r w:rsidR="00C56E5D" w:rsidRPr="003A4D7B">
        <w:rPr>
          <w:sz w:val="22"/>
          <w:szCs w:val="22"/>
        </w:rPr>
        <w:t>На території Галицького НПП нами виявлено 56 видів денних лускокрилих (табл. 1.) приналежних до 2-х надродин, 5-ти родин та 37 родів. Таксономіно, ключову роль у їх фауні відіграє надродина Папіліноідей (Papilionoidea Latreille, 1802), переставлена 51-м видом, з яких родина Біланів (</w:t>
      </w:r>
      <w:r w:rsidR="00C56E5D" w:rsidRPr="003A4D7B">
        <w:rPr>
          <w:iCs/>
          <w:sz w:val="22"/>
          <w:szCs w:val="22"/>
        </w:rPr>
        <w:t>Pieridae</w:t>
      </w:r>
      <w:r w:rsidR="00C56E5D" w:rsidRPr="003A4D7B">
        <w:rPr>
          <w:sz w:val="22"/>
          <w:szCs w:val="22"/>
        </w:rPr>
        <w:t xml:space="preserve"> Duponchel, 1835) налічує 8 видів, Вітрильників (Papilionidae Latreille, 1802) – 2, Сонцевиків (Nymphalidae Rafinesque, 1815) – 24, Синявців (</w:t>
      </w:r>
      <w:r w:rsidR="00C56E5D" w:rsidRPr="003A4D7B">
        <w:rPr>
          <w:bCs/>
          <w:sz w:val="22"/>
          <w:szCs w:val="22"/>
        </w:rPr>
        <w:t xml:space="preserve">Lycaenidae </w:t>
      </w:r>
      <w:r w:rsidR="00C56E5D" w:rsidRPr="003A4D7B">
        <w:rPr>
          <w:sz w:val="22"/>
          <w:szCs w:val="22"/>
        </w:rPr>
        <w:t>Leach, 1815) – 17 видів. Надродина Гесперіоідеї (Hesperioidea Latreille, 1809) представлена лише родиною Головачок (Hesperiidae Latreille, 1809) – 5 видів.</w:t>
      </w:r>
      <w:r w:rsidR="00C56E5D" w:rsidRPr="003A4D7B">
        <w:rPr>
          <w:b/>
          <w:sz w:val="22"/>
          <w:szCs w:val="22"/>
        </w:rPr>
        <w:t xml:space="preserve"> </w:t>
      </w:r>
      <w:r w:rsidR="00C56E5D" w:rsidRPr="003A4D7B">
        <w:rPr>
          <w:sz w:val="22"/>
          <w:szCs w:val="22"/>
        </w:rPr>
        <w:t xml:space="preserve">У зоогеографічному відношенні переважають палеарктичні (55,4%), європейсько-сибірські (21,4%) та голарктичні (10,7%) комплекси видів. Тоді як інші: космополітичний (3,6%), </w:t>
      </w:r>
      <w:r w:rsidR="00C56E5D" w:rsidRPr="003A4D7B">
        <w:rPr>
          <w:sz w:val="22"/>
          <w:szCs w:val="22"/>
        </w:rPr>
        <w:lastRenderedPageBreak/>
        <w:t>європейський (3,6%) та середземноморський (5,4%) комплекси видів становлять незначну частку у фауні.</w:t>
      </w:r>
    </w:p>
    <w:p w:rsidR="008573CE" w:rsidRPr="003A4D7B" w:rsidRDefault="008573CE" w:rsidP="008573CE">
      <w:pPr>
        <w:ind w:right="-108" w:firstLine="284"/>
        <w:jc w:val="center"/>
        <w:rPr>
          <w:sz w:val="22"/>
          <w:szCs w:val="22"/>
        </w:rPr>
      </w:pPr>
      <w:r w:rsidRPr="003A4D7B">
        <w:rPr>
          <w:rStyle w:val="af0"/>
          <w:bCs w:val="0"/>
          <w:iCs/>
          <w:sz w:val="22"/>
          <w:szCs w:val="22"/>
        </w:rPr>
        <w:t>Показники середньої чисельності населення булавовусих лускокрилих у досліджуваних локалітетах Галицького НПП в період 2009-2011 рр.</w:t>
      </w:r>
    </w:p>
    <w:tbl>
      <w:tblPr>
        <w:tblW w:w="8968"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425"/>
        <w:gridCol w:w="496"/>
        <w:gridCol w:w="356"/>
        <w:gridCol w:w="460"/>
        <w:gridCol w:w="390"/>
        <w:gridCol w:w="461"/>
        <w:gridCol w:w="390"/>
        <w:gridCol w:w="461"/>
        <w:gridCol w:w="389"/>
        <w:gridCol w:w="460"/>
        <w:gridCol w:w="391"/>
        <w:gridCol w:w="461"/>
        <w:gridCol w:w="389"/>
        <w:gridCol w:w="461"/>
        <w:gridCol w:w="390"/>
        <w:gridCol w:w="462"/>
      </w:tblGrid>
      <w:tr w:rsidR="008573CE" w:rsidRPr="003A4D7B" w:rsidTr="00024EC5">
        <w:trPr>
          <w:jc w:val="center"/>
        </w:trPr>
        <w:tc>
          <w:tcPr>
            <w:tcW w:w="2126" w:type="dxa"/>
            <w:shd w:val="clear" w:color="auto" w:fill="auto"/>
            <w:vAlign w:val="center"/>
          </w:tcPr>
          <w:p w:rsidR="008573CE" w:rsidRPr="003A4D7B" w:rsidRDefault="008573CE" w:rsidP="00024EC5">
            <w:pPr>
              <w:ind w:firstLine="284"/>
              <w:jc w:val="center"/>
              <w:rPr>
                <w:b/>
                <w:sz w:val="20"/>
                <w:szCs w:val="20"/>
              </w:rPr>
            </w:pPr>
          </w:p>
        </w:tc>
        <w:tc>
          <w:tcPr>
            <w:tcW w:w="6842" w:type="dxa"/>
            <w:gridSpan w:val="16"/>
            <w:shd w:val="clear" w:color="auto" w:fill="auto"/>
            <w:vAlign w:val="center"/>
          </w:tcPr>
          <w:p w:rsidR="008573CE" w:rsidRPr="003A4D7B" w:rsidRDefault="008573CE" w:rsidP="00024EC5">
            <w:pPr>
              <w:ind w:left="-103" w:right="-108" w:firstLine="284"/>
              <w:jc w:val="center"/>
              <w:rPr>
                <w:b/>
                <w:sz w:val="20"/>
                <w:szCs w:val="20"/>
              </w:rPr>
            </w:pPr>
            <w:r w:rsidRPr="003A4D7B">
              <w:rPr>
                <w:b/>
                <w:sz w:val="20"/>
                <w:szCs w:val="20"/>
              </w:rPr>
              <w:t xml:space="preserve">Локалітети </w:t>
            </w:r>
          </w:p>
        </w:tc>
      </w:tr>
      <w:tr w:rsidR="008573CE" w:rsidRPr="003A4D7B" w:rsidTr="00024EC5">
        <w:trPr>
          <w:jc w:val="center"/>
        </w:trPr>
        <w:tc>
          <w:tcPr>
            <w:tcW w:w="2126" w:type="dxa"/>
            <w:vMerge w:val="restart"/>
            <w:shd w:val="clear" w:color="auto" w:fill="auto"/>
            <w:vAlign w:val="center"/>
          </w:tcPr>
          <w:p w:rsidR="008573CE" w:rsidRPr="003A4D7B" w:rsidRDefault="008573CE" w:rsidP="00024EC5">
            <w:pPr>
              <w:ind w:right="-108"/>
              <w:jc w:val="center"/>
              <w:rPr>
                <w:b/>
                <w:sz w:val="20"/>
                <w:szCs w:val="20"/>
              </w:rPr>
            </w:pPr>
            <w:r w:rsidRPr="003A4D7B">
              <w:rPr>
                <w:b/>
                <w:sz w:val="20"/>
                <w:szCs w:val="20"/>
              </w:rPr>
              <w:t>Вид</w:t>
            </w:r>
          </w:p>
        </w:tc>
        <w:tc>
          <w:tcPr>
            <w:tcW w:w="921" w:type="dxa"/>
            <w:gridSpan w:val="2"/>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№1</w:t>
            </w:r>
          </w:p>
        </w:tc>
        <w:tc>
          <w:tcPr>
            <w:tcW w:w="816" w:type="dxa"/>
            <w:gridSpan w:val="2"/>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№2</w:t>
            </w:r>
          </w:p>
        </w:tc>
        <w:tc>
          <w:tcPr>
            <w:tcW w:w="851" w:type="dxa"/>
            <w:gridSpan w:val="2"/>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№3</w:t>
            </w:r>
          </w:p>
        </w:tc>
        <w:tc>
          <w:tcPr>
            <w:tcW w:w="851" w:type="dxa"/>
            <w:gridSpan w:val="2"/>
            <w:shd w:val="clear" w:color="auto" w:fill="auto"/>
          </w:tcPr>
          <w:p w:rsidR="008573CE" w:rsidRPr="003A4D7B" w:rsidRDefault="008573CE" w:rsidP="00024EC5">
            <w:pPr>
              <w:ind w:left="-103" w:right="-108" w:firstLine="103"/>
              <w:jc w:val="center"/>
              <w:rPr>
                <w:b/>
                <w:sz w:val="20"/>
                <w:szCs w:val="20"/>
              </w:rPr>
            </w:pPr>
            <w:r w:rsidRPr="003A4D7B">
              <w:rPr>
                <w:b/>
                <w:sz w:val="20"/>
                <w:szCs w:val="20"/>
              </w:rPr>
              <w:t>№4</w:t>
            </w:r>
          </w:p>
        </w:tc>
        <w:tc>
          <w:tcPr>
            <w:tcW w:w="849" w:type="dxa"/>
            <w:gridSpan w:val="2"/>
            <w:shd w:val="clear" w:color="auto" w:fill="auto"/>
          </w:tcPr>
          <w:p w:rsidR="008573CE" w:rsidRPr="003A4D7B" w:rsidRDefault="008573CE" w:rsidP="00024EC5">
            <w:pPr>
              <w:ind w:left="-103" w:right="-108" w:firstLine="103"/>
              <w:jc w:val="center"/>
              <w:rPr>
                <w:b/>
                <w:sz w:val="20"/>
                <w:szCs w:val="20"/>
              </w:rPr>
            </w:pPr>
            <w:r w:rsidRPr="003A4D7B">
              <w:rPr>
                <w:b/>
                <w:sz w:val="20"/>
                <w:szCs w:val="20"/>
              </w:rPr>
              <w:t>№5</w:t>
            </w:r>
          </w:p>
        </w:tc>
        <w:tc>
          <w:tcPr>
            <w:tcW w:w="852" w:type="dxa"/>
            <w:gridSpan w:val="2"/>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№6</w:t>
            </w:r>
          </w:p>
        </w:tc>
        <w:tc>
          <w:tcPr>
            <w:tcW w:w="850" w:type="dxa"/>
            <w:gridSpan w:val="2"/>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№7</w:t>
            </w:r>
          </w:p>
        </w:tc>
        <w:tc>
          <w:tcPr>
            <w:tcW w:w="852" w:type="dxa"/>
            <w:gridSpan w:val="2"/>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№8</w:t>
            </w:r>
          </w:p>
        </w:tc>
      </w:tr>
      <w:tr w:rsidR="008573CE" w:rsidRPr="003A4D7B" w:rsidTr="00024EC5">
        <w:trPr>
          <w:cantSplit/>
          <w:trHeight w:val="1275"/>
          <w:jc w:val="center"/>
        </w:trPr>
        <w:tc>
          <w:tcPr>
            <w:tcW w:w="2126" w:type="dxa"/>
            <w:vMerge/>
            <w:shd w:val="clear" w:color="auto" w:fill="auto"/>
          </w:tcPr>
          <w:p w:rsidR="008573CE" w:rsidRPr="003A4D7B" w:rsidRDefault="008573CE" w:rsidP="00024EC5">
            <w:pPr>
              <w:ind w:right="-108"/>
              <w:jc w:val="center"/>
              <w:rPr>
                <w:sz w:val="20"/>
                <w:szCs w:val="20"/>
              </w:rPr>
            </w:pPr>
          </w:p>
        </w:tc>
        <w:tc>
          <w:tcPr>
            <w:tcW w:w="425" w:type="dxa"/>
            <w:shd w:val="clear" w:color="auto" w:fill="auto"/>
            <w:textDirection w:val="btLr"/>
          </w:tcPr>
          <w:p w:rsidR="008573CE" w:rsidRPr="003A4D7B" w:rsidRDefault="008573CE" w:rsidP="00024EC5">
            <w:pPr>
              <w:ind w:left="113" w:right="-108"/>
              <w:rPr>
                <w:b/>
                <w:sz w:val="20"/>
                <w:szCs w:val="20"/>
              </w:rPr>
            </w:pPr>
            <w:r w:rsidRPr="003A4D7B">
              <w:rPr>
                <w:b/>
                <w:sz w:val="20"/>
                <w:szCs w:val="20"/>
              </w:rPr>
              <w:t>Кількість, шт.</w:t>
            </w:r>
          </w:p>
        </w:tc>
        <w:tc>
          <w:tcPr>
            <w:tcW w:w="496" w:type="dxa"/>
            <w:shd w:val="clear" w:color="auto" w:fill="auto"/>
            <w:textDirection w:val="btLr"/>
          </w:tcPr>
          <w:p w:rsidR="008573CE" w:rsidRPr="003A4D7B" w:rsidRDefault="008573CE" w:rsidP="00024EC5">
            <w:pPr>
              <w:ind w:left="113" w:right="-108" w:firstLine="103"/>
              <w:rPr>
                <w:b/>
                <w:sz w:val="20"/>
                <w:szCs w:val="20"/>
              </w:rPr>
            </w:pPr>
            <w:r w:rsidRPr="003A4D7B">
              <w:rPr>
                <w:b/>
                <w:sz w:val="20"/>
                <w:szCs w:val="20"/>
              </w:rPr>
              <w:t>Частка, %</w:t>
            </w:r>
          </w:p>
        </w:tc>
        <w:tc>
          <w:tcPr>
            <w:tcW w:w="356" w:type="dxa"/>
            <w:shd w:val="clear" w:color="auto" w:fill="auto"/>
            <w:textDirection w:val="btLr"/>
          </w:tcPr>
          <w:p w:rsidR="008573CE" w:rsidRPr="003A4D7B" w:rsidRDefault="008573CE" w:rsidP="00024EC5">
            <w:pPr>
              <w:ind w:left="113" w:right="-108"/>
              <w:rPr>
                <w:b/>
                <w:sz w:val="20"/>
                <w:szCs w:val="20"/>
              </w:rPr>
            </w:pPr>
            <w:r w:rsidRPr="003A4D7B">
              <w:rPr>
                <w:b/>
                <w:sz w:val="20"/>
                <w:szCs w:val="20"/>
              </w:rPr>
              <w:t>Кількість, шт.</w:t>
            </w:r>
          </w:p>
        </w:tc>
        <w:tc>
          <w:tcPr>
            <w:tcW w:w="460" w:type="dxa"/>
            <w:shd w:val="clear" w:color="auto" w:fill="auto"/>
            <w:textDirection w:val="btLr"/>
          </w:tcPr>
          <w:p w:rsidR="008573CE" w:rsidRPr="003A4D7B" w:rsidRDefault="008573CE" w:rsidP="00024EC5">
            <w:pPr>
              <w:ind w:left="113" w:right="-108" w:firstLine="103"/>
              <w:rPr>
                <w:b/>
                <w:sz w:val="20"/>
                <w:szCs w:val="20"/>
              </w:rPr>
            </w:pPr>
            <w:r w:rsidRPr="003A4D7B">
              <w:rPr>
                <w:b/>
                <w:sz w:val="20"/>
                <w:szCs w:val="20"/>
              </w:rPr>
              <w:t>Частка, %</w:t>
            </w:r>
          </w:p>
        </w:tc>
        <w:tc>
          <w:tcPr>
            <w:tcW w:w="390" w:type="dxa"/>
            <w:shd w:val="clear" w:color="auto" w:fill="auto"/>
            <w:textDirection w:val="btLr"/>
          </w:tcPr>
          <w:p w:rsidR="008573CE" w:rsidRPr="003A4D7B" w:rsidRDefault="008573CE" w:rsidP="00024EC5">
            <w:pPr>
              <w:ind w:left="113" w:right="-108"/>
              <w:rPr>
                <w:b/>
                <w:sz w:val="20"/>
                <w:szCs w:val="20"/>
              </w:rPr>
            </w:pPr>
            <w:r w:rsidRPr="003A4D7B">
              <w:rPr>
                <w:b/>
                <w:sz w:val="20"/>
                <w:szCs w:val="20"/>
              </w:rPr>
              <w:t>Кількість, шт.</w:t>
            </w:r>
          </w:p>
        </w:tc>
        <w:tc>
          <w:tcPr>
            <w:tcW w:w="461" w:type="dxa"/>
            <w:shd w:val="clear" w:color="auto" w:fill="auto"/>
            <w:textDirection w:val="btLr"/>
          </w:tcPr>
          <w:p w:rsidR="008573CE" w:rsidRPr="003A4D7B" w:rsidRDefault="008573CE" w:rsidP="00024EC5">
            <w:pPr>
              <w:ind w:left="113" w:right="-108" w:firstLine="103"/>
              <w:rPr>
                <w:b/>
                <w:sz w:val="20"/>
                <w:szCs w:val="20"/>
              </w:rPr>
            </w:pPr>
            <w:r w:rsidRPr="003A4D7B">
              <w:rPr>
                <w:b/>
                <w:sz w:val="20"/>
                <w:szCs w:val="20"/>
              </w:rPr>
              <w:t>Частка, %</w:t>
            </w:r>
          </w:p>
        </w:tc>
        <w:tc>
          <w:tcPr>
            <w:tcW w:w="390" w:type="dxa"/>
            <w:shd w:val="clear" w:color="auto" w:fill="auto"/>
            <w:textDirection w:val="btLr"/>
          </w:tcPr>
          <w:p w:rsidR="008573CE" w:rsidRPr="003A4D7B" w:rsidRDefault="008573CE" w:rsidP="00024EC5">
            <w:pPr>
              <w:ind w:left="113" w:right="-108"/>
              <w:rPr>
                <w:b/>
                <w:sz w:val="20"/>
                <w:szCs w:val="20"/>
              </w:rPr>
            </w:pPr>
            <w:r w:rsidRPr="003A4D7B">
              <w:rPr>
                <w:b/>
                <w:sz w:val="20"/>
                <w:szCs w:val="20"/>
              </w:rPr>
              <w:t>Кількість, шт.</w:t>
            </w:r>
          </w:p>
        </w:tc>
        <w:tc>
          <w:tcPr>
            <w:tcW w:w="461" w:type="dxa"/>
            <w:shd w:val="clear" w:color="auto" w:fill="auto"/>
            <w:textDirection w:val="btLr"/>
          </w:tcPr>
          <w:p w:rsidR="008573CE" w:rsidRPr="003A4D7B" w:rsidRDefault="008573CE" w:rsidP="00024EC5">
            <w:pPr>
              <w:ind w:left="113" w:right="-108" w:firstLine="103"/>
              <w:rPr>
                <w:b/>
                <w:sz w:val="20"/>
                <w:szCs w:val="20"/>
              </w:rPr>
            </w:pPr>
            <w:r w:rsidRPr="003A4D7B">
              <w:rPr>
                <w:b/>
                <w:sz w:val="20"/>
                <w:szCs w:val="20"/>
              </w:rPr>
              <w:t>Частка, %</w:t>
            </w:r>
          </w:p>
        </w:tc>
        <w:tc>
          <w:tcPr>
            <w:tcW w:w="389" w:type="dxa"/>
            <w:shd w:val="clear" w:color="auto" w:fill="auto"/>
            <w:textDirection w:val="btLr"/>
          </w:tcPr>
          <w:p w:rsidR="008573CE" w:rsidRPr="003A4D7B" w:rsidRDefault="008573CE" w:rsidP="00024EC5">
            <w:pPr>
              <w:ind w:left="113" w:right="-108"/>
              <w:rPr>
                <w:b/>
                <w:sz w:val="20"/>
                <w:szCs w:val="20"/>
              </w:rPr>
            </w:pPr>
            <w:r w:rsidRPr="003A4D7B">
              <w:rPr>
                <w:b/>
                <w:sz w:val="20"/>
                <w:szCs w:val="20"/>
              </w:rPr>
              <w:t>Кількість, шт.</w:t>
            </w:r>
          </w:p>
        </w:tc>
        <w:tc>
          <w:tcPr>
            <w:tcW w:w="460" w:type="dxa"/>
            <w:shd w:val="clear" w:color="auto" w:fill="auto"/>
            <w:textDirection w:val="btLr"/>
          </w:tcPr>
          <w:p w:rsidR="008573CE" w:rsidRPr="003A4D7B" w:rsidRDefault="008573CE" w:rsidP="00024EC5">
            <w:pPr>
              <w:ind w:left="113" w:right="-108" w:firstLine="103"/>
              <w:rPr>
                <w:b/>
                <w:sz w:val="20"/>
                <w:szCs w:val="20"/>
              </w:rPr>
            </w:pPr>
            <w:r w:rsidRPr="003A4D7B">
              <w:rPr>
                <w:b/>
                <w:sz w:val="20"/>
                <w:szCs w:val="20"/>
              </w:rPr>
              <w:t>Частка, %</w:t>
            </w:r>
          </w:p>
        </w:tc>
        <w:tc>
          <w:tcPr>
            <w:tcW w:w="391" w:type="dxa"/>
            <w:shd w:val="clear" w:color="auto" w:fill="auto"/>
            <w:textDirection w:val="btLr"/>
          </w:tcPr>
          <w:p w:rsidR="008573CE" w:rsidRPr="003A4D7B" w:rsidRDefault="008573CE" w:rsidP="00024EC5">
            <w:pPr>
              <w:ind w:left="113" w:right="-108"/>
              <w:rPr>
                <w:b/>
                <w:sz w:val="20"/>
                <w:szCs w:val="20"/>
              </w:rPr>
            </w:pPr>
            <w:r w:rsidRPr="003A4D7B">
              <w:rPr>
                <w:b/>
                <w:sz w:val="20"/>
                <w:szCs w:val="20"/>
              </w:rPr>
              <w:t>Кількість, шт.</w:t>
            </w:r>
          </w:p>
        </w:tc>
        <w:tc>
          <w:tcPr>
            <w:tcW w:w="461" w:type="dxa"/>
            <w:shd w:val="clear" w:color="auto" w:fill="auto"/>
            <w:textDirection w:val="btLr"/>
          </w:tcPr>
          <w:p w:rsidR="008573CE" w:rsidRPr="003A4D7B" w:rsidRDefault="008573CE" w:rsidP="00024EC5">
            <w:pPr>
              <w:ind w:left="113" w:right="-108" w:firstLine="103"/>
              <w:rPr>
                <w:b/>
                <w:sz w:val="20"/>
                <w:szCs w:val="20"/>
              </w:rPr>
            </w:pPr>
            <w:r w:rsidRPr="003A4D7B">
              <w:rPr>
                <w:b/>
                <w:sz w:val="20"/>
                <w:szCs w:val="20"/>
              </w:rPr>
              <w:t>Частка, %</w:t>
            </w:r>
          </w:p>
        </w:tc>
        <w:tc>
          <w:tcPr>
            <w:tcW w:w="389" w:type="dxa"/>
            <w:shd w:val="clear" w:color="auto" w:fill="auto"/>
            <w:textDirection w:val="btLr"/>
          </w:tcPr>
          <w:p w:rsidR="008573CE" w:rsidRPr="003A4D7B" w:rsidRDefault="008573CE" w:rsidP="00024EC5">
            <w:pPr>
              <w:ind w:left="113" w:right="-108"/>
              <w:rPr>
                <w:b/>
                <w:sz w:val="20"/>
                <w:szCs w:val="20"/>
              </w:rPr>
            </w:pPr>
            <w:r w:rsidRPr="003A4D7B">
              <w:rPr>
                <w:b/>
                <w:sz w:val="20"/>
                <w:szCs w:val="20"/>
              </w:rPr>
              <w:t>Кількість, шт.</w:t>
            </w:r>
          </w:p>
        </w:tc>
        <w:tc>
          <w:tcPr>
            <w:tcW w:w="461" w:type="dxa"/>
            <w:shd w:val="clear" w:color="auto" w:fill="auto"/>
            <w:textDirection w:val="btLr"/>
          </w:tcPr>
          <w:p w:rsidR="008573CE" w:rsidRPr="003A4D7B" w:rsidRDefault="008573CE" w:rsidP="00024EC5">
            <w:pPr>
              <w:ind w:left="113" w:right="-108" w:firstLine="103"/>
              <w:rPr>
                <w:b/>
                <w:sz w:val="20"/>
                <w:szCs w:val="20"/>
              </w:rPr>
            </w:pPr>
            <w:r w:rsidRPr="003A4D7B">
              <w:rPr>
                <w:b/>
                <w:sz w:val="20"/>
                <w:szCs w:val="20"/>
              </w:rPr>
              <w:t>Частка, %</w:t>
            </w:r>
          </w:p>
        </w:tc>
        <w:tc>
          <w:tcPr>
            <w:tcW w:w="390" w:type="dxa"/>
            <w:shd w:val="clear" w:color="auto" w:fill="auto"/>
            <w:textDirection w:val="btLr"/>
          </w:tcPr>
          <w:p w:rsidR="008573CE" w:rsidRPr="003A4D7B" w:rsidRDefault="008573CE" w:rsidP="00024EC5">
            <w:pPr>
              <w:ind w:left="113" w:right="-108"/>
              <w:rPr>
                <w:b/>
                <w:sz w:val="20"/>
                <w:szCs w:val="20"/>
              </w:rPr>
            </w:pPr>
            <w:r w:rsidRPr="003A4D7B">
              <w:rPr>
                <w:b/>
                <w:sz w:val="20"/>
                <w:szCs w:val="20"/>
              </w:rPr>
              <w:t>Кількість, шт.</w:t>
            </w:r>
          </w:p>
        </w:tc>
        <w:tc>
          <w:tcPr>
            <w:tcW w:w="462" w:type="dxa"/>
            <w:shd w:val="clear" w:color="auto" w:fill="auto"/>
            <w:textDirection w:val="btLr"/>
          </w:tcPr>
          <w:p w:rsidR="008573CE" w:rsidRPr="003A4D7B" w:rsidRDefault="008573CE" w:rsidP="00024EC5">
            <w:pPr>
              <w:ind w:left="113" w:right="-108" w:firstLine="103"/>
              <w:rPr>
                <w:b/>
                <w:sz w:val="20"/>
                <w:szCs w:val="20"/>
              </w:rPr>
            </w:pPr>
            <w:r w:rsidRPr="003A4D7B">
              <w:rPr>
                <w:b/>
                <w:sz w:val="20"/>
                <w:szCs w:val="20"/>
              </w:rPr>
              <w:t>Частка, %</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lang w:val="en-US"/>
              </w:rPr>
            </w:pPr>
            <w:r w:rsidRPr="003A4D7B">
              <w:rPr>
                <w:i/>
                <w:sz w:val="20"/>
                <w:szCs w:val="20"/>
              </w:rPr>
              <w:t>Aglais urticae</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lang w:val="en-US"/>
              </w:rPr>
              <w:t>Anthocharis cardamines</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1,1</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Apatura ilia</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Apatura iris</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Aphantopus hyperantus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25</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5,5</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4,2</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12</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6,8</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5,5</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97</w:t>
            </w:r>
          </w:p>
        </w:tc>
        <w:tc>
          <w:tcPr>
            <w:tcW w:w="461" w:type="dxa"/>
            <w:shd w:val="clear" w:color="auto" w:fill="auto"/>
            <w:vAlign w:val="center"/>
          </w:tcPr>
          <w:p w:rsidR="008573CE" w:rsidRPr="003A4D7B" w:rsidRDefault="008573CE" w:rsidP="00024EC5">
            <w:pPr>
              <w:ind w:left="-103" w:right="-108" w:hanging="39"/>
              <w:jc w:val="center"/>
              <w:rPr>
                <w:sz w:val="20"/>
                <w:szCs w:val="20"/>
              </w:rPr>
            </w:pPr>
            <w:r w:rsidRPr="003A4D7B">
              <w:rPr>
                <w:sz w:val="20"/>
                <w:szCs w:val="20"/>
              </w:rPr>
              <w:t>23,4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Araschnia levana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1,2</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28</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6,7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lang w:val="en-US"/>
              </w:rPr>
            </w:pPr>
            <w:r w:rsidRPr="003A4D7B">
              <w:rPr>
                <w:i/>
                <w:sz w:val="20"/>
                <w:szCs w:val="20"/>
              </w:rPr>
              <w:t>Argynnis aglaja</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lang w:val="en-US"/>
              </w:rPr>
              <w:t>Argynnis pandora</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Argynnis paphia</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0,5</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Aricia agestis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Boloria dia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Boloria selene</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4</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2,4</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iCs/>
                <w:sz w:val="20"/>
                <w:szCs w:val="20"/>
                <w:lang w:val="en-US"/>
              </w:rPr>
              <w:t>Celastrina argiolus</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Coenonympha arcania</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5,5</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Coenonympha pamphilus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6</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4,2</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17</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3,8</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2,4</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1,1</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8</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Colias alfacariensis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2,1</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1,7</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Colias hyale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2,1</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3,4</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Cupido argiades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2,1</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6</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1,3</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14</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7,9</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7</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6</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15</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bCs/>
                <w:i/>
                <w:iCs/>
                <w:sz w:val="20"/>
                <w:szCs w:val="20"/>
              </w:rPr>
              <w:t>Cupido min</w:t>
            </w:r>
            <w:r w:rsidRPr="003A4D7B">
              <w:rPr>
                <w:rStyle w:val="af0"/>
                <w:b w:val="0"/>
                <w:bCs w:val="0"/>
                <w:i/>
                <w:iCs/>
                <w:sz w:val="20"/>
                <w:szCs w:val="20"/>
              </w:rPr>
              <w:t>imus</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2,1</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7</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1,6</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4,5</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6,2</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Erebia medusa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Erynnis tages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3,5</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2,5</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55</w:t>
            </w:r>
          </w:p>
        </w:tc>
        <w:tc>
          <w:tcPr>
            <w:tcW w:w="460" w:type="dxa"/>
            <w:shd w:val="clear" w:color="auto" w:fill="auto"/>
          </w:tcPr>
          <w:p w:rsidR="008573CE" w:rsidRPr="003A4D7B" w:rsidRDefault="008573CE" w:rsidP="00024EC5">
            <w:pPr>
              <w:ind w:left="-103" w:right="-108" w:hanging="39"/>
              <w:jc w:val="center"/>
              <w:rPr>
                <w:sz w:val="20"/>
                <w:szCs w:val="20"/>
              </w:rPr>
            </w:pPr>
            <w:r w:rsidRPr="003A4D7B">
              <w:rPr>
                <w:sz w:val="20"/>
                <w:szCs w:val="20"/>
              </w:rPr>
              <w:t>31,3</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3,4</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2,5</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lang w:val="en-US"/>
              </w:rPr>
              <w:t>Favonius quercus</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Gonepteryx rhamni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12</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5</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3,0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5,5</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59</w:t>
            </w:r>
          </w:p>
        </w:tc>
        <w:tc>
          <w:tcPr>
            <w:tcW w:w="461" w:type="dxa"/>
            <w:shd w:val="clear" w:color="auto" w:fill="auto"/>
            <w:vAlign w:val="center"/>
          </w:tcPr>
          <w:p w:rsidR="008573CE" w:rsidRPr="003A4D7B" w:rsidRDefault="008573CE" w:rsidP="00024EC5">
            <w:pPr>
              <w:ind w:left="-103" w:right="-108" w:hanging="39"/>
              <w:jc w:val="center"/>
              <w:rPr>
                <w:sz w:val="20"/>
                <w:szCs w:val="20"/>
              </w:rPr>
            </w:pPr>
            <w:r w:rsidRPr="003A4D7B">
              <w:rPr>
                <w:sz w:val="20"/>
                <w:szCs w:val="20"/>
              </w:rPr>
              <w:t>14,2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Inachis io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15</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10,5</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29</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6,4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12</w:t>
            </w:r>
          </w:p>
        </w:tc>
        <w:tc>
          <w:tcPr>
            <w:tcW w:w="461" w:type="dxa"/>
            <w:shd w:val="clear" w:color="auto" w:fill="auto"/>
            <w:vAlign w:val="center"/>
          </w:tcPr>
          <w:p w:rsidR="008573CE" w:rsidRPr="003A4D7B" w:rsidRDefault="008573CE" w:rsidP="00024EC5">
            <w:pPr>
              <w:ind w:left="-103" w:right="-108" w:hanging="39"/>
              <w:jc w:val="center"/>
              <w:rPr>
                <w:sz w:val="20"/>
                <w:szCs w:val="20"/>
              </w:rPr>
            </w:pPr>
            <w:r w:rsidRPr="003A4D7B">
              <w:rPr>
                <w:sz w:val="20"/>
                <w:szCs w:val="20"/>
              </w:rPr>
              <w:t>10,8</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14</w:t>
            </w:r>
          </w:p>
        </w:tc>
        <w:tc>
          <w:tcPr>
            <w:tcW w:w="461" w:type="dxa"/>
            <w:shd w:val="clear" w:color="auto" w:fill="auto"/>
            <w:vAlign w:val="center"/>
          </w:tcPr>
          <w:p w:rsidR="008573CE" w:rsidRPr="003A4D7B" w:rsidRDefault="008573CE" w:rsidP="00024EC5">
            <w:pPr>
              <w:ind w:left="-103" w:right="-108" w:firstLine="32"/>
              <w:jc w:val="center"/>
              <w:rPr>
                <w:sz w:val="20"/>
                <w:szCs w:val="20"/>
              </w:rPr>
            </w:pPr>
            <w:r w:rsidRPr="003A4D7B">
              <w:rPr>
                <w:sz w:val="20"/>
                <w:szCs w:val="20"/>
              </w:rPr>
              <w:t>11,9</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1,2</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Iphiclides podalirius</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1,1</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Lasiommata megera</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1,1</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Leptidea sinapis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8</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1,8</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3,4</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12</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6,8</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5,5</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2,5</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Lopinga achine</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8,2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Lycaena dispar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3,6</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Lycaena phlaeas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rStyle w:val="af0"/>
                <w:b w:val="0"/>
                <w:bCs w:val="0"/>
                <w:i/>
                <w:iCs/>
                <w:sz w:val="20"/>
                <w:szCs w:val="20"/>
              </w:rPr>
              <w:t>Lycaena tityrus</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1,8</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Maniola jurtina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26</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18,2</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52</w:t>
            </w:r>
          </w:p>
        </w:tc>
        <w:tc>
          <w:tcPr>
            <w:tcW w:w="460" w:type="dxa"/>
            <w:shd w:val="clear" w:color="auto" w:fill="auto"/>
            <w:vAlign w:val="center"/>
          </w:tcPr>
          <w:p w:rsidR="008573CE" w:rsidRPr="003A4D7B" w:rsidRDefault="008573CE" w:rsidP="00024EC5">
            <w:pPr>
              <w:ind w:left="-103" w:right="-108" w:firstLine="31"/>
              <w:jc w:val="center"/>
              <w:rPr>
                <w:sz w:val="20"/>
                <w:szCs w:val="20"/>
              </w:rPr>
            </w:pPr>
            <w:r w:rsidRPr="003A4D7B">
              <w:rPr>
                <w:sz w:val="20"/>
                <w:szCs w:val="20"/>
              </w:rPr>
              <w:t>11,5</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18</w:t>
            </w:r>
          </w:p>
        </w:tc>
        <w:tc>
          <w:tcPr>
            <w:tcW w:w="461" w:type="dxa"/>
            <w:shd w:val="clear" w:color="auto" w:fill="auto"/>
            <w:vAlign w:val="center"/>
          </w:tcPr>
          <w:p w:rsidR="008573CE" w:rsidRPr="003A4D7B" w:rsidRDefault="008573CE" w:rsidP="00024EC5">
            <w:pPr>
              <w:ind w:left="-103" w:right="-108" w:hanging="39"/>
              <w:jc w:val="center"/>
              <w:rPr>
                <w:sz w:val="20"/>
                <w:szCs w:val="20"/>
              </w:rPr>
            </w:pPr>
            <w:r w:rsidRPr="003A4D7B">
              <w:rPr>
                <w:sz w:val="20"/>
                <w:szCs w:val="20"/>
              </w:rPr>
              <w:t>16,2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5,8</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5</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2,8</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22</w:t>
            </w:r>
          </w:p>
        </w:tc>
        <w:tc>
          <w:tcPr>
            <w:tcW w:w="461" w:type="dxa"/>
            <w:shd w:val="clear" w:color="auto" w:fill="auto"/>
            <w:vAlign w:val="center"/>
          </w:tcPr>
          <w:p w:rsidR="008573CE" w:rsidRPr="003A4D7B" w:rsidRDefault="008573CE" w:rsidP="00024EC5">
            <w:pPr>
              <w:ind w:left="-103" w:right="-108" w:firstLine="32"/>
              <w:jc w:val="center"/>
              <w:rPr>
                <w:sz w:val="20"/>
                <w:szCs w:val="20"/>
              </w:rPr>
            </w:pPr>
            <w:r w:rsidRPr="003A4D7B">
              <w:rPr>
                <w:sz w:val="20"/>
                <w:szCs w:val="20"/>
              </w:rPr>
              <w:t>24,7</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8,2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iCs/>
                <w:sz w:val="20"/>
                <w:szCs w:val="20"/>
                <w:lang w:val="en-US"/>
              </w:rPr>
              <w:t>Maculinea nausithous</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3,5</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iCs/>
                <w:sz w:val="20"/>
                <w:szCs w:val="20"/>
                <w:lang w:val="en-US"/>
              </w:rPr>
              <w:t>Maculinea telejus</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1,4</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Melanargia galathea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67</w:t>
            </w:r>
          </w:p>
        </w:tc>
        <w:tc>
          <w:tcPr>
            <w:tcW w:w="460" w:type="dxa"/>
            <w:shd w:val="clear" w:color="auto" w:fill="auto"/>
            <w:vAlign w:val="center"/>
          </w:tcPr>
          <w:p w:rsidR="008573CE" w:rsidRPr="003A4D7B" w:rsidRDefault="008573CE" w:rsidP="00024EC5">
            <w:pPr>
              <w:ind w:left="-103" w:right="-108" w:hanging="110"/>
              <w:jc w:val="center"/>
              <w:rPr>
                <w:sz w:val="20"/>
                <w:szCs w:val="20"/>
              </w:rPr>
            </w:pPr>
            <w:r w:rsidRPr="003A4D7B">
              <w:rPr>
                <w:sz w:val="20"/>
                <w:szCs w:val="20"/>
              </w:rPr>
              <w:t>14,8</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10</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5,7</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6</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Melitaea atalia</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Melitea trivia</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1,7</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iCs/>
                <w:sz w:val="20"/>
                <w:szCs w:val="20"/>
                <w:lang w:val="en-US"/>
              </w:rPr>
            </w:pPr>
            <w:r w:rsidRPr="003A4D7B">
              <w:rPr>
                <w:i/>
                <w:iCs/>
                <w:sz w:val="20"/>
                <w:szCs w:val="20"/>
              </w:rPr>
              <w:t>Minois dryas</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iCs/>
                <w:sz w:val="20"/>
                <w:szCs w:val="20"/>
                <w:lang w:val="en-US"/>
              </w:rPr>
            </w:pPr>
            <w:r w:rsidRPr="003A4D7B">
              <w:rPr>
                <w:i/>
                <w:iCs/>
                <w:sz w:val="20"/>
                <w:szCs w:val="20"/>
                <w:lang w:val="en-US"/>
              </w:rPr>
              <w:t>Neptis sappho</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iCs/>
                <w:sz w:val="20"/>
                <w:szCs w:val="20"/>
                <w:lang w:val="en-US"/>
              </w:rPr>
            </w:pPr>
            <w:r w:rsidRPr="003A4D7B">
              <w:rPr>
                <w:i/>
                <w:iCs/>
                <w:sz w:val="20"/>
                <w:szCs w:val="20"/>
              </w:rPr>
              <w:t>Ochlodes faunus</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6</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iCs/>
                <w:sz w:val="20"/>
                <w:szCs w:val="20"/>
                <w:lang w:val="en-US"/>
              </w:rPr>
              <w:t>Papilio machaon</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7</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1,6</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1,1</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Pieris brassicae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Pieris napi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6</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4,2</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7</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1,6</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1,8</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1,7</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21</w:t>
            </w:r>
          </w:p>
        </w:tc>
        <w:tc>
          <w:tcPr>
            <w:tcW w:w="460" w:type="dxa"/>
            <w:shd w:val="clear" w:color="auto" w:fill="auto"/>
          </w:tcPr>
          <w:p w:rsidR="008573CE" w:rsidRPr="003A4D7B" w:rsidRDefault="008573CE" w:rsidP="00024EC5">
            <w:pPr>
              <w:ind w:left="-103" w:right="-108" w:hanging="39"/>
              <w:jc w:val="center"/>
              <w:rPr>
                <w:sz w:val="20"/>
                <w:szCs w:val="20"/>
              </w:rPr>
            </w:pPr>
            <w:r w:rsidRPr="003A4D7B">
              <w:rPr>
                <w:sz w:val="20"/>
                <w:szCs w:val="20"/>
              </w:rPr>
              <w:t>11,9</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11</w:t>
            </w:r>
          </w:p>
        </w:tc>
        <w:tc>
          <w:tcPr>
            <w:tcW w:w="461" w:type="dxa"/>
            <w:shd w:val="clear" w:color="auto" w:fill="auto"/>
            <w:vAlign w:val="center"/>
          </w:tcPr>
          <w:p w:rsidR="008573CE" w:rsidRPr="003A4D7B" w:rsidRDefault="008573CE" w:rsidP="00024EC5">
            <w:pPr>
              <w:ind w:left="-103" w:right="-108" w:firstLine="32"/>
              <w:jc w:val="center"/>
              <w:rPr>
                <w:sz w:val="20"/>
                <w:szCs w:val="20"/>
              </w:rPr>
            </w:pPr>
            <w:r w:rsidRPr="003A4D7B">
              <w:rPr>
                <w:sz w:val="20"/>
                <w:szCs w:val="20"/>
              </w:rPr>
              <w:t>12,4</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5,3</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c>
          <w:tcPr>
            <w:tcW w:w="462" w:type="dxa"/>
            <w:shd w:val="clear" w:color="auto" w:fill="auto"/>
            <w:vAlign w:val="center"/>
          </w:tcPr>
          <w:p w:rsidR="008573CE" w:rsidRPr="003A4D7B" w:rsidRDefault="008573CE" w:rsidP="00024EC5">
            <w:pPr>
              <w:ind w:left="-103" w:right="-108" w:hanging="110"/>
              <w:jc w:val="center"/>
              <w:rPr>
                <w:sz w:val="20"/>
                <w:szCs w:val="20"/>
              </w:rPr>
            </w:pPr>
            <w:r w:rsidRPr="003A4D7B">
              <w:rPr>
                <w:sz w:val="20"/>
                <w:szCs w:val="20"/>
              </w:rPr>
              <w:t>12,5</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Pieris rapae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11</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7,7</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4</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2,4</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11</w:t>
            </w:r>
          </w:p>
        </w:tc>
        <w:tc>
          <w:tcPr>
            <w:tcW w:w="461" w:type="dxa"/>
            <w:shd w:val="clear" w:color="auto" w:fill="auto"/>
            <w:vAlign w:val="center"/>
          </w:tcPr>
          <w:p w:rsidR="008573CE" w:rsidRPr="003A4D7B" w:rsidRDefault="008573CE" w:rsidP="00024EC5">
            <w:pPr>
              <w:ind w:left="-103" w:right="-108" w:firstLine="32"/>
              <w:jc w:val="center"/>
              <w:rPr>
                <w:sz w:val="20"/>
                <w:szCs w:val="20"/>
              </w:rPr>
            </w:pPr>
            <w:r w:rsidRPr="003A4D7B">
              <w:rPr>
                <w:sz w:val="20"/>
                <w:szCs w:val="20"/>
              </w:rPr>
              <w:t>12,4</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6</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15</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Plebejus argus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2,1</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15</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3,6</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1,7</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0,5</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Plebejus argyrognomon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2,8</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12</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4,2</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1,1</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Plebejus idas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5</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1,7</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lastRenderedPageBreak/>
              <w:t xml:space="preserve">Polyommatus bellargus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Polyommatus coridon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Polyommatus icarus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7,0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88</w:t>
            </w:r>
          </w:p>
        </w:tc>
        <w:tc>
          <w:tcPr>
            <w:tcW w:w="460" w:type="dxa"/>
            <w:shd w:val="clear" w:color="auto" w:fill="auto"/>
            <w:vAlign w:val="center"/>
          </w:tcPr>
          <w:p w:rsidR="008573CE" w:rsidRPr="003A4D7B" w:rsidRDefault="008573CE" w:rsidP="00024EC5">
            <w:pPr>
              <w:ind w:left="-103" w:right="-108" w:firstLine="31"/>
              <w:jc w:val="center"/>
              <w:rPr>
                <w:sz w:val="20"/>
                <w:szCs w:val="20"/>
              </w:rPr>
            </w:pPr>
            <w:r w:rsidRPr="003A4D7B">
              <w:rPr>
                <w:sz w:val="20"/>
                <w:szCs w:val="20"/>
              </w:rPr>
              <w:t>19,4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30</w:t>
            </w:r>
          </w:p>
        </w:tc>
        <w:tc>
          <w:tcPr>
            <w:tcW w:w="461" w:type="dxa"/>
            <w:shd w:val="clear" w:color="auto" w:fill="auto"/>
            <w:vAlign w:val="center"/>
          </w:tcPr>
          <w:p w:rsidR="008573CE" w:rsidRPr="003A4D7B" w:rsidRDefault="008573CE" w:rsidP="00024EC5">
            <w:pPr>
              <w:ind w:left="-103" w:right="-108" w:hanging="39"/>
              <w:jc w:val="center"/>
              <w:rPr>
                <w:sz w:val="20"/>
                <w:szCs w:val="20"/>
              </w:rPr>
            </w:pPr>
            <w:r w:rsidRPr="003A4D7B">
              <w:rPr>
                <w:sz w:val="20"/>
                <w:szCs w:val="20"/>
              </w:rPr>
              <w:t>27,0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3</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1,8</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9</w:t>
            </w:r>
          </w:p>
        </w:tc>
        <w:tc>
          <w:tcPr>
            <w:tcW w:w="461" w:type="dxa"/>
            <w:shd w:val="clear" w:color="auto" w:fill="auto"/>
            <w:vAlign w:val="center"/>
          </w:tcPr>
          <w:p w:rsidR="008573CE" w:rsidRPr="003A4D7B" w:rsidRDefault="008573CE" w:rsidP="00024EC5">
            <w:pPr>
              <w:ind w:left="-103" w:right="-108" w:firstLine="32"/>
              <w:jc w:val="center"/>
              <w:rPr>
                <w:sz w:val="20"/>
                <w:szCs w:val="20"/>
              </w:rPr>
            </w:pPr>
            <w:r w:rsidRPr="003A4D7B">
              <w:rPr>
                <w:sz w:val="20"/>
                <w:szCs w:val="20"/>
              </w:rPr>
              <w:t>10,1</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0,5</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7</w:t>
            </w:r>
          </w:p>
        </w:tc>
        <w:tc>
          <w:tcPr>
            <w:tcW w:w="462" w:type="dxa"/>
            <w:shd w:val="clear" w:color="auto" w:fill="auto"/>
            <w:vAlign w:val="center"/>
          </w:tcPr>
          <w:p w:rsidR="008573CE" w:rsidRPr="003A4D7B" w:rsidRDefault="008573CE" w:rsidP="00024EC5">
            <w:pPr>
              <w:ind w:left="-103" w:right="-108" w:firstLine="32"/>
              <w:jc w:val="center"/>
              <w:rPr>
                <w:sz w:val="20"/>
                <w:szCs w:val="20"/>
              </w:rPr>
            </w:pPr>
            <w:r w:rsidRPr="003A4D7B">
              <w:rPr>
                <w:sz w:val="20"/>
                <w:szCs w:val="20"/>
              </w:rPr>
              <w:t>17,5</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Polyommatus thersites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7</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4,9</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3,4</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iCs/>
                <w:sz w:val="20"/>
                <w:szCs w:val="20"/>
                <w:lang w:val="en-US"/>
              </w:rPr>
              <w:t>Pyrgus malvae</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Thymelicus flavus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2,5</w:t>
            </w:r>
          </w:p>
        </w:tc>
        <w:tc>
          <w:tcPr>
            <w:tcW w:w="389" w:type="dxa"/>
            <w:shd w:val="clear" w:color="auto" w:fill="auto"/>
          </w:tcPr>
          <w:p w:rsidR="008573CE" w:rsidRPr="003A4D7B" w:rsidRDefault="008573CE" w:rsidP="00024EC5">
            <w:pPr>
              <w:ind w:left="-103" w:right="-108" w:firstLine="103"/>
              <w:jc w:val="center"/>
              <w:rPr>
                <w:sz w:val="20"/>
                <w:szCs w:val="20"/>
              </w:rPr>
            </w:pPr>
            <w:r w:rsidRPr="003A4D7B">
              <w:rPr>
                <w:sz w:val="20"/>
                <w:szCs w:val="20"/>
              </w:rPr>
              <w:t>2</w:t>
            </w:r>
          </w:p>
        </w:tc>
        <w:tc>
          <w:tcPr>
            <w:tcW w:w="460" w:type="dxa"/>
            <w:shd w:val="clear" w:color="auto" w:fill="auto"/>
          </w:tcPr>
          <w:p w:rsidR="008573CE" w:rsidRPr="003A4D7B" w:rsidRDefault="008573CE" w:rsidP="00024EC5">
            <w:pPr>
              <w:ind w:left="-103" w:right="-108" w:firstLine="103"/>
              <w:jc w:val="center"/>
              <w:rPr>
                <w:sz w:val="20"/>
                <w:szCs w:val="20"/>
              </w:rPr>
            </w:pPr>
            <w:r w:rsidRPr="003A4D7B">
              <w:rPr>
                <w:sz w:val="20"/>
                <w:szCs w:val="20"/>
              </w:rPr>
              <w:t>1,2</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1,1</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Thymelicus lineola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0,9</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9</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2,2</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Vanessa atalanta</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3,4</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right="-108"/>
              <w:rPr>
                <w:i/>
                <w:sz w:val="20"/>
                <w:szCs w:val="20"/>
              </w:rPr>
            </w:pPr>
            <w:r w:rsidRPr="003A4D7B">
              <w:rPr>
                <w:i/>
                <w:sz w:val="20"/>
                <w:szCs w:val="20"/>
              </w:rPr>
              <w:t xml:space="preserve">Vanessa cardui </w:t>
            </w:r>
          </w:p>
        </w:tc>
        <w:tc>
          <w:tcPr>
            <w:tcW w:w="425"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27</w:t>
            </w:r>
          </w:p>
        </w:tc>
        <w:tc>
          <w:tcPr>
            <w:tcW w:w="49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18,9</w:t>
            </w:r>
          </w:p>
        </w:tc>
        <w:tc>
          <w:tcPr>
            <w:tcW w:w="356"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29</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6,4</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23</w:t>
            </w:r>
          </w:p>
        </w:tc>
        <w:tc>
          <w:tcPr>
            <w:tcW w:w="461" w:type="dxa"/>
            <w:shd w:val="clear" w:color="auto" w:fill="auto"/>
            <w:vAlign w:val="center"/>
          </w:tcPr>
          <w:p w:rsidR="008573CE" w:rsidRPr="003A4D7B" w:rsidRDefault="008573CE" w:rsidP="00024EC5">
            <w:pPr>
              <w:ind w:left="-103" w:right="-108" w:hanging="39"/>
              <w:jc w:val="center"/>
              <w:rPr>
                <w:sz w:val="20"/>
                <w:szCs w:val="20"/>
              </w:rPr>
            </w:pPr>
            <w:r w:rsidRPr="003A4D7B">
              <w:rPr>
                <w:sz w:val="20"/>
                <w:szCs w:val="20"/>
              </w:rPr>
              <w:t>20,7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25</w:t>
            </w:r>
          </w:p>
        </w:tc>
        <w:tc>
          <w:tcPr>
            <w:tcW w:w="461" w:type="dxa"/>
            <w:shd w:val="clear" w:color="auto" w:fill="auto"/>
            <w:vAlign w:val="center"/>
          </w:tcPr>
          <w:p w:rsidR="008573CE" w:rsidRPr="003A4D7B" w:rsidRDefault="008573CE" w:rsidP="00024EC5">
            <w:pPr>
              <w:ind w:left="-103" w:right="-108" w:firstLine="32"/>
              <w:jc w:val="center"/>
              <w:rPr>
                <w:sz w:val="20"/>
                <w:szCs w:val="20"/>
              </w:rPr>
            </w:pPr>
            <w:r w:rsidRPr="003A4D7B">
              <w:rPr>
                <w:sz w:val="20"/>
                <w:szCs w:val="20"/>
              </w:rPr>
              <w:t>21,2</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c>
          <w:tcPr>
            <w:tcW w:w="39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4,9</w:t>
            </w:r>
          </w:p>
        </w:tc>
        <w:tc>
          <w:tcPr>
            <w:tcW w:w="389"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3</w:t>
            </w:r>
          </w:p>
        </w:tc>
        <w:tc>
          <w:tcPr>
            <w:tcW w:w="461"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0,7</w:t>
            </w:r>
          </w:p>
        </w:tc>
        <w:tc>
          <w:tcPr>
            <w:tcW w:w="390"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w:t>
            </w:r>
          </w:p>
        </w:tc>
        <w:tc>
          <w:tcPr>
            <w:tcW w:w="462" w:type="dxa"/>
            <w:shd w:val="clear" w:color="auto" w:fill="auto"/>
            <w:vAlign w:val="center"/>
          </w:tcPr>
          <w:p w:rsidR="008573CE" w:rsidRPr="003A4D7B" w:rsidRDefault="008573CE" w:rsidP="00024EC5">
            <w:pPr>
              <w:ind w:left="-103" w:right="-108" w:firstLine="103"/>
              <w:jc w:val="center"/>
              <w:rPr>
                <w:sz w:val="20"/>
                <w:szCs w:val="20"/>
              </w:rPr>
            </w:pPr>
            <w:r w:rsidRPr="003A4D7B">
              <w:rPr>
                <w:sz w:val="20"/>
                <w:szCs w:val="20"/>
              </w:rPr>
              <w:t>0,0</w:t>
            </w:r>
          </w:p>
        </w:tc>
      </w:tr>
      <w:tr w:rsidR="008573CE" w:rsidRPr="003A4D7B" w:rsidTr="00024EC5">
        <w:trPr>
          <w:jc w:val="center"/>
        </w:trPr>
        <w:tc>
          <w:tcPr>
            <w:tcW w:w="2126" w:type="dxa"/>
            <w:shd w:val="clear" w:color="auto" w:fill="auto"/>
          </w:tcPr>
          <w:p w:rsidR="008573CE" w:rsidRPr="003A4D7B" w:rsidRDefault="008573CE" w:rsidP="00024EC5">
            <w:pPr>
              <w:ind w:firstLine="284"/>
              <w:jc w:val="right"/>
              <w:rPr>
                <w:b/>
                <w:sz w:val="20"/>
                <w:szCs w:val="20"/>
              </w:rPr>
            </w:pPr>
            <w:r w:rsidRPr="003A4D7B">
              <w:rPr>
                <w:b/>
                <w:sz w:val="20"/>
                <w:szCs w:val="20"/>
              </w:rPr>
              <w:t>Всього:</w:t>
            </w:r>
          </w:p>
        </w:tc>
        <w:tc>
          <w:tcPr>
            <w:tcW w:w="425" w:type="dxa"/>
            <w:shd w:val="clear" w:color="auto" w:fill="auto"/>
            <w:vAlign w:val="center"/>
          </w:tcPr>
          <w:p w:rsidR="008573CE" w:rsidRPr="003A4D7B" w:rsidRDefault="008573CE" w:rsidP="00024EC5">
            <w:pPr>
              <w:ind w:left="-103" w:right="-108" w:hanging="5"/>
              <w:jc w:val="center"/>
              <w:rPr>
                <w:b/>
                <w:sz w:val="20"/>
                <w:szCs w:val="20"/>
              </w:rPr>
            </w:pPr>
            <w:r w:rsidRPr="003A4D7B">
              <w:rPr>
                <w:b/>
                <w:sz w:val="20"/>
                <w:szCs w:val="20"/>
              </w:rPr>
              <w:t>143</w:t>
            </w:r>
          </w:p>
        </w:tc>
        <w:tc>
          <w:tcPr>
            <w:tcW w:w="496" w:type="dxa"/>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100</w:t>
            </w:r>
          </w:p>
        </w:tc>
        <w:tc>
          <w:tcPr>
            <w:tcW w:w="356" w:type="dxa"/>
            <w:shd w:val="clear" w:color="auto" w:fill="auto"/>
            <w:vAlign w:val="center"/>
          </w:tcPr>
          <w:p w:rsidR="008573CE" w:rsidRPr="003A4D7B" w:rsidRDefault="008573CE" w:rsidP="00024EC5">
            <w:pPr>
              <w:pStyle w:val="a8"/>
              <w:tabs>
                <w:tab w:val="num" w:pos="-250"/>
              </w:tabs>
              <w:ind w:left="-103" w:right="-108" w:hanging="56"/>
              <w:jc w:val="center"/>
              <w:rPr>
                <w:rFonts w:ascii="Times New Roman" w:hAnsi="Times New Roman" w:cs="Times New Roman"/>
                <w:b/>
                <w:lang w:val="uk-UA"/>
              </w:rPr>
            </w:pPr>
            <w:r w:rsidRPr="003A4D7B">
              <w:rPr>
                <w:rFonts w:ascii="Times New Roman" w:hAnsi="Times New Roman" w:cs="Times New Roman"/>
                <w:b/>
                <w:lang w:val="uk-UA"/>
              </w:rPr>
              <w:t>452</w:t>
            </w:r>
          </w:p>
        </w:tc>
        <w:tc>
          <w:tcPr>
            <w:tcW w:w="460" w:type="dxa"/>
            <w:shd w:val="clear" w:color="auto" w:fill="auto"/>
            <w:vAlign w:val="center"/>
          </w:tcPr>
          <w:p w:rsidR="008573CE" w:rsidRPr="003A4D7B" w:rsidRDefault="008573CE" w:rsidP="00024EC5">
            <w:pPr>
              <w:pStyle w:val="a8"/>
              <w:tabs>
                <w:tab w:val="num" w:pos="-250"/>
              </w:tabs>
              <w:ind w:left="-103" w:right="-108" w:firstLine="103"/>
              <w:jc w:val="center"/>
              <w:rPr>
                <w:rFonts w:ascii="Times New Roman" w:hAnsi="Times New Roman" w:cs="Times New Roman"/>
                <w:b/>
                <w:lang w:val="uk-UA"/>
              </w:rPr>
            </w:pPr>
            <w:r w:rsidRPr="003A4D7B">
              <w:rPr>
                <w:rFonts w:ascii="Times New Roman" w:hAnsi="Times New Roman" w:cs="Times New Roman"/>
                <w:b/>
                <w:lang w:val="uk-UA"/>
              </w:rPr>
              <w:t>100</w:t>
            </w:r>
          </w:p>
        </w:tc>
        <w:tc>
          <w:tcPr>
            <w:tcW w:w="390" w:type="dxa"/>
            <w:shd w:val="clear" w:color="auto" w:fill="auto"/>
            <w:vAlign w:val="center"/>
          </w:tcPr>
          <w:p w:rsidR="008573CE" w:rsidRPr="003A4D7B" w:rsidRDefault="008573CE" w:rsidP="00024EC5">
            <w:pPr>
              <w:ind w:left="-103" w:right="-108" w:hanging="21"/>
              <w:jc w:val="center"/>
              <w:rPr>
                <w:b/>
                <w:sz w:val="20"/>
                <w:szCs w:val="20"/>
              </w:rPr>
            </w:pPr>
            <w:r w:rsidRPr="003A4D7B">
              <w:rPr>
                <w:b/>
                <w:sz w:val="20"/>
                <w:szCs w:val="20"/>
              </w:rPr>
              <w:t>111</w:t>
            </w:r>
          </w:p>
        </w:tc>
        <w:tc>
          <w:tcPr>
            <w:tcW w:w="461" w:type="dxa"/>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100</w:t>
            </w:r>
          </w:p>
        </w:tc>
        <w:tc>
          <w:tcPr>
            <w:tcW w:w="390" w:type="dxa"/>
            <w:shd w:val="clear" w:color="auto" w:fill="auto"/>
            <w:vAlign w:val="center"/>
          </w:tcPr>
          <w:p w:rsidR="008573CE" w:rsidRPr="003A4D7B" w:rsidRDefault="008573CE" w:rsidP="00024EC5">
            <w:pPr>
              <w:ind w:left="-103" w:right="-108" w:hanging="22"/>
              <w:jc w:val="center"/>
              <w:rPr>
                <w:b/>
                <w:sz w:val="20"/>
                <w:szCs w:val="20"/>
              </w:rPr>
            </w:pPr>
            <w:r w:rsidRPr="003A4D7B">
              <w:rPr>
                <w:b/>
                <w:sz w:val="20"/>
                <w:szCs w:val="20"/>
              </w:rPr>
              <w:t>118</w:t>
            </w:r>
          </w:p>
        </w:tc>
        <w:tc>
          <w:tcPr>
            <w:tcW w:w="461" w:type="dxa"/>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100</w:t>
            </w:r>
          </w:p>
        </w:tc>
        <w:tc>
          <w:tcPr>
            <w:tcW w:w="389" w:type="dxa"/>
            <w:shd w:val="clear" w:color="auto" w:fill="auto"/>
            <w:vAlign w:val="center"/>
          </w:tcPr>
          <w:p w:rsidR="008573CE" w:rsidRPr="003A4D7B" w:rsidRDefault="008573CE" w:rsidP="00024EC5">
            <w:pPr>
              <w:ind w:left="-103" w:right="-108" w:hanging="22"/>
              <w:jc w:val="center"/>
              <w:rPr>
                <w:b/>
                <w:sz w:val="20"/>
                <w:szCs w:val="20"/>
              </w:rPr>
            </w:pPr>
            <w:r w:rsidRPr="003A4D7B">
              <w:rPr>
                <w:b/>
                <w:sz w:val="20"/>
                <w:szCs w:val="20"/>
              </w:rPr>
              <w:t>176</w:t>
            </w:r>
          </w:p>
        </w:tc>
        <w:tc>
          <w:tcPr>
            <w:tcW w:w="460" w:type="dxa"/>
            <w:shd w:val="clear" w:color="auto" w:fill="auto"/>
          </w:tcPr>
          <w:p w:rsidR="008573CE" w:rsidRPr="003A4D7B" w:rsidRDefault="008573CE" w:rsidP="00024EC5">
            <w:pPr>
              <w:ind w:left="-103" w:right="-108" w:firstLine="103"/>
              <w:jc w:val="center"/>
              <w:rPr>
                <w:b/>
                <w:sz w:val="20"/>
                <w:szCs w:val="20"/>
              </w:rPr>
            </w:pPr>
            <w:r w:rsidRPr="003A4D7B">
              <w:rPr>
                <w:b/>
                <w:sz w:val="20"/>
                <w:szCs w:val="20"/>
              </w:rPr>
              <w:t>100</w:t>
            </w:r>
          </w:p>
        </w:tc>
        <w:tc>
          <w:tcPr>
            <w:tcW w:w="391" w:type="dxa"/>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89</w:t>
            </w:r>
          </w:p>
        </w:tc>
        <w:tc>
          <w:tcPr>
            <w:tcW w:w="461" w:type="dxa"/>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100</w:t>
            </w:r>
          </w:p>
        </w:tc>
        <w:tc>
          <w:tcPr>
            <w:tcW w:w="389" w:type="dxa"/>
            <w:shd w:val="clear" w:color="auto" w:fill="auto"/>
            <w:vAlign w:val="center"/>
          </w:tcPr>
          <w:p w:rsidR="008573CE" w:rsidRPr="003A4D7B" w:rsidRDefault="008573CE" w:rsidP="00024EC5">
            <w:pPr>
              <w:ind w:left="-103" w:right="-108" w:hanging="22"/>
              <w:jc w:val="center"/>
              <w:rPr>
                <w:b/>
                <w:sz w:val="20"/>
                <w:szCs w:val="20"/>
              </w:rPr>
            </w:pPr>
            <w:r w:rsidRPr="003A4D7B">
              <w:rPr>
                <w:b/>
                <w:sz w:val="20"/>
                <w:szCs w:val="20"/>
              </w:rPr>
              <w:t>415</w:t>
            </w:r>
          </w:p>
        </w:tc>
        <w:tc>
          <w:tcPr>
            <w:tcW w:w="461" w:type="dxa"/>
            <w:shd w:val="clear" w:color="auto" w:fill="auto"/>
            <w:vAlign w:val="center"/>
          </w:tcPr>
          <w:p w:rsidR="008573CE" w:rsidRPr="003A4D7B" w:rsidRDefault="008573CE" w:rsidP="00024EC5">
            <w:pPr>
              <w:pStyle w:val="a8"/>
              <w:tabs>
                <w:tab w:val="num" w:pos="-250"/>
              </w:tabs>
              <w:ind w:left="-103" w:right="-108" w:firstLine="103"/>
              <w:jc w:val="center"/>
              <w:rPr>
                <w:rFonts w:ascii="Times New Roman" w:hAnsi="Times New Roman" w:cs="Times New Roman"/>
                <w:b/>
                <w:lang w:val="uk-UA"/>
              </w:rPr>
            </w:pPr>
            <w:r w:rsidRPr="003A4D7B">
              <w:rPr>
                <w:rFonts w:ascii="Times New Roman" w:hAnsi="Times New Roman" w:cs="Times New Roman"/>
                <w:b/>
                <w:lang w:val="uk-UA"/>
              </w:rPr>
              <w:t>100</w:t>
            </w:r>
          </w:p>
        </w:tc>
        <w:tc>
          <w:tcPr>
            <w:tcW w:w="390" w:type="dxa"/>
            <w:shd w:val="clear" w:color="auto" w:fill="auto"/>
            <w:vAlign w:val="center"/>
          </w:tcPr>
          <w:p w:rsidR="008573CE" w:rsidRPr="003A4D7B" w:rsidRDefault="008573CE" w:rsidP="00024EC5">
            <w:pPr>
              <w:pStyle w:val="a8"/>
              <w:tabs>
                <w:tab w:val="num" w:pos="-250"/>
              </w:tabs>
              <w:ind w:left="-103" w:right="-108" w:firstLine="103"/>
              <w:jc w:val="center"/>
              <w:rPr>
                <w:rFonts w:ascii="Times New Roman" w:hAnsi="Times New Roman" w:cs="Times New Roman"/>
                <w:b/>
                <w:lang w:val="uk-UA"/>
              </w:rPr>
            </w:pPr>
            <w:r w:rsidRPr="003A4D7B">
              <w:rPr>
                <w:rFonts w:ascii="Times New Roman" w:hAnsi="Times New Roman" w:cs="Times New Roman"/>
                <w:b/>
                <w:lang w:val="uk-UA"/>
              </w:rPr>
              <w:t>40</w:t>
            </w:r>
          </w:p>
        </w:tc>
        <w:tc>
          <w:tcPr>
            <w:tcW w:w="462" w:type="dxa"/>
            <w:shd w:val="clear" w:color="auto" w:fill="auto"/>
            <w:vAlign w:val="center"/>
          </w:tcPr>
          <w:p w:rsidR="008573CE" w:rsidRPr="003A4D7B" w:rsidRDefault="008573CE" w:rsidP="00024EC5">
            <w:pPr>
              <w:ind w:left="-103" w:right="-108" w:firstLine="103"/>
              <w:jc w:val="center"/>
              <w:rPr>
                <w:b/>
                <w:sz w:val="20"/>
                <w:szCs w:val="20"/>
              </w:rPr>
            </w:pPr>
            <w:r w:rsidRPr="003A4D7B">
              <w:rPr>
                <w:b/>
                <w:sz w:val="20"/>
                <w:szCs w:val="20"/>
              </w:rPr>
              <w:t>100</w:t>
            </w:r>
          </w:p>
        </w:tc>
      </w:tr>
      <w:tr w:rsidR="008573CE" w:rsidRPr="003A4D7B" w:rsidTr="00024EC5">
        <w:trPr>
          <w:jc w:val="center"/>
        </w:trPr>
        <w:tc>
          <w:tcPr>
            <w:tcW w:w="8968" w:type="dxa"/>
            <w:gridSpan w:val="17"/>
            <w:shd w:val="clear" w:color="auto" w:fill="auto"/>
          </w:tcPr>
          <w:p w:rsidR="008573CE" w:rsidRPr="003A4D7B" w:rsidRDefault="008573CE" w:rsidP="00024EC5">
            <w:pPr>
              <w:ind w:left="34" w:firstLine="284"/>
              <w:jc w:val="both"/>
              <w:rPr>
                <w:b/>
                <w:sz w:val="20"/>
                <w:szCs w:val="20"/>
              </w:rPr>
            </w:pPr>
            <w:r w:rsidRPr="003A4D7B">
              <w:rPr>
                <w:b/>
                <w:sz w:val="20"/>
                <w:szCs w:val="20"/>
              </w:rPr>
              <w:t>Примітка:</w:t>
            </w:r>
            <w:r w:rsidRPr="003A4D7B">
              <w:rPr>
                <w:sz w:val="20"/>
                <w:szCs w:val="20"/>
              </w:rPr>
              <w:t xml:space="preserve"> №1 "Касова Гора", №2 "Камінь", №3 "Могила", №4 "Дівоча Гора", №5 "Галич Гора", №6 "Лази", №7 "Глинний Ліс", №8 "Залісця"</w:t>
            </w:r>
          </w:p>
        </w:tc>
      </w:tr>
    </w:tbl>
    <w:p w:rsidR="00C56E5D" w:rsidRPr="00A26A7A" w:rsidRDefault="00C56E5D" w:rsidP="008573CE">
      <w:pPr>
        <w:ind w:right="-108" w:firstLine="284"/>
        <w:jc w:val="both"/>
        <w:rPr>
          <w:rStyle w:val="af0"/>
          <w:b w:val="0"/>
          <w:bCs w:val="0"/>
          <w:iCs/>
          <w:sz w:val="22"/>
          <w:szCs w:val="22"/>
          <w:lang w:val="uk-UA"/>
        </w:rPr>
      </w:pPr>
      <w:r w:rsidRPr="008573CE">
        <w:rPr>
          <w:sz w:val="22"/>
          <w:szCs w:val="22"/>
          <w:lang w:val="uk-UA"/>
        </w:rPr>
        <w:t xml:space="preserve">Із виявлених видів, три: </w:t>
      </w:r>
      <w:r w:rsidRPr="003A4D7B">
        <w:rPr>
          <w:i/>
          <w:sz w:val="22"/>
          <w:szCs w:val="22"/>
        </w:rPr>
        <w:t>I</w:t>
      </w:r>
      <w:r w:rsidRPr="008573CE">
        <w:rPr>
          <w:i/>
          <w:sz w:val="22"/>
          <w:szCs w:val="22"/>
          <w:lang w:val="uk-UA"/>
        </w:rPr>
        <w:t xml:space="preserve">. </w:t>
      </w:r>
      <w:r w:rsidRPr="003A4D7B">
        <w:rPr>
          <w:i/>
          <w:sz w:val="22"/>
          <w:szCs w:val="22"/>
        </w:rPr>
        <w:t>podalirius</w:t>
      </w:r>
      <w:r w:rsidRPr="008573CE">
        <w:rPr>
          <w:sz w:val="22"/>
          <w:szCs w:val="22"/>
          <w:lang w:val="uk-UA"/>
        </w:rPr>
        <w:t xml:space="preserve">, </w:t>
      </w:r>
      <w:r w:rsidRPr="003A4D7B">
        <w:rPr>
          <w:i/>
          <w:sz w:val="22"/>
          <w:szCs w:val="22"/>
        </w:rPr>
        <w:t>P</w:t>
      </w:r>
      <w:r w:rsidRPr="008573CE">
        <w:rPr>
          <w:i/>
          <w:sz w:val="22"/>
          <w:szCs w:val="22"/>
          <w:lang w:val="uk-UA"/>
        </w:rPr>
        <w:t xml:space="preserve">. </w:t>
      </w:r>
      <w:r w:rsidRPr="003A4D7B">
        <w:rPr>
          <w:i/>
          <w:sz w:val="22"/>
          <w:szCs w:val="22"/>
        </w:rPr>
        <w:t>machaon</w:t>
      </w:r>
      <w:r w:rsidRPr="008573CE">
        <w:rPr>
          <w:sz w:val="22"/>
          <w:szCs w:val="22"/>
          <w:lang w:val="uk-UA"/>
        </w:rPr>
        <w:t xml:space="preserve"> та </w:t>
      </w:r>
      <w:r w:rsidRPr="003A4D7B">
        <w:rPr>
          <w:i/>
          <w:sz w:val="22"/>
          <w:szCs w:val="22"/>
        </w:rPr>
        <w:t>A</w:t>
      </w:r>
      <w:r w:rsidRPr="008573CE">
        <w:rPr>
          <w:i/>
          <w:sz w:val="22"/>
          <w:szCs w:val="22"/>
          <w:lang w:val="uk-UA"/>
        </w:rPr>
        <w:t xml:space="preserve">. </w:t>
      </w:r>
      <w:r w:rsidRPr="003A4D7B">
        <w:rPr>
          <w:i/>
          <w:sz w:val="22"/>
          <w:szCs w:val="22"/>
        </w:rPr>
        <w:t>iris</w:t>
      </w:r>
      <w:r w:rsidRPr="008573CE">
        <w:rPr>
          <w:sz w:val="22"/>
          <w:szCs w:val="22"/>
          <w:lang w:val="uk-UA"/>
        </w:rPr>
        <w:t xml:space="preserve"> занесені до Червоної книги України й перебувають під охороною закону [1]. </w:t>
      </w:r>
      <w:r w:rsidRPr="00A26A7A">
        <w:rPr>
          <w:sz w:val="22"/>
          <w:szCs w:val="22"/>
          <w:lang w:val="uk-UA"/>
        </w:rPr>
        <w:t xml:space="preserve">Один – </w:t>
      </w:r>
      <w:r w:rsidRPr="003A4D7B">
        <w:rPr>
          <w:rStyle w:val="af0"/>
          <w:b w:val="0"/>
          <w:bCs w:val="0"/>
          <w:i/>
          <w:iCs/>
          <w:sz w:val="22"/>
          <w:szCs w:val="22"/>
        </w:rPr>
        <w:t>L</w:t>
      </w:r>
      <w:r w:rsidRPr="00A26A7A">
        <w:rPr>
          <w:rStyle w:val="af0"/>
          <w:b w:val="0"/>
          <w:bCs w:val="0"/>
          <w:i/>
          <w:iCs/>
          <w:sz w:val="22"/>
          <w:szCs w:val="22"/>
          <w:lang w:val="uk-UA"/>
        </w:rPr>
        <w:t xml:space="preserve">. </w:t>
      </w:r>
      <w:r w:rsidRPr="003A4D7B">
        <w:rPr>
          <w:rStyle w:val="af0"/>
          <w:b w:val="0"/>
          <w:bCs w:val="0"/>
          <w:i/>
          <w:iCs/>
          <w:sz w:val="22"/>
          <w:szCs w:val="22"/>
        </w:rPr>
        <w:t>dispar</w:t>
      </w:r>
      <w:r w:rsidRPr="00A26A7A">
        <w:rPr>
          <w:rStyle w:val="af0"/>
          <w:b w:val="0"/>
          <w:bCs w:val="0"/>
          <w:iCs/>
          <w:sz w:val="22"/>
          <w:szCs w:val="22"/>
          <w:lang w:val="uk-UA"/>
        </w:rPr>
        <w:t xml:space="preserve"> перебуває під охороною Бернської конвенції, додаток ІІ.</w:t>
      </w:r>
    </w:p>
    <w:p w:rsidR="00C56E5D" w:rsidRPr="003A4D7B" w:rsidRDefault="00C56E5D" w:rsidP="003A4D7B">
      <w:pPr>
        <w:pStyle w:val="a4"/>
        <w:tabs>
          <w:tab w:val="num" w:pos="0"/>
        </w:tabs>
        <w:ind w:firstLine="284"/>
        <w:jc w:val="both"/>
        <w:rPr>
          <w:szCs w:val="22"/>
        </w:rPr>
      </w:pPr>
      <w:r w:rsidRPr="003A4D7B">
        <w:rPr>
          <w:szCs w:val="22"/>
        </w:rPr>
        <w:t xml:space="preserve">Згідно отриманих нами результатів групового аналізу (мал. 1.) видової подібності угруповань денних булавовусих лускокрилих, на території Галицького НПП чітко виділяються три фауністичні комплекси (кластери): ксерофільних лучно-степових, мезофільних післялісових та гігрофільних заплавних лук. Причому, спорідненість між лучно-степовим та лісовим фауністичними комплексами виявилась вищою (108), ніж із комплексом заплавних лук (115). </w:t>
      </w:r>
    </w:p>
    <w:p w:rsidR="008573CE" w:rsidRDefault="008573CE" w:rsidP="008573CE">
      <w:pPr>
        <w:pStyle w:val="a4"/>
        <w:tabs>
          <w:tab w:val="num" w:pos="0"/>
        </w:tabs>
        <w:ind w:firstLine="284"/>
        <w:jc w:val="center"/>
        <w:rPr>
          <w:sz w:val="16"/>
          <w:szCs w:val="16"/>
        </w:rPr>
      </w:pPr>
      <w:r w:rsidRPr="001C4CC7">
        <w:rPr>
          <w:sz w:val="16"/>
          <w:szCs w:val="16"/>
        </w:rPr>
        <w:object w:dxaOrig="6740" w:dyaOrig="5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45pt;height:240.3pt;mso-position-horizontal:absolute" o:ole="">
            <v:imagedata r:id="rId67" o:title="" croptop="2206f" cropbottom="735f" cropleft="2205f" cropright="1654f"/>
          </v:shape>
          <o:OLEObject Type="Embed" ProgID="STATISTICA.Graph" ShapeID="_x0000_i1025" DrawAspect="Content" ObjectID="_1397909298" r:id="rId68">
            <o:FieldCodes>\s</o:FieldCodes>
          </o:OLEObject>
        </w:object>
      </w:r>
    </w:p>
    <w:p w:rsidR="008573CE" w:rsidRPr="00A26A7A" w:rsidRDefault="008573CE" w:rsidP="008573CE">
      <w:pPr>
        <w:ind w:firstLine="284"/>
        <w:jc w:val="center"/>
        <w:rPr>
          <w:sz w:val="20"/>
          <w:szCs w:val="20"/>
          <w:lang w:val="uk-UA"/>
        </w:rPr>
      </w:pPr>
      <w:r w:rsidRPr="00A26A7A">
        <w:rPr>
          <w:sz w:val="20"/>
          <w:szCs w:val="20"/>
        </w:rPr>
        <w:t xml:space="preserve">Малюнок 1. </w:t>
      </w:r>
      <w:r w:rsidRPr="00A26A7A">
        <w:rPr>
          <w:b/>
          <w:sz w:val="20"/>
          <w:szCs w:val="20"/>
        </w:rPr>
        <w:t>Дендрограма видової подібності (за індексом Жаккара) угруповань денних лускокрилих на території Галицького НПП</w:t>
      </w:r>
      <w:r w:rsidRPr="00A26A7A">
        <w:rPr>
          <w:sz w:val="20"/>
          <w:szCs w:val="20"/>
        </w:rPr>
        <w:t>.</w:t>
      </w:r>
    </w:p>
    <w:p w:rsidR="008573CE" w:rsidRPr="008573CE" w:rsidRDefault="00C56E5D" w:rsidP="008573CE">
      <w:pPr>
        <w:pStyle w:val="a4"/>
        <w:tabs>
          <w:tab w:val="num" w:pos="0"/>
        </w:tabs>
        <w:ind w:firstLine="284"/>
        <w:jc w:val="both"/>
        <w:rPr>
          <w:szCs w:val="22"/>
        </w:rPr>
      </w:pPr>
      <w:r w:rsidRPr="003A4D7B">
        <w:rPr>
          <w:szCs w:val="22"/>
        </w:rPr>
        <w:t>У фауністичному комплексі метеликів ксерофільних лучно-степових екосистем виділяється два кластери подібних локалітетів: №1 "Касова Гора" та №3 "Могила" (52% за індексом Жаккара) та №2 "Камінь" та №4 "Дівоча Гора" (55,3%). Комплекси метеликів мезофільних післялісових лук розподілені між двома кластерами, які згруповані відповідно до їх походження на місці букових та ялицевих лісів. Перший кластер об'єднав локлітети №5 "Галич Гора" та №6 "Лази" (48,5%), які знаходяться у зоні букових лісів. Другий кластер представлений локалітетом №7 "Глинний Ліс", що розташовується у зоні ялицевих лісів і характеризується низьким рівнем подібності (№7№5=35,7%; №7№6=33,3%) з угрупованнями у інших лісових локалітетах.</w:t>
      </w:r>
    </w:p>
    <w:p w:rsidR="00C56E5D" w:rsidRDefault="00C56E5D" w:rsidP="003A4D7B">
      <w:pPr>
        <w:pStyle w:val="a4"/>
        <w:tabs>
          <w:tab w:val="num" w:pos="0"/>
        </w:tabs>
        <w:ind w:firstLine="284"/>
        <w:jc w:val="both"/>
        <w:rPr>
          <w:szCs w:val="22"/>
        </w:rPr>
      </w:pPr>
      <w:r w:rsidRPr="003A4D7B">
        <w:rPr>
          <w:szCs w:val="22"/>
        </w:rPr>
        <w:t xml:space="preserve">Фауністичні комплекси булавовусих метеликів розподілені відповідно до загального тренду екологічних факторів, який в межах Галицького НПП орієнтований з південного заходу на північний схід і проявляється у зниженні висот над рівнем моря, зменшенні середньорічної кількості опадів, збільшенні </w:t>
      </w:r>
      <w:r w:rsidR="008573CE">
        <w:rPr>
          <w:szCs w:val="22"/>
        </w:rPr>
        <w:t>середньорічних температур тощо.</w:t>
      </w:r>
    </w:p>
    <w:p w:rsidR="008573CE" w:rsidRDefault="008573CE" w:rsidP="008573CE">
      <w:pPr>
        <w:pStyle w:val="a4"/>
        <w:tabs>
          <w:tab w:val="num" w:pos="0"/>
        </w:tabs>
        <w:ind w:firstLine="284"/>
        <w:jc w:val="center"/>
        <w:rPr>
          <w:szCs w:val="22"/>
        </w:rPr>
      </w:pPr>
      <w:r>
        <w:rPr>
          <w:noProof/>
          <w:szCs w:val="22"/>
          <w:lang w:eastAsia="uk-UA"/>
        </w:rPr>
        <w:lastRenderedPageBreak/>
        <w:drawing>
          <wp:inline distT="0" distB="0" distL="0" distR="0">
            <wp:extent cx="3278659" cy="2458547"/>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278933" cy="2458753"/>
                    </a:xfrm>
                    <a:prstGeom prst="rect">
                      <a:avLst/>
                    </a:prstGeom>
                    <a:noFill/>
                    <a:ln>
                      <a:noFill/>
                    </a:ln>
                  </pic:spPr>
                </pic:pic>
              </a:graphicData>
            </a:graphic>
          </wp:inline>
        </w:drawing>
      </w:r>
    </w:p>
    <w:p w:rsidR="008573CE" w:rsidRPr="00A26A7A" w:rsidRDefault="008573CE" w:rsidP="008573CE">
      <w:pPr>
        <w:ind w:firstLine="284"/>
        <w:jc w:val="center"/>
        <w:rPr>
          <w:b/>
          <w:sz w:val="20"/>
          <w:szCs w:val="20"/>
          <w:lang w:val="uk-UA"/>
        </w:rPr>
      </w:pPr>
      <w:r w:rsidRPr="00A26A7A">
        <w:rPr>
          <w:sz w:val="20"/>
          <w:szCs w:val="20"/>
        </w:rPr>
        <w:t xml:space="preserve">Малюнок 2. </w:t>
      </w:r>
      <w:r w:rsidRPr="00A26A7A">
        <w:rPr>
          <w:b/>
          <w:sz w:val="20"/>
          <w:szCs w:val="20"/>
        </w:rPr>
        <w:t>Дендрограма домінантної подібності (за індексом Ренконена) угруповань денних лускокрилих на території Галицького НПП</w:t>
      </w:r>
    </w:p>
    <w:p w:rsidR="00C56E5D" w:rsidRPr="003A4D7B" w:rsidRDefault="00C56E5D" w:rsidP="003A4D7B">
      <w:pPr>
        <w:pStyle w:val="a4"/>
        <w:tabs>
          <w:tab w:val="num" w:pos="0"/>
        </w:tabs>
        <w:ind w:firstLine="284"/>
        <w:jc w:val="both"/>
        <w:rPr>
          <w:szCs w:val="22"/>
        </w:rPr>
      </w:pPr>
      <w:r w:rsidRPr="003A4D7B">
        <w:rPr>
          <w:szCs w:val="22"/>
        </w:rPr>
        <w:t>Синекологічні структури домінування в угрупованнях булавовусих лускокрилих на території Галицького НПП часто-густо можуть характеризуватися суттєвими відмінностями, незважаючи на ні на одинакові природні умови, ні на близькість розташування локалітетів один до іншого. В якості робочої гіпотези, ми припускаємо, що така контрастність може бути зумовлена антропогенним навантаженням на екосистеми, що включає викошування, випас, витоптування та щорічні весняні спалювання сухої трави. Груповий аналіз подібності угруповань метеликів за індексом домінування Ренконена (мал. 2.) показав наявність двох комплексів: ксерофільного, що включає лучно-степові локалітети №№1-4 (подібні на 48-65%); та гігро-мезофільного, до якого належать локалітети заплав №8 та післялісових лук №№5-7 (подібні на 28-46%). У ксерофільних умовах лучно-степових екосистем домінантами (за шкалою Штокера-Берґмана) у різних співвідношеннях виступають переважно</w:t>
      </w:r>
      <w:r w:rsidRPr="003A4D7B">
        <w:rPr>
          <w:i/>
          <w:szCs w:val="22"/>
        </w:rPr>
        <w:t xml:space="preserve"> Vanessa cardui</w:t>
      </w:r>
      <w:r w:rsidRPr="003A4D7B">
        <w:rPr>
          <w:szCs w:val="22"/>
        </w:rPr>
        <w:t xml:space="preserve">, </w:t>
      </w:r>
      <w:r w:rsidRPr="003A4D7B">
        <w:rPr>
          <w:i/>
          <w:szCs w:val="22"/>
        </w:rPr>
        <w:t>Maniola jurtina</w:t>
      </w:r>
      <w:r w:rsidRPr="003A4D7B">
        <w:rPr>
          <w:szCs w:val="22"/>
        </w:rPr>
        <w:t xml:space="preserve">, </w:t>
      </w:r>
      <w:r w:rsidRPr="003A4D7B">
        <w:rPr>
          <w:i/>
          <w:szCs w:val="22"/>
        </w:rPr>
        <w:t xml:space="preserve">Polyommatus icarus </w:t>
      </w:r>
      <w:r w:rsidRPr="003A4D7B">
        <w:rPr>
          <w:szCs w:val="22"/>
        </w:rPr>
        <w:t xml:space="preserve">та </w:t>
      </w:r>
      <w:r w:rsidRPr="003A4D7B">
        <w:rPr>
          <w:i/>
          <w:szCs w:val="22"/>
        </w:rPr>
        <w:t>Inachis io</w:t>
      </w:r>
      <w:r w:rsidRPr="003A4D7B">
        <w:rPr>
          <w:szCs w:val="22"/>
        </w:rPr>
        <w:t xml:space="preserve"> (табл. 1.). Тоді як у кожному із лісових локалітетів існує свій "унікальний" набір домінуючих видів, що не повторюється у інших угрупованнях метеликів.</w:t>
      </w:r>
    </w:p>
    <w:p w:rsidR="006273C4" w:rsidRDefault="00C56E5D" w:rsidP="006273C4">
      <w:pPr>
        <w:ind w:firstLine="284"/>
        <w:rPr>
          <w:b/>
          <w:sz w:val="22"/>
          <w:szCs w:val="22"/>
          <w:lang w:val="uk-UA"/>
        </w:rPr>
      </w:pPr>
      <w:r w:rsidRPr="003A4D7B">
        <w:rPr>
          <w:b/>
          <w:sz w:val="22"/>
          <w:szCs w:val="22"/>
        </w:rPr>
        <w:t>Висновки</w:t>
      </w:r>
    </w:p>
    <w:p w:rsidR="00C56E5D" w:rsidRPr="003A4D7B" w:rsidRDefault="006273C4" w:rsidP="006273C4">
      <w:pPr>
        <w:rPr>
          <w:sz w:val="22"/>
          <w:szCs w:val="22"/>
        </w:rPr>
      </w:pPr>
      <w:r w:rsidRPr="006273C4">
        <w:rPr>
          <w:sz w:val="22"/>
          <w:szCs w:val="22"/>
          <w:lang w:val="uk-UA"/>
        </w:rPr>
        <w:t>1.</w:t>
      </w:r>
      <w:r w:rsidR="00C56E5D" w:rsidRPr="003A4D7B">
        <w:rPr>
          <w:sz w:val="22"/>
          <w:szCs w:val="22"/>
        </w:rPr>
        <w:t>Фауна денних булавовусих лускокрилих Галицького НПП представлена 56-ма видами приналежними до 2-х надродин, 5-ти родин та 37 родів. Таксономічне ядро фауни утворене родиною Сонцевиків (Nymphalidae) – 24 види; зоогеографічне ядро – палеарктичними видами (55,4%).</w:t>
      </w:r>
    </w:p>
    <w:p w:rsidR="00C56E5D" w:rsidRPr="003A4D7B" w:rsidRDefault="006273C4" w:rsidP="006273C4">
      <w:pPr>
        <w:tabs>
          <w:tab w:val="left" w:pos="0"/>
          <w:tab w:val="left" w:pos="284"/>
        </w:tabs>
        <w:jc w:val="both"/>
        <w:rPr>
          <w:sz w:val="22"/>
          <w:szCs w:val="22"/>
        </w:rPr>
      </w:pPr>
      <w:r>
        <w:rPr>
          <w:sz w:val="22"/>
          <w:szCs w:val="22"/>
          <w:lang w:val="uk-UA"/>
        </w:rPr>
        <w:t>2.</w:t>
      </w:r>
      <w:r w:rsidR="00C56E5D" w:rsidRPr="003A4D7B">
        <w:rPr>
          <w:sz w:val="22"/>
          <w:szCs w:val="22"/>
        </w:rPr>
        <w:t>На території Галицького НПП існує три фауністичні комплекси угруповань денних булавовусих лускокрилих: ксерофільних лучно-степових, мезофільних післялісових та гігрофільних заплавних лук. Фауністичні комплекси булавовусих метеликів розподілені відповідно до загального тренду екологічних факторів на території Галицького НПП.</w:t>
      </w:r>
    </w:p>
    <w:p w:rsidR="00C56E5D" w:rsidRPr="003A4D7B" w:rsidRDefault="006273C4" w:rsidP="006273C4">
      <w:pPr>
        <w:tabs>
          <w:tab w:val="left" w:pos="0"/>
          <w:tab w:val="left" w:pos="284"/>
        </w:tabs>
        <w:jc w:val="both"/>
        <w:rPr>
          <w:sz w:val="22"/>
          <w:szCs w:val="22"/>
        </w:rPr>
      </w:pPr>
      <w:r>
        <w:rPr>
          <w:sz w:val="22"/>
          <w:szCs w:val="22"/>
          <w:lang w:val="uk-UA"/>
        </w:rPr>
        <w:t>3.</w:t>
      </w:r>
      <w:r w:rsidR="00C56E5D" w:rsidRPr="003A4D7B">
        <w:rPr>
          <w:sz w:val="22"/>
          <w:szCs w:val="22"/>
        </w:rPr>
        <w:t>Угруповання булавовусих лускокрилих на території Галицького НПП характеризуються розподілом між двома комплексами: ксерофільним та гігро-мезофільним, в межах яких угруповання характеризуються відносною спорідненістю своїх структур домінування.</w:t>
      </w:r>
    </w:p>
    <w:p w:rsidR="00C56E5D" w:rsidRPr="003A4D7B" w:rsidRDefault="00C56E5D" w:rsidP="003A4D7B">
      <w:pPr>
        <w:tabs>
          <w:tab w:val="left" w:pos="851"/>
          <w:tab w:val="left" w:pos="993"/>
        </w:tabs>
        <w:ind w:firstLine="284"/>
        <w:jc w:val="both"/>
        <w:rPr>
          <w:sz w:val="22"/>
          <w:szCs w:val="22"/>
        </w:rPr>
      </w:pPr>
    </w:p>
    <w:p w:rsidR="00C56E5D" w:rsidRPr="003A4D7B" w:rsidRDefault="00C56E5D" w:rsidP="003A4D7B">
      <w:pPr>
        <w:ind w:firstLine="284"/>
        <w:jc w:val="center"/>
        <w:rPr>
          <w:sz w:val="20"/>
          <w:szCs w:val="20"/>
          <w:lang w:val="en-US"/>
        </w:rPr>
      </w:pPr>
      <w:r w:rsidRPr="003A4D7B">
        <w:rPr>
          <w:sz w:val="20"/>
          <w:szCs w:val="20"/>
        </w:rPr>
        <w:t>ВИКОРИСТАН</w:t>
      </w:r>
      <w:r w:rsidRPr="003A4D7B">
        <w:rPr>
          <w:sz w:val="20"/>
          <w:szCs w:val="20"/>
          <w:lang w:val="uk-UA"/>
        </w:rPr>
        <w:t>І</w:t>
      </w:r>
      <w:r w:rsidRPr="003A4D7B">
        <w:rPr>
          <w:sz w:val="20"/>
          <w:szCs w:val="20"/>
        </w:rPr>
        <w:t xml:space="preserve"> </w:t>
      </w:r>
      <w:r w:rsidRPr="003A4D7B">
        <w:rPr>
          <w:sz w:val="20"/>
          <w:szCs w:val="20"/>
          <w:lang w:val="uk-UA"/>
        </w:rPr>
        <w:t>ДЖЕРЕЛА</w:t>
      </w:r>
    </w:p>
    <w:p w:rsidR="00C56E5D" w:rsidRPr="003A4D7B" w:rsidRDefault="00C56E5D" w:rsidP="003A4D7B">
      <w:pPr>
        <w:numPr>
          <w:ilvl w:val="0"/>
          <w:numId w:val="16"/>
        </w:numPr>
        <w:tabs>
          <w:tab w:val="clear" w:pos="720"/>
          <w:tab w:val="num" w:pos="142"/>
          <w:tab w:val="left" w:pos="284"/>
        </w:tabs>
        <w:ind w:left="0" w:firstLine="0"/>
        <w:rPr>
          <w:sz w:val="20"/>
          <w:szCs w:val="20"/>
        </w:rPr>
      </w:pPr>
      <w:r w:rsidRPr="003A4D7B">
        <w:rPr>
          <w:sz w:val="20"/>
          <w:szCs w:val="20"/>
        </w:rPr>
        <w:t>Акімов О.І. (ред.) Червона книга України. Тваринний світ. – Київ, 2009. – 624 с.</w:t>
      </w:r>
    </w:p>
    <w:p w:rsidR="00C56E5D" w:rsidRPr="003A4D7B" w:rsidRDefault="00C56E5D" w:rsidP="003A4D7B">
      <w:pPr>
        <w:numPr>
          <w:ilvl w:val="0"/>
          <w:numId w:val="16"/>
        </w:numPr>
        <w:tabs>
          <w:tab w:val="clear" w:pos="720"/>
          <w:tab w:val="num" w:pos="142"/>
          <w:tab w:val="left" w:pos="284"/>
        </w:tabs>
        <w:ind w:left="0" w:firstLine="0"/>
        <w:rPr>
          <w:sz w:val="20"/>
          <w:szCs w:val="20"/>
        </w:rPr>
      </w:pPr>
      <w:r w:rsidRPr="003A4D7B">
        <w:rPr>
          <w:sz w:val="20"/>
          <w:szCs w:val="20"/>
        </w:rPr>
        <w:t>Заморока А.М. Стан вивчення ентомофауни Галицького національного природного парку // Наукові записки Тернопільського нац. у-ту. – Тернопіль, 2011. – №3(48). – 158-160.</w:t>
      </w:r>
    </w:p>
    <w:p w:rsidR="00C56E5D" w:rsidRPr="003A4D7B" w:rsidRDefault="00C56E5D" w:rsidP="003A4D7B">
      <w:pPr>
        <w:numPr>
          <w:ilvl w:val="0"/>
          <w:numId w:val="16"/>
        </w:numPr>
        <w:tabs>
          <w:tab w:val="clear" w:pos="720"/>
          <w:tab w:val="num" w:pos="142"/>
          <w:tab w:val="left" w:pos="284"/>
        </w:tabs>
        <w:ind w:left="0" w:firstLine="0"/>
        <w:rPr>
          <w:sz w:val="20"/>
          <w:szCs w:val="20"/>
        </w:rPr>
      </w:pPr>
      <w:r w:rsidRPr="003A4D7B">
        <w:rPr>
          <w:sz w:val="20"/>
          <w:szCs w:val="20"/>
        </w:rPr>
        <w:t>Канарський Ю.В. Визначник денних метеликів західних регіонів України. Lepidoptera: Zygaenidae, Hesperioidea, Papilionoidea. – Львів, 2007. – 260 с.</w:t>
      </w:r>
    </w:p>
    <w:p w:rsidR="00C56E5D" w:rsidRPr="003A4D7B" w:rsidRDefault="00C56E5D" w:rsidP="003A4D7B">
      <w:pPr>
        <w:numPr>
          <w:ilvl w:val="0"/>
          <w:numId w:val="16"/>
        </w:numPr>
        <w:tabs>
          <w:tab w:val="clear" w:pos="720"/>
          <w:tab w:val="num" w:pos="142"/>
          <w:tab w:val="left" w:pos="284"/>
        </w:tabs>
        <w:ind w:left="0" w:firstLine="0"/>
        <w:jc w:val="both"/>
        <w:rPr>
          <w:sz w:val="20"/>
          <w:szCs w:val="20"/>
        </w:rPr>
      </w:pPr>
      <w:r w:rsidRPr="003A4D7B">
        <w:rPr>
          <w:sz w:val="20"/>
          <w:szCs w:val="20"/>
        </w:rPr>
        <w:t>Кузякин А.П., Мазин Л.Н. Количественный учет булавоусых чешуекрылых для биогеографических целей // Матер. ІХ сьезда ВЭО. – К.: Наук.думка, 1984. – с.268.</w:t>
      </w:r>
    </w:p>
    <w:p w:rsidR="00C56E5D" w:rsidRPr="003A4D7B" w:rsidRDefault="00C56E5D" w:rsidP="003A4D7B">
      <w:pPr>
        <w:numPr>
          <w:ilvl w:val="0"/>
          <w:numId w:val="16"/>
        </w:numPr>
        <w:tabs>
          <w:tab w:val="clear" w:pos="720"/>
          <w:tab w:val="num" w:pos="142"/>
          <w:tab w:val="left" w:pos="284"/>
        </w:tabs>
        <w:ind w:left="0" w:firstLine="0"/>
        <w:jc w:val="both"/>
        <w:rPr>
          <w:sz w:val="20"/>
          <w:szCs w:val="20"/>
        </w:rPr>
      </w:pPr>
      <w:r w:rsidRPr="003A4D7B">
        <w:rPr>
          <w:sz w:val="20"/>
          <w:szCs w:val="20"/>
        </w:rPr>
        <w:t>Літопис природи Галицького НПП. – Галич, 2011. – Т.5 – 470 С.</w:t>
      </w:r>
    </w:p>
    <w:p w:rsidR="00C56E5D" w:rsidRPr="003A4D7B" w:rsidRDefault="00C56E5D" w:rsidP="003A4D7B">
      <w:pPr>
        <w:numPr>
          <w:ilvl w:val="0"/>
          <w:numId w:val="16"/>
        </w:numPr>
        <w:tabs>
          <w:tab w:val="clear" w:pos="720"/>
          <w:tab w:val="num" w:pos="142"/>
          <w:tab w:val="left" w:pos="284"/>
        </w:tabs>
        <w:ind w:left="0" w:firstLine="0"/>
        <w:jc w:val="both"/>
        <w:rPr>
          <w:sz w:val="20"/>
          <w:szCs w:val="20"/>
        </w:rPr>
      </w:pPr>
      <w:r w:rsidRPr="003A4D7B">
        <w:rPr>
          <w:color w:val="000000"/>
          <w:sz w:val="20"/>
          <w:szCs w:val="20"/>
        </w:rPr>
        <w:t xml:space="preserve">Фасулати К.К. </w:t>
      </w:r>
      <w:r w:rsidRPr="003A4D7B">
        <w:rPr>
          <w:sz w:val="20"/>
          <w:szCs w:val="20"/>
        </w:rPr>
        <w:t>Полевое изучение наземных беспозвоночных. – М.: Высш. школа, 1971. – 424 с.</w:t>
      </w:r>
    </w:p>
    <w:p w:rsidR="00C56E5D" w:rsidRPr="003A4D7B" w:rsidRDefault="00C56E5D" w:rsidP="003A4D7B">
      <w:pPr>
        <w:numPr>
          <w:ilvl w:val="0"/>
          <w:numId w:val="16"/>
        </w:numPr>
        <w:tabs>
          <w:tab w:val="clear" w:pos="720"/>
          <w:tab w:val="num" w:pos="142"/>
          <w:tab w:val="left" w:pos="284"/>
        </w:tabs>
        <w:ind w:left="0" w:firstLine="0"/>
        <w:jc w:val="both"/>
        <w:rPr>
          <w:sz w:val="20"/>
          <w:szCs w:val="20"/>
        </w:rPr>
      </w:pPr>
      <w:r w:rsidRPr="003A4D7B">
        <w:rPr>
          <w:sz w:val="20"/>
          <w:szCs w:val="20"/>
          <w:lang w:val="en-US"/>
        </w:rPr>
        <w:t xml:space="preserve">Renkonen O. Statistish-ökologishe Untersuchungen über die terrestrische Käferwelt der finnishen Bruchmoore // Annal. </w:t>
      </w:r>
      <w:r w:rsidRPr="003A4D7B">
        <w:rPr>
          <w:sz w:val="20"/>
          <w:szCs w:val="20"/>
        </w:rPr>
        <w:t>Zool. Soc. Zool.-Bot. Fenn. Vanamo. 1938. N 6. S. 1–231.</w:t>
      </w:r>
    </w:p>
    <w:p w:rsidR="00C56E5D" w:rsidRPr="006273C4" w:rsidRDefault="00C56E5D" w:rsidP="006273C4">
      <w:pPr>
        <w:numPr>
          <w:ilvl w:val="0"/>
          <w:numId w:val="16"/>
        </w:numPr>
        <w:tabs>
          <w:tab w:val="clear" w:pos="720"/>
          <w:tab w:val="num" w:pos="142"/>
          <w:tab w:val="left" w:pos="284"/>
        </w:tabs>
        <w:ind w:left="0" w:right="-108" w:firstLine="0"/>
        <w:jc w:val="both"/>
        <w:rPr>
          <w:sz w:val="20"/>
          <w:szCs w:val="20"/>
        </w:rPr>
      </w:pPr>
      <w:r w:rsidRPr="003A4D7B">
        <w:rPr>
          <w:sz w:val="20"/>
          <w:szCs w:val="20"/>
          <w:lang w:val="en-US"/>
        </w:rPr>
        <w:lastRenderedPageBreak/>
        <w:t xml:space="preserve">Stocker G., Bergmann A. Ein Modell der Dominanzstrucktur und seine Adwendung. </w:t>
      </w:r>
      <w:r w:rsidRPr="003A4D7B">
        <w:rPr>
          <w:sz w:val="20"/>
          <w:szCs w:val="20"/>
        </w:rPr>
        <w:t>1. Modellbildung. Modellrealisierung. Dominanzklassen // Arch. Naturschults. U. Laundschaftsforsung. – 1977. – Bd. 17, №1. – p. 1-26.</w:t>
      </w:r>
    </w:p>
    <w:p w:rsidR="00C56E5D" w:rsidRPr="008573CE" w:rsidRDefault="00C56E5D" w:rsidP="003A4D7B">
      <w:pPr>
        <w:ind w:right="-108" w:firstLine="284"/>
        <w:jc w:val="center"/>
        <w:rPr>
          <w:b/>
          <w:sz w:val="20"/>
          <w:szCs w:val="20"/>
          <w:lang w:val="en-US"/>
        </w:rPr>
      </w:pPr>
      <w:r w:rsidRPr="008573CE">
        <w:rPr>
          <w:b/>
          <w:sz w:val="20"/>
          <w:szCs w:val="20"/>
          <w:lang w:val="en-US"/>
        </w:rPr>
        <w:t>THE PRELIMINARY STUDY OF DIURNAL BUTTERFLIES (LEPIDOPTERA: RHOPALOCERA) ON THE TERRITORY OF HALYCH NATIONAL</w:t>
      </w:r>
    </w:p>
    <w:p w:rsidR="00C56E5D" w:rsidRPr="008573CE" w:rsidRDefault="00C968B7" w:rsidP="008573CE">
      <w:pPr>
        <w:ind w:right="-108"/>
        <w:jc w:val="both"/>
        <w:rPr>
          <w:sz w:val="20"/>
          <w:szCs w:val="20"/>
          <w:lang w:val="uk-UA"/>
        </w:rPr>
      </w:pPr>
      <w:r w:rsidRPr="008573CE">
        <w:rPr>
          <w:sz w:val="20"/>
          <w:szCs w:val="20"/>
          <w:lang w:val="en-US"/>
        </w:rPr>
        <w:t>O.V. MYKHAYLYUK-ZAMOROKA,</w:t>
      </w:r>
      <w:r w:rsidR="00C56E5D" w:rsidRPr="008573CE">
        <w:rPr>
          <w:sz w:val="20"/>
          <w:szCs w:val="20"/>
          <w:lang w:val="en-US"/>
        </w:rPr>
        <w:t xml:space="preserve"> A.M. </w:t>
      </w:r>
      <w:r w:rsidRPr="008573CE">
        <w:rPr>
          <w:sz w:val="20"/>
          <w:szCs w:val="20"/>
          <w:lang w:val="en-US"/>
        </w:rPr>
        <w:t>ZAMOROKA</w:t>
      </w:r>
    </w:p>
    <w:p w:rsidR="00C56E5D" w:rsidRPr="003A4D7B" w:rsidRDefault="00C56E5D" w:rsidP="003A4D7B">
      <w:pPr>
        <w:ind w:right="-2" w:firstLine="284"/>
        <w:jc w:val="both"/>
        <w:rPr>
          <w:i/>
          <w:sz w:val="20"/>
          <w:szCs w:val="20"/>
          <w:lang w:val="en-US"/>
        </w:rPr>
      </w:pPr>
      <w:r w:rsidRPr="003A4D7B">
        <w:rPr>
          <w:i/>
          <w:sz w:val="20"/>
          <w:szCs w:val="20"/>
          <w:lang w:val="en-US"/>
        </w:rPr>
        <w:t>We present preliminary list of 56 species of diurnal butterflies that constitute 2 superfamilies, 5 families and 37 genera that detected on the territory of Halych National Park, Ukraine. The group analysis of species and dominant similarity is showed the existence of 3 faunistic and 2 synecological complexes of butterflies' communities. The faunistic complexes include the butterflies' communities within xerophilic steppe meadows, mesophilic forest meadows and hygrophilic floodplain meadows. The synecological complexes include the butterflies' communities within xerophilic and hygro-mesophilic meadows. The faunistic complexes of diurnal butterflies is divided in general trend of ecological factors on the territory of Halych National Park.</w:t>
      </w:r>
    </w:p>
    <w:p w:rsidR="002868C8" w:rsidRPr="003A4D7B" w:rsidRDefault="00C56E5D" w:rsidP="003A4D7B">
      <w:pPr>
        <w:ind w:right="-2" w:firstLine="284"/>
        <w:jc w:val="both"/>
        <w:rPr>
          <w:rStyle w:val="af0"/>
          <w:b w:val="0"/>
          <w:bCs w:val="0"/>
          <w:i/>
          <w:sz w:val="20"/>
          <w:szCs w:val="20"/>
          <w:lang w:val="uk-UA"/>
        </w:rPr>
      </w:pPr>
      <w:r w:rsidRPr="003A4D7B">
        <w:rPr>
          <w:i/>
          <w:sz w:val="20"/>
          <w:szCs w:val="20"/>
          <w:lang w:val="en-US"/>
        </w:rPr>
        <w:t>Key words: Lepidoptera, Rho</w:t>
      </w:r>
      <w:r w:rsidR="00C21E48" w:rsidRPr="003A4D7B">
        <w:rPr>
          <w:i/>
          <w:sz w:val="20"/>
          <w:szCs w:val="20"/>
          <w:lang w:val="en-US"/>
        </w:rPr>
        <w:t>palocera, Halych National Park.</w:t>
      </w:r>
    </w:p>
    <w:p w:rsidR="00C56E5D" w:rsidRPr="008573CE" w:rsidRDefault="00C56E5D" w:rsidP="008573CE">
      <w:pPr>
        <w:rPr>
          <w:sz w:val="22"/>
          <w:szCs w:val="22"/>
          <w:lang w:val="uk-UA"/>
        </w:rPr>
      </w:pPr>
    </w:p>
    <w:p w:rsidR="002142F0" w:rsidRPr="001C4CC7" w:rsidRDefault="002142F0" w:rsidP="001C4CC7">
      <w:pPr>
        <w:jc w:val="both"/>
        <w:rPr>
          <w:b/>
          <w:sz w:val="22"/>
          <w:szCs w:val="22"/>
        </w:rPr>
      </w:pPr>
      <w:r w:rsidRPr="003A4D7B">
        <w:rPr>
          <w:b/>
          <w:sz w:val="22"/>
          <w:szCs w:val="22"/>
          <w:lang w:val="uk-UA"/>
        </w:rPr>
        <w:t>УДК 591.9</w:t>
      </w:r>
    </w:p>
    <w:p w:rsidR="002142F0" w:rsidRPr="003A4D7B" w:rsidRDefault="002142F0" w:rsidP="003A4D7B">
      <w:pPr>
        <w:tabs>
          <w:tab w:val="left" w:pos="0"/>
        </w:tabs>
        <w:jc w:val="both"/>
        <w:rPr>
          <w:sz w:val="22"/>
          <w:szCs w:val="22"/>
          <w:lang w:val="uk-UA"/>
        </w:rPr>
      </w:pPr>
      <w:r w:rsidRPr="003A4D7B">
        <w:rPr>
          <w:sz w:val="22"/>
          <w:szCs w:val="22"/>
          <w:lang w:val="uk-UA"/>
        </w:rPr>
        <w:t xml:space="preserve">П.І. ОДОЧУК </w:t>
      </w:r>
    </w:p>
    <w:p w:rsidR="002142F0" w:rsidRPr="003A4D7B" w:rsidRDefault="002142F0" w:rsidP="003A4D7B">
      <w:pPr>
        <w:tabs>
          <w:tab w:val="left" w:pos="0"/>
        </w:tabs>
        <w:jc w:val="both"/>
        <w:rPr>
          <w:i/>
          <w:sz w:val="20"/>
          <w:szCs w:val="20"/>
          <w:lang w:val="uk-UA"/>
        </w:rPr>
      </w:pPr>
      <w:r w:rsidRPr="003A4D7B">
        <w:rPr>
          <w:i/>
          <w:sz w:val="20"/>
          <w:szCs w:val="20"/>
          <w:lang w:val="uk-UA"/>
        </w:rPr>
        <w:t>Національний природний парк «Вижницький»</w:t>
      </w:r>
    </w:p>
    <w:p w:rsidR="002142F0" w:rsidRPr="003A4D7B" w:rsidRDefault="002142F0" w:rsidP="003A4D7B">
      <w:pPr>
        <w:tabs>
          <w:tab w:val="left" w:pos="0"/>
        </w:tabs>
        <w:ind w:firstLine="284"/>
        <w:jc w:val="both"/>
        <w:rPr>
          <w:i/>
          <w:sz w:val="22"/>
          <w:szCs w:val="22"/>
          <w:lang w:val="uk-UA"/>
        </w:rPr>
      </w:pPr>
    </w:p>
    <w:p w:rsidR="008573CE" w:rsidRDefault="002142F0" w:rsidP="008573CE">
      <w:pPr>
        <w:ind w:firstLine="284"/>
        <w:jc w:val="center"/>
        <w:rPr>
          <w:b/>
          <w:sz w:val="22"/>
          <w:szCs w:val="22"/>
          <w:lang w:val="uk-UA"/>
        </w:rPr>
      </w:pPr>
      <w:r w:rsidRPr="003A4D7B">
        <w:rPr>
          <w:b/>
          <w:sz w:val="22"/>
          <w:szCs w:val="22"/>
          <w:lang w:val="uk-UA"/>
        </w:rPr>
        <w:t>ПОТЕНЦІЙНІ МОЖЛИВОСТІ СТВОРЕННЯ ВОЛЬЄРНОГО      ГОСПОДАРСТВА НА ТЕРИТОРІЇ НПП «ВИЖНИЦЬКИЙ»</w:t>
      </w:r>
    </w:p>
    <w:p w:rsidR="00A26A7A" w:rsidRDefault="00A26A7A" w:rsidP="008573CE">
      <w:pPr>
        <w:ind w:firstLine="284"/>
        <w:jc w:val="center"/>
        <w:rPr>
          <w:b/>
          <w:sz w:val="22"/>
          <w:szCs w:val="22"/>
          <w:lang w:val="uk-UA"/>
        </w:rPr>
      </w:pPr>
    </w:p>
    <w:p w:rsidR="002142F0" w:rsidRPr="008573CE" w:rsidRDefault="002142F0" w:rsidP="008573CE">
      <w:pPr>
        <w:ind w:firstLine="284"/>
        <w:jc w:val="both"/>
        <w:rPr>
          <w:b/>
          <w:sz w:val="22"/>
          <w:szCs w:val="22"/>
          <w:lang w:val="uk-UA"/>
        </w:rPr>
      </w:pPr>
      <w:r w:rsidRPr="003A4D7B">
        <w:rPr>
          <w:i/>
          <w:sz w:val="20"/>
          <w:szCs w:val="20"/>
          <w:lang w:val="uk-UA"/>
        </w:rPr>
        <w:t xml:space="preserve">Дана стаття присвячена потенційним можливостям при створенні вольєрів на території НПП «Вижницький», зокрема виділення основних завдань, </w:t>
      </w:r>
      <w:r w:rsidRPr="003A4D7B">
        <w:rPr>
          <w:rFonts w:eastAsia="Calibri"/>
          <w:i/>
          <w:sz w:val="20"/>
          <w:szCs w:val="20"/>
          <w:lang w:val="uk-UA"/>
        </w:rPr>
        <w:t>спрямованих на збереження окремих видів тварин на території НПП «Вижницький» та прилеглих до нього територій.</w:t>
      </w:r>
    </w:p>
    <w:p w:rsidR="002142F0" w:rsidRPr="008573CE" w:rsidRDefault="002142F0" w:rsidP="008573CE">
      <w:pPr>
        <w:tabs>
          <w:tab w:val="left" w:pos="0"/>
        </w:tabs>
        <w:ind w:firstLine="284"/>
        <w:jc w:val="both"/>
        <w:rPr>
          <w:rFonts w:eastAsia="Calibri"/>
          <w:i/>
          <w:sz w:val="20"/>
          <w:szCs w:val="20"/>
          <w:lang w:val="uk-UA"/>
        </w:rPr>
      </w:pPr>
      <w:r w:rsidRPr="003A4D7B">
        <w:rPr>
          <w:rFonts w:eastAsia="Calibri"/>
          <w:i/>
          <w:sz w:val="20"/>
          <w:szCs w:val="20"/>
          <w:lang w:val="uk-UA"/>
        </w:rPr>
        <w:t>Ключові слова: створення вольєрного господарства, з</w:t>
      </w:r>
      <w:r w:rsidR="008573CE">
        <w:rPr>
          <w:rFonts w:eastAsia="Calibri"/>
          <w:i/>
          <w:sz w:val="20"/>
          <w:szCs w:val="20"/>
          <w:lang w:val="uk-UA"/>
        </w:rPr>
        <w:t>береження окремих видів тварин.</w:t>
      </w:r>
    </w:p>
    <w:p w:rsidR="002142F0" w:rsidRPr="003A4D7B" w:rsidRDefault="002142F0" w:rsidP="003A4D7B">
      <w:pPr>
        <w:shd w:val="clear" w:color="auto" w:fill="FFFFFF"/>
        <w:ind w:firstLine="284"/>
        <w:jc w:val="both"/>
        <w:rPr>
          <w:color w:val="000000"/>
          <w:sz w:val="22"/>
          <w:szCs w:val="22"/>
          <w:lang w:val="uk-UA"/>
        </w:rPr>
      </w:pPr>
      <w:r w:rsidRPr="003A4D7B">
        <w:rPr>
          <w:color w:val="000000"/>
          <w:sz w:val="22"/>
          <w:szCs w:val="22"/>
          <w:lang w:val="uk-UA"/>
        </w:rPr>
        <w:t>В системі зоогеографічного районування територія національного парку знаходиться в Північно-Передкарпатській зоогеографічній дільниці Карпатського гірсько-лісового зоогеографічного, округу Бореально-лісової зони. Підставою для виділення Карпатської гірської країни у ранг зоогеографічного округу являються принципові відмінності фауни Карпат у порівнянні з фау</w:t>
      </w:r>
      <w:r w:rsidRPr="003A4D7B">
        <w:rPr>
          <w:color w:val="000000"/>
          <w:sz w:val="22"/>
          <w:szCs w:val="22"/>
          <w:lang w:val="uk-UA"/>
        </w:rPr>
        <w:softHyphen/>
      </w:r>
      <w:r w:rsidRPr="003A4D7B">
        <w:rPr>
          <w:color w:val="000000"/>
          <w:spacing w:val="-4"/>
          <w:sz w:val="22"/>
          <w:szCs w:val="22"/>
          <w:lang w:val="uk-UA"/>
        </w:rPr>
        <w:t xml:space="preserve">ною прилеглих рівнин, пояснюється зоогеографічною специфікою </w:t>
      </w:r>
      <w:r w:rsidRPr="003A4D7B">
        <w:rPr>
          <w:color w:val="000000"/>
          <w:sz w:val="22"/>
          <w:szCs w:val="22"/>
          <w:lang w:val="uk-UA"/>
        </w:rPr>
        <w:t xml:space="preserve">Карпат, які мають характер своєрідної і гірської тайги і ізольовані від лісової зони Європи лісостепом, як на сході, так і на заході. Все це викликало значні відмінності видів  тваринного світу національного парку і прилеглих до нього території Подільсько-Придністровської зоогеографічної дільниці. </w:t>
      </w:r>
    </w:p>
    <w:p w:rsidR="002142F0" w:rsidRPr="003A4D7B" w:rsidRDefault="002142F0" w:rsidP="003A4D7B">
      <w:pPr>
        <w:shd w:val="clear" w:color="auto" w:fill="FFFFFF"/>
        <w:ind w:firstLine="284"/>
        <w:jc w:val="both"/>
        <w:rPr>
          <w:color w:val="000000"/>
          <w:sz w:val="22"/>
          <w:szCs w:val="22"/>
          <w:lang w:val="uk-UA"/>
        </w:rPr>
      </w:pPr>
      <w:r w:rsidRPr="003A4D7B">
        <w:rPr>
          <w:color w:val="000000"/>
          <w:sz w:val="22"/>
          <w:szCs w:val="22"/>
          <w:lang w:val="uk-UA"/>
        </w:rPr>
        <w:t xml:space="preserve">Фауністичні дослідження проводились на більшій частині території національного парку шляхом обстеження його основних еколого-фауністичних комплексів, виділених відповідно до вимог біотопів різних видів тварин, що знаходять притулок в його межах, трофічних та інших міжвидових зв’язків, які обумовлюють взаємне існування </w:t>
      </w:r>
      <w:r w:rsidRPr="003A4D7B">
        <w:rPr>
          <w:color w:val="000000"/>
          <w:spacing w:val="-2"/>
          <w:sz w:val="22"/>
          <w:szCs w:val="22"/>
          <w:lang w:val="uk-UA"/>
        </w:rPr>
        <w:t>певних груп тварин вконкретних ландшафтно-географічних умовах. П</w:t>
      </w:r>
      <w:r w:rsidRPr="003A4D7B">
        <w:rPr>
          <w:color w:val="000000"/>
          <w:sz w:val="22"/>
          <w:szCs w:val="22"/>
          <w:lang w:val="uk-UA"/>
        </w:rPr>
        <w:t>ри цьому потрібно зауважити, що будь-яка спроба типологізації природних об’єктів завжди умовна, тому що передбачає спрощене розуміння їх генезису з метою узагальнення явищ. У значній мірі це відноситься до відкритих типів ландшафтів антропоген</w:t>
      </w:r>
      <w:r w:rsidRPr="003A4D7B">
        <w:rPr>
          <w:color w:val="000000"/>
          <w:spacing w:val="-1"/>
          <w:sz w:val="22"/>
          <w:szCs w:val="22"/>
          <w:lang w:val="uk-UA"/>
        </w:rPr>
        <w:t xml:space="preserve">ного походження, декрім природних факторів, що забезпечують формування тих чи інших фауністичних комплексів,суттєвий негативний вплив має </w:t>
      </w:r>
      <w:r w:rsidRPr="003A4D7B">
        <w:rPr>
          <w:color w:val="000000"/>
          <w:sz w:val="22"/>
          <w:szCs w:val="22"/>
          <w:lang w:val="uk-UA"/>
        </w:rPr>
        <w:t>господарська діяльність людини, браконьєрство, що призводить до зменшення чисельності окремих видів тварин.</w:t>
      </w:r>
    </w:p>
    <w:p w:rsidR="002142F0" w:rsidRPr="003A4D7B" w:rsidRDefault="002142F0" w:rsidP="003A4D7B">
      <w:pPr>
        <w:pStyle w:val="a4"/>
        <w:ind w:right="20" w:firstLine="284"/>
        <w:jc w:val="both"/>
        <w:rPr>
          <w:szCs w:val="22"/>
        </w:rPr>
      </w:pPr>
      <w:r w:rsidRPr="003A4D7B">
        <w:rPr>
          <w:szCs w:val="22"/>
          <w:lang w:eastAsia="uk-UA"/>
        </w:rPr>
        <w:t>Різноманітність природних умов НПП «Вижницький» обумовлює значне різноманіття і його тваринного світу. Більшість наземних хребетних парку – представники мішаних та широколистяних лісів Європи. Фауністичний комплекс мішаних та листяних лісів відзначається різноманітністю видового складу та багатством кормових і захисних якостей даних екотипів. Особливо це стосується ділянок мішаних лісів старших віковихгруп з розвиненими памолодям та підліском. Нажаль у парку немає оптимальної чисельності (зустрічається рідко), таких цінних видів, як олень благородний, бізон європейський, або зубр,косулі і свині дикої, куріпка сіра, куниця лісова.</w:t>
      </w:r>
    </w:p>
    <w:p w:rsidR="002142F0" w:rsidRPr="003A4D7B" w:rsidRDefault="002142F0" w:rsidP="003A4D7B">
      <w:pPr>
        <w:pStyle w:val="a4"/>
        <w:ind w:left="20" w:right="20" w:firstLine="284"/>
        <w:jc w:val="both"/>
        <w:rPr>
          <w:szCs w:val="22"/>
        </w:rPr>
      </w:pPr>
      <w:r w:rsidRPr="003A4D7B">
        <w:rPr>
          <w:szCs w:val="22"/>
          <w:lang w:eastAsia="uk-UA"/>
        </w:rPr>
        <w:t xml:space="preserve">Враховуючи багатий флористичний комплекс НПП «Вижницький» та основні цілі, відповідно до статті 20 Закону України «Про тваринний світ» передбачено використання тваринного світу у наукових культурно- освітніх, виховних та естетичних цілях. Таке використання можливе створивши відповідні умови - вольєри, які б забезпечили утримання </w:t>
      </w:r>
      <w:r w:rsidRPr="003A4D7B">
        <w:rPr>
          <w:szCs w:val="22"/>
          <w:lang w:eastAsia="uk-UA"/>
        </w:rPr>
        <w:lastRenderedPageBreak/>
        <w:t>диких тварин у напіввільних умовах в зонах рекреації з послідуючим використання приплоду для збагачення фауною всього парку.</w:t>
      </w:r>
    </w:p>
    <w:p w:rsidR="002142F0" w:rsidRPr="003A4D7B" w:rsidRDefault="002142F0" w:rsidP="00A26A7A">
      <w:pPr>
        <w:pStyle w:val="a4"/>
        <w:ind w:right="20" w:firstLine="284"/>
        <w:jc w:val="both"/>
        <w:rPr>
          <w:szCs w:val="22"/>
        </w:rPr>
      </w:pPr>
      <w:r w:rsidRPr="003A4D7B">
        <w:rPr>
          <w:szCs w:val="22"/>
        </w:rPr>
        <w:t>З цією метою національному природному парку «Вижницький» передбачається створення вольєрів. Їх основним завданням повинно бути утримання у напіввільних умовах таких видів диких тварин</w:t>
      </w:r>
      <w:r w:rsidRPr="003A4D7B">
        <w:rPr>
          <w:szCs w:val="22"/>
          <w:lang w:eastAsia="uk-UA"/>
        </w:rPr>
        <w:t>: олень благородний (</w:t>
      </w:r>
      <w:r w:rsidRPr="003A4D7B">
        <w:rPr>
          <w:szCs w:val="22"/>
          <w:lang w:val="en-US"/>
        </w:rPr>
        <w:t>Cervuselaphus</w:t>
      </w:r>
      <w:r w:rsidRPr="003A4D7B">
        <w:rPr>
          <w:szCs w:val="22"/>
        </w:rPr>
        <w:t>)</w:t>
      </w:r>
      <w:r w:rsidRPr="003A4D7B">
        <w:rPr>
          <w:szCs w:val="22"/>
          <w:lang w:eastAsia="uk-UA"/>
        </w:rPr>
        <w:t>,бізон європейський, або зубр (Bisonbonasus), козуля європейська (</w:t>
      </w:r>
      <w:r w:rsidRPr="003A4D7B">
        <w:rPr>
          <w:szCs w:val="22"/>
          <w:lang w:val="en-US"/>
        </w:rPr>
        <w:t>Capreoluscapreolus</w:t>
      </w:r>
      <w:r w:rsidRPr="003A4D7B">
        <w:rPr>
          <w:szCs w:val="22"/>
        </w:rPr>
        <w:t>)</w:t>
      </w:r>
      <w:r w:rsidRPr="003A4D7B">
        <w:rPr>
          <w:szCs w:val="22"/>
          <w:lang w:eastAsia="uk-UA"/>
        </w:rPr>
        <w:t>, свиня дика (</w:t>
      </w:r>
      <w:r w:rsidRPr="003A4D7B">
        <w:rPr>
          <w:szCs w:val="22"/>
          <w:lang w:val="en-US"/>
        </w:rPr>
        <w:t>Susscrofa</w:t>
      </w:r>
      <w:r w:rsidRPr="003A4D7B">
        <w:rPr>
          <w:szCs w:val="22"/>
        </w:rPr>
        <w:t>)</w:t>
      </w:r>
      <w:r w:rsidRPr="003A4D7B">
        <w:rPr>
          <w:szCs w:val="22"/>
          <w:lang w:eastAsia="uk-UA"/>
        </w:rPr>
        <w:t>, куріпка сіра (</w:t>
      </w:r>
      <w:r w:rsidRPr="003A4D7B">
        <w:rPr>
          <w:szCs w:val="22"/>
          <w:lang w:val="en-US"/>
        </w:rPr>
        <w:t>Perdixperdix</w:t>
      </w:r>
      <w:r w:rsidRPr="003A4D7B">
        <w:rPr>
          <w:szCs w:val="22"/>
        </w:rPr>
        <w:t>)</w:t>
      </w:r>
      <w:r w:rsidRPr="003A4D7B">
        <w:rPr>
          <w:szCs w:val="22"/>
          <w:lang w:eastAsia="uk-UA"/>
        </w:rPr>
        <w:t>, куниця лісова (</w:t>
      </w:r>
      <w:r w:rsidRPr="003A4D7B">
        <w:rPr>
          <w:szCs w:val="22"/>
          <w:lang w:val="en-US"/>
        </w:rPr>
        <w:t>Mastermaster</w:t>
      </w:r>
      <w:r w:rsidRPr="003A4D7B">
        <w:rPr>
          <w:szCs w:val="22"/>
        </w:rPr>
        <w:t>)</w:t>
      </w:r>
      <w:r w:rsidRPr="003A4D7B">
        <w:rPr>
          <w:szCs w:val="22"/>
          <w:lang w:eastAsia="uk-UA"/>
        </w:rPr>
        <w:t>.Особливості біології наводимо нижче.</w:t>
      </w:r>
    </w:p>
    <w:p w:rsidR="002142F0" w:rsidRPr="003A4D7B" w:rsidRDefault="002142F0" w:rsidP="003A4D7B">
      <w:pPr>
        <w:pStyle w:val="a4"/>
        <w:ind w:left="20" w:right="20" w:firstLine="284"/>
        <w:jc w:val="both"/>
        <w:rPr>
          <w:szCs w:val="22"/>
          <w:lang w:eastAsia="uk-UA"/>
        </w:rPr>
      </w:pPr>
      <w:r w:rsidRPr="003A4D7B">
        <w:rPr>
          <w:b/>
          <w:szCs w:val="22"/>
          <w:lang w:eastAsia="uk-UA"/>
        </w:rPr>
        <w:t>Олень благородний карпатський(</w:t>
      </w:r>
      <w:r w:rsidRPr="003A4D7B">
        <w:rPr>
          <w:b/>
          <w:szCs w:val="22"/>
          <w:lang w:val="en-US"/>
        </w:rPr>
        <w:t>Cervuselaphus</w:t>
      </w:r>
      <w:r w:rsidRPr="003A4D7B">
        <w:rPr>
          <w:b/>
          <w:szCs w:val="22"/>
          <w:lang w:eastAsia="uk-UA"/>
        </w:rPr>
        <w:t>).</w:t>
      </w:r>
      <w:r w:rsidRPr="003A4D7B">
        <w:rPr>
          <w:szCs w:val="22"/>
          <w:lang w:eastAsia="uk-UA"/>
        </w:rPr>
        <w:t xml:space="preserve"> Довжина тіла сягає 210-260 см, висота в холці 152-167 см, вага 260- 350 кг. Самки менші: висота в холці 140-155 см, вага 120-170 кг. Роги гіллясті, довжиною 102,5-149,8 см, середня кількість відростків 12, максимальна - 14-18, переважають темно-бурі, майже чорні з білувато-сірими кінцями.</w:t>
      </w:r>
    </w:p>
    <w:p w:rsidR="002142F0" w:rsidRPr="003A4D7B" w:rsidRDefault="002142F0" w:rsidP="003A4D7B">
      <w:pPr>
        <w:pStyle w:val="a4"/>
        <w:ind w:left="40" w:right="40" w:firstLine="284"/>
        <w:jc w:val="both"/>
        <w:rPr>
          <w:szCs w:val="22"/>
        </w:rPr>
      </w:pPr>
      <w:r w:rsidRPr="003A4D7B">
        <w:rPr>
          <w:szCs w:val="22"/>
          <w:lang w:eastAsia="uk-UA"/>
        </w:rPr>
        <w:t xml:space="preserve">Розміри слідів дорослого самця - 6,5-10,2 см; самки - 4,0-8,5 см. Сліди задніх копит самця більші і округліші, ніж у самки. Влітку звірі пасуться звечора, інколи в місячні ночі та зранку до 8-9 години. </w:t>
      </w:r>
    </w:p>
    <w:p w:rsidR="002142F0" w:rsidRPr="003A4D7B" w:rsidRDefault="002142F0" w:rsidP="003A4D7B">
      <w:pPr>
        <w:pStyle w:val="a4"/>
        <w:ind w:left="20" w:right="20" w:firstLine="284"/>
        <w:jc w:val="both"/>
        <w:rPr>
          <w:szCs w:val="22"/>
        </w:rPr>
      </w:pPr>
      <w:r w:rsidRPr="003A4D7B">
        <w:rPr>
          <w:szCs w:val="22"/>
          <w:lang w:eastAsia="uk-UA"/>
        </w:rPr>
        <w:t>Живиться олень травою, корою та гіллям кущів і дерев. Перевага того чи іншого корму в живленні залежить від сезону року, його наявності і доступності в угіддях, фізіологічного стану організму тварин, хімічного складу рослин в даний сезон. У гілках і коріясена, клена, верби багато протеїну і золи, тому олені в певні сезони року надають перевагу сааме цим рослинам (наприклад, у липні-серпні та на початку весни, коли інтенсивно ростуть роги).</w:t>
      </w:r>
    </w:p>
    <w:p w:rsidR="002142F0" w:rsidRPr="003A4D7B" w:rsidRDefault="002142F0" w:rsidP="003A4D7B">
      <w:pPr>
        <w:pStyle w:val="a4"/>
        <w:ind w:left="20" w:right="20" w:firstLine="284"/>
        <w:jc w:val="both"/>
        <w:rPr>
          <w:szCs w:val="22"/>
        </w:rPr>
      </w:pPr>
      <w:r w:rsidRPr="003A4D7B">
        <w:rPr>
          <w:szCs w:val="22"/>
          <w:lang w:eastAsia="uk-UA"/>
        </w:rPr>
        <w:t>Взимку основний корм для оленя - це кора ясена, явора та гілки листяних порід, частково шпилькових, особливо ялиці. У НПП «Вижницький» важливо і доцільно створювати кормові поля для оленів із улюблених дерев і кущів.Ділянки для таких полів потрібно підбирати там, де тримаються звірі, також біля галявин, водопоїв, на вирубках. Вони відвертають оленів від поїдання цінних деревних порід (ялиця,бук, ялина, дуб). Створення кормових полів обходиться значно дешевше, ніж заготівля сіна.</w:t>
      </w:r>
    </w:p>
    <w:p w:rsidR="002142F0" w:rsidRPr="003A4D7B" w:rsidRDefault="002142F0" w:rsidP="003A4D7B">
      <w:pPr>
        <w:pStyle w:val="a4"/>
        <w:ind w:left="20" w:right="20" w:firstLine="284"/>
        <w:jc w:val="both"/>
        <w:rPr>
          <w:szCs w:val="22"/>
        </w:rPr>
      </w:pPr>
      <w:r w:rsidRPr="003A4D7B">
        <w:rPr>
          <w:szCs w:val="22"/>
          <w:lang w:eastAsia="uk-UA"/>
        </w:rPr>
        <w:t>Розмножуються тварини з кінця серпня до жовтня. Спочатку лише деякі самці подають голос, а у другій половині вересня "рев" помітно посилюється в усіх статево зрілих особин і його чути досить далеко. Період гону триває</w:t>
      </w:r>
      <w:r w:rsidRPr="003A4D7B">
        <w:rPr>
          <w:rStyle w:val="afc"/>
          <w:sz w:val="22"/>
          <w:szCs w:val="22"/>
          <w:lang w:eastAsia="uk-UA"/>
        </w:rPr>
        <w:t xml:space="preserve"> 25-35 </w:t>
      </w:r>
      <w:r w:rsidRPr="003A4D7B">
        <w:rPr>
          <w:szCs w:val="22"/>
          <w:lang w:eastAsia="uk-UA"/>
        </w:rPr>
        <w:t>діб.</w:t>
      </w:r>
    </w:p>
    <w:p w:rsidR="002142F0" w:rsidRPr="003A4D7B" w:rsidRDefault="002142F0" w:rsidP="003A4D7B">
      <w:pPr>
        <w:pStyle w:val="a4"/>
        <w:ind w:left="20" w:right="60" w:firstLine="284"/>
        <w:jc w:val="both"/>
        <w:rPr>
          <w:szCs w:val="22"/>
        </w:rPr>
      </w:pPr>
      <w:r w:rsidRPr="003A4D7B">
        <w:rPr>
          <w:b/>
          <w:szCs w:val="22"/>
          <w:lang w:eastAsia="uk-UA"/>
        </w:rPr>
        <w:t>Кабан (дика свиня) (</w:t>
      </w:r>
      <w:r w:rsidRPr="003A4D7B">
        <w:rPr>
          <w:b/>
          <w:szCs w:val="22"/>
          <w:lang w:val="en-US"/>
        </w:rPr>
        <w:t>Susscrofa</w:t>
      </w:r>
      <w:r w:rsidRPr="003A4D7B">
        <w:rPr>
          <w:b/>
          <w:szCs w:val="22"/>
        </w:rPr>
        <w:t xml:space="preserve">) </w:t>
      </w:r>
      <w:r w:rsidRPr="003A4D7B">
        <w:rPr>
          <w:szCs w:val="22"/>
          <w:lang w:eastAsia="uk-UA"/>
        </w:rPr>
        <w:t>Відноситься до румунського підвиду який характерний більши микраніологічними показниками ніж Центрально Європейський кабан. Маса тіла рівна в середньому: новонароджених -1,2 кг; цьогорічок - 40 кг; дворічок - 80 кг; трьохрічок - 130 кг; дорослих 200 кг. Окремі особини мають массу тіла 280-300 кг. Статевий деморфіз досить чітко виражений - по середніх показниках масса самців переважає масу самок на 51,1% , а на рекордних на 64,4%.</w:t>
      </w:r>
    </w:p>
    <w:p w:rsidR="002142F0" w:rsidRPr="003A4D7B" w:rsidRDefault="002142F0" w:rsidP="003A4D7B">
      <w:pPr>
        <w:pStyle w:val="a4"/>
        <w:ind w:left="20" w:right="20" w:firstLine="284"/>
        <w:jc w:val="both"/>
        <w:rPr>
          <w:szCs w:val="22"/>
        </w:rPr>
      </w:pPr>
      <w:r w:rsidRPr="003A4D7B">
        <w:rPr>
          <w:szCs w:val="22"/>
          <w:lang w:eastAsia="uk-UA"/>
        </w:rPr>
        <w:t>Дикий кабан – всеїдна тварина, споживає як рослинні так і тваринні корми. У НППВ кабан поїдає 81 вид кормів рослинного походження з яких 54 види трав'янистих рослин, 17 – деревнокущових рослин, 10 видів культурних рослин. Видовий склад кормів тваринного походження дуже різноманітний, що кабан зустрічає на землі чи під землею все поїдає - безхребетних, хребетних, мишовидних, черв'яків , молюсків, різноманітних личинок, комах тощо.</w:t>
      </w:r>
    </w:p>
    <w:p w:rsidR="002142F0" w:rsidRPr="003A4D7B" w:rsidRDefault="002142F0" w:rsidP="003A4D7B">
      <w:pPr>
        <w:pStyle w:val="a4"/>
        <w:ind w:left="20" w:right="20" w:firstLine="284"/>
        <w:jc w:val="both"/>
        <w:rPr>
          <w:szCs w:val="22"/>
        </w:rPr>
      </w:pPr>
      <w:r w:rsidRPr="003A4D7B">
        <w:rPr>
          <w:szCs w:val="22"/>
          <w:lang w:eastAsia="uk-UA"/>
        </w:rPr>
        <w:t>Гін у кабанів в Карпатах розпочинається у першій декаді листопада і закінчується у кінці грудня рідко в першій декаді грудня. Основними ворогами кабанів у Карпатах є бурий ведмідь, вовк, рись і частково лисиця, яка може знищувати малих поросят.</w:t>
      </w:r>
    </w:p>
    <w:p w:rsidR="002142F0" w:rsidRPr="003A4D7B" w:rsidRDefault="002142F0" w:rsidP="003A4D7B">
      <w:pPr>
        <w:ind w:firstLine="284"/>
        <w:jc w:val="both"/>
        <w:rPr>
          <w:sz w:val="22"/>
          <w:szCs w:val="22"/>
          <w:lang w:val="uk-UA"/>
        </w:rPr>
      </w:pPr>
      <w:r w:rsidRPr="003A4D7B">
        <w:rPr>
          <w:b/>
          <w:sz w:val="22"/>
          <w:szCs w:val="22"/>
          <w:lang w:val="uk-UA"/>
        </w:rPr>
        <w:t>Бізон європейський, або Зубр (</w:t>
      </w:r>
      <w:r w:rsidRPr="003A4D7B">
        <w:rPr>
          <w:b/>
          <w:sz w:val="22"/>
          <w:szCs w:val="22"/>
        </w:rPr>
        <w:t>Bisonbonasus</w:t>
      </w:r>
      <w:r w:rsidRPr="003A4D7B">
        <w:rPr>
          <w:b/>
          <w:sz w:val="22"/>
          <w:szCs w:val="22"/>
          <w:lang w:val="uk-UA"/>
        </w:rPr>
        <w:t>)</w:t>
      </w:r>
      <w:r w:rsidRPr="003A4D7B">
        <w:rPr>
          <w:sz w:val="22"/>
          <w:szCs w:val="22"/>
          <w:lang w:val="uk-UA"/>
        </w:rPr>
        <w:t xml:space="preserve"> — європейський вид роду бізонів (</w:t>
      </w:r>
      <w:r w:rsidRPr="003A4D7B">
        <w:rPr>
          <w:sz w:val="22"/>
          <w:szCs w:val="22"/>
        </w:rPr>
        <w:t>Bison</w:t>
      </w:r>
      <w:r w:rsidRPr="003A4D7B">
        <w:rPr>
          <w:sz w:val="22"/>
          <w:szCs w:val="22"/>
          <w:lang w:val="uk-UA"/>
        </w:rPr>
        <w:t>) родини бикових (</w:t>
      </w:r>
      <w:r w:rsidRPr="003A4D7B">
        <w:rPr>
          <w:sz w:val="22"/>
          <w:szCs w:val="22"/>
        </w:rPr>
        <w:t>Bovidae</w:t>
      </w:r>
      <w:r w:rsidRPr="003A4D7B">
        <w:rPr>
          <w:sz w:val="22"/>
          <w:szCs w:val="22"/>
          <w:lang w:val="uk-UA"/>
        </w:rPr>
        <w:t xml:space="preserve">). </w:t>
      </w:r>
    </w:p>
    <w:p w:rsidR="002142F0" w:rsidRPr="003A4D7B" w:rsidRDefault="002142F0" w:rsidP="003A4D7B">
      <w:pPr>
        <w:ind w:firstLine="284"/>
        <w:jc w:val="both"/>
        <w:rPr>
          <w:sz w:val="22"/>
          <w:szCs w:val="22"/>
        </w:rPr>
      </w:pPr>
      <w:r w:rsidRPr="003A4D7B">
        <w:rPr>
          <w:sz w:val="22"/>
          <w:szCs w:val="22"/>
        </w:rPr>
        <w:t>Зубр це великий і могутнійбик. Його біловезький підвид вважається найбільшим серед усього роду Bison. Вага сучасних дорослих самців біловезького підвиду досягає 850 кілограмів, кавказького 700 . Довжина тулуба 3 метри чи навіть більше, висота в плечах від 1,6 до 2 метрів. Як вже вказувалося, сучасні зубри дещо здрібніли, а дані про звичний для них ріст в 2 метри і вагу до тонни, щоз устрічаються в енциклопедіях та довідниках, ґрунтуються на обмірах тварин в першій половині-середині ХХ століття.</w:t>
      </w:r>
    </w:p>
    <w:p w:rsidR="002142F0" w:rsidRPr="003A4D7B" w:rsidRDefault="002142F0" w:rsidP="003A4D7B">
      <w:pPr>
        <w:ind w:firstLine="284"/>
        <w:jc w:val="both"/>
        <w:rPr>
          <w:sz w:val="22"/>
          <w:szCs w:val="22"/>
        </w:rPr>
      </w:pPr>
      <w:r w:rsidRPr="003A4D7B">
        <w:rPr>
          <w:sz w:val="22"/>
          <w:szCs w:val="22"/>
        </w:rPr>
        <w:t>Влітку зубри харчуються переважно травою і значно менше корою дерев, а от взимку їдять багато гілочок та кори, а часом можуть навіть їсти хвою. В наших широтах зубр — єдина тварина, що регулярно їсть папороть.</w:t>
      </w:r>
    </w:p>
    <w:p w:rsidR="002142F0" w:rsidRPr="003A4D7B" w:rsidRDefault="002142F0" w:rsidP="003A4D7B">
      <w:pPr>
        <w:ind w:firstLine="284"/>
        <w:jc w:val="both"/>
        <w:rPr>
          <w:sz w:val="22"/>
          <w:szCs w:val="22"/>
        </w:rPr>
      </w:pPr>
      <w:r w:rsidRPr="003A4D7B">
        <w:rPr>
          <w:sz w:val="22"/>
          <w:szCs w:val="22"/>
        </w:rPr>
        <w:t>Природними ворогами зубрів є ведмеді, вовки, та рисі. Щоправда жодна з цих тварин на одинці не становить загрози для дорослого зубра, однак вони можуть полювати на молодь, а зграя вовків часом небезпечна навіть дорослим особинам.</w:t>
      </w:r>
    </w:p>
    <w:p w:rsidR="002142F0" w:rsidRPr="003A4D7B" w:rsidRDefault="002142F0" w:rsidP="003A4D7B">
      <w:pPr>
        <w:ind w:firstLine="284"/>
        <w:jc w:val="both"/>
        <w:rPr>
          <w:sz w:val="22"/>
          <w:szCs w:val="22"/>
        </w:rPr>
      </w:pPr>
      <w:r w:rsidRPr="003A4D7B">
        <w:rPr>
          <w:sz w:val="22"/>
          <w:szCs w:val="22"/>
        </w:rPr>
        <w:lastRenderedPageBreak/>
        <w:t>Цікавою особливістю зубрів є те, що ці масивні тварини чудово стрибають.</w:t>
      </w:r>
    </w:p>
    <w:p w:rsidR="002142F0" w:rsidRPr="003A4D7B" w:rsidRDefault="002142F0" w:rsidP="003A4D7B">
      <w:pPr>
        <w:ind w:firstLine="284"/>
        <w:jc w:val="both"/>
        <w:rPr>
          <w:sz w:val="22"/>
          <w:szCs w:val="22"/>
          <w:lang w:val="uk-UA"/>
        </w:rPr>
      </w:pPr>
      <w:r w:rsidRPr="003A4D7B">
        <w:rPr>
          <w:sz w:val="22"/>
          <w:szCs w:val="22"/>
        </w:rPr>
        <w:t>Зубри були доведені до стану видів під загрозою зникнення через надмірний і неконтрольований промисел</w:t>
      </w:r>
      <w:r w:rsidRPr="003A4D7B">
        <w:rPr>
          <w:sz w:val="22"/>
          <w:szCs w:val="22"/>
          <w:lang w:val="uk-UA"/>
        </w:rPr>
        <w:t>.</w:t>
      </w:r>
    </w:p>
    <w:p w:rsidR="002142F0" w:rsidRPr="003A4D7B" w:rsidRDefault="002142F0" w:rsidP="003A4D7B">
      <w:pPr>
        <w:ind w:firstLine="284"/>
        <w:jc w:val="both"/>
        <w:rPr>
          <w:sz w:val="22"/>
          <w:szCs w:val="22"/>
          <w:lang w:val="uk-UA"/>
        </w:rPr>
      </w:pPr>
      <w:r w:rsidRPr="003A4D7B">
        <w:rPr>
          <w:sz w:val="22"/>
          <w:szCs w:val="22"/>
          <w:lang w:val="uk-UA"/>
        </w:rPr>
        <w:t>Завдяки заходам, що запроваджуються, кількість зубрів у світі та в Україні поступово відновлюється. Зокрема, з 1965 р. їхня чисельність збільшилась на 350 голів.</w:t>
      </w:r>
    </w:p>
    <w:p w:rsidR="002142F0" w:rsidRPr="003A4D7B" w:rsidRDefault="002142F0" w:rsidP="003A4D7B">
      <w:pPr>
        <w:ind w:firstLine="284"/>
        <w:jc w:val="both"/>
        <w:rPr>
          <w:sz w:val="22"/>
          <w:szCs w:val="22"/>
        </w:rPr>
      </w:pPr>
      <w:r w:rsidRPr="003A4D7B">
        <w:rPr>
          <w:sz w:val="22"/>
          <w:szCs w:val="22"/>
        </w:rPr>
        <w:t>Вид має кілька незалежних охоронних категорій. Він занесений до:</w:t>
      </w:r>
    </w:p>
    <w:p w:rsidR="002142F0" w:rsidRPr="003A4D7B" w:rsidRDefault="002142F0" w:rsidP="003A4D7B">
      <w:pPr>
        <w:ind w:firstLine="284"/>
        <w:jc w:val="both"/>
        <w:rPr>
          <w:sz w:val="22"/>
          <w:szCs w:val="22"/>
        </w:rPr>
      </w:pPr>
      <w:r w:rsidRPr="003A4D7B">
        <w:rPr>
          <w:sz w:val="22"/>
          <w:szCs w:val="22"/>
        </w:rPr>
        <w:t>Червоної книги України (постійно, починаючи з 1980 року),</w:t>
      </w:r>
    </w:p>
    <w:p w:rsidR="002142F0" w:rsidRPr="003A4D7B" w:rsidRDefault="002142F0" w:rsidP="003A4D7B">
      <w:pPr>
        <w:ind w:firstLine="284"/>
        <w:jc w:val="both"/>
        <w:rPr>
          <w:sz w:val="22"/>
          <w:szCs w:val="22"/>
        </w:rPr>
      </w:pPr>
      <w:r w:rsidRPr="003A4D7B">
        <w:rPr>
          <w:sz w:val="22"/>
          <w:szCs w:val="22"/>
        </w:rPr>
        <w:t>Червоної книги МСОП (постійно),</w:t>
      </w:r>
    </w:p>
    <w:p w:rsidR="002142F0" w:rsidRPr="003A4D7B" w:rsidRDefault="002142F0" w:rsidP="003A4D7B">
      <w:pPr>
        <w:ind w:firstLine="284"/>
        <w:jc w:val="both"/>
        <w:rPr>
          <w:sz w:val="22"/>
          <w:szCs w:val="22"/>
        </w:rPr>
      </w:pPr>
      <w:r w:rsidRPr="003A4D7B">
        <w:rPr>
          <w:sz w:val="22"/>
          <w:szCs w:val="22"/>
        </w:rPr>
        <w:t>Європейського Червоного списку (1991).</w:t>
      </w:r>
    </w:p>
    <w:p w:rsidR="002142F0" w:rsidRPr="003A4D7B" w:rsidRDefault="002142F0" w:rsidP="003A4D7B">
      <w:pPr>
        <w:ind w:firstLine="284"/>
        <w:jc w:val="both"/>
        <w:rPr>
          <w:sz w:val="22"/>
          <w:szCs w:val="22"/>
        </w:rPr>
      </w:pPr>
      <w:r w:rsidRPr="003A4D7B">
        <w:rPr>
          <w:sz w:val="22"/>
          <w:szCs w:val="22"/>
        </w:rPr>
        <w:t>Ці статуси охорони не допомагають зубрам виживати. Зокрема, в Україні зубр став популярним об’єктом полювання серед політиків та депутатів усіх рівнів, а також просто багатіїв. Через цечисельність виду знову стрімко скорочується. За останні 20 років зубр зник у багатьох місцях, де раніше його було відновлено.</w:t>
      </w:r>
    </w:p>
    <w:p w:rsidR="002142F0" w:rsidRPr="003A4D7B" w:rsidRDefault="002142F0" w:rsidP="003A4D7B">
      <w:pPr>
        <w:ind w:firstLine="284"/>
        <w:jc w:val="both"/>
        <w:rPr>
          <w:sz w:val="22"/>
          <w:szCs w:val="22"/>
          <w:lang w:val="uk-UA"/>
        </w:rPr>
      </w:pPr>
      <w:r w:rsidRPr="003A4D7B">
        <w:rPr>
          <w:sz w:val="22"/>
          <w:szCs w:val="22"/>
          <w:lang w:val="uk-UA"/>
        </w:rPr>
        <w:t>Зубри с</w:t>
      </w:r>
      <w:r w:rsidRPr="003A4D7B">
        <w:rPr>
          <w:sz w:val="22"/>
          <w:szCs w:val="22"/>
        </w:rPr>
        <w:t>лід розсел</w:t>
      </w:r>
      <w:r w:rsidRPr="003A4D7B">
        <w:rPr>
          <w:sz w:val="22"/>
          <w:szCs w:val="22"/>
          <w:lang w:val="uk-UA"/>
        </w:rPr>
        <w:t>яти</w:t>
      </w:r>
      <w:r w:rsidRPr="003A4D7B">
        <w:rPr>
          <w:sz w:val="22"/>
          <w:szCs w:val="22"/>
        </w:rPr>
        <w:t xml:space="preserve">, створюючи невеликі, по 25-50 голів, стада в </w:t>
      </w:r>
      <w:r w:rsidRPr="003A4D7B">
        <w:rPr>
          <w:sz w:val="22"/>
          <w:szCs w:val="22"/>
          <w:lang w:val="uk-UA"/>
        </w:rPr>
        <w:t>вольєр них</w:t>
      </w:r>
      <w:r w:rsidRPr="003A4D7B">
        <w:rPr>
          <w:sz w:val="22"/>
          <w:szCs w:val="22"/>
        </w:rPr>
        <w:t xml:space="preserve"> господарствах.</w:t>
      </w:r>
    </w:p>
    <w:p w:rsidR="002142F0" w:rsidRPr="003A4D7B" w:rsidRDefault="002142F0" w:rsidP="003A4D7B">
      <w:pPr>
        <w:ind w:firstLine="284"/>
        <w:jc w:val="both"/>
        <w:rPr>
          <w:sz w:val="22"/>
          <w:szCs w:val="22"/>
          <w:lang w:val="uk-UA"/>
        </w:rPr>
      </w:pPr>
      <w:r w:rsidRPr="003A4D7B">
        <w:rPr>
          <w:b/>
          <w:sz w:val="22"/>
          <w:szCs w:val="22"/>
          <w:lang w:val="uk-UA" w:eastAsia="uk-UA"/>
        </w:rPr>
        <w:t>Козуля європейська (</w:t>
      </w:r>
      <w:r w:rsidRPr="003A4D7B">
        <w:rPr>
          <w:b/>
          <w:sz w:val="22"/>
          <w:szCs w:val="22"/>
          <w:lang w:val="en-US"/>
        </w:rPr>
        <w:t>Capreoluscapreolus</w:t>
      </w:r>
      <w:r w:rsidRPr="003A4D7B">
        <w:rPr>
          <w:b/>
          <w:sz w:val="22"/>
          <w:szCs w:val="22"/>
          <w:lang w:val="uk-UA"/>
        </w:rPr>
        <w:t xml:space="preserve">) </w:t>
      </w:r>
      <w:r w:rsidRPr="003A4D7B">
        <w:rPr>
          <w:sz w:val="22"/>
          <w:szCs w:val="22"/>
          <w:lang w:val="uk-UA"/>
        </w:rPr>
        <w:t>найменший представник</w:t>
      </w:r>
      <w:r w:rsidRPr="003A4D7B">
        <w:rPr>
          <w:sz w:val="22"/>
          <w:szCs w:val="22"/>
        </w:rPr>
        <w:t xml:space="preserve"> </w:t>
      </w:r>
      <w:r w:rsidRPr="003A4D7B">
        <w:rPr>
          <w:sz w:val="22"/>
          <w:szCs w:val="22"/>
          <w:lang w:val="uk-UA"/>
        </w:rPr>
        <w:t>родини в Центральній Європі. Вона мешкає в лісистій місцевості. Іноді в лісі можна знайти сліди роздвоєних копит козулі. Висота: 60-90 см., довжина тіла: 95-140 см., маса: 20-37 кг.</w:t>
      </w:r>
    </w:p>
    <w:p w:rsidR="002142F0" w:rsidRPr="003A4D7B" w:rsidRDefault="002142F0" w:rsidP="003A4D7B">
      <w:pPr>
        <w:ind w:firstLine="284"/>
        <w:jc w:val="both"/>
        <w:rPr>
          <w:sz w:val="22"/>
          <w:szCs w:val="22"/>
        </w:rPr>
      </w:pPr>
      <w:r w:rsidRPr="003A4D7B">
        <w:rPr>
          <w:sz w:val="22"/>
          <w:szCs w:val="22"/>
          <w:lang w:val="uk-UA"/>
        </w:rPr>
        <w:t xml:space="preserve">Статеве дозрівання: самець з 14 місяців, самка з 1-2 років. </w:t>
      </w:r>
      <w:r w:rsidRPr="003A4D7B">
        <w:rPr>
          <w:sz w:val="22"/>
          <w:szCs w:val="22"/>
        </w:rPr>
        <w:t xml:space="preserve">Шлюбний період: зазвичай з липня по серпень. Вагітність: 9 місяців. Кількість дитинчат: як правило, 2, іноді 1, у виняткових випадках 3. </w:t>
      </w:r>
    </w:p>
    <w:p w:rsidR="002142F0" w:rsidRPr="003A4D7B" w:rsidRDefault="002142F0" w:rsidP="003A4D7B">
      <w:pPr>
        <w:ind w:firstLine="284"/>
        <w:jc w:val="both"/>
        <w:rPr>
          <w:sz w:val="22"/>
          <w:szCs w:val="22"/>
        </w:rPr>
      </w:pPr>
      <w:r w:rsidRPr="003A4D7B">
        <w:rPr>
          <w:sz w:val="22"/>
          <w:szCs w:val="22"/>
        </w:rPr>
        <w:t xml:space="preserve">Восени, коли трави стає менше, козуля їсть більше горіхів та інших лісових плодів (жолудів, каштанів, лохини, обліпихи, плодів буку). Основний ворог козуль – це вовк. </w:t>
      </w:r>
    </w:p>
    <w:p w:rsidR="002142F0" w:rsidRPr="003A4D7B" w:rsidRDefault="002142F0" w:rsidP="003A4D7B">
      <w:pPr>
        <w:ind w:firstLine="284"/>
        <w:jc w:val="both"/>
        <w:rPr>
          <w:sz w:val="22"/>
          <w:szCs w:val="22"/>
          <w:lang w:val="uk-UA"/>
        </w:rPr>
      </w:pPr>
      <w:r w:rsidRPr="003A4D7B">
        <w:rPr>
          <w:sz w:val="22"/>
          <w:szCs w:val="22"/>
        </w:rPr>
        <w:t xml:space="preserve">Чисельність козуль, в порівнянні з минулим, помітно зросла. Сприятливі умови для цього створив розвиток сільськогого сподарства. </w:t>
      </w:r>
    </w:p>
    <w:p w:rsidR="002142F0" w:rsidRPr="003A4D7B" w:rsidRDefault="002142F0" w:rsidP="003A4D7B">
      <w:pPr>
        <w:ind w:firstLine="284"/>
        <w:jc w:val="both"/>
        <w:rPr>
          <w:sz w:val="22"/>
          <w:szCs w:val="22"/>
          <w:lang w:val="uk-UA"/>
        </w:rPr>
      </w:pPr>
      <w:r w:rsidRPr="003A4D7B">
        <w:rPr>
          <w:b/>
          <w:sz w:val="22"/>
          <w:szCs w:val="22"/>
          <w:lang w:val="uk-UA"/>
        </w:rPr>
        <w:t>Сіра куріпка (</w:t>
      </w:r>
      <w:r w:rsidRPr="003A4D7B">
        <w:rPr>
          <w:b/>
          <w:sz w:val="22"/>
          <w:szCs w:val="22"/>
        </w:rPr>
        <w:t>Perdixperdix</w:t>
      </w:r>
      <w:r w:rsidRPr="003A4D7B">
        <w:rPr>
          <w:sz w:val="22"/>
          <w:szCs w:val="22"/>
          <w:lang w:val="uk-UA"/>
        </w:rPr>
        <w:t>) — широко поширений вид з роду куріпок. Куріпка</w:t>
      </w:r>
      <w:r w:rsidRPr="003A4D7B">
        <w:rPr>
          <w:sz w:val="22"/>
          <w:szCs w:val="22"/>
        </w:rPr>
        <w:t xml:space="preserve"> </w:t>
      </w:r>
      <w:r w:rsidRPr="003A4D7B">
        <w:rPr>
          <w:sz w:val="22"/>
          <w:szCs w:val="22"/>
          <w:lang w:val="uk-UA"/>
        </w:rPr>
        <w:t>сіра</w:t>
      </w:r>
      <w:r w:rsidRPr="003A4D7B">
        <w:rPr>
          <w:sz w:val="22"/>
          <w:szCs w:val="22"/>
        </w:rPr>
        <w:t xml:space="preserve"> </w:t>
      </w:r>
      <w:r w:rsidRPr="003A4D7B">
        <w:rPr>
          <w:sz w:val="22"/>
          <w:szCs w:val="22"/>
          <w:lang w:val="uk-UA"/>
        </w:rPr>
        <w:t>нагадує рябчика чи</w:t>
      </w:r>
      <w:r w:rsidRPr="003A4D7B">
        <w:rPr>
          <w:sz w:val="22"/>
          <w:szCs w:val="22"/>
        </w:rPr>
        <w:t xml:space="preserve"> </w:t>
      </w:r>
      <w:r w:rsidRPr="003A4D7B">
        <w:rPr>
          <w:sz w:val="22"/>
          <w:szCs w:val="22"/>
          <w:lang w:val="uk-UA"/>
        </w:rPr>
        <w:t>невелику</w:t>
      </w:r>
      <w:r w:rsidRPr="003A4D7B">
        <w:rPr>
          <w:sz w:val="22"/>
          <w:szCs w:val="22"/>
        </w:rPr>
        <w:t xml:space="preserve"> </w:t>
      </w:r>
      <w:r w:rsidRPr="003A4D7B">
        <w:rPr>
          <w:sz w:val="22"/>
          <w:szCs w:val="22"/>
          <w:lang w:val="uk-UA"/>
        </w:rPr>
        <w:t>свійську курку. Представники виду є середньої</w:t>
      </w:r>
      <w:r w:rsidRPr="003A4D7B">
        <w:rPr>
          <w:sz w:val="22"/>
          <w:szCs w:val="22"/>
        </w:rPr>
        <w:t xml:space="preserve"> </w:t>
      </w:r>
      <w:r w:rsidRPr="003A4D7B">
        <w:rPr>
          <w:sz w:val="22"/>
          <w:szCs w:val="22"/>
          <w:lang w:val="uk-UA"/>
        </w:rPr>
        <w:t>величини</w:t>
      </w:r>
      <w:r w:rsidRPr="003A4D7B">
        <w:rPr>
          <w:sz w:val="22"/>
          <w:szCs w:val="22"/>
        </w:rPr>
        <w:t xml:space="preserve"> </w:t>
      </w:r>
      <w:r w:rsidRPr="003A4D7B">
        <w:rPr>
          <w:sz w:val="22"/>
          <w:szCs w:val="22"/>
          <w:lang w:val="uk-UA"/>
        </w:rPr>
        <w:t>куріпками. Дзьоб і ноги темного</w:t>
      </w:r>
      <w:r w:rsidRPr="003A4D7B">
        <w:rPr>
          <w:sz w:val="22"/>
          <w:szCs w:val="22"/>
        </w:rPr>
        <w:t xml:space="preserve"> </w:t>
      </w:r>
      <w:r w:rsidRPr="003A4D7B">
        <w:rPr>
          <w:sz w:val="22"/>
          <w:szCs w:val="22"/>
          <w:lang w:val="uk-UA"/>
        </w:rPr>
        <w:t xml:space="preserve">кольору. </w:t>
      </w:r>
    </w:p>
    <w:p w:rsidR="002142F0" w:rsidRPr="003A4D7B" w:rsidRDefault="002142F0" w:rsidP="003A4D7B">
      <w:pPr>
        <w:ind w:firstLine="284"/>
        <w:jc w:val="both"/>
        <w:rPr>
          <w:sz w:val="22"/>
          <w:szCs w:val="22"/>
          <w:lang w:val="uk-UA"/>
        </w:rPr>
      </w:pPr>
      <w:r w:rsidRPr="003A4D7B">
        <w:rPr>
          <w:sz w:val="22"/>
          <w:szCs w:val="22"/>
          <w:lang w:val="uk-UA"/>
        </w:rPr>
        <w:t>Живе в різних біотопах: у</w:t>
      </w:r>
      <w:r w:rsidRPr="003A4D7B">
        <w:rPr>
          <w:sz w:val="22"/>
          <w:szCs w:val="22"/>
        </w:rPr>
        <w:t xml:space="preserve"> гірських місцевостях тримається в передгір'ях, на полях у лісовомупоясі і піднімається до субальпійських лук. Куріпки особливо люблять картопляні смуги – коли картопля ще не прибрана. </w:t>
      </w:r>
    </w:p>
    <w:p w:rsidR="002142F0" w:rsidRPr="003A4D7B" w:rsidRDefault="002142F0" w:rsidP="003A4D7B">
      <w:pPr>
        <w:ind w:firstLine="284"/>
        <w:jc w:val="both"/>
        <w:rPr>
          <w:sz w:val="22"/>
          <w:szCs w:val="22"/>
        </w:rPr>
      </w:pPr>
      <w:r w:rsidRPr="003A4D7B">
        <w:rPr>
          <w:sz w:val="22"/>
          <w:szCs w:val="22"/>
        </w:rPr>
        <w:t>Куріпка сіра виключно наземний птах, на дерева сідає рідко. Ходить згорбившись, з витягнутою шиєю. Охоче копається в землі, розшукуючи їжу. Осілі птахи, живуть у відкритій місцевості.</w:t>
      </w:r>
    </w:p>
    <w:p w:rsidR="002142F0" w:rsidRPr="003A4D7B" w:rsidRDefault="002142F0" w:rsidP="003A4D7B">
      <w:pPr>
        <w:ind w:firstLine="284"/>
        <w:jc w:val="both"/>
        <w:rPr>
          <w:sz w:val="22"/>
          <w:szCs w:val="22"/>
          <w:lang w:val="uk-UA"/>
        </w:rPr>
      </w:pPr>
      <w:r w:rsidRPr="003A4D7B">
        <w:rPr>
          <w:sz w:val="22"/>
          <w:szCs w:val="22"/>
        </w:rPr>
        <w:t xml:space="preserve">Харчуються різноманітни ми насінням, іноді комахами. Дорослі особини живляться переважно насінням бур'янів, а в літній період комахами. Взимку птахи харчуються бруньками лози, сходами озимини та інших рослин. </w:t>
      </w:r>
    </w:p>
    <w:p w:rsidR="002142F0" w:rsidRPr="003A4D7B" w:rsidRDefault="002142F0" w:rsidP="003A4D7B">
      <w:pPr>
        <w:ind w:firstLine="284"/>
        <w:jc w:val="both"/>
        <w:rPr>
          <w:sz w:val="22"/>
          <w:szCs w:val="22"/>
          <w:lang w:val="uk-UA"/>
        </w:rPr>
      </w:pPr>
      <w:r w:rsidRPr="003A4D7B">
        <w:rPr>
          <w:sz w:val="22"/>
          <w:szCs w:val="22"/>
          <w:lang w:val="uk-UA"/>
        </w:rPr>
        <w:t>Значну шкоду куріпкам завдають бродячі коти та бродячі пси. Куріпки потребують води, тому в безпосередній близькості від місць їх проживання, як правило, є водоймища.</w:t>
      </w:r>
    </w:p>
    <w:p w:rsidR="002142F0" w:rsidRPr="003A4D7B" w:rsidRDefault="002142F0" w:rsidP="003A4D7B">
      <w:pPr>
        <w:ind w:firstLine="284"/>
        <w:jc w:val="both"/>
        <w:rPr>
          <w:sz w:val="22"/>
          <w:szCs w:val="22"/>
          <w:lang w:val="uk-UA"/>
        </w:rPr>
      </w:pPr>
      <w:r w:rsidRPr="003A4D7B">
        <w:rPr>
          <w:b/>
          <w:sz w:val="22"/>
          <w:szCs w:val="22"/>
          <w:lang w:val="uk-UA"/>
        </w:rPr>
        <w:t>Куна лісова, або європейська куниця, або жовтодушка (</w:t>
      </w:r>
      <w:r w:rsidRPr="003A4D7B">
        <w:rPr>
          <w:b/>
          <w:sz w:val="22"/>
          <w:szCs w:val="22"/>
        </w:rPr>
        <w:t>Martesmartes</w:t>
      </w:r>
      <w:r w:rsidRPr="003A4D7B">
        <w:rPr>
          <w:b/>
          <w:sz w:val="22"/>
          <w:szCs w:val="22"/>
          <w:lang w:val="uk-UA"/>
        </w:rPr>
        <w:t>)</w:t>
      </w:r>
      <w:r w:rsidRPr="003A4D7B">
        <w:rPr>
          <w:sz w:val="22"/>
          <w:szCs w:val="22"/>
          <w:lang w:val="uk-UA"/>
        </w:rPr>
        <w:t xml:space="preserve"> — хижий ссавець роду Куна (</w:t>
      </w:r>
      <w:r w:rsidRPr="003A4D7B">
        <w:rPr>
          <w:sz w:val="22"/>
          <w:szCs w:val="22"/>
        </w:rPr>
        <w:t>Martes</w:t>
      </w:r>
      <w:r w:rsidRPr="003A4D7B">
        <w:rPr>
          <w:sz w:val="22"/>
          <w:szCs w:val="22"/>
          <w:lang w:val="uk-UA"/>
        </w:rPr>
        <w:t>) родини горностаєвих (</w:t>
      </w:r>
      <w:r w:rsidRPr="003A4D7B">
        <w:rPr>
          <w:sz w:val="22"/>
          <w:szCs w:val="22"/>
        </w:rPr>
        <w:t>Mustelidae</w:t>
      </w:r>
      <w:r w:rsidRPr="003A4D7B">
        <w:rPr>
          <w:sz w:val="22"/>
          <w:szCs w:val="22"/>
          <w:lang w:val="uk-UA"/>
        </w:rPr>
        <w:t xml:space="preserve">). Населяє головним чином лісові місцевості. Розміром більша за свійського кота. </w:t>
      </w:r>
    </w:p>
    <w:p w:rsidR="002142F0" w:rsidRPr="003A4D7B" w:rsidRDefault="002142F0" w:rsidP="003A4D7B">
      <w:pPr>
        <w:ind w:firstLine="284"/>
        <w:jc w:val="both"/>
        <w:rPr>
          <w:sz w:val="22"/>
          <w:szCs w:val="22"/>
        </w:rPr>
      </w:pPr>
      <w:r w:rsidRPr="003A4D7B">
        <w:rPr>
          <w:sz w:val="22"/>
          <w:szCs w:val="22"/>
        </w:rPr>
        <w:t>Довжина тіла становить від 45 до 58 см, довжина хвоста — від 16 до 28 см, а вага — від 0,8 до 1,8 кг. Самці більші, в середньому на 30% важчі за самок.</w:t>
      </w:r>
    </w:p>
    <w:p w:rsidR="002142F0" w:rsidRPr="003A4D7B" w:rsidRDefault="002142F0" w:rsidP="003A4D7B">
      <w:pPr>
        <w:ind w:firstLine="284"/>
        <w:jc w:val="both"/>
        <w:rPr>
          <w:sz w:val="22"/>
          <w:szCs w:val="22"/>
          <w:lang w:val="uk-UA"/>
        </w:rPr>
      </w:pPr>
      <w:r w:rsidRPr="003A4D7B">
        <w:rPr>
          <w:sz w:val="22"/>
          <w:szCs w:val="22"/>
          <w:lang w:val="uk-UA"/>
        </w:rPr>
        <w:t xml:space="preserve">Куни лісові всеїдні, але надають перевагу дрібним ссавцям (наприклад, полівкам, мишакам і вивіркам), а також птахам і їх яйцям. Не гидують і плазунами, жабами, равликами, комахами і падлоом. </w:t>
      </w:r>
    </w:p>
    <w:p w:rsidR="002142F0" w:rsidRPr="003A4D7B" w:rsidRDefault="002142F0" w:rsidP="003A4D7B">
      <w:pPr>
        <w:ind w:firstLine="284"/>
        <w:jc w:val="both"/>
        <w:rPr>
          <w:sz w:val="22"/>
          <w:szCs w:val="22"/>
          <w:lang w:val="uk-UA"/>
        </w:rPr>
      </w:pPr>
      <w:r w:rsidRPr="003A4D7B">
        <w:rPr>
          <w:sz w:val="22"/>
          <w:szCs w:val="22"/>
          <w:lang w:val="uk-UA"/>
        </w:rPr>
        <w:t>Спарювання у кун проходить в середині літа, але вагітність через консервації сперми в тілі самки починається набагато пізніше і потомство з'являється на світ лише у квітні. Їхрозвиток схожий з розвитком</w:t>
      </w:r>
      <w:r w:rsidRPr="003A4D7B">
        <w:rPr>
          <w:sz w:val="22"/>
          <w:szCs w:val="22"/>
        </w:rPr>
        <w:t xml:space="preserve"> </w:t>
      </w:r>
      <w:r w:rsidRPr="003A4D7B">
        <w:rPr>
          <w:sz w:val="22"/>
          <w:szCs w:val="22"/>
          <w:lang w:val="uk-UA"/>
        </w:rPr>
        <w:t>дитинчат</w:t>
      </w:r>
      <w:r w:rsidRPr="003A4D7B">
        <w:rPr>
          <w:sz w:val="22"/>
          <w:szCs w:val="22"/>
        </w:rPr>
        <w:t xml:space="preserve"> </w:t>
      </w:r>
      <w:r w:rsidRPr="003A4D7B">
        <w:rPr>
          <w:sz w:val="22"/>
          <w:szCs w:val="22"/>
          <w:lang w:val="uk-UA"/>
        </w:rPr>
        <w:t>куни</w:t>
      </w:r>
      <w:r w:rsidRPr="003A4D7B">
        <w:rPr>
          <w:sz w:val="22"/>
          <w:szCs w:val="22"/>
        </w:rPr>
        <w:t xml:space="preserve"> </w:t>
      </w:r>
      <w:r w:rsidRPr="003A4D7B">
        <w:rPr>
          <w:sz w:val="22"/>
          <w:szCs w:val="22"/>
          <w:lang w:val="uk-UA"/>
        </w:rPr>
        <w:t>кам'яної. При народженні</w:t>
      </w:r>
      <w:r w:rsidRPr="003A4D7B">
        <w:rPr>
          <w:sz w:val="22"/>
          <w:szCs w:val="22"/>
        </w:rPr>
        <w:t xml:space="preserve"> </w:t>
      </w:r>
      <w:r w:rsidRPr="003A4D7B">
        <w:rPr>
          <w:sz w:val="22"/>
          <w:szCs w:val="22"/>
          <w:lang w:val="uk-UA"/>
        </w:rPr>
        <w:t>їх</w:t>
      </w:r>
      <w:r w:rsidRPr="003A4D7B">
        <w:rPr>
          <w:sz w:val="22"/>
          <w:szCs w:val="22"/>
        </w:rPr>
        <w:t xml:space="preserve"> </w:t>
      </w:r>
      <w:r w:rsidRPr="003A4D7B">
        <w:rPr>
          <w:sz w:val="22"/>
          <w:szCs w:val="22"/>
          <w:lang w:val="uk-UA"/>
        </w:rPr>
        <w:t xml:space="preserve">довжина становить 10 см. </w:t>
      </w:r>
    </w:p>
    <w:p w:rsidR="002142F0" w:rsidRPr="003A4D7B" w:rsidRDefault="002142F0" w:rsidP="003A4D7B">
      <w:pPr>
        <w:pStyle w:val="a4"/>
        <w:ind w:left="20" w:right="20" w:firstLine="284"/>
        <w:jc w:val="both"/>
        <w:rPr>
          <w:szCs w:val="22"/>
          <w:lang w:eastAsia="uk-UA"/>
        </w:rPr>
      </w:pPr>
      <w:r w:rsidRPr="003A4D7B">
        <w:rPr>
          <w:b/>
          <w:szCs w:val="22"/>
          <w:lang w:eastAsia="uk-UA"/>
        </w:rPr>
        <w:t>На основі аналізу динаміки</w:t>
      </w:r>
      <w:r w:rsidRPr="003A4D7B">
        <w:rPr>
          <w:szCs w:val="22"/>
          <w:lang w:eastAsia="uk-UA"/>
        </w:rPr>
        <w:t xml:space="preserve"> чисельності вище перелічених  видів тварин в національному природному парку «Вижницький»,</w:t>
      </w:r>
      <w:r w:rsidRPr="003A4D7B">
        <w:rPr>
          <w:szCs w:val="22"/>
        </w:rPr>
        <w:t xml:space="preserve"> багаторічних досліджень диких тварин на території парку, взятих за 10-ти літній період встановлено, що кількість окремих видів тварин зменшилась. </w:t>
      </w:r>
      <w:r w:rsidRPr="003A4D7B">
        <w:rPr>
          <w:szCs w:val="22"/>
          <w:lang w:eastAsia="uk-UA"/>
        </w:rPr>
        <w:t>Також встановлено, що рівень популяції знаходиться в тісній залежності від кормових і метеорологічних умов зимового періоду, хижаків, браконьєрської і нераціональної експлуатації.</w:t>
      </w:r>
    </w:p>
    <w:p w:rsidR="002142F0" w:rsidRPr="003A4D7B" w:rsidRDefault="002142F0" w:rsidP="003A4D7B">
      <w:pPr>
        <w:ind w:firstLine="284"/>
        <w:jc w:val="both"/>
        <w:rPr>
          <w:sz w:val="22"/>
          <w:szCs w:val="22"/>
          <w:lang w:val="uk-UA"/>
        </w:rPr>
      </w:pPr>
      <w:r w:rsidRPr="003A4D7B">
        <w:rPr>
          <w:sz w:val="22"/>
          <w:szCs w:val="22"/>
          <w:lang w:val="uk-UA"/>
        </w:rPr>
        <w:t xml:space="preserve">Тому, </w:t>
      </w:r>
      <w:r w:rsidRPr="003A4D7B">
        <w:rPr>
          <w:sz w:val="22"/>
          <w:szCs w:val="22"/>
        </w:rPr>
        <w:t xml:space="preserve">беручи до уваги багатолітній досвід інших установ показав, що єдиною </w:t>
      </w:r>
      <w:r w:rsidRPr="003A4D7B">
        <w:rPr>
          <w:sz w:val="22"/>
          <w:szCs w:val="22"/>
          <w:lang w:val="uk-UA"/>
        </w:rPr>
        <w:t>достатньо</w:t>
      </w:r>
      <w:r w:rsidRPr="003A4D7B">
        <w:rPr>
          <w:sz w:val="22"/>
          <w:szCs w:val="22"/>
        </w:rPr>
        <w:t xml:space="preserve"> надійною мірою збереження видів, </w:t>
      </w:r>
      <w:r w:rsidRPr="003A4D7B">
        <w:rPr>
          <w:sz w:val="22"/>
          <w:szCs w:val="22"/>
          <w:lang w:val="uk-UA"/>
        </w:rPr>
        <w:t>що попали в тяжке положення,</w:t>
      </w:r>
      <w:r w:rsidRPr="003A4D7B">
        <w:rPr>
          <w:sz w:val="22"/>
          <w:szCs w:val="22"/>
        </w:rPr>
        <w:t xml:space="preserve"> може стати лише розведення </w:t>
      </w:r>
      <w:r w:rsidRPr="003A4D7B">
        <w:rPr>
          <w:sz w:val="22"/>
          <w:szCs w:val="22"/>
        </w:rPr>
        <w:lastRenderedPageBreak/>
        <w:t xml:space="preserve">диких тварин в штучно створених умовах — у вольєрах. Цей метод передбачає: вилучення певних видів диких тварин з природного середовища, після чого тварин розміщують у вольєри, за даними тваринами ведуться наукові дослідження. В подальшому проводиться робота над тим щоб отримати молодняк, який в свою чергу не приручають, а підготовлюють для подальшого переселення в природне середовище, </w:t>
      </w:r>
      <w:r w:rsidRPr="003A4D7B">
        <w:rPr>
          <w:sz w:val="22"/>
          <w:szCs w:val="22"/>
          <w:lang w:val="uk-UA"/>
        </w:rPr>
        <w:t xml:space="preserve">де </w:t>
      </w:r>
      <w:r w:rsidRPr="003A4D7B">
        <w:rPr>
          <w:sz w:val="22"/>
          <w:szCs w:val="22"/>
        </w:rPr>
        <w:t xml:space="preserve">ще певний час ведеться спостереження </w:t>
      </w:r>
      <w:r w:rsidRPr="003A4D7B">
        <w:rPr>
          <w:sz w:val="22"/>
          <w:szCs w:val="22"/>
          <w:lang w:val="uk-UA"/>
        </w:rPr>
        <w:t>за</w:t>
      </w:r>
      <w:r w:rsidRPr="003A4D7B">
        <w:rPr>
          <w:sz w:val="22"/>
          <w:szCs w:val="22"/>
        </w:rPr>
        <w:t xml:space="preserve"> адаптаці</w:t>
      </w:r>
      <w:r w:rsidRPr="003A4D7B">
        <w:rPr>
          <w:sz w:val="22"/>
          <w:szCs w:val="22"/>
          <w:lang w:val="uk-UA"/>
        </w:rPr>
        <w:t>єю</w:t>
      </w:r>
      <w:r w:rsidRPr="003A4D7B">
        <w:rPr>
          <w:sz w:val="22"/>
          <w:szCs w:val="22"/>
        </w:rPr>
        <w:t xml:space="preserve"> тварин в природному середовищі. </w:t>
      </w:r>
    </w:p>
    <w:p w:rsidR="002142F0" w:rsidRPr="003A4D7B" w:rsidRDefault="002142F0" w:rsidP="003A4D7B">
      <w:pPr>
        <w:pStyle w:val="a4"/>
        <w:ind w:left="20" w:right="20" w:firstLine="284"/>
        <w:jc w:val="both"/>
        <w:rPr>
          <w:szCs w:val="22"/>
        </w:rPr>
      </w:pPr>
      <w:r w:rsidRPr="003A4D7B">
        <w:rPr>
          <w:szCs w:val="22"/>
        </w:rPr>
        <w:t xml:space="preserve">Для успішного розведення тварин вольєри повинні бути спеціально облаштованими. </w:t>
      </w:r>
      <w:r w:rsidRPr="003A4D7B">
        <w:rPr>
          <w:szCs w:val="22"/>
          <w:lang w:eastAsia="uk-UA"/>
        </w:rPr>
        <w:t>Основним елементом облаштування вольєрів вважаються: огорожа навколо вольєра, щоб перебуваючи там дикі звірі не могли вийти за її межі; карантинна (санітарна) частина - окремо огороджена частина вольєра (0,2-1,5 га) з двома воротами (в одні запускають звірів, а через другі випускають); біотехнічні споруди - навіси, щоб звірі могли ховатися від негоди, підгодівельні споруди (годівниця, підгодівельні площадки, соленці, оглядові вишки).</w:t>
      </w:r>
    </w:p>
    <w:p w:rsidR="002142F0" w:rsidRPr="003A4D7B" w:rsidRDefault="002142F0" w:rsidP="003A4D7B">
      <w:pPr>
        <w:pStyle w:val="a4"/>
        <w:ind w:left="20" w:right="20" w:firstLine="284"/>
        <w:jc w:val="both"/>
        <w:rPr>
          <w:szCs w:val="22"/>
        </w:rPr>
      </w:pPr>
      <w:r w:rsidRPr="003A4D7B">
        <w:rPr>
          <w:szCs w:val="22"/>
        </w:rPr>
        <w:t>Чимале значення для тварин має вибрана ділянка де будуть розміщенні вольєри. Наприклад вибрана ділянка для вольєра №1 на тварин з</w:t>
      </w:r>
      <w:r w:rsidRPr="003A4D7B">
        <w:rPr>
          <w:szCs w:val="22"/>
          <w:lang w:eastAsia="uk-UA"/>
        </w:rPr>
        <w:t>находиться на території лісового кварталу №24 Вижницького ПНДВ у виділі 13. На схилі південно-західної експозиції крутизною 5°. На висоті 525 м над рівнем моря лісові культури ялини + ялиці віком у 50 років повнотою 0,4, підріст ялиці частково бука висотою 0,2 - 0,5 м - 7 тис. шт. на 1 га. По селекційній оцінці мінусове насадження 4 класу естетичної оцінки 2 класу стійкості, першої стадії дегресії. Під'їзд до ділянки задовільний, біля ділянки протікає річка Виженка, а через ділянку два потоки. Ділянка розташована в добрих умовах для розташування вольєра на тварин.</w:t>
      </w:r>
    </w:p>
    <w:p w:rsidR="002142F0" w:rsidRPr="003A4D7B" w:rsidRDefault="002142F0" w:rsidP="003A4D7B">
      <w:pPr>
        <w:ind w:firstLine="284"/>
        <w:jc w:val="both"/>
        <w:rPr>
          <w:sz w:val="22"/>
          <w:szCs w:val="22"/>
          <w:lang w:val="uk-UA"/>
        </w:rPr>
      </w:pPr>
      <w:r w:rsidRPr="003A4D7B">
        <w:rPr>
          <w:b/>
          <w:sz w:val="22"/>
          <w:szCs w:val="22"/>
          <w:lang w:val="uk-UA"/>
        </w:rPr>
        <w:t>Основними перспективами утримання</w:t>
      </w:r>
      <w:r w:rsidRPr="003A4D7B">
        <w:rPr>
          <w:sz w:val="22"/>
          <w:szCs w:val="22"/>
          <w:lang w:val="uk-UA"/>
        </w:rPr>
        <w:t xml:space="preserve"> диких тварин у неволі являється:</w:t>
      </w:r>
    </w:p>
    <w:p w:rsidR="002142F0" w:rsidRPr="003A4D7B" w:rsidRDefault="002142F0" w:rsidP="00A26A7A">
      <w:pPr>
        <w:jc w:val="both"/>
        <w:rPr>
          <w:sz w:val="22"/>
          <w:szCs w:val="22"/>
        </w:rPr>
      </w:pPr>
      <w:r w:rsidRPr="003A4D7B">
        <w:rPr>
          <w:sz w:val="22"/>
          <w:szCs w:val="22"/>
          <w:lang w:val="uk-UA"/>
        </w:rPr>
        <w:t xml:space="preserve">- демонстрація та проведення </w:t>
      </w:r>
      <w:r w:rsidRPr="003A4D7B">
        <w:rPr>
          <w:sz w:val="22"/>
          <w:szCs w:val="22"/>
        </w:rPr>
        <w:t>культурно-освітн</w:t>
      </w:r>
      <w:r w:rsidRPr="003A4D7B">
        <w:rPr>
          <w:sz w:val="22"/>
          <w:szCs w:val="22"/>
          <w:lang w:val="uk-UA"/>
        </w:rPr>
        <w:t>ьої</w:t>
      </w:r>
      <w:r w:rsidRPr="003A4D7B">
        <w:rPr>
          <w:sz w:val="22"/>
          <w:szCs w:val="22"/>
        </w:rPr>
        <w:t>, виховн</w:t>
      </w:r>
      <w:r w:rsidRPr="003A4D7B">
        <w:rPr>
          <w:sz w:val="22"/>
          <w:szCs w:val="22"/>
          <w:lang w:val="uk-UA"/>
        </w:rPr>
        <w:t>ої</w:t>
      </w:r>
      <w:r w:rsidRPr="003A4D7B">
        <w:rPr>
          <w:sz w:val="22"/>
          <w:szCs w:val="22"/>
        </w:rPr>
        <w:t>, естетичн</w:t>
      </w:r>
      <w:r w:rsidRPr="003A4D7B">
        <w:rPr>
          <w:sz w:val="22"/>
          <w:szCs w:val="22"/>
          <w:lang w:val="uk-UA"/>
        </w:rPr>
        <w:t>ої</w:t>
      </w:r>
      <w:r w:rsidRPr="003A4D7B">
        <w:rPr>
          <w:sz w:val="22"/>
          <w:szCs w:val="22"/>
        </w:rPr>
        <w:t xml:space="preserve"> діяльн</w:t>
      </w:r>
      <w:r w:rsidRPr="003A4D7B">
        <w:rPr>
          <w:sz w:val="22"/>
          <w:szCs w:val="22"/>
          <w:lang w:val="uk-UA"/>
        </w:rPr>
        <w:t xml:space="preserve">остей </w:t>
      </w:r>
      <w:r w:rsidRPr="003A4D7B">
        <w:rPr>
          <w:sz w:val="22"/>
          <w:szCs w:val="22"/>
        </w:rPr>
        <w:t xml:space="preserve">яка безпосередньо спрямована на виховання громадян у дусі гуманного ставлення до тварин, пропаганда важливості охорони тваринного світу, екологічне виховання, особливо підростаючого покоління. </w:t>
      </w:r>
    </w:p>
    <w:p w:rsidR="002142F0" w:rsidRPr="003A4D7B" w:rsidRDefault="002142F0" w:rsidP="00A26A7A">
      <w:pPr>
        <w:jc w:val="both"/>
        <w:rPr>
          <w:sz w:val="22"/>
          <w:szCs w:val="22"/>
        </w:rPr>
      </w:pPr>
      <w:r w:rsidRPr="003A4D7B">
        <w:rPr>
          <w:sz w:val="22"/>
          <w:szCs w:val="22"/>
          <w:lang w:val="uk-UA"/>
        </w:rPr>
        <w:t xml:space="preserve">-  </w:t>
      </w:r>
      <w:r w:rsidRPr="003A4D7B">
        <w:rPr>
          <w:sz w:val="22"/>
          <w:szCs w:val="22"/>
        </w:rPr>
        <w:t xml:space="preserve">розведення рідкісних і таких, що перебувають під загрозою зникнення видівтварин з метою </w:t>
      </w:r>
      <w:r w:rsidRPr="003A4D7B">
        <w:rPr>
          <w:sz w:val="22"/>
          <w:szCs w:val="22"/>
          <w:lang w:val="uk-UA"/>
        </w:rPr>
        <w:t>ре</w:t>
      </w:r>
      <w:r w:rsidRPr="003A4D7B">
        <w:rPr>
          <w:sz w:val="22"/>
          <w:szCs w:val="22"/>
        </w:rPr>
        <w:t xml:space="preserve">інтродукції у природні фауністичні комплекси. </w:t>
      </w:r>
    </w:p>
    <w:p w:rsidR="002142F0" w:rsidRPr="003A4D7B" w:rsidRDefault="002142F0" w:rsidP="00A26A7A">
      <w:pPr>
        <w:jc w:val="both"/>
        <w:rPr>
          <w:sz w:val="22"/>
          <w:szCs w:val="22"/>
        </w:rPr>
      </w:pPr>
      <w:r w:rsidRPr="003A4D7B">
        <w:rPr>
          <w:sz w:val="22"/>
          <w:szCs w:val="22"/>
          <w:lang w:val="uk-UA"/>
        </w:rPr>
        <w:t xml:space="preserve">- </w:t>
      </w:r>
      <w:r w:rsidRPr="003A4D7B">
        <w:rPr>
          <w:sz w:val="22"/>
          <w:szCs w:val="22"/>
        </w:rPr>
        <w:t xml:space="preserve">наукові дослідження за поведінкою тварин, з подальшим обґрунтуванням рекомендацій щодо охорони окремих видів дикої фауни. </w:t>
      </w:r>
    </w:p>
    <w:p w:rsidR="002142F0" w:rsidRPr="003A4D7B" w:rsidRDefault="002142F0" w:rsidP="00A26A7A">
      <w:pPr>
        <w:jc w:val="both"/>
        <w:rPr>
          <w:sz w:val="22"/>
          <w:szCs w:val="22"/>
          <w:lang w:val="uk-UA"/>
        </w:rPr>
      </w:pPr>
      <w:r w:rsidRPr="003A4D7B">
        <w:rPr>
          <w:sz w:val="22"/>
          <w:szCs w:val="22"/>
          <w:lang w:val="uk-UA"/>
        </w:rPr>
        <w:t xml:space="preserve">- </w:t>
      </w:r>
      <w:r w:rsidRPr="003A4D7B">
        <w:rPr>
          <w:sz w:val="22"/>
          <w:szCs w:val="22"/>
        </w:rPr>
        <w:t xml:space="preserve">туристсько рекреаційна діяльність спрямована на підвищення і урізноманітнення рекреаційного потенціалу та збільшення кількості відвідувачів парку. </w:t>
      </w:r>
    </w:p>
    <w:p w:rsidR="002142F0" w:rsidRPr="003A4D7B" w:rsidRDefault="002142F0" w:rsidP="00A26A7A">
      <w:pPr>
        <w:jc w:val="both"/>
        <w:rPr>
          <w:sz w:val="22"/>
          <w:szCs w:val="22"/>
          <w:lang w:val="uk-UA"/>
        </w:rPr>
      </w:pPr>
      <w:r w:rsidRPr="003A4D7B">
        <w:rPr>
          <w:sz w:val="22"/>
          <w:szCs w:val="22"/>
          <w:lang w:val="uk-UA"/>
        </w:rPr>
        <w:t>- реабілітація – лікування та догляд за тваринами які знайденні в природному середовищі пораненими чи хворими.</w:t>
      </w:r>
    </w:p>
    <w:p w:rsidR="002142F0" w:rsidRPr="003A4D7B" w:rsidRDefault="002142F0" w:rsidP="003A4D7B">
      <w:pPr>
        <w:ind w:firstLine="284"/>
        <w:jc w:val="both"/>
        <w:rPr>
          <w:sz w:val="22"/>
          <w:szCs w:val="22"/>
        </w:rPr>
      </w:pPr>
      <w:r w:rsidRPr="003A4D7B">
        <w:rPr>
          <w:sz w:val="22"/>
          <w:szCs w:val="22"/>
        </w:rPr>
        <w:t>В зв’язку з вищезазначеним означає перехід від пасивних заходів охорони тваринного світу до активної боротьби за їх порятунок. Отже від успішної роботи по збереженню деяких видів тварин на території НППВ в цьому напрямі зараз багато в чому залежить доля тваринного світу, а для деяких видів тварин, над якими в даний час нависла загроза зникнення, це єдиний і останній шанс вижити. Вижити у вольєрах, щоб потім знову повернутися до вільного життя.</w:t>
      </w:r>
    </w:p>
    <w:p w:rsidR="002142F0" w:rsidRPr="003A4D7B" w:rsidRDefault="002142F0" w:rsidP="003A4D7B">
      <w:pPr>
        <w:tabs>
          <w:tab w:val="left" w:pos="0"/>
        </w:tabs>
        <w:ind w:firstLine="284"/>
        <w:jc w:val="both"/>
        <w:rPr>
          <w:rFonts w:eastAsia="Calibri"/>
          <w:sz w:val="22"/>
          <w:szCs w:val="22"/>
          <w:lang w:val="uk-UA"/>
        </w:rPr>
      </w:pPr>
    </w:p>
    <w:p w:rsidR="002142F0" w:rsidRPr="003A4D7B" w:rsidRDefault="002142F0" w:rsidP="003A4D7B">
      <w:pPr>
        <w:tabs>
          <w:tab w:val="left" w:pos="0"/>
        </w:tabs>
        <w:ind w:firstLine="284"/>
        <w:jc w:val="center"/>
        <w:rPr>
          <w:rFonts w:eastAsia="Calibri"/>
          <w:sz w:val="20"/>
          <w:szCs w:val="20"/>
          <w:lang w:val="uk-UA"/>
        </w:rPr>
      </w:pPr>
      <w:r w:rsidRPr="003A4D7B">
        <w:rPr>
          <w:rFonts w:eastAsia="Calibri"/>
          <w:sz w:val="20"/>
          <w:szCs w:val="20"/>
          <w:lang w:val="uk-UA"/>
        </w:rPr>
        <w:t>ВИКОРИСТАНІ ДЖЕРЕЛА</w:t>
      </w:r>
    </w:p>
    <w:p w:rsidR="002142F0" w:rsidRPr="003A4D7B" w:rsidRDefault="002142F0" w:rsidP="003A4D7B">
      <w:pPr>
        <w:pStyle w:val="af4"/>
        <w:numPr>
          <w:ilvl w:val="0"/>
          <w:numId w:val="17"/>
        </w:numPr>
        <w:tabs>
          <w:tab w:val="left" w:pos="0"/>
          <w:tab w:val="left" w:pos="284"/>
        </w:tabs>
        <w:ind w:left="0" w:firstLine="0"/>
        <w:jc w:val="both"/>
        <w:rPr>
          <w:rFonts w:eastAsia="Calibri"/>
          <w:sz w:val="20"/>
          <w:szCs w:val="20"/>
          <w:lang w:val="uk-UA"/>
        </w:rPr>
      </w:pPr>
      <w:r w:rsidRPr="003A4D7B">
        <w:rPr>
          <w:rFonts w:eastAsia="Calibri"/>
          <w:sz w:val="20"/>
          <w:szCs w:val="20"/>
          <w:lang w:val="uk-UA"/>
        </w:rPr>
        <w:t>Національний природний парк «Вижницький»: природа, рекреаційні ресурси, менеджмент /В.П. Коржик, І.І. Чорней, І.В. Скільський та ін. – Чернівці: Буковина, 2005 – С. 281-282.</w:t>
      </w:r>
    </w:p>
    <w:p w:rsidR="002142F0" w:rsidRPr="003A4D7B" w:rsidRDefault="002142F0" w:rsidP="003A4D7B">
      <w:pPr>
        <w:pStyle w:val="af4"/>
        <w:numPr>
          <w:ilvl w:val="0"/>
          <w:numId w:val="17"/>
        </w:numPr>
        <w:tabs>
          <w:tab w:val="left" w:pos="0"/>
          <w:tab w:val="left" w:pos="284"/>
        </w:tabs>
        <w:ind w:left="0" w:firstLine="0"/>
        <w:jc w:val="both"/>
        <w:rPr>
          <w:rFonts w:eastAsia="Calibri"/>
          <w:sz w:val="20"/>
          <w:szCs w:val="20"/>
          <w:lang w:val="uk-UA"/>
        </w:rPr>
      </w:pPr>
      <w:r w:rsidRPr="003A4D7B">
        <w:rPr>
          <w:rFonts w:eastAsia="Calibri"/>
          <w:sz w:val="20"/>
          <w:szCs w:val="20"/>
          <w:lang w:val="uk-UA"/>
        </w:rPr>
        <w:t xml:space="preserve">Організація вольєрного господарства на території НПП «Вижницький»          </w:t>
      </w:r>
    </w:p>
    <w:p w:rsidR="002142F0" w:rsidRPr="003A4D7B" w:rsidRDefault="002142F0" w:rsidP="003A4D7B">
      <w:pPr>
        <w:tabs>
          <w:tab w:val="left" w:pos="0"/>
          <w:tab w:val="left" w:pos="284"/>
        </w:tabs>
        <w:jc w:val="both"/>
        <w:rPr>
          <w:rFonts w:eastAsia="Calibri"/>
          <w:sz w:val="20"/>
          <w:szCs w:val="20"/>
          <w:lang w:val="uk-UA"/>
        </w:rPr>
      </w:pPr>
      <w:r w:rsidRPr="003A4D7B">
        <w:rPr>
          <w:rFonts w:eastAsia="Calibri"/>
          <w:sz w:val="20"/>
          <w:szCs w:val="20"/>
          <w:lang w:val="uk-UA"/>
        </w:rPr>
        <w:t xml:space="preserve">/В.І. Парпан, М.С. Гунчак. </w:t>
      </w:r>
    </w:p>
    <w:p w:rsidR="002142F0" w:rsidRPr="003A4D7B" w:rsidRDefault="002142F0" w:rsidP="003A4D7B">
      <w:pPr>
        <w:pStyle w:val="af4"/>
        <w:numPr>
          <w:ilvl w:val="0"/>
          <w:numId w:val="17"/>
        </w:numPr>
        <w:tabs>
          <w:tab w:val="left" w:pos="0"/>
          <w:tab w:val="left" w:pos="284"/>
        </w:tabs>
        <w:ind w:left="0" w:firstLine="0"/>
        <w:jc w:val="both"/>
        <w:rPr>
          <w:rFonts w:eastAsia="Calibri"/>
          <w:i/>
          <w:sz w:val="20"/>
          <w:szCs w:val="20"/>
          <w:lang w:val="uk-UA"/>
        </w:rPr>
      </w:pPr>
      <w:r w:rsidRPr="003A4D7B">
        <w:rPr>
          <w:rFonts w:eastAsia="Calibri"/>
          <w:sz w:val="20"/>
          <w:szCs w:val="20"/>
          <w:lang w:val="uk-UA"/>
        </w:rPr>
        <w:t>Проект організації території, охорони, відтворення та рекреаційного використання його природних комплексів і об’єктів НПП «Вижницький» Чернівецької області /В.П. Гульчак, М.Ф. Кравчук, А.Я. Дудинець, О.М. Кучеренко, М.П. Колотило</w:t>
      </w:r>
      <w:r w:rsidRPr="003A4D7B">
        <w:rPr>
          <w:rFonts w:eastAsia="Calibri"/>
          <w:i/>
          <w:sz w:val="20"/>
          <w:szCs w:val="20"/>
          <w:lang w:val="uk-UA"/>
        </w:rPr>
        <w:t xml:space="preserve">. </w:t>
      </w:r>
    </w:p>
    <w:p w:rsidR="002142F0" w:rsidRPr="003A4D7B" w:rsidRDefault="002142F0" w:rsidP="003A4D7B">
      <w:pPr>
        <w:tabs>
          <w:tab w:val="left" w:pos="0"/>
        </w:tabs>
        <w:ind w:left="142"/>
        <w:jc w:val="both"/>
        <w:rPr>
          <w:rFonts w:eastAsia="Calibri"/>
          <w:sz w:val="20"/>
          <w:szCs w:val="20"/>
          <w:lang w:val="uk-UA"/>
        </w:rPr>
      </w:pPr>
    </w:p>
    <w:p w:rsidR="002142F0" w:rsidRPr="008573CE" w:rsidRDefault="002142F0" w:rsidP="003A4D7B">
      <w:pPr>
        <w:tabs>
          <w:tab w:val="left" w:pos="0"/>
        </w:tabs>
        <w:ind w:firstLine="284"/>
        <w:jc w:val="center"/>
        <w:rPr>
          <w:rFonts w:eastAsia="Calibri"/>
          <w:b/>
          <w:sz w:val="20"/>
          <w:szCs w:val="20"/>
          <w:lang w:val="uk-UA"/>
        </w:rPr>
      </w:pPr>
      <w:r w:rsidRPr="008573CE">
        <w:rPr>
          <w:rFonts w:eastAsia="Calibri"/>
          <w:b/>
          <w:sz w:val="20"/>
          <w:szCs w:val="20"/>
          <w:lang w:val="uk-UA"/>
        </w:rPr>
        <w:t>POTENTIAL POSSIBILITIES OF CREATION OF ENCLOSURE ECONOMY ARE ON TERRITORY OF NPP «VIZHNICKIY»</w:t>
      </w:r>
    </w:p>
    <w:p w:rsidR="00C968B7" w:rsidRPr="008573CE" w:rsidRDefault="002142F0" w:rsidP="008573CE">
      <w:pPr>
        <w:tabs>
          <w:tab w:val="left" w:pos="0"/>
        </w:tabs>
        <w:jc w:val="both"/>
        <w:rPr>
          <w:rFonts w:eastAsia="Calibri"/>
          <w:sz w:val="20"/>
          <w:szCs w:val="20"/>
          <w:lang w:val="uk-UA"/>
        </w:rPr>
      </w:pPr>
      <w:r w:rsidRPr="008573CE">
        <w:rPr>
          <w:rFonts w:eastAsia="Calibri"/>
          <w:sz w:val="20"/>
          <w:szCs w:val="20"/>
          <w:lang w:val="en-US"/>
        </w:rPr>
        <w:t>P. ODOCHU</w:t>
      </w:r>
      <w:r w:rsidR="008573CE">
        <w:rPr>
          <w:rFonts w:eastAsia="Calibri"/>
          <w:sz w:val="20"/>
          <w:szCs w:val="20"/>
          <w:lang w:val="en-US"/>
        </w:rPr>
        <w:t>K</w:t>
      </w:r>
    </w:p>
    <w:p w:rsidR="002142F0" w:rsidRPr="003A4D7B" w:rsidRDefault="002142F0" w:rsidP="003A4D7B">
      <w:pPr>
        <w:tabs>
          <w:tab w:val="left" w:pos="0"/>
        </w:tabs>
        <w:ind w:firstLine="284"/>
        <w:jc w:val="both"/>
        <w:rPr>
          <w:rFonts w:eastAsia="Calibri"/>
          <w:i/>
          <w:sz w:val="20"/>
          <w:szCs w:val="20"/>
          <w:lang w:val="en-US"/>
        </w:rPr>
      </w:pPr>
      <w:r w:rsidRPr="003A4D7B">
        <w:rPr>
          <w:rFonts w:eastAsia="Calibri"/>
          <w:i/>
          <w:sz w:val="20"/>
          <w:szCs w:val="20"/>
          <w:lang w:val="en-US"/>
        </w:rPr>
        <w:t>This article is devoted potential possibilities at creation of vol'eriv on territory of NPP «Vizhnickiy», in particular selection of basic tasks, separate types of zoons directed on a maintainance, on territory of NPP «Vizhnickiy» and adjoining to him territories.</w:t>
      </w:r>
    </w:p>
    <w:p w:rsidR="002142F0" w:rsidRPr="003A4D7B" w:rsidRDefault="002142F0" w:rsidP="003A4D7B">
      <w:pPr>
        <w:tabs>
          <w:tab w:val="left" w:pos="0"/>
        </w:tabs>
        <w:ind w:firstLine="284"/>
        <w:jc w:val="both"/>
        <w:rPr>
          <w:rFonts w:eastAsia="Calibri"/>
          <w:i/>
          <w:sz w:val="20"/>
          <w:szCs w:val="20"/>
          <w:lang w:val="uk-UA"/>
        </w:rPr>
      </w:pPr>
      <w:r w:rsidRPr="003A4D7B">
        <w:rPr>
          <w:rFonts w:eastAsia="Calibri"/>
          <w:i/>
          <w:sz w:val="20"/>
          <w:szCs w:val="20"/>
          <w:lang w:val="uk-UA"/>
        </w:rPr>
        <w:t>Keywords: creationofenclosureeconomy, maintainanceofseparatetypesofzoons.</w:t>
      </w:r>
    </w:p>
    <w:p w:rsidR="002142F0" w:rsidRPr="003A4D7B" w:rsidRDefault="002142F0" w:rsidP="003A4D7B">
      <w:pPr>
        <w:tabs>
          <w:tab w:val="left" w:pos="0"/>
        </w:tabs>
        <w:ind w:firstLine="284"/>
        <w:jc w:val="both"/>
        <w:rPr>
          <w:rFonts w:eastAsia="Calibri"/>
          <w:i/>
          <w:sz w:val="20"/>
          <w:szCs w:val="20"/>
          <w:lang w:val="uk-UA"/>
        </w:rPr>
      </w:pPr>
    </w:p>
    <w:p w:rsidR="006273C4" w:rsidRDefault="006273C4" w:rsidP="003A4D7B">
      <w:pPr>
        <w:widowControl w:val="0"/>
        <w:rPr>
          <w:b/>
          <w:sz w:val="22"/>
          <w:szCs w:val="22"/>
          <w:lang w:val="uk-UA"/>
        </w:rPr>
      </w:pPr>
    </w:p>
    <w:p w:rsidR="006273C4" w:rsidRDefault="006273C4" w:rsidP="003A4D7B">
      <w:pPr>
        <w:widowControl w:val="0"/>
        <w:rPr>
          <w:b/>
          <w:sz w:val="22"/>
          <w:szCs w:val="22"/>
          <w:lang w:val="uk-UA"/>
        </w:rPr>
      </w:pPr>
    </w:p>
    <w:p w:rsidR="00346E2F" w:rsidRPr="003A4D7B" w:rsidRDefault="00346E2F" w:rsidP="003A4D7B">
      <w:pPr>
        <w:widowControl w:val="0"/>
        <w:rPr>
          <w:b/>
          <w:sz w:val="22"/>
          <w:szCs w:val="22"/>
          <w:lang w:val="uk-UA"/>
        </w:rPr>
      </w:pPr>
      <w:r w:rsidRPr="003A4D7B">
        <w:rPr>
          <w:b/>
          <w:sz w:val="22"/>
          <w:szCs w:val="22"/>
          <w:lang w:val="uk-UA"/>
        </w:rPr>
        <w:lastRenderedPageBreak/>
        <w:t>УДК 502.75+581.9</w:t>
      </w:r>
    </w:p>
    <w:p w:rsidR="00D62660" w:rsidRPr="003A4D7B" w:rsidRDefault="00346E2F" w:rsidP="003A4D7B">
      <w:pPr>
        <w:widowControl w:val="0"/>
        <w:rPr>
          <w:caps/>
          <w:sz w:val="22"/>
          <w:szCs w:val="22"/>
          <w:vertAlign w:val="superscript"/>
          <w:lang w:val="uk-UA"/>
        </w:rPr>
      </w:pPr>
      <w:r w:rsidRPr="003A4D7B">
        <w:rPr>
          <w:caps/>
          <w:sz w:val="22"/>
          <w:szCs w:val="22"/>
          <w:lang w:val="uk-UA"/>
        </w:rPr>
        <w:t>Н.А. Пашкевич, Т.В. Фіцайло</w:t>
      </w:r>
    </w:p>
    <w:p w:rsidR="00346E2F" w:rsidRPr="003A4D7B" w:rsidRDefault="00346E2F" w:rsidP="003A4D7B">
      <w:pPr>
        <w:widowControl w:val="0"/>
        <w:rPr>
          <w:caps/>
          <w:sz w:val="20"/>
          <w:szCs w:val="20"/>
          <w:vertAlign w:val="superscript"/>
          <w:lang w:val="uk-UA"/>
        </w:rPr>
      </w:pPr>
      <w:r w:rsidRPr="003A4D7B">
        <w:rPr>
          <w:sz w:val="22"/>
          <w:szCs w:val="22"/>
          <w:lang w:val="uk-UA"/>
        </w:rPr>
        <w:t xml:space="preserve"> </w:t>
      </w:r>
      <w:r w:rsidRPr="003A4D7B">
        <w:rPr>
          <w:i/>
          <w:sz w:val="20"/>
          <w:szCs w:val="20"/>
          <w:lang w:val="uk-UA"/>
        </w:rPr>
        <w:t>Науковий центр екомоніторингу та біорізноманіття мегаполісу НАН України</w:t>
      </w:r>
    </w:p>
    <w:p w:rsidR="00346E2F" w:rsidRPr="003A4D7B" w:rsidRDefault="00346E2F" w:rsidP="003A4D7B">
      <w:pPr>
        <w:widowControl w:val="0"/>
        <w:rPr>
          <w:sz w:val="20"/>
          <w:szCs w:val="20"/>
          <w:lang w:val="uk-UA"/>
        </w:rPr>
      </w:pPr>
      <w:r w:rsidRPr="003A4D7B">
        <w:rPr>
          <w:sz w:val="20"/>
          <w:szCs w:val="20"/>
          <w:lang w:val="uk-UA"/>
        </w:rPr>
        <w:t xml:space="preserve"> </w:t>
      </w:r>
      <w:r w:rsidRPr="003A4D7B">
        <w:rPr>
          <w:i/>
          <w:sz w:val="20"/>
          <w:szCs w:val="20"/>
          <w:lang w:val="uk-UA"/>
        </w:rPr>
        <w:t>Інститут ботаніки ім.. М.Г. Холодного НАН України</w:t>
      </w:r>
    </w:p>
    <w:p w:rsidR="00346E2F" w:rsidRPr="003A4D7B" w:rsidRDefault="00B32DC4" w:rsidP="003A4D7B">
      <w:pPr>
        <w:widowControl w:val="0"/>
        <w:tabs>
          <w:tab w:val="left" w:pos="2443"/>
        </w:tabs>
        <w:ind w:firstLine="284"/>
        <w:rPr>
          <w:sz w:val="22"/>
          <w:szCs w:val="22"/>
          <w:lang w:val="uk-UA"/>
        </w:rPr>
      </w:pPr>
      <w:r w:rsidRPr="003A4D7B">
        <w:rPr>
          <w:sz w:val="22"/>
          <w:szCs w:val="22"/>
          <w:lang w:val="uk-UA"/>
        </w:rPr>
        <w:tab/>
      </w:r>
    </w:p>
    <w:p w:rsidR="00346E2F" w:rsidRPr="003A4D7B" w:rsidRDefault="00346E2F" w:rsidP="003A4D7B">
      <w:pPr>
        <w:widowControl w:val="0"/>
        <w:ind w:firstLine="284"/>
        <w:jc w:val="center"/>
        <w:rPr>
          <w:b/>
          <w:caps/>
          <w:sz w:val="22"/>
          <w:szCs w:val="22"/>
          <w:lang w:val="uk-UA"/>
        </w:rPr>
      </w:pPr>
      <w:r w:rsidRPr="003A4D7B">
        <w:rPr>
          <w:b/>
          <w:caps/>
          <w:sz w:val="22"/>
          <w:szCs w:val="22"/>
          <w:lang w:val="uk-UA"/>
        </w:rPr>
        <w:t>Раритетна компонента рослинного покриву Мезинського Національного природного парку</w:t>
      </w:r>
    </w:p>
    <w:p w:rsidR="00346E2F" w:rsidRPr="003A4D7B" w:rsidRDefault="00346E2F" w:rsidP="003A4D7B">
      <w:pPr>
        <w:widowControl w:val="0"/>
        <w:ind w:firstLine="284"/>
        <w:rPr>
          <w:sz w:val="22"/>
          <w:szCs w:val="22"/>
          <w:lang w:val="uk-UA"/>
        </w:rPr>
      </w:pPr>
    </w:p>
    <w:p w:rsidR="00346E2F" w:rsidRPr="003A4D7B" w:rsidRDefault="00346E2F" w:rsidP="003A4D7B">
      <w:pPr>
        <w:autoSpaceDE w:val="0"/>
        <w:autoSpaceDN w:val="0"/>
        <w:adjustRightInd w:val="0"/>
        <w:ind w:firstLine="284"/>
        <w:jc w:val="both"/>
        <w:rPr>
          <w:i/>
          <w:sz w:val="20"/>
          <w:szCs w:val="20"/>
          <w:lang w:val="uk-UA"/>
        </w:rPr>
      </w:pPr>
      <w:r w:rsidRPr="003A4D7B">
        <w:rPr>
          <w:i/>
          <w:sz w:val="20"/>
          <w:szCs w:val="20"/>
          <w:lang w:val="uk-UA"/>
        </w:rPr>
        <w:t xml:space="preserve">Мезинський національний природний парк представляє собою унікальний природний комплекс з </w:t>
      </w:r>
      <w:r w:rsidRPr="003A4D7B">
        <w:rPr>
          <w:rStyle w:val="hps"/>
          <w:i/>
          <w:sz w:val="20"/>
          <w:szCs w:val="20"/>
          <w:lang w:val="uk-UA"/>
        </w:rPr>
        <w:t>різноманітними екологічними</w:t>
      </w:r>
      <w:r w:rsidRPr="003A4D7B">
        <w:rPr>
          <w:i/>
          <w:sz w:val="20"/>
          <w:szCs w:val="20"/>
          <w:lang w:val="uk-UA"/>
        </w:rPr>
        <w:t xml:space="preserve"> умов</w:t>
      </w:r>
      <w:r w:rsidRPr="003A4D7B">
        <w:rPr>
          <w:i/>
          <w:sz w:val="20"/>
          <w:szCs w:val="20"/>
        </w:rPr>
        <w:t>ами</w:t>
      </w:r>
      <w:r w:rsidRPr="003A4D7B">
        <w:rPr>
          <w:i/>
          <w:sz w:val="20"/>
          <w:szCs w:val="20"/>
          <w:lang w:val="uk-UA"/>
        </w:rPr>
        <w:t xml:space="preserve">. Територіальна та екологічна диференціація парку визначає </w:t>
      </w:r>
      <w:r w:rsidRPr="003A4D7B">
        <w:rPr>
          <w:rStyle w:val="longtext"/>
          <w:i/>
          <w:sz w:val="20"/>
          <w:szCs w:val="20"/>
          <w:shd w:val="clear" w:color="auto" w:fill="FFFFFF"/>
          <w:lang w:val="uk-UA"/>
        </w:rPr>
        <w:t xml:space="preserve">мозаїчність природних біотопів, які потребують дослідження з метою збереження і моніторингу типових та рідкісних природних комплексів Полісся. </w:t>
      </w:r>
      <w:r w:rsidRPr="003A4D7B">
        <w:rPr>
          <w:i/>
          <w:sz w:val="20"/>
          <w:szCs w:val="20"/>
          <w:lang w:val="uk-UA"/>
        </w:rPr>
        <w:t xml:space="preserve">На дослідженій території відмічено 12 рідкісних рослин занесених до Червоної книги України, 12 угруповань Зеленої книги України, 13 біотопів </w:t>
      </w:r>
      <w:r w:rsidRPr="003A4D7B">
        <w:rPr>
          <w:i/>
          <w:sz w:val="20"/>
          <w:szCs w:val="20"/>
          <w:lang w:val="en-US"/>
        </w:rPr>
        <w:t>Natura</w:t>
      </w:r>
      <w:r w:rsidRPr="003A4D7B">
        <w:rPr>
          <w:i/>
          <w:sz w:val="20"/>
          <w:szCs w:val="20"/>
          <w:lang w:val="uk-UA"/>
        </w:rPr>
        <w:t xml:space="preserve"> 2000 та 17 </w:t>
      </w:r>
      <w:r w:rsidRPr="003A4D7B">
        <w:rPr>
          <w:i/>
          <w:sz w:val="20"/>
          <w:szCs w:val="20"/>
          <w:lang w:val="en-US"/>
        </w:rPr>
        <w:t>Emerald</w:t>
      </w:r>
      <w:r w:rsidRPr="003A4D7B">
        <w:rPr>
          <w:i/>
          <w:sz w:val="20"/>
          <w:szCs w:val="20"/>
          <w:lang w:val="uk-UA"/>
        </w:rPr>
        <w:t>. Проаналізовані списки рідкісних видів та угруповань не відображують унікальність дослідженого регіону, і тому саме охорона на рівні біотопів гарантує збереження об’єктів Мезинського парка.</w:t>
      </w:r>
    </w:p>
    <w:p w:rsidR="00346E2F" w:rsidRPr="008573CE" w:rsidRDefault="00346E2F" w:rsidP="008573CE">
      <w:pPr>
        <w:autoSpaceDE w:val="0"/>
        <w:autoSpaceDN w:val="0"/>
        <w:adjustRightInd w:val="0"/>
        <w:ind w:firstLine="284"/>
        <w:jc w:val="both"/>
        <w:rPr>
          <w:i/>
          <w:sz w:val="20"/>
          <w:szCs w:val="20"/>
          <w:lang w:val="uk-UA"/>
        </w:rPr>
      </w:pPr>
      <w:r w:rsidRPr="003A4D7B">
        <w:rPr>
          <w:i/>
          <w:sz w:val="20"/>
          <w:szCs w:val="20"/>
          <w:lang w:val="uk-UA"/>
        </w:rPr>
        <w:t xml:space="preserve">Мезинський НПП, </w:t>
      </w:r>
      <w:r w:rsidRPr="003A4D7B">
        <w:rPr>
          <w:i/>
          <w:sz w:val="20"/>
          <w:szCs w:val="20"/>
          <w:lang w:val="en-US"/>
        </w:rPr>
        <w:t>Natura</w:t>
      </w:r>
      <w:r w:rsidRPr="003A4D7B">
        <w:rPr>
          <w:i/>
          <w:sz w:val="20"/>
          <w:szCs w:val="20"/>
          <w:lang w:val="uk-UA"/>
        </w:rPr>
        <w:t xml:space="preserve"> 2000, </w:t>
      </w:r>
      <w:r w:rsidRPr="003A4D7B">
        <w:rPr>
          <w:i/>
          <w:sz w:val="20"/>
          <w:szCs w:val="20"/>
          <w:lang w:val="en-US"/>
        </w:rPr>
        <w:t>Emerald</w:t>
      </w:r>
      <w:r w:rsidR="008573CE">
        <w:rPr>
          <w:i/>
          <w:sz w:val="20"/>
          <w:szCs w:val="20"/>
          <w:lang w:val="uk-UA"/>
        </w:rPr>
        <w:t>, рідкісні види</w:t>
      </w:r>
    </w:p>
    <w:p w:rsidR="00346E2F" w:rsidRPr="003A4D7B" w:rsidRDefault="00346E2F" w:rsidP="003A4D7B">
      <w:pPr>
        <w:ind w:firstLine="284"/>
        <w:jc w:val="both"/>
        <w:rPr>
          <w:rStyle w:val="hps"/>
          <w:sz w:val="22"/>
          <w:szCs w:val="22"/>
          <w:lang w:val="uk-UA"/>
        </w:rPr>
      </w:pPr>
      <w:r w:rsidRPr="003A4D7B">
        <w:rPr>
          <w:sz w:val="22"/>
          <w:szCs w:val="22"/>
          <w:lang w:val="uk-UA"/>
        </w:rPr>
        <w:t xml:space="preserve">Мезинський національний природний парк, який розташований на лівому березі річки Десни в Чернігівській області представляє унікальний природний комплекс на лесовому острові. Особливістю парку є більш континентальний, ніж в інших поліських областях, клімат, та </w:t>
      </w:r>
      <w:r w:rsidRPr="003A4D7B">
        <w:rPr>
          <w:rStyle w:val="hps"/>
          <w:sz w:val="22"/>
          <w:szCs w:val="22"/>
          <w:lang w:val="uk-UA"/>
        </w:rPr>
        <w:t>різноманітні</w:t>
      </w:r>
      <w:r w:rsidRPr="003A4D7B">
        <w:rPr>
          <w:sz w:val="22"/>
          <w:szCs w:val="22"/>
          <w:lang w:val="uk-UA"/>
        </w:rPr>
        <w:t xml:space="preserve"> едафічні умови, що</w:t>
      </w:r>
      <w:r w:rsidRPr="003A4D7B">
        <w:rPr>
          <w:rStyle w:val="hps"/>
          <w:sz w:val="22"/>
          <w:szCs w:val="22"/>
          <w:lang w:val="uk-UA"/>
        </w:rPr>
        <w:t xml:space="preserve"> обумовлено його</w:t>
      </w:r>
      <w:r w:rsidRPr="003A4D7B">
        <w:rPr>
          <w:sz w:val="22"/>
          <w:szCs w:val="22"/>
          <w:lang w:val="uk-UA"/>
        </w:rPr>
        <w:t xml:space="preserve"> фізико-географічним розташуванням</w:t>
      </w:r>
      <w:r w:rsidRPr="003A4D7B">
        <w:rPr>
          <w:rStyle w:val="hps"/>
          <w:sz w:val="22"/>
          <w:szCs w:val="22"/>
          <w:lang w:val="uk-UA"/>
        </w:rPr>
        <w:t xml:space="preserve">. </w:t>
      </w:r>
    </w:p>
    <w:p w:rsidR="00346E2F" w:rsidRPr="003A4D7B" w:rsidRDefault="00346E2F" w:rsidP="003A4D7B">
      <w:pPr>
        <w:ind w:firstLine="284"/>
        <w:jc w:val="both"/>
        <w:rPr>
          <w:rStyle w:val="hps"/>
          <w:sz w:val="22"/>
          <w:szCs w:val="22"/>
          <w:lang w:val="uk-UA"/>
        </w:rPr>
      </w:pPr>
      <w:r w:rsidRPr="003A4D7B">
        <w:rPr>
          <w:sz w:val="22"/>
          <w:szCs w:val="22"/>
          <w:lang w:val="uk-UA"/>
        </w:rPr>
        <w:t>У центральній та північній частині парку на схилах ярів та балок переважають дерново-підзолисті супіщані і суглинисті ґрунти, а також сірі опідзолені суглинисті ґрунти на лесовидних суглинках. Тоді як п</w:t>
      </w:r>
      <w:r w:rsidRPr="003A4D7B">
        <w:rPr>
          <w:sz w:val="22"/>
          <w:szCs w:val="22"/>
        </w:rPr>
        <w:t>івденна та західна частини в заплаві р. Десна заболочені. Ґрунти</w:t>
      </w:r>
      <w:r w:rsidRPr="003A4D7B">
        <w:rPr>
          <w:sz w:val="22"/>
          <w:szCs w:val="22"/>
          <w:lang w:val="uk-UA"/>
        </w:rPr>
        <w:t xml:space="preserve"> </w:t>
      </w:r>
      <w:r w:rsidRPr="003A4D7B">
        <w:rPr>
          <w:sz w:val="22"/>
          <w:szCs w:val="22"/>
        </w:rPr>
        <w:t>дернов</w:t>
      </w:r>
      <w:r w:rsidRPr="003A4D7B">
        <w:rPr>
          <w:sz w:val="22"/>
          <w:szCs w:val="22"/>
          <w:lang w:val="uk-UA"/>
        </w:rPr>
        <w:t>і</w:t>
      </w:r>
      <w:r w:rsidRPr="003A4D7B">
        <w:rPr>
          <w:sz w:val="22"/>
          <w:szCs w:val="22"/>
        </w:rPr>
        <w:t xml:space="preserve"> оглеєн</w:t>
      </w:r>
      <w:r w:rsidRPr="003A4D7B">
        <w:rPr>
          <w:sz w:val="22"/>
          <w:szCs w:val="22"/>
          <w:lang w:val="uk-UA"/>
        </w:rPr>
        <w:t>і</w:t>
      </w:r>
      <w:r w:rsidRPr="003A4D7B">
        <w:rPr>
          <w:sz w:val="22"/>
          <w:szCs w:val="22"/>
        </w:rPr>
        <w:t xml:space="preserve"> і глеюват</w:t>
      </w:r>
      <w:r w:rsidRPr="003A4D7B">
        <w:rPr>
          <w:sz w:val="22"/>
          <w:szCs w:val="22"/>
          <w:lang w:val="uk-UA"/>
        </w:rPr>
        <w:t>і</w:t>
      </w:r>
      <w:r w:rsidRPr="003A4D7B">
        <w:rPr>
          <w:sz w:val="22"/>
          <w:szCs w:val="22"/>
        </w:rPr>
        <w:t xml:space="preserve"> </w:t>
      </w:r>
      <w:r w:rsidRPr="003A4D7B">
        <w:rPr>
          <w:sz w:val="22"/>
          <w:szCs w:val="22"/>
          <w:lang w:val="uk-UA"/>
        </w:rPr>
        <w:t xml:space="preserve">та </w:t>
      </w:r>
      <w:r w:rsidRPr="003A4D7B">
        <w:rPr>
          <w:sz w:val="22"/>
          <w:szCs w:val="22"/>
        </w:rPr>
        <w:t>торфи</w:t>
      </w:r>
      <w:r w:rsidRPr="003A4D7B">
        <w:rPr>
          <w:sz w:val="22"/>
          <w:szCs w:val="22"/>
          <w:lang w:val="uk-UA"/>
        </w:rPr>
        <w:t>, а</w:t>
      </w:r>
      <w:r w:rsidRPr="003A4D7B">
        <w:rPr>
          <w:sz w:val="22"/>
          <w:szCs w:val="22"/>
        </w:rPr>
        <w:t xml:space="preserve"> </w:t>
      </w:r>
      <w:r w:rsidRPr="003A4D7B">
        <w:rPr>
          <w:sz w:val="22"/>
          <w:szCs w:val="22"/>
          <w:lang w:val="uk-UA"/>
        </w:rPr>
        <w:t>н</w:t>
      </w:r>
      <w:r w:rsidRPr="003A4D7B">
        <w:rPr>
          <w:sz w:val="22"/>
          <w:szCs w:val="22"/>
        </w:rPr>
        <w:t>адзаплавні тераси складені потужними пісками з дерновими слабопідзолистими та світло-сірими лісовими ґрунтами.</w:t>
      </w:r>
      <w:r w:rsidRPr="003A4D7B">
        <w:rPr>
          <w:sz w:val="22"/>
          <w:szCs w:val="22"/>
          <w:lang w:val="uk-UA"/>
        </w:rPr>
        <w:t xml:space="preserve"> На </w:t>
      </w:r>
      <w:r w:rsidRPr="003A4D7B">
        <w:rPr>
          <w:sz w:val="22"/>
          <w:szCs w:val="22"/>
        </w:rPr>
        <w:t xml:space="preserve">території парку </w:t>
      </w:r>
      <w:r w:rsidRPr="003A4D7B">
        <w:rPr>
          <w:sz w:val="22"/>
          <w:szCs w:val="22"/>
          <w:lang w:val="uk-UA"/>
        </w:rPr>
        <w:t>нема</w:t>
      </w:r>
      <w:r w:rsidRPr="003A4D7B">
        <w:rPr>
          <w:sz w:val="22"/>
          <w:szCs w:val="22"/>
        </w:rPr>
        <w:t xml:space="preserve">є великих територій, зайнятих однорідною рослинністю. </w:t>
      </w:r>
      <w:r w:rsidRPr="003A4D7B">
        <w:rPr>
          <w:sz w:val="22"/>
          <w:szCs w:val="22"/>
          <w:lang w:val="uk-UA"/>
        </w:rPr>
        <w:t>Так ліси займають</w:t>
      </w:r>
      <w:r w:rsidRPr="003A4D7B">
        <w:rPr>
          <w:sz w:val="22"/>
          <w:szCs w:val="22"/>
        </w:rPr>
        <w:t xml:space="preserve"> </w:t>
      </w:r>
      <w:r w:rsidRPr="003A4D7B">
        <w:rPr>
          <w:sz w:val="22"/>
          <w:szCs w:val="22"/>
          <w:lang w:val="uk-UA"/>
        </w:rPr>
        <w:t>майже половину території парку,</w:t>
      </w:r>
      <w:r w:rsidRPr="003A4D7B">
        <w:rPr>
          <w:sz w:val="22"/>
          <w:szCs w:val="22"/>
        </w:rPr>
        <w:t xml:space="preserve"> луки </w:t>
      </w:r>
      <w:r w:rsidRPr="003A4D7B">
        <w:rPr>
          <w:sz w:val="22"/>
          <w:szCs w:val="22"/>
          <w:lang w:val="uk-UA"/>
        </w:rPr>
        <w:t>не більш як 15 %</w:t>
      </w:r>
      <w:r w:rsidRPr="003A4D7B">
        <w:rPr>
          <w:sz w:val="22"/>
          <w:szCs w:val="22"/>
        </w:rPr>
        <w:t xml:space="preserve">, </w:t>
      </w:r>
      <w:r w:rsidRPr="003A4D7B">
        <w:rPr>
          <w:sz w:val="22"/>
          <w:szCs w:val="22"/>
          <w:lang w:val="uk-UA"/>
        </w:rPr>
        <w:t>а водні біотопи (ріки, болота, струмки, джерела) не більше 10%</w:t>
      </w:r>
      <w:r w:rsidRPr="003A4D7B">
        <w:rPr>
          <w:sz w:val="22"/>
          <w:szCs w:val="22"/>
        </w:rPr>
        <w:t>. Вододільні простори розорані і зайняті сільськогосподарськими угіддями, частка яких становить близько 35% території парку</w:t>
      </w:r>
      <w:r w:rsidRPr="003A4D7B">
        <w:rPr>
          <w:sz w:val="22"/>
          <w:szCs w:val="22"/>
          <w:lang w:val="uk-UA"/>
        </w:rPr>
        <w:t xml:space="preserve"> </w:t>
      </w:r>
      <w:r w:rsidRPr="003A4D7B">
        <w:rPr>
          <w:sz w:val="22"/>
          <w:szCs w:val="22"/>
        </w:rPr>
        <w:t>[1, 4, 5, 6].</w:t>
      </w:r>
    </w:p>
    <w:p w:rsidR="00346E2F" w:rsidRPr="003A4D7B" w:rsidRDefault="00346E2F" w:rsidP="003A4D7B">
      <w:pPr>
        <w:ind w:firstLine="284"/>
        <w:jc w:val="both"/>
        <w:rPr>
          <w:sz w:val="22"/>
          <w:szCs w:val="22"/>
          <w:lang w:val="en-US"/>
        </w:rPr>
      </w:pPr>
      <w:r w:rsidRPr="003A4D7B">
        <w:rPr>
          <w:rStyle w:val="hps"/>
          <w:sz w:val="22"/>
          <w:szCs w:val="22"/>
          <w:lang w:val="uk-UA"/>
        </w:rPr>
        <w:t xml:space="preserve">Така </w:t>
      </w:r>
      <w:r w:rsidRPr="003A4D7B">
        <w:rPr>
          <w:sz w:val="22"/>
          <w:szCs w:val="22"/>
          <w:lang w:val="uk-UA"/>
        </w:rPr>
        <w:t xml:space="preserve">територіальна та екологічна диференціація визначає </w:t>
      </w:r>
      <w:r w:rsidRPr="003A4D7B">
        <w:rPr>
          <w:rStyle w:val="longtext"/>
          <w:sz w:val="22"/>
          <w:szCs w:val="22"/>
          <w:shd w:val="clear" w:color="auto" w:fill="FFFFFF"/>
          <w:lang w:val="uk-UA"/>
        </w:rPr>
        <w:t xml:space="preserve">мозаїчність природних біотопів, які потребують дослідження з метою збереження і моніторингу типових та рідкісних природних комплексів Полісся [2, 7, 8, 12]. </w:t>
      </w:r>
      <w:r w:rsidRPr="003A4D7B">
        <w:rPr>
          <w:sz w:val="22"/>
          <w:szCs w:val="22"/>
          <w:lang w:val="uk-UA"/>
        </w:rPr>
        <w:t>На території парку відмічено багато рідкісних рослин (</w:t>
      </w:r>
      <w:r w:rsidRPr="003A4D7B">
        <w:rPr>
          <w:i/>
          <w:sz w:val="22"/>
          <w:szCs w:val="22"/>
          <w:lang w:val="en-US"/>
        </w:rPr>
        <w:t>Salvinia</w:t>
      </w:r>
      <w:r w:rsidRPr="003A4D7B">
        <w:rPr>
          <w:i/>
          <w:sz w:val="22"/>
          <w:szCs w:val="22"/>
          <w:lang w:val="uk-UA"/>
        </w:rPr>
        <w:t xml:space="preserve"> </w:t>
      </w:r>
      <w:r w:rsidRPr="003A4D7B">
        <w:rPr>
          <w:i/>
          <w:sz w:val="22"/>
          <w:szCs w:val="22"/>
          <w:lang w:val="en-US"/>
        </w:rPr>
        <w:t>natans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Lillium</w:t>
      </w:r>
      <w:r w:rsidRPr="003A4D7B">
        <w:rPr>
          <w:i/>
          <w:sz w:val="22"/>
          <w:szCs w:val="22"/>
          <w:lang w:val="uk-UA"/>
        </w:rPr>
        <w:t xml:space="preserve"> </w:t>
      </w:r>
      <w:r w:rsidRPr="003A4D7B">
        <w:rPr>
          <w:i/>
          <w:sz w:val="22"/>
          <w:szCs w:val="22"/>
          <w:lang w:val="en-US"/>
        </w:rPr>
        <w:t>martagon</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Allium</w:t>
      </w:r>
      <w:r w:rsidRPr="003A4D7B">
        <w:rPr>
          <w:i/>
          <w:sz w:val="22"/>
          <w:szCs w:val="22"/>
          <w:lang w:val="uk-UA"/>
        </w:rPr>
        <w:t xml:space="preserve"> </w:t>
      </w:r>
      <w:r w:rsidRPr="003A4D7B">
        <w:rPr>
          <w:i/>
          <w:sz w:val="22"/>
          <w:szCs w:val="22"/>
          <w:lang w:val="en-US"/>
        </w:rPr>
        <w:t>ursinum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Epipactis</w:t>
      </w:r>
      <w:r w:rsidRPr="003A4D7B">
        <w:rPr>
          <w:i/>
          <w:sz w:val="22"/>
          <w:szCs w:val="22"/>
          <w:lang w:val="uk-UA"/>
        </w:rPr>
        <w:t xml:space="preserve"> </w:t>
      </w:r>
      <w:r w:rsidRPr="003A4D7B">
        <w:rPr>
          <w:i/>
          <w:sz w:val="22"/>
          <w:szCs w:val="22"/>
          <w:lang w:val="en-US"/>
        </w:rPr>
        <w:t>atrorubens</w:t>
      </w:r>
      <w:r w:rsidRPr="003A4D7B">
        <w:rPr>
          <w:sz w:val="22"/>
          <w:szCs w:val="22"/>
          <w:lang w:val="uk-UA"/>
        </w:rPr>
        <w:t xml:space="preserve"> (</w:t>
      </w:r>
      <w:r w:rsidRPr="003A4D7B">
        <w:rPr>
          <w:sz w:val="22"/>
          <w:szCs w:val="22"/>
          <w:lang w:val="en-US"/>
        </w:rPr>
        <w:t>Hoffm</w:t>
      </w:r>
      <w:r w:rsidRPr="003A4D7B">
        <w:rPr>
          <w:sz w:val="22"/>
          <w:szCs w:val="22"/>
          <w:lang w:val="uk-UA"/>
        </w:rPr>
        <w:t xml:space="preserve">. </w:t>
      </w:r>
      <w:r w:rsidRPr="003A4D7B">
        <w:rPr>
          <w:sz w:val="22"/>
          <w:szCs w:val="22"/>
          <w:lang w:val="en-US"/>
        </w:rPr>
        <w:t xml:space="preserve">Ex Bernh.) Schult., </w:t>
      </w:r>
      <w:r w:rsidRPr="003A4D7B">
        <w:rPr>
          <w:i/>
          <w:sz w:val="22"/>
          <w:szCs w:val="22"/>
          <w:lang w:val="en-US"/>
        </w:rPr>
        <w:t>E. helleborine</w:t>
      </w:r>
      <w:r w:rsidRPr="003A4D7B">
        <w:rPr>
          <w:sz w:val="22"/>
          <w:szCs w:val="22"/>
          <w:lang w:val="en-US"/>
        </w:rPr>
        <w:t xml:space="preserve"> (L.) Crantz, </w:t>
      </w:r>
      <w:r w:rsidRPr="003A4D7B">
        <w:rPr>
          <w:i/>
          <w:sz w:val="22"/>
          <w:szCs w:val="22"/>
          <w:lang w:val="en-US"/>
        </w:rPr>
        <w:t>Neotia nidus-avis</w:t>
      </w:r>
      <w:r w:rsidRPr="003A4D7B">
        <w:rPr>
          <w:sz w:val="22"/>
          <w:szCs w:val="22"/>
          <w:lang w:val="en-US"/>
        </w:rPr>
        <w:t xml:space="preserve"> (L.) Rich., </w:t>
      </w:r>
      <w:r w:rsidRPr="003A4D7B">
        <w:rPr>
          <w:i/>
          <w:sz w:val="22"/>
          <w:szCs w:val="22"/>
          <w:lang w:val="en-US"/>
        </w:rPr>
        <w:t>Platanthera bifolia</w:t>
      </w:r>
      <w:r w:rsidRPr="003A4D7B">
        <w:rPr>
          <w:sz w:val="22"/>
          <w:szCs w:val="22"/>
          <w:lang w:val="en-US"/>
        </w:rPr>
        <w:t xml:space="preserve"> (L.) Rich., </w:t>
      </w:r>
      <w:r w:rsidRPr="003A4D7B">
        <w:rPr>
          <w:i/>
          <w:sz w:val="22"/>
          <w:szCs w:val="22"/>
          <w:lang w:val="en-US"/>
        </w:rPr>
        <w:t>Orchis militaris</w:t>
      </w:r>
      <w:r w:rsidRPr="003A4D7B">
        <w:rPr>
          <w:sz w:val="22"/>
          <w:szCs w:val="22"/>
          <w:lang w:val="en-US"/>
        </w:rPr>
        <w:t xml:space="preserve"> L., </w:t>
      </w:r>
      <w:r w:rsidRPr="003A4D7B">
        <w:rPr>
          <w:i/>
          <w:sz w:val="22"/>
          <w:szCs w:val="22"/>
          <w:lang w:val="en-US"/>
        </w:rPr>
        <w:t>Listera ovate</w:t>
      </w:r>
      <w:r w:rsidRPr="003A4D7B">
        <w:rPr>
          <w:sz w:val="22"/>
          <w:szCs w:val="22"/>
          <w:lang w:val="en-US"/>
        </w:rPr>
        <w:t xml:space="preserve"> (L.) R. Br., </w:t>
      </w:r>
      <w:r w:rsidRPr="003A4D7B">
        <w:rPr>
          <w:i/>
          <w:sz w:val="22"/>
          <w:szCs w:val="22"/>
          <w:lang w:val="en-US"/>
        </w:rPr>
        <w:t>Dactylorhiza incarnate</w:t>
      </w:r>
      <w:r w:rsidRPr="003A4D7B">
        <w:rPr>
          <w:sz w:val="22"/>
          <w:szCs w:val="22"/>
          <w:lang w:val="en-US"/>
        </w:rPr>
        <w:t xml:space="preserve"> (L.) Soo, </w:t>
      </w:r>
      <w:r w:rsidRPr="003A4D7B">
        <w:rPr>
          <w:rFonts w:eastAsia="MyriadPro-Regular"/>
          <w:i/>
          <w:sz w:val="22"/>
          <w:szCs w:val="22"/>
          <w:lang w:val="en-US"/>
        </w:rPr>
        <w:t>Huperzia selago</w:t>
      </w:r>
      <w:r w:rsidRPr="003A4D7B">
        <w:rPr>
          <w:rFonts w:eastAsia="MyriadPro-Regular"/>
          <w:sz w:val="22"/>
          <w:szCs w:val="22"/>
          <w:lang w:val="en-US"/>
        </w:rPr>
        <w:t xml:space="preserve"> (L.) Bernh. Ex Schrank et Mart., </w:t>
      </w:r>
      <w:r w:rsidRPr="003A4D7B">
        <w:rPr>
          <w:i/>
          <w:iCs/>
          <w:sz w:val="22"/>
          <w:szCs w:val="22"/>
          <w:lang w:val="en-US"/>
        </w:rPr>
        <w:t>Nymphoides peltata</w:t>
      </w:r>
      <w:r w:rsidRPr="003A4D7B">
        <w:rPr>
          <w:iCs/>
          <w:sz w:val="22"/>
          <w:szCs w:val="22"/>
          <w:lang w:val="en-US"/>
        </w:rPr>
        <w:t xml:space="preserve"> </w:t>
      </w:r>
      <w:r w:rsidRPr="003A4D7B">
        <w:rPr>
          <w:rFonts w:eastAsia="MyriadPro-Cond"/>
          <w:sz w:val="22"/>
          <w:szCs w:val="22"/>
          <w:lang w:val="en-US"/>
        </w:rPr>
        <w:t>(S.G. Gmel.) Kuntze</w:t>
      </w:r>
      <w:r w:rsidRPr="003A4D7B">
        <w:rPr>
          <w:rFonts w:eastAsia="MyriadPro-Cond"/>
          <w:sz w:val="22"/>
          <w:szCs w:val="22"/>
          <w:lang w:val="uk-UA"/>
        </w:rPr>
        <w:t>)</w:t>
      </w:r>
      <w:r w:rsidRPr="003A4D7B">
        <w:rPr>
          <w:rFonts w:eastAsia="MyriadPro-Cond"/>
          <w:sz w:val="22"/>
          <w:szCs w:val="22"/>
          <w:lang w:val="en-US"/>
        </w:rPr>
        <w:t xml:space="preserve"> [9]</w:t>
      </w:r>
      <w:r w:rsidRPr="003A4D7B">
        <w:rPr>
          <w:sz w:val="22"/>
          <w:szCs w:val="22"/>
          <w:lang w:val="uk-UA"/>
        </w:rPr>
        <w:t xml:space="preserve">, виявлені рідкісні угруповання, </w:t>
      </w:r>
      <w:r w:rsidRPr="003A4D7B">
        <w:rPr>
          <w:sz w:val="22"/>
          <w:szCs w:val="22"/>
        </w:rPr>
        <w:t>занесен</w:t>
      </w:r>
      <w:r w:rsidRPr="003A4D7B">
        <w:rPr>
          <w:sz w:val="22"/>
          <w:szCs w:val="22"/>
          <w:lang w:val="uk-UA"/>
        </w:rPr>
        <w:t>і</w:t>
      </w:r>
      <w:r w:rsidRPr="003A4D7B">
        <w:rPr>
          <w:sz w:val="22"/>
          <w:szCs w:val="22"/>
          <w:lang w:val="en-US"/>
        </w:rPr>
        <w:t xml:space="preserve"> </w:t>
      </w:r>
      <w:r w:rsidRPr="003A4D7B">
        <w:rPr>
          <w:sz w:val="22"/>
          <w:szCs w:val="22"/>
        </w:rPr>
        <w:t>до</w:t>
      </w:r>
      <w:r w:rsidRPr="003A4D7B">
        <w:rPr>
          <w:sz w:val="22"/>
          <w:szCs w:val="22"/>
          <w:lang w:val="en-US"/>
        </w:rPr>
        <w:t xml:space="preserve"> </w:t>
      </w:r>
      <w:r w:rsidRPr="003A4D7B">
        <w:rPr>
          <w:sz w:val="22"/>
          <w:szCs w:val="22"/>
        </w:rPr>
        <w:t>Зеленої</w:t>
      </w:r>
      <w:r w:rsidRPr="003A4D7B">
        <w:rPr>
          <w:sz w:val="22"/>
          <w:szCs w:val="22"/>
          <w:lang w:val="en-US"/>
        </w:rPr>
        <w:t xml:space="preserve"> </w:t>
      </w:r>
      <w:r w:rsidRPr="003A4D7B">
        <w:rPr>
          <w:sz w:val="22"/>
          <w:szCs w:val="22"/>
        </w:rPr>
        <w:t>книги</w:t>
      </w:r>
      <w:r w:rsidRPr="003A4D7B">
        <w:rPr>
          <w:sz w:val="22"/>
          <w:szCs w:val="22"/>
          <w:lang w:val="en-US"/>
        </w:rPr>
        <w:t xml:space="preserve"> </w:t>
      </w:r>
      <w:r w:rsidRPr="003A4D7B">
        <w:rPr>
          <w:sz w:val="22"/>
          <w:szCs w:val="22"/>
        </w:rPr>
        <w:t>України</w:t>
      </w:r>
      <w:r w:rsidRPr="003A4D7B">
        <w:rPr>
          <w:sz w:val="22"/>
          <w:szCs w:val="22"/>
          <w:lang w:val="uk-UA"/>
        </w:rPr>
        <w:t xml:space="preserve"> (</w:t>
      </w:r>
      <w:r w:rsidRPr="003A4D7B">
        <w:rPr>
          <w:i/>
          <w:sz w:val="22"/>
          <w:szCs w:val="22"/>
          <w:lang w:val="en-US"/>
        </w:rPr>
        <w:t>Nuphareta</w:t>
      </w:r>
      <w:r w:rsidRPr="003A4D7B">
        <w:rPr>
          <w:i/>
          <w:sz w:val="22"/>
          <w:szCs w:val="22"/>
          <w:lang w:val="uk-UA"/>
        </w:rPr>
        <w:t xml:space="preserve"> </w:t>
      </w:r>
      <w:r w:rsidRPr="003A4D7B">
        <w:rPr>
          <w:i/>
          <w:sz w:val="22"/>
          <w:szCs w:val="22"/>
          <w:lang w:val="en-US"/>
        </w:rPr>
        <w:t>luteae</w:t>
      </w:r>
      <w:r w:rsidRPr="003A4D7B">
        <w:rPr>
          <w:sz w:val="22"/>
          <w:szCs w:val="22"/>
          <w:lang w:val="uk-UA"/>
        </w:rPr>
        <w:t xml:space="preserve">; </w:t>
      </w:r>
      <w:r w:rsidRPr="003A4D7B">
        <w:rPr>
          <w:i/>
          <w:sz w:val="22"/>
          <w:szCs w:val="22"/>
          <w:lang w:val="en-US"/>
        </w:rPr>
        <w:t>Nymphaeeta</w:t>
      </w:r>
      <w:r w:rsidRPr="003A4D7B">
        <w:rPr>
          <w:i/>
          <w:sz w:val="22"/>
          <w:szCs w:val="22"/>
          <w:lang w:val="uk-UA"/>
        </w:rPr>
        <w:t xml:space="preserve"> </w:t>
      </w:r>
      <w:r w:rsidRPr="003A4D7B">
        <w:rPr>
          <w:i/>
          <w:sz w:val="22"/>
          <w:szCs w:val="22"/>
          <w:lang w:val="en-US"/>
        </w:rPr>
        <w:t>albae</w:t>
      </w:r>
      <w:r w:rsidRPr="003A4D7B">
        <w:rPr>
          <w:sz w:val="22"/>
          <w:szCs w:val="22"/>
          <w:lang w:val="uk-UA"/>
        </w:rPr>
        <w:t xml:space="preserve">; </w:t>
      </w:r>
      <w:r w:rsidRPr="003A4D7B">
        <w:rPr>
          <w:i/>
          <w:sz w:val="22"/>
          <w:szCs w:val="22"/>
          <w:lang w:val="en-US"/>
        </w:rPr>
        <w:t>Nymphaeeta</w:t>
      </w:r>
      <w:r w:rsidRPr="003A4D7B">
        <w:rPr>
          <w:i/>
          <w:sz w:val="22"/>
          <w:szCs w:val="22"/>
          <w:lang w:val="uk-UA"/>
        </w:rPr>
        <w:t xml:space="preserve"> </w:t>
      </w:r>
      <w:r w:rsidRPr="003A4D7B">
        <w:rPr>
          <w:i/>
          <w:sz w:val="22"/>
          <w:szCs w:val="22"/>
          <w:lang w:val="en-US"/>
        </w:rPr>
        <w:t>candidae</w:t>
      </w:r>
      <w:r w:rsidRPr="003A4D7B">
        <w:rPr>
          <w:sz w:val="22"/>
          <w:szCs w:val="22"/>
          <w:lang w:val="uk-UA"/>
        </w:rPr>
        <w:t xml:space="preserve">; </w:t>
      </w:r>
      <w:r w:rsidRPr="003A4D7B">
        <w:rPr>
          <w:i/>
          <w:sz w:val="22"/>
          <w:szCs w:val="22"/>
          <w:lang w:val="en-US"/>
        </w:rPr>
        <w:t>Salvinieta</w:t>
      </w:r>
      <w:r w:rsidRPr="003A4D7B">
        <w:rPr>
          <w:i/>
          <w:sz w:val="22"/>
          <w:szCs w:val="22"/>
          <w:lang w:val="uk-UA"/>
        </w:rPr>
        <w:t xml:space="preserve"> </w:t>
      </w:r>
      <w:r w:rsidRPr="003A4D7B">
        <w:rPr>
          <w:i/>
          <w:sz w:val="22"/>
          <w:szCs w:val="22"/>
          <w:lang w:val="en-US"/>
        </w:rPr>
        <w:t>natantis</w:t>
      </w:r>
      <w:r w:rsidRPr="003A4D7B">
        <w:rPr>
          <w:sz w:val="22"/>
          <w:szCs w:val="22"/>
          <w:lang w:val="uk-UA"/>
        </w:rPr>
        <w:t xml:space="preserve">; </w:t>
      </w:r>
      <w:r w:rsidRPr="003A4D7B">
        <w:rPr>
          <w:i/>
          <w:sz w:val="22"/>
          <w:szCs w:val="22"/>
          <w:lang w:val="en-US"/>
        </w:rPr>
        <w:t>Trapeta</w:t>
      </w:r>
      <w:r w:rsidRPr="003A4D7B">
        <w:rPr>
          <w:i/>
          <w:sz w:val="22"/>
          <w:szCs w:val="22"/>
          <w:lang w:val="uk-UA"/>
        </w:rPr>
        <w:t xml:space="preserve"> </w:t>
      </w:r>
      <w:r w:rsidRPr="003A4D7B">
        <w:rPr>
          <w:i/>
          <w:sz w:val="22"/>
          <w:szCs w:val="22"/>
          <w:lang w:val="en-US"/>
        </w:rPr>
        <w:t>natantis</w:t>
      </w:r>
      <w:r w:rsidRPr="003A4D7B">
        <w:rPr>
          <w:sz w:val="22"/>
          <w:szCs w:val="22"/>
          <w:lang w:val="uk-UA"/>
        </w:rPr>
        <w:t xml:space="preserve">; </w:t>
      </w:r>
      <w:r w:rsidRPr="003A4D7B">
        <w:rPr>
          <w:i/>
          <w:sz w:val="22"/>
          <w:szCs w:val="22"/>
          <w:lang w:val="en-US"/>
        </w:rPr>
        <w:t>Nymphoideta</w:t>
      </w:r>
      <w:r w:rsidRPr="003A4D7B">
        <w:rPr>
          <w:i/>
          <w:sz w:val="22"/>
          <w:szCs w:val="22"/>
          <w:lang w:val="uk-UA"/>
        </w:rPr>
        <w:t xml:space="preserve"> </w:t>
      </w:r>
      <w:r w:rsidRPr="003A4D7B">
        <w:rPr>
          <w:i/>
          <w:sz w:val="22"/>
          <w:szCs w:val="22"/>
          <w:lang w:val="en-US"/>
        </w:rPr>
        <w:t>peltatae</w:t>
      </w:r>
      <w:r w:rsidRPr="003A4D7B">
        <w:rPr>
          <w:sz w:val="22"/>
          <w:szCs w:val="22"/>
          <w:lang w:val="uk-UA"/>
        </w:rPr>
        <w:t xml:space="preserve">; </w:t>
      </w:r>
      <w:r w:rsidRPr="003A4D7B">
        <w:rPr>
          <w:i/>
          <w:sz w:val="22"/>
          <w:szCs w:val="22"/>
          <w:lang w:val="en-US"/>
        </w:rPr>
        <w:t>Querceta</w:t>
      </w:r>
      <w:r w:rsidRPr="003A4D7B">
        <w:rPr>
          <w:i/>
          <w:sz w:val="22"/>
          <w:szCs w:val="22"/>
          <w:lang w:val="uk-UA"/>
        </w:rPr>
        <w:t xml:space="preserve"> (</w:t>
      </w:r>
      <w:r w:rsidRPr="003A4D7B">
        <w:rPr>
          <w:i/>
          <w:sz w:val="22"/>
          <w:szCs w:val="22"/>
          <w:lang w:val="en-US"/>
        </w:rPr>
        <w:t>roboris</w:t>
      </w:r>
      <w:r w:rsidRPr="003A4D7B">
        <w:rPr>
          <w:i/>
          <w:sz w:val="22"/>
          <w:szCs w:val="22"/>
          <w:lang w:val="uk-UA"/>
        </w:rPr>
        <w:t xml:space="preserve">) </w:t>
      </w:r>
      <w:r w:rsidRPr="003A4D7B">
        <w:rPr>
          <w:i/>
          <w:sz w:val="22"/>
          <w:szCs w:val="22"/>
          <w:lang w:val="en-US"/>
        </w:rPr>
        <w:t>corylosa</w:t>
      </w:r>
      <w:r w:rsidRPr="003A4D7B">
        <w:rPr>
          <w:i/>
          <w:sz w:val="22"/>
          <w:szCs w:val="22"/>
          <w:lang w:val="uk-UA"/>
        </w:rPr>
        <w:t xml:space="preserve">; </w:t>
      </w:r>
      <w:r w:rsidRPr="003A4D7B">
        <w:rPr>
          <w:i/>
          <w:sz w:val="22"/>
          <w:szCs w:val="22"/>
          <w:lang w:val="en-US"/>
        </w:rPr>
        <w:t>Carpineto</w:t>
      </w:r>
      <w:r w:rsidRPr="003A4D7B">
        <w:rPr>
          <w:i/>
          <w:sz w:val="22"/>
          <w:szCs w:val="22"/>
          <w:lang w:val="uk-UA"/>
        </w:rPr>
        <w:t>-</w:t>
      </w:r>
      <w:r w:rsidRPr="003A4D7B">
        <w:rPr>
          <w:i/>
          <w:sz w:val="22"/>
          <w:szCs w:val="22"/>
          <w:lang w:val="en-US"/>
        </w:rPr>
        <w:t>Quercetum</w:t>
      </w:r>
      <w:r w:rsidRPr="003A4D7B">
        <w:rPr>
          <w:i/>
          <w:sz w:val="22"/>
          <w:szCs w:val="22"/>
          <w:lang w:val="uk-UA"/>
        </w:rPr>
        <w:t xml:space="preserve"> </w:t>
      </w:r>
      <w:r w:rsidRPr="003A4D7B">
        <w:rPr>
          <w:i/>
          <w:sz w:val="22"/>
          <w:szCs w:val="22"/>
          <w:lang w:val="en-US"/>
        </w:rPr>
        <w:t>caricosum</w:t>
      </w:r>
      <w:r w:rsidRPr="003A4D7B">
        <w:rPr>
          <w:i/>
          <w:sz w:val="22"/>
          <w:szCs w:val="22"/>
          <w:lang w:val="uk-UA"/>
        </w:rPr>
        <w:t xml:space="preserve"> (</w:t>
      </w:r>
      <w:r w:rsidRPr="003A4D7B">
        <w:rPr>
          <w:i/>
          <w:sz w:val="22"/>
          <w:szCs w:val="22"/>
          <w:lang w:val="en-US"/>
        </w:rPr>
        <w:t>pilosae</w:t>
      </w:r>
      <w:r w:rsidRPr="003A4D7B">
        <w:rPr>
          <w:i/>
          <w:sz w:val="22"/>
          <w:szCs w:val="22"/>
          <w:lang w:val="uk-UA"/>
        </w:rPr>
        <w:t>)</w:t>
      </w:r>
      <w:r w:rsidRPr="003A4D7B">
        <w:rPr>
          <w:sz w:val="22"/>
          <w:szCs w:val="22"/>
          <w:lang w:val="uk-UA"/>
        </w:rPr>
        <w:t xml:space="preserve">; </w:t>
      </w:r>
      <w:r w:rsidRPr="003A4D7B">
        <w:rPr>
          <w:i/>
          <w:sz w:val="22"/>
          <w:szCs w:val="22"/>
          <w:lang w:val="en-US"/>
        </w:rPr>
        <w:t>Carpineto</w:t>
      </w:r>
      <w:r w:rsidRPr="003A4D7B">
        <w:rPr>
          <w:i/>
          <w:sz w:val="22"/>
          <w:szCs w:val="22"/>
          <w:lang w:val="uk-UA"/>
        </w:rPr>
        <w:t>-</w:t>
      </w:r>
      <w:r w:rsidRPr="003A4D7B">
        <w:rPr>
          <w:i/>
          <w:sz w:val="22"/>
          <w:szCs w:val="22"/>
          <w:lang w:val="en-US"/>
        </w:rPr>
        <w:t>Quercetum</w:t>
      </w:r>
      <w:r w:rsidRPr="003A4D7B">
        <w:rPr>
          <w:i/>
          <w:sz w:val="22"/>
          <w:szCs w:val="22"/>
          <w:lang w:val="uk-UA"/>
        </w:rPr>
        <w:t xml:space="preserve"> </w:t>
      </w:r>
      <w:r w:rsidRPr="003A4D7B">
        <w:rPr>
          <w:i/>
          <w:sz w:val="22"/>
          <w:szCs w:val="22"/>
          <w:lang w:val="en-US"/>
        </w:rPr>
        <w:t>aegopodiosum</w:t>
      </w:r>
      <w:r w:rsidRPr="003A4D7B">
        <w:rPr>
          <w:sz w:val="22"/>
          <w:szCs w:val="22"/>
          <w:lang w:val="uk-UA"/>
        </w:rPr>
        <w:t xml:space="preserve">; </w:t>
      </w:r>
      <w:r w:rsidRPr="003A4D7B">
        <w:rPr>
          <w:i/>
          <w:sz w:val="22"/>
          <w:szCs w:val="22"/>
          <w:lang w:val="en-US"/>
        </w:rPr>
        <w:t>Tilieto</w:t>
      </w:r>
      <w:r w:rsidRPr="003A4D7B">
        <w:rPr>
          <w:i/>
          <w:sz w:val="22"/>
          <w:szCs w:val="22"/>
          <w:lang w:val="uk-UA"/>
        </w:rPr>
        <w:t xml:space="preserve"> (</w:t>
      </w:r>
      <w:r w:rsidRPr="003A4D7B">
        <w:rPr>
          <w:i/>
          <w:sz w:val="22"/>
          <w:szCs w:val="22"/>
          <w:lang w:val="en-US"/>
        </w:rPr>
        <w:t>cordatae</w:t>
      </w:r>
      <w:r w:rsidRPr="003A4D7B">
        <w:rPr>
          <w:i/>
          <w:sz w:val="22"/>
          <w:szCs w:val="22"/>
          <w:lang w:val="uk-UA"/>
        </w:rPr>
        <w:t>)-</w:t>
      </w:r>
      <w:r w:rsidRPr="003A4D7B">
        <w:rPr>
          <w:i/>
          <w:sz w:val="22"/>
          <w:szCs w:val="22"/>
          <w:lang w:val="en-US"/>
        </w:rPr>
        <w:t>Quercetum</w:t>
      </w:r>
      <w:r w:rsidRPr="003A4D7B">
        <w:rPr>
          <w:i/>
          <w:sz w:val="22"/>
          <w:szCs w:val="22"/>
          <w:lang w:val="uk-UA"/>
        </w:rPr>
        <w:t xml:space="preserve"> (</w:t>
      </w:r>
      <w:r w:rsidRPr="003A4D7B">
        <w:rPr>
          <w:i/>
          <w:sz w:val="22"/>
          <w:szCs w:val="22"/>
          <w:lang w:val="en-US"/>
        </w:rPr>
        <w:t>roboris</w:t>
      </w:r>
      <w:r w:rsidRPr="003A4D7B">
        <w:rPr>
          <w:i/>
          <w:sz w:val="22"/>
          <w:szCs w:val="22"/>
          <w:lang w:val="uk-UA"/>
        </w:rPr>
        <w:t xml:space="preserve">) </w:t>
      </w:r>
      <w:r w:rsidRPr="003A4D7B">
        <w:rPr>
          <w:i/>
          <w:sz w:val="22"/>
          <w:szCs w:val="22"/>
          <w:lang w:val="en-US"/>
        </w:rPr>
        <w:t>caricosum</w:t>
      </w:r>
      <w:r w:rsidRPr="003A4D7B">
        <w:rPr>
          <w:i/>
          <w:sz w:val="22"/>
          <w:szCs w:val="22"/>
          <w:lang w:val="uk-UA"/>
        </w:rPr>
        <w:t xml:space="preserve"> (</w:t>
      </w:r>
      <w:r w:rsidRPr="003A4D7B">
        <w:rPr>
          <w:i/>
          <w:sz w:val="22"/>
          <w:szCs w:val="22"/>
          <w:lang w:val="en-US"/>
        </w:rPr>
        <w:t>pilosae</w:t>
      </w:r>
      <w:r w:rsidRPr="003A4D7B">
        <w:rPr>
          <w:i/>
          <w:sz w:val="22"/>
          <w:szCs w:val="22"/>
          <w:lang w:val="uk-UA"/>
        </w:rPr>
        <w:t>)</w:t>
      </w:r>
      <w:r w:rsidRPr="003A4D7B">
        <w:rPr>
          <w:sz w:val="22"/>
          <w:szCs w:val="22"/>
          <w:lang w:val="uk-UA"/>
        </w:rPr>
        <w:t xml:space="preserve">; </w:t>
      </w:r>
      <w:r w:rsidRPr="003A4D7B">
        <w:rPr>
          <w:i/>
          <w:sz w:val="22"/>
          <w:szCs w:val="22"/>
          <w:lang w:val="en-US"/>
        </w:rPr>
        <w:t>Acereto</w:t>
      </w:r>
      <w:r w:rsidRPr="003A4D7B">
        <w:rPr>
          <w:i/>
          <w:sz w:val="22"/>
          <w:szCs w:val="22"/>
          <w:lang w:val="uk-UA"/>
        </w:rPr>
        <w:t xml:space="preserve"> (</w:t>
      </w:r>
      <w:r w:rsidRPr="003A4D7B">
        <w:rPr>
          <w:i/>
          <w:sz w:val="22"/>
          <w:szCs w:val="22"/>
          <w:lang w:val="en-US"/>
        </w:rPr>
        <w:t>platanoidis</w:t>
      </w:r>
      <w:r w:rsidRPr="003A4D7B">
        <w:rPr>
          <w:i/>
          <w:sz w:val="22"/>
          <w:szCs w:val="22"/>
          <w:lang w:val="uk-UA"/>
        </w:rPr>
        <w:t xml:space="preserve">)- </w:t>
      </w:r>
      <w:r w:rsidRPr="003A4D7B">
        <w:rPr>
          <w:i/>
          <w:sz w:val="22"/>
          <w:szCs w:val="22"/>
          <w:lang w:val="en-US"/>
        </w:rPr>
        <w:t>Tilieto</w:t>
      </w:r>
      <w:r w:rsidRPr="003A4D7B">
        <w:rPr>
          <w:i/>
          <w:sz w:val="22"/>
          <w:szCs w:val="22"/>
          <w:lang w:val="uk-UA"/>
        </w:rPr>
        <w:t xml:space="preserve"> (</w:t>
      </w:r>
      <w:r w:rsidRPr="003A4D7B">
        <w:rPr>
          <w:i/>
          <w:sz w:val="22"/>
          <w:szCs w:val="22"/>
          <w:lang w:val="en-US"/>
        </w:rPr>
        <w:t>cordatae</w:t>
      </w:r>
      <w:r w:rsidRPr="003A4D7B">
        <w:rPr>
          <w:i/>
          <w:sz w:val="22"/>
          <w:szCs w:val="22"/>
          <w:lang w:val="uk-UA"/>
        </w:rPr>
        <w:t>)-</w:t>
      </w:r>
      <w:r w:rsidRPr="003A4D7B">
        <w:rPr>
          <w:i/>
          <w:sz w:val="22"/>
          <w:szCs w:val="22"/>
          <w:lang w:val="en-US"/>
        </w:rPr>
        <w:t>Quercetum</w:t>
      </w:r>
      <w:r w:rsidRPr="003A4D7B">
        <w:rPr>
          <w:i/>
          <w:sz w:val="22"/>
          <w:szCs w:val="22"/>
          <w:lang w:val="uk-UA"/>
        </w:rPr>
        <w:t xml:space="preserve"> (</w:t>
      </w:r>
      <w:r w:rsidRPr="003A4D7B">
        <w:rPr>
          <w:i/>
          <w:sz w:val="22"/>
          <w:szCs w:val="22"/>
          <w:lang w:val="en-US"/>
        </w:rPr>
        <w:t>roboris</w:t>
      </w:r>
      <w:r w:rsidRPr="003A4D7B">
        <w:rPr>
          <w:i/>
          <w:sz w:val="22"/>
          <w:szCs w:val="22"/>
          <w:lang w:val="uk-UA"/>
        </w:rPr>
        <w:t xml:space="preserve">) </w:t>
      </w:r>
      <w:r w:rsidRPr="003A4D7B">
        <w:rPr>
          <w:i/>
          <w:sz w:val="22"/>
          <w:szCs w:val="22"/>
          <w:lang w:val="en-US"/>
        </w:rPr>
        <w:t>caricosum</w:t>
      </w:r>
      <w:r w:rsidRPr="003A4D7B">
        <w:rPr>
          <w:i/>
          <w:sz w:val="22"/>
          <w:szCs w:val="22"/>
          <w:lang w:val="uk-UA"/>
        </w:rPr>
        <w:t xml:space="preserve"> (</w:t>
      </w:r>
      <w:r w:rsidRPr="003A4D7B">
        <w:rPr>
          <w:i/>
          <w:sz w:val="22"/>
          <w:szCs w:val="22"/>
          <w:lang w:val="en-US"/>
        </w:rPr>
        <w:t>pilosae</w:t>
      </w:r>
      <w:r w:rsidRPr="003A4D7B">
        <w:rPr>
          <w:i/>
          <w:sz w:val="22"/>
          <w:szCs w:val="22"/>
          <w:lang w:val="uk-UA"/>
        </w:rPr>
        <w:t>)</w:t>
      </w:r>
      <w:r w:rsidRPr="003A4D7B">
        <w:rPr>
          <w:sz w:val="22"/>
          <w:szCs w:val="22"/>
          <w:lang w:val="uk-UA"/>
        </w:rPr>
        <w:t xml:space="preserve">; </w:t>
      </w:r>
      <w:r w:rsidRPr="003A4D7B">
        <w:rPr>
          <w:i/>
          <w:sz w:val="22"/>
          <w:szCs w:val="22"/>
          <w:lang w:val="en-US"/>
        </w:rPr>
        <w:t>Tilieto</w:t>
      </w:r>
      <w:r w:rsidRPr="003A4D7B">
        <w:rPr>
          <w:i/>
          <w:sz w:val="22"/>
          <w:szCs w:val="22"/>
          <w:lang w:val="uk-UA"/>
        </w:rPr>
        <w:t xml:space="preserve"> (</w:t>
      </w:r>
      <w:r w:rsidRPr="003A4D7B">
        <w:rPr>
          <w:i/>
          <w:sz w:val="22"/>
          <w:szCs w:val="22"/>
          <w:lang w:val="en-US"/>
        </w:rPr>
        <w:t>cordatae</w:t>
      </w:r>
      <w:r w:rsidRPr="003A4D7B">
        <w:rPr>
          <w:i/>
          <w:sz w:val="22"/>
          <w:szCs w:val="22"/>
          <w:lang w:val="uk-UA"/>
        </w:rPr>
        <w:t>)-</w:t>
      </w:r>
      <w:r w:rsidRPr="003A4D7B">
        <w:rPr>
          <w:i/>
          <w:sz w:val="22"/>
          <w:szCs w:val="22"/>
          <w:lang w:val="en-US"/>
        </w:rPr>
        <w:t>Quercetum</w:t>
      </w:r>
      <w:r w:rsidRPr="003A4D7B">
        <w:rPr>
          <w:i/>
          <w:sz w:val="22"/>
          <w:szCs w:val="22"/>
          <w:lang w:val="uk-UA"/>
        </w:rPr>
        <w:t xml:space="preserve"> (</w:t>
      </w:r>
      <w:r w:rsidRPr="003A4D7B">
        <w:rPr>
          <w:i/>
          <w:sz w:val="22"/>
          <w:szCs w:val="22"/>
          <w:lang w:val="en-US"/>
        </w:rPr>
        <w:t>roboris</w:t>
      </w:r>
      <w:r w:rsidRPr="003A4D7B">
        <w:rPr>
          <w:i/>
          <w:sz w:val="22"/>
          <w:szCs w:val="22"/>
          <w:lang w:val="uk-UA"/>
        </w:rPr>
        <w:t xml:space="preserve">) </w:t>
      </w:r>
      <w:r w:rsidRPr="003A4D7B">
        <w:rPr>
          <w:i/>
          <w:sz w:val="22"/>
          <w:szCs w:val="22"/>
          <w:lang w:val="en-US"/>
        </w:rPr>
        <w:t>aegopodiosum</w:t>
      </w:r>
      <w:r w:rsidRPr="003A4D7B">
        <w:rPr>
          <w:sz w:val="22"/>
          <w:szCs w:val="22"/>
          <w:lang w:val="uk-UA"/>
        </w:rPr>
        <w:t xml:space="preserve">; </w:t>
      </w:r>
      <w:r w:rsidRPr="003A4D7B">
        <w:rPr>
          <w:i/>
          <w:sz w:val="22"/>
          <w:szCs w:val="22"/>
          <w:lang w:val="en-US"/>
        </w:rPr>
        <w:t>Acereto</w:t>
      </w:r>
      <w:r w:rsidRPr="003A4D7B">
        <w:rPr>
          <w:i/>
          <w:sz w:val="22"/>
          <w:szCs w:val="22"/>
          <w:lang w:val="uk-UA"/>
        </w:rPr>
        <w:t xml:space="preserve"> (</w:t>
      </w:r>
      <w:r w:rsidRPr="003A4D7B">
        <w:rPr>
          <w:i/>
          <w:sz w:val="22"/>
          <w:szCs w:val="22"/>
          <w:lang w:val="en-US"/>
        </w:rPr>
        <w:t>platanoidis</w:t>
      </w:r>
      <w:r w:rsidRPr="003A4D7B">
        <w:rPr>
          <w:i/>
          <w:sz w:val="22"/>
          <w:szCs w:val="22"/>
          <w:lang w:val="uk-UA"/>
        </w:rPr>
        <w:t xml:space="preserve">)- </w:t>
      </w:r>
      <w:r w:rsidRPr="003A4D7B">
        <w:rPr>
          <w:i/>
          <w:sz w:val="22"/>
          <w:szCs w:val="22"/>
          <w:lang w:val="en-US"/>
        </w:rPr>
        <w:t>Tilieto</w:t>
      </w:r>
      <w:r w:rsidRPr="003A4D7B">
        <w:rPr>
          <w:i/>
          <w:sz w:val="22"/>
          <w:szCs w:val="22"/>
          <w:lang w:val="uk-UA"/>
        </w:rPr>
        <w:t xml:space="preserve"> (</w:t>
      </w:r>
      <w:r w:rsidRPr="003A4D7B">
        <w:rPr>
          <w:i/>
          <w:sz w:val="22"/>
          <w:szCs w:val="22"/>
          <w:lang w:val="en-US"/>
        </w:rPr>
        <w:t>cordatae</w:t>
      </w:r>
      <w:r w:rsidRPr="003A4D7B">
        <w:rPr>
          <w:i/>
          <w:sz w:val="22"/>
          <w:szCs w:val="22"/>
          <w:lang w:val="uk-UA"/>
        </w:rPr>
        <w:t>)-</w:t>
      </w:r>
      <w:r w:rsidRPr="003A4D7B">
        <w:rPr>
          <w:i/>
          <w:sz w:val="22"/>
          <w:szCs w:val="22"/>
          <w:lang w:val="en-US"/>
        </w:rPr>
        <w:t>Quercetum</w:t>
      </w:r>
      <w:r w:rsidRPr="003A4D7B">
        <w:rPr>
          <w:i/>
          <w:sz w:val="22"/>
          <w:szCs w:val="22"/>
          <w:lang w:val="uk-UA"/>
        </w:rPr>
        <w:t xml:space="preserve"> (</w:t>
      </w:r>
      <w:r w:rsidRPr="003A4D7B">
        <w:rPr>
          <w:i/>
          <w:sz w:val="22"/>
          <w:szCs w:val="22"/>
          <w:lang w:val="en-US"/>
        </w:rPr>
        <w:t>roboris</w:t>
      </w:r>
      <w:r w:rsidRPr="003A4D7B">
        <w:rPr>
          <w:i/>
          <w:sz w:val="22"/>
          <w:szCs w:val="22"/>
          <w:lang w:val="uk-UA"/>
        </w:rPr>
        <w:t>))</w:t>
      </w:r>
      <w:r w:rsidRPr="003A4D7B">
        <w:rPr>
          <w:sz w:val="22"/>
          <w:szCs w:val="22"/>
          <w:lang w:val="en-US"/>
        </w:rPr>
        <w:t xml:space="preserve"> [3]</w:t>
      </w:r>
      <w:r w:rsidRPr="003A4D7B">
        <w:rPr>
          <w:sz w:val="22"/>
          <w:szCs w:val="22"/>
          <w:lang w:val="uk-UA"/>
        </w:rPr>
        <w:t xml:space="preserve">. </w:t>
      </w:r>
    </w:p>
    <w:p w:rsidR="00346E2F" w:rsidRPr="003A4D7B" w:rsidRDefault="00346E2F" w:rsidP="003A4D7B">
      <w:pPr>
        <w:autoSpaceDE w:val="0"/>
        <w:autoSpaceDN w:val="0"/>
        <w:adjustRightInd w:val="0"/>
        <w:ind w:firstLine="284"/>
        <w:jc w:val="both"/>
        <w:rPr>
          <w:sz w:val="22"/>
          <w:szCs w:val="22"/>
          <w:lang w:val="uk-UA"/>
        </w:rPr>
      </w:pPr>
      <w:r w:rsidRPr="003A4D7B">
        <w:rPr>
          <w:sz w:val="22"/>
          <w:szCs w:val="22"/>
          <w:lang w:val="uk-UA"/>
        </w:rPr>
        <w:t xml:space="preserve">Велика складність в охороні також полягає в самій специфіці мозаїчності природних комплексів, біотопів. Загроза знищення рослинного покриву передбачає необхідність створення екологічної мережі </w:t>
      </w:r>
      <w:r w:rsidRPr="003A4D7B">
        <w:rPr>
          <w:sz w:val="22"/>
          <w:szCs w:val="22"/>
          <w:lang w:val="en-US"/>
        </w:rPr>
        <w:t>Natura</w:t>
      </w:r>
      <w:r w:rsidRPr="003A4D7B">
        <w:rPr>
          <w:sz w:val="22"/>
          <w:szCs w:val="22"/>
          <w:lang w:val="uk-UA"/>
        </w:rPr>
        <w:t xml:space="preserve"> 2000 в Україні, яка не може бути втілена в життя без вступу нашої держави до Європейського союзу. Але дослідження рідкісних біотопів, своєчасне виявлення та попередження загроз допоможе зберегти ці біотопи в майбутньому. З цією метою нами на території Мезинського Національного природного парку були виявлені біотопи, які охороняються </w:t>
      </w:r>
      <w:r w:rsidRPr="003A4D7B">
        <w:rPr>
          <w:sz w:val="22"/>
          <w:szCs w:val="22"/>
        </w:rPr>
        <w:t>Natura</w:t>
      </w:r>
      <w:r w:rsidRPr="003A4D7B">
        <w:rPr>
          <w:sz w:val="22"/>
          <w:szCs w:val="22"/>
          <w:lang w:val="uk-UA"/>
        </w:rPr>
        <w:t xml:space="preserve"> 2000</w:t>
      </w:r>
      <w:r w:rsidRPr="003A4D7B">
        <w:rPr>
          <w:sz w:val="22"/>
          <w:szCs w:val="22"/>
        </w:rPr>
        <w:t xml:space="preserve"> [10]</w:t>
      </w:r>
      <w:r w:rsidRPr="003A4D7B">
        <w:rPr>
          <w:sz w:val="22"/>
          <w:szCs w:val="22"/>
          <w:lang w:val="uk-UA"/>
        </w:rPr>
        <w:t>:</w:t>
      </w:r>
    </w:p>
    <w:p w:rsidR="00346E2F" w:rsidRPr="003A4D7B" w:rsidRDefault="00346E2F" w:rsidP="003A4D7B">
      <w:pPr>
        <w:autoSpaceDE w:val="0"/>
        <w:autoSpaceDN w:val="0"/>
        <w:adjustRightInd w:val="0"/>
        <w:ind w:firstLine="284"/>
        <w:contextualSpacing/>
        <w:jc w:val="both"/>
        <w:rPr>
          <w:bCs/>
          <w:sz w:val="22"/>
          <w:szCs w:val="22"/>
          <w:lang w:val="uk-UA"/>
        </w:rPr>
      </w:pPr>
      <w:r w:rsidRPr="003A4D7B">
        <w:rPr>
          <w:bCs/>
          <w:sz w:val="22"/>
          <w:szCs w:val="22"/>
          <w:lang w:val="uk-UA"/>
        </w:rPr>
        <w:t xml:space="preserve">3150 </w:t>
      </w:r>
      <w:r w:rsidRPr="003A4D7B">
        <w:rPr>
          <w:rStyle w:val="hps"/>
          <w:sz w:val="22"/>
          <w:szCs w:val="22"/>
          <w:lang w:val="uk-UA"/>
        </w:rPr>
        <w:t>Природні</w:t>
      </w:r>
      <w:r w:rsidRPr="003A4D7B">
        <w:rPr>
          <w:sz w:val="22"/>
          <w:szCs w:val="22"/>
          <w:lang w:val="uk-UA"/>
        </w:rPr>
        <w:t xml:space="preserve"> </w:t>
      </w:r>
      <w:r w:rsidRPr="003A4D7B">
        <w:rPr>
          <w:rStyle w:val="hps"/>
          <w:sz w:val="22"/>
          <w:szCs w:val="22"/>
          <w:lang w:val="uk-UA"/>
        </w:rPr>
        <w:t>евтрофні озера</w:t>
      </w:r>
      <w:r w:rsidRPr="003A4D7B">
        <w:rPr>
          <w:sz w:val="22"/>
          <w:szCs w:val="22"/>
          <w:lang w:val="uk-UA"/>
        </w:rPr>
        <w:t xml:space="preserve"> </w:t>
      </w:r>
      <w:r w:rsidRPr="003A4D7B">
        <w:rPr>
          <w:rStyle w:val="hps"/>
          <w:sz w:val="22"/>
          <w:szCs w:val="22"/>
          <w:lang w:val="uk-UA"/>
        </w:rPr>
        <w:t>з</w:t>
      </w:r>
      <w:r w:rsidRPr="003A4D7B">
        <w:rPr>
          <w:sz w:val="22"/>
          <w:szCs w:val="22"/>
          <w:lang w:val="uk-UA"/>
        </w:rPr>
        <w:t xml:space="preserve"> рослинністю типу </w:t>
      </w:r>
      <w:r w:rsidRPr="003A4D7B">
        <w:rPr>
          <w:rStyle w:val="hps"/>
          <w:i/>
          <w:sz w:val="22"/>
          <w:szCs w:val="22"/>
          <w:lang w:val="uk-UA"/>
        </w:rPr>
        <w:t>Magnopotamion</w:t>
      </w:r>
      <w:r w:rsidRPr="003A4D7B">
        <w:rPr>
          <w:sz w:val="22"/>
          <w:szCs w:val="22"/>
          <w:lang w:val="uk-UA"/>
        </w:rPr>
        <w:t xml:space="preserve"> </w:t>
      </w:r>
      <w:r w:rsidRPr="003A4D7B">
        <w:rPr>
          <w:rStyle w:val="hps"/>
          <w:sz w:val="22"/>
          <w:szCs w:val="22"/>
          <w:lang w:val="uk-UA"/>
        </w:rPr>
        <w:t>або</w:t>
      </w:r>
      <w:r w:rsidRPr="003A4D7B">
        <w:rPr>
          <w:sz w:val="22"/>
          <w:szCs w:val="22"/>
          <w:lang w:val="uk-UA"/>
        </w:rPr>
        <w:t xml:space="preserve"> </w:t>
      </w:r>
      <w:r w:rsidRPr="003A4D7B">
        <w:rPr>
          <w:rStyle w:val="hps"/>
          <w:i/>
          <w:sz w:val="22"/>
          <w:szCs w:val="22"/>
          <w:lang w:val="uk-UA"/>
        </w:rPr>
        <w:t>Hydrocharition</w:t>
      </w:r>
      <w:r w:rsidRPr="003A4D7B">
        <w:rPr>
          <w:bCs/>
          <w:sz w:val="22"/>
          <w:szCs w:val="22"/>
          <w:lang w:val="uk-UA"/>
        </w:rPr>
        <w:t xml:space="preserve"> (</w:t>
      </w:r>
      <w:r w:rsidRPr="003A4D7B">
        <w:rPr>
          <w:bCs/>
          <w:sz w:val="22"/>
          <w:szCs w:val="22"/>
          <w:lang w:val="en-US"/>
        </w:rPr>
        <w:t>Natural</w:t>
      </w:r>
      <w:r w:rsidRPr="003A4D7B">
        <w:rPr>
          <w:bCs/>
          <w:sz w:val="22"/>
          <w:szCs w:val="22"/>
          <w:lang w:val="uk-UA"/>
        </w:rPr>
        <w:t xml:space="preserve"> </w:t>
      </w:r>
      <w:r w:rsidRPr="003A4D7B">
        <w:rPr>
          <w:bCs/>
          <w:sz w:val="22"/>
          <w:szCs w:val="22"/>
          <w:lang w:val="en-US"/>
        </w:rPr>
        <w:t>eutrophic</w:t>
      </w:r>
      <w:r w:rsidRPr="003A4D7B">
        <w:rPr>
          <w:bCs/>
          <w:sz w:val="22"/>
          <w:szCs w:val="22"/>
          <w:lang w:val="uk-UA"/>
        </w:rPr>
        <w:t xml:space="preserve"> </w:t>
      </w:r>
      <w:r w:rsidRPr="003A4D7B">
        <w:rPr>
          <w:bCs/>
          <w:sz w:val="22"/>
          <w:szCs w:val="22"/>
          <w:lang w:val="en-US"/>
        </w:rPr>
        <w:t>lakes</w:t>
      </w:r>
      <w:r w:rsidRPr="003A4D7B">
        <w:rPr>
          <w:bCs/>
          <w:sz w:val="22"/>
          <w:szCs w:val="22"/>
          <w:lang w:val="uk-UA"/>
        </w:rPr>
        <w:t xml:space="preserve"> </w:t>
      </w:r>
      <w:r w:rsidRPr="003A4D7B">
        <w:rPr>
          <w:bCs/>
          <w:sz w:val="22"/>
          <w:szCs w:val="22"/>
          <w:lang w:val="en-US"/>
        </w:rPr>
        <w:t>with</w:t>
      </w:r>
      <w:r w:rsidRPr="003A4D7B">
        <w:rPr>
          <w:bCs/>
          <w:sz w:val="22"/>
          <w:szCs w:val="22"/>
          <w:lang w:val="uk-UA"/>
        </w:rPr>
        <w:t xml:space="preserve"> </w:t>
      </w:r>
      <w:r w:rsidRPr="003A4D7B">
        <w:rPr>
          <w:bCs/>
          <w:i/>
          <w:iCs/>
          <w:sz w:val="22"/>
          <w:szCs w:val="22"/>
          <w:lang w:val="en-US"/>
        </w:rPr>
        <w:t>Magnopotamion</w:t>
      </w:r>
      <w:r w:rsidRPr="003A4D7B">
        <w:rPr>
          <w:bCs/>
          <w:i/>
          <w:iCs/>
          <w:sz w:val="22"/>
          <w:szCs w:val="22"/>
          <w:lang w:val="uk-UA"/>
        </w:rPr>
        <w:t xml:space="preserve"> </w:t>
      </w:r>
      <w:r w:rsidRPr="003A4D7B">
        <w:rPr>
          <w:bCs/>
          <w:sz w:val="22"/>
          <w:szCs w:val="22"/>
          <w:lang w:val="en-US"/>
        </w:rPr>
        <w:t>or</w:t>
      </w:r>
      <w:r w:rsidRPr="003A4D7B">
        <w:rPr>
          <w:bCs/>
          <w:sz w:val="22"/>
          <w:szCs w:val="22"/>
          <w:lang w:val="uk-UA"/>
        </w:rPr>
        <w:t xml:space="preserve"> </w:t>
      </w:r>
      <w:r w:rsidRPr="003A4D7B">
        <w:rPr>
          <w:bCs/>
          <w:i/>
          <w:iCs/>
          <w:sz w:val="22"/>
          <w:szCs w:val="22"/>
          <w:lang w:val="en-US"/>
        </w:rPr>
        <w:t>Hydrocharition</w:t>
      </w:r>
      <w:r w:rsidRPr="003A4D7B">
        <w:rPr>
          <w:sz w:val="22"/>
          <w:szCs w:val="22"/>
          <w:lang w:val="uk-UA"/>
        </w:rPr>
        <w:t>).</w:t>
      </w:r>
    </w:p>
    <w:p w:rsidR="00346E2F" w:rsidRPr="003A4D7B" w:rsidRDefault="00346E2F" w:rsidP="003A4D7B">
      <w:pPr>
        <w:autoSpaceDE w:val="0"/>
        <w:autoSpaceDN w:val="0"/>
        <w:adjustRightInd w:val="0"/>
        <w:ind w:firstLine="284"/>
        <w:contextualSpacing/>
        <w:jc w:val="both"/>
        <w:rPr>
          <w:sz w:val="22"/>
          <w:szCs w:val="22"/>
          <w:lang w:val="uk-UA"/>
        </w:rPr>
      </w:pPr>
      <w:r w:rsidRPr="003A4D7B">
        <w:rPr>
          <w:bCs/>
          <w:sz w:val="22"/>
          <w:szCs w:val="22"/>
          <w:lang w:val="uk-UA"/>
        </w:rPr>
        <w:t>6270* Феноскандійські н</w:t>
      </w:r>
      <w:r w:rsidRPr="003A4D7B">
        <w:rPr>
          <w:rStyle w:val="hps"/>
          <w:sz w:val="22"/>
          <w:szCs w:val="22"/>
          <w:lang w:val="uk-UA"/>
        </w:rPr>
        <w:t>изовинні</w:t>
      </w:r>
      <w:r w:rsidRPr="003A4D7B">
        <w:rPr>
          <w:sz w:val="22"/>
          <w:szCs w:val="22"/>
          <w:lang w:val="uk-UA"/>
        </w:rPr>
        <w:t xml:space="preserve"> </w:t>
      </w:r>
      <w:r w:rsidRPr="003A4D7B">
        <w:rPr>
          <w:rStyle w:val="hps"/>
          <w:sz w:val="22"/>
          <w:szCs w:val="22"/>
          <w:lang w:val="uk-UA"/>
        </w:rPr>
        <w:t>сухі</w:t>
      </w:r>
      <w:r w:rsidRPr="003A4D7B">
        <w:rPr>
          <w:sz w:val="22"/>
          <w:szCs w:val="22"/>
          <w:lang w:val="uk-UA"/>
        </w:rPr>
        <w:t xml:space="preserve"> до </w:t>
      </w:r>
      <w:r w:rsidRPr="003A4D7B">
        <w:rPr>
          <w:rStyle w:val="hps"/>
          <w:sz w:val="22"/>
          <w:szCs w:val="22"/>
          <w:lang w:val="uk-UA"/>
        </w:rPr>
        <w:t>мезофітних багатовидові</w:t>
      </w:r>
      <w:r w:rsidRPr="003A4D7B">
        <w:rPr>
          <w:sz w:val="22"/>
          <w:szCs w:val="22"/>
          <w:lang w:val="uk-UA"/>
        </w:rPr>
        <w:t xml:space="preserve"> </w:t>
      </w:r>
      <w:r w:rsidRPr="003A4D7B">
        <w:rPr>
          <w:rStyle w:val="hps"/>
          <w:sz w:val="22"/>
          <w:szCs w:val="22"/>
          <w:lang w:val="uk-UA"/>
        </w:rPr>
        <w:t>луки</w:t>
      </w:r>
      <w:r w:rsidRPr="003A4D7B">
        <w:rPr>
          <w:bCs/>
          <w:sz w:val="22"/>
          <w:szCs w:val="22"/>
          <w:lang w:val="uk-UA"/>
        </w:rPr>
        <w:t xml:space="preserve"> </w:t>
      </w:r>
      <w:r w:rsidRPr="003A4D7B">
        <w:rPr>
          <w:rStyle w:val="hps"/>
          <w:sz w:val="22"/>
          <w:szCs w:val="22"/>
          <w:lang w:val="uk-UA"/>
        </w:rPr>
        <w:t>(</w:t>
      </w:r>
      <w:r w:rsidRPr="003A4D7B">
        <w:rPr>
          <w:bCs/>
          <w:sz w:val="22"/>
          <w:szCs w:val="22"/>
          <w:lang w:val="en-US"/>
        </w:rPr>
        <w:t>Fennoscandian</w:t>
      </w:r>
      <w:r w:rsidRPr="003A4D7B">
        <w:rPr>
          <w:bCs/>
          <w:sz w:val="22"/>
          <w:szCs w:val="22"/>
          <w:lang w:val="uk-UA"/>
        </w:rPr>
        <w:t xml:space="preserve"> </w:t>
      </w:r>
      <w:r w:rsidRPr="003A4D7B">
        <w:rPr>
          <w:bCs/>
          <w:sz w:val="22"/>
          <w:szCs w:val="22"/>
          <w:lang w:val="en-US"/>
        </w:rPr>
        <w:t>lowland</w:t>
      </w:r>
      <w:r w:rsidRPr="003A4D7B">
        <w:rPr>
          <w:bCs/>
          <w:sz w:val="22"/>
          <w:szCs w:val="22"/>
          <w:lang w:val="uk-UA"/>
        </w:rPr>
        <w:t xml:space="preserve"> </w:t>
      </w:r>
      <w:r w:rsidRPr="003A4D7B">
        <w:rPr>
          <w:bCs/>
          <w:sz w:val="22"/>
          <w:szCs w:val="22"/>
          <w:lang w:val="en-US"/>
        </w:rPr>
        <w:t>species</w:t>
      </w:r>
      <w:r w:rsidRPr="003A4D7B">
        <w:rPr>
          <w:bCs/>
          <w:sz w:val="22"/>
          <w:szCs w:val="22"/>
          <w:lang w:val="uk-UA"/>
        </w:rPr>
        <w:t>-</w:t>
      </w:r>
      <w:r w:rsidRPr="003A4D7B">
        <w:rPr>
          <w:bCs/>
          <w:sz w:val="22"/>
          <w:szCs w:val="22"/>
          <w:lang w:val="en-US"/>
        </w:rPr>
        <w:t>rich</w:t>
      </w:r>
      <w:r w:rsidRPr="003A4D7B">
        <w:rPr>
          <w:bCs/>
          <w:sz w:val="22"/>
          <w:szCs w:val="22"/>
          <w:lang w:val="uk-UA"/>
        </w:rPr>
        <w:t xml:space="preserve"> </w:t>
      </w:r>
      <w:r w:rsidRPr="003A4D7B">
        <w:rPr>
          <w:bCs/>
          <w:sz w:val="22"/>
          <w:szCs w:val="22"/>
          <w:lang w:val="en-US"/>
        </w:rPr>
        <w:t>dry</w:t>
      </w:r>
      <w:r w:rsidRPr="003A4D7B">
        <w:rPr>
          <w:bCs/>
          <w:sz w:val="22"/>
          <w:szCs w:val="22"/>
          <w:lang w:val="uk-UA"/>
        </w:rPr>
        <w:t xml:space="preserve"> </w:t>
      </w:r>
      <w:r w:rsidRPr="003A4D7B">
        <w:rPr>
          <w:bCs/>
          <w:sz w:val="22"/>
          <w:szCs w:val="22"/>
          <w:lang w:val="en-US"/>
        </w:rPr>
        <w:t>to</w:t>
      </w:r>
      <w:r w:rsidRPr="003A4D7B">
        <w:rPr>
          <w:bCs/>
          <w:sz w:val="22"/>
          <w:szCs w:val="22"/>
          <w:lang w:val="uk-UA"/>
        </w:rPr>
        <w:t xml:space="preserve"> </w:t>
      </w:r>
      <w:r w:rsidRPr="003A4D7B">
        <w:rPr>
          <w:bCs/>
          <w:sz w:val="22"/>
          <w:szCs w:val="22"/>
          <w:lang w:val="en-US"/>
        </w:rPr>
        <w:t>mesic</w:t>
      </w:r>
      <w:r w:rsidRPr="003A4D7B">
        <w:rPr>
          <w:bCs/>
          <w:sz w:val="22"/>
          <w:szCs w:val="22"/>
          <w:lang w:val="uk-UA"/>
        </w:rPr>
        <w:t xml:space="preserve"> </w:t>
      </w:r>
      <w:r w:rsidRPr="003A4D7B">
        <w:rPr>
          <w:bCs/>
          <w:sz w:val="22"/>
          <w:szCs w:val="22"/>
          <w:lang w:val="en-US"/>
        </w:rPr>
        <w:t>grasslands</w:t>
      </w:r>
      <w:r w:rsidRPr="003A4D7B">
        <w:rPr>
          <w:rStyle w:val="hps"/>
          <w:sz w:val="22"/>
          <w:szCs w:val="22"/>
          <w:lang w:val="uk-UA"/>
        </w:rPr>
        <w:t>).</w:t>
      </w:r>
    </w:p>
    <w:p w:rsidR="00346E2F" w:rsidRPr="003A4D7B" w:rsidRDefault="00346E2F" w:rsidP="003A4D7B">
      <w:pPr>
        <w:autoSpaceDE w:val="0"/>
        <w:autoSpaceDN w:val="0"/>
        <w:adjustRightInd w:val="0"/>
        <w:ind w:firstLine="284"/>
        <w:contextualSpacing/>
        <w:jc w:val="both"/>
        <w:rPr>
          <w:bCs/>
          <w:sz w:val="22"/>
          <w:szCs w:val="22"/>
          <w:lang w:val="uk-UA"/>
        </w:rPr>
      </w:pPr>
      <w:r w:rsidRPr="003A4D7B">
        <w:rPr>
          <w:bCs/>
          <w:sz w:val="22"/>
          <w:szCs w:val="22"/>
          <w:lang w:val="uk-UA"/>
        </w:rPr>
        <w:t>62</w:t>
      </w:r>
      <w:r w:rsidRPr="003A4D7B">
        <w:rPr>
          <w:bCs/>
          <w:sz w:val="22"/>
          <w:szCs w:val="22"/>
          <w:lang w:val="en-US"/>
        </w:rPr>
        <w:t>C</w:t>
      </w:r>
      <w:r w:rsidRPr="003A4D7B">
        <w:rPr>
          <w:bCs/>
          <w:sz w:val="22"/>
          <w:szCs w:val="22"/>
          <w:lang w:val="uk-UA"/>
        </w:rPr>
        <w:t>0* Понтично-сарматські степи (</w:t>
      </w:r>
      <w:r w:rsidRPr="003A4D7B">
        <w:rPr>
          <w:bCs/>
          <w:sz w:val="22"/>
          <w:szCs w:val="22"/>
          <w:lang w:val="en-US"/>
        </w:rPr>
        <w:t>Ponto</w:t>
      </w:r>
      <w:r w:rsidRPr="003A4D7B">
        <w:rPr>
          <w:bCs/>
          <w:sz w:val="22"/>
          <w:szCs w:val="22"/>
          <w:lang w:val="uk-UA"/>
        </w:rPr>
        <w:t>-</w:t>
      </w:r>
      <w:r w:rsidRPr="003A4D7B">
        <w:rPr>
          <w:bCs/>
          <w:sz w:val="22"/>
          <w:szCs w:val="22"/>
          <w:lang w:val="en-US"/>
        </w:rPr>
        <w:t>Sarmatic</w:t>
      </w:r>
      <w:r w:rsidRPr="003A4D7B">
        <w:rPr>
          <w:bCs/>
          <w:sz w:val="22"/>
          <w:szCs w:val="22"/>
          <w:lang w:val="uk-UA"/>
        </w:rPr>
        <w:t xml:space="preserve"> </w:t>
      </w:r>
      <w:r w:rsidRPr="003A4D7B">
        <w:rPr>
          <w:bCs/>
          <w:sz w:val="22"/>
          <w:szCs w:val="22"/>
          <w:lang w:val="en-US"/>
        </w:rPr>
        <w:t>steppes</w:t>
      </w:r>
      <w:r w:rsidRPr="003A4D7B">
        <w:rPr>
          <w:bCs/>
          <w:sz w:val="22"/>
          <w:szCs w:val="22"/>
          <w:lang w:val="uk-UA"/>
        </w:rPr>
        <w:t>).</w:t>
      </w:r>
    </w:p>
    <w:p w:rsidR="00346E2F" w:rsidRPr="003A4D7B" w:rsidRDefault="00346E2F" w:rsidP="003A4D7B">
      <w:pPr>
        <w:autoSpaceDE w:val="0"/>
        <w:autoSpaceDN w:val="0"/>
        <w:adjustRightInd w:val="0"/>
        <w:ind w:firstLine="284"/>
        <w:contextualSpacing/>
        <w:jc w:val="both"/>
        <w:rPr>
          <w:bCs/>
          <w:iCs/>
          <w:sz w:val="22"/>
          <w:szCs w:val="22"/>
          <w:lang w:val="en-US"/>
        </w:rPr>
      </w:pPr>
      <w:r w:rsidRPr="003A4D7B">
        <w:rPr>
          <w:bCs/>
          <w:sz w:val="22"/>
          <w:szCs w:val="22"/>
          <w:lang w:val="en-US"/>
        </w:rPr>
        <w:t xml:space="preserve">6440 </w:t>
      </w:r>
      <w:r w:rsidRPr="003A4D7B">
        <w:rPr>
          <w:rStyle w:val="hps"/>
          <w:sz w:val="22"/>
          <w:szCs w:val="22"/>
          <w:lang w:val="uk-UA"/>
        </w:rPr>
        <w:t>Алювіальні</w:t>
      </w:r>
      <w:r w:rsidRPr="003A4D7B">
        <w:rPr>
          <w:rStyle w:val="shorttext"/>
          <w:sz w:val="22"/>
          <w:szCs w:val="22"/>
          <w:lang w:val="uk-UA"/>
        </w:rPr>
        <w:t xml:space="preserve"> </w:t>
      </w:r>
      <w:r w:rsidRPr="003A4D7B">
        <w:rPr>
          <w:rStyle w:val="hps"/>
          <w:sz w:val="22"/>
          <w:szCs w:val="22"/>
          <w:lang w:val="uk-UA"/>
        </w:rPr>
        <w:t>луки</w:t>
      </w:r>
      <w:r w:rsidRPr="003A4D7B">
        <w:rPr>
          <w:rStyle w:val="shorttext"/>
          <w:sz w:val="22"/>
          <w:szCs w:val="22"/>
          <w:lang w:val="uk-UA"/>
        </w:rPr>
        <w:t xml:space="preserve"> </w:t>
      </w:r>
      <w:r w:rsidRPr="003A4D7B">
        <w:rPr>
          <w:rStyle w:val="hps"/>
          <w:sz w:val="22"/>
          <w:szCs w:val="22"/>
          <w:lang w:val="uk-UA"/>
        </w:rPr>
        <w:t>річкових</w:t>
      </w:r>
      <w:r w:rsidRPr="003A4D7B">
        <w:rPr>
          <w:rStyle w:val="shorttext"/>
          <w:sz w:val="22"/>
          <w:szCs w:val="22"/>
          <w:lang w:val="uk-UA"/>
        </w:rPr>
        <w:t xml:space="preserve"> </w:t>
      </w:r>
      <w:r w:rsidRPr="003A4D7B">
        <w:rPr>
          <w:rStyle w:val="hps"/>
          <w:sz w:val="22"/>
          <w:szCs w:val="22"/>
          <w:lang w:val="uk-UA"/>
        </w:rPr>
        <w:t>долин</w:t>
      </w:r>
      <w:r w:rsidRPr="003A4D7B">
        <w:rPr>
          <w:rStyle w:val="hps"/>
          <w:sz w:val="22"/>
          <w:szCs w:val="22"/>
          <w:lang w:val="en-US"/>
        </w:rPr>
        <w:t xml:space="preserve"> </w:t>
      </w:r>
      <w:r w:rsidRPr="003A4D7B">
        <w:rPr>
          <w:rStyle w:val="hps"/>
          <w:sz w:val="22"/>
          <w:szCs w:val="22"/>
          <w:lang w:val="uk-UA"/>
        </w:rPr>
        <w:t xml:space="preserve">з </w:t>
      </w:r>
      <w:r w:rsidRPr="003A4D7B">
        <w:rPr>
          <w:i/>
          <w:iCs/>
          <w:sz w:val="22"/>
          <w:szCs w:val="22"/>
          <w:lang w:val="en-US"/>
        </w:rPr>
        <w:t>Cnidium dubium</w:t>
      </w:r>
      <w:r w:rsidRPr="003A4D7B">
        <w:rPr>
          <w:bCs/>
          <w:sz w:val="22"/>
          <w:szCs w:val="22"/>
          <w:lang w:val="en-US"/>
        </w:rPr>
        <w:t xml:space="preserve"> </w:t>
      </w:r>
      <w:r w:rsidRPr="003A4D7B">
        <w:rPr>
          <w:bCs/>
          <w:iCs/>
          <w:sz w:val="22"/>
          <w:szCs w:val="22"/>
          <w:lang w:val="en-US"/>
        </w:rPr>
        <w:t>(</w:t>
      </w:r>
      <w:r w:rsidRPr="003A4D7B">
        <w:rPr>
          <w:bCs/>
          <w:sz w:val="22"/>
          <w:szCs w:val="22"/>
          <w:lang w:val="en-US"/>
        </w:rPr>
        <w:t xml:space="preserve">Alluvial meadows of river valleys of the </w:t>
      </w:r>
      <w:r w:rsidRPr="003A4D7B">
        <w:rPr>
          <w:bCs/>
          <w:i/>
          <w:iCs/>
          <w:sz w:val="22"/>
          <w:szCs w:val="22"/>
          <w:lang w:val="en-US"/>
        </w:rPr>
        <w:t>Cnidion dubii</w:t>
      </w:r>
      <w:r w:rsidRPr="003A4D7B">
        <w:rPr>
          <w:bCs/>
          <w:iCs/>
          <w:sz w:val="22"/>
          <w:szCs w:val="22"/>
          <w:lang w:val="en-US"/>
        </w:rPr>
        <w:t>)</w:t>
      </w:r>
    </w:p>
    <w:p w:rsidR="00346E2F" w:rsidRPr="003A4D7B" w:rsidRDefault="00346E2F" w:rsidP="003A4D7B">
      <w:pPr>
        <w:autoSpaceDE w:val="0"/>
        <w:autoSpaceDN w:val="0"/>
        <w:adjustRightInd w:val="0"/>
        <w:ind w:firstLine="284"/>
        <w:contextualSpacing/>
        <w:jc w:val="both"/>
        <w:rPr>
          <w:bCs/>
          <w:sz w:val="22"/>
          <w:szCs w:val="22"/>
          <w:lang w:val="uk-UA"/>
        </w:rPr>
      </w:pPr>
      <w:r w:rsidRPr="003A4D7B">
        <w:rPr>
          <w:bCs/>
          <w:sz w:val="22"/>
          <w:szCs w:val="22"/>
          <w:lang w:val="uk-UA"/>
        </w:rPr>
        <w:t xml:space="preserve">6450 </w:t>
      </w:r>
      <w:r w:rsidRPr="003A4D7B">
        <w:rPr>
          <w:rStyle w:val="hps"/>
          <w:sz w:val="22"/>
          <w:szCs w:val="22"/>
          <w:lang w:val="uk-UA"/>
        </w:rPr>
        <w:t>Північні</w:t>
      </w:r>
      <w:r w:rsidRPr="003A4D7B">
        <w:rPr>
          <w:rStyle w:val="shorttext"/>
          <w:sz w:val="22"/>
          <w:szCs w:val="22"/>
          <w:lang w:val="uk-UA"/>
        </w:rPr>
        <w:t xml:space="preserve"> </w:t>
      </w:r>
      <w:r w:rsidRPr="003A4D7B">
        <w:rPr>
          <w:rStyle w:val="hps"/>
          <w:sz w:val="22"/>
          <w:szCs w:val="22"/>
          <w:lang w:val="uk-UA"/>
        </w:rPr>
        <w:t>бореальні</w:t>
      </w:r>
      <w:r w:rsidRPr="003A4D7B">
        <w:rPr>
          <w:rStyle w:val="shorttext"/>
          <w:sz w:val="22"/>
          <w:szCs w:val="22"/>
          <w:lang w:val="uk-UA"/>
        </w:rPr>
        <w:t xml:space="preserve"> </w:t>
      </w:r>
      <w:r w:rsidRPr="003A4D7B">
        <w:rPr>
          <w:rStyle w:val="hps"/>
          <w:sz w:val="22"/>
          <w:szCs w:val="22"/>
          <w:lang w:val="uk-UA"/>
        </w:rPr>
        <w:t>алювіальні</w:t>
      </w:r>
      <w:r w:rsidRPr="003A4D7B">
        <w:rPr>
          <w:rStyle w:val="shorttext"/>
          <w:sz w:val="22"/>
          <w:szCs w:val="22"/>
          <w:lang w:val="uk-UA"/>
        </w:rPr>
        <w:t xml:space="preserve"> </w:t>
      </w:r>
      <w:r w:rsidRPr="003A4D7B">
        <w:rPr>
          <w:rStyle w:val="hps"/>
          <w:sz w:val="22"/>
          <w:szCs w:val="22"/>
          <w:lang w:val="uk-UA"/>
        </w:rPr>
        <w:t>луки</w:t>
      </w:r>
      <w:r w:rsidRPr="003A4D7B">
        <w:rPr>
          <w:bCs/>
          <w:sz w:val="22"/>
          <w:szCs w:val="22"/>
          <w:lang w:val="en-US"/>
        </w:rPr>
        <w:t xml:space="preserve"> </w:t>
      </w:r>
      <w:r w:rsidRPr="003A4D7B">
        <w:rPr>
          <w:bCs/>
          <w:sz w:val="22"/>
          <w:szCs w:val="22"/>
          <w:lang w:val="uk-UA"/>
        </w:rPr>
        <w:t>(</w:t>
      </w:r>
      <w:r w:rsidRPr="003A4D7B">
        <w:rPr>
          <w:bCs/>
          <w:sz w:val="22"/>
          <w:szCs w:val="22"/>
          <w:lang w:val="en-US"/>
        </w:rPr>
        <w:t>Northern</w:t>
      </w:r>
      <w:r w:rsidRPr="003A4D7B">
        <w:rPr>
          <w:bCs/>
          <w:sz w:val="22"/>
          <w:szCs w:val="22"/>
          <w:lang w:val="uk-UA"/>
        </w:rPr>
        <w:t xml:space="preserve"> </w:t>
      </w:r>
      <w:r w:rsidRPr="003A4D7B">
        <w:rPr>
          <w:bCs/>
          <w:sz w:val="22"/>
          <w:szCs w:val="22"/>
          <w:lang w:val="en-US"/>
        </w:rPr>
        <w:t>boreal</w:t>
      </w:r>
      <w:r w:rsidRPr="003A4D7B">
        <w:rPr>
          <w:bCs/>
          <w:sz w:val="22"/>
          <w:szCs w:val="22"/>
          <w:lang w:val="uk-UA"/>
        </w:rPr>
        <w:t xml:space="preserve"> </w:t>
      </w:r>
      <w:r w:rsidRPr="003A4D7B">
        <w:rPr>
          <w:bCs/>
          <w:sz w:val="22"/>
          <w:szCs w:val="22"/>
          <w:lang w:val="en-US"/>
        </w:rPr>
        <w:t>alluvial</w:t>
      </w:r>
      <w:r w:rsidRPr="003A4D7B">
        <w:rPr>
          <w:bCs/>
          <w:sz w:val="22"/>
          <w:szCs w:val="22"/>
          <w:lang w:val="uk-UA"/>
        </w:rPr>
        <w:t xml:space="preserve"> </w:t>
      </w:r>
      <w:r w:rsidRPr="003A4D7B">
        <w:rPr>
          <w:bCs/>
          <w:sz w:val="22"/>
          <w:szCs w:val="22"/>
          <w:lang w:val="en-US"/>
        </w:rPr>
        <w:t>meadows</w:t>
      </w:r>
      <w:r w:rsidRPr="003A4D7B">
        <w:rPr>
          <w:rStyle w:val="hps"/>
          <w:sz w:val="22"/>
          <w:szCs w:val="22"/>
          <w:lang w:val="uk-UA"/>
        </w:rPr>
        <w:t>).</w:t>
      </w:r>
    </w:p>
    <w:p w:rsidR="00346E2F" w:rsidRPr="003A4D7B" w:rsidRDefault="00346E2F" w:rsidP="003A4D7B">
      <w:pPr>
        <w:autoSpaceDE w:val="0"/>
        <w:autoSpaceDN w:val="0"/>
        <w:adjustRightInd w:val="0"/>
        <w:ind w:firstLine="284"/>
        <w:contextualSpacing/>
        <w:jc w:val="both"/>
        <w:rPr>
          <w:bCs/>
          <w:sz w:val="22"/>
          <w:szCs w:val="22"/>
          <w:lang w:val="uk-UA"/>
        </w:rPr>
      </w:pPr>
      <w:r w:rsidRPr="003A4D7B">
        <w:rPr>
          <w:bCs/>
          <w:sz w:val="22"/>
          <w:szCs w:val="22"/>
          <w:lang w:val="en-US"/>
        </w:rPr>
        <w:lastRenderedPageBreak/>
        <w:t xml:space="preserve">6510 </w:t>
      </w:r>
      <w:r w:rsidRPr="003A4D7B">
        <w:rPr>
          <w:bCs/>
          <w:sz w:val="22"/>
          <w:szCs w:val="22"/>
          <w:lang w:val="uk-UA"/>
        </w:rPr>
        <w:t>Низинні сінокосні луки</w:t>
      </w:r>
      <w:r w:rsidRPr="003A4D7B">
        <w:rPr>
          <w:bCs/>
          <w:sz w:val="22"/>
          <w:szCs w:val="22"/>
          <w:lang w:val="en-US"/>
        </w:rPr>
        <w:t xml:space="preserve"> (</w:t>
      </w:r>
      <w:r w:rsidRPr="003A4D7B">
        <w:rPr>
          <w:bCs/>
          <w:i/>
          <w:iCs/>
          <w:sz w:val="22"/>
          <w:szCs w:val="22"/>
          <w:lang w:val="en-US"/>
        </w:rPr>
        <w:t>Alopecurus pratensis</w:t>
      </w:r>
      <w:r w:rsidRPr="003A4D7B">
        <w:rPr>
          <w:bCs/>
          <w:sz w:val="22"/>
          <w:szCs w:val="22"/>
          <w:lang w:val="en-US"/>
        </w:rPr>
        <w:t>,</w:t>
      </w:r>
      <w:r w:rsidRPr="003A4D7B">
        <w:rPr>
          <w:bCs/>
          <w:sz w:val="22"/>
          <w:szCs w:val="22"/>
          <w:lang w:val="uk-UA"/>
        </w:rPr>
        <w:t xml:space="preserve"> </w:t>
      </w:r>
      <w:r w:rsidRPr="003A4D7B">
        <w:rPr>
          <w:bCs/>
          <w:i/>
          <w:iCs/>
          <w:sz w:val="22"/>
          <w:szCs w:val="22"/>
          <w:lang w:val="en-US"/>
        </w:rPr>
        <w:t>Sanguisorba officinalis</w:t>
      </w:r>
      <w:r w:rsidRPr="003A4D7B">
        <w:rPr>
          <w:bCs/>
          <w:sz w:val="22"/>
          <w:szCs w:val="22"/>
          <w:lang w:val="en-US"/>
        </w:rPr>
        <w:t>)</w:t>
      </w:r>
      <w:r w:rsidRPr="003A4D7B">
        <w:rPr>
          <w:bCs/>
          <w:sz w:val="22"/>
          <w:szCs w:val="22"/>
          <w:lang w:val="uk-UA"/>
        </w:rPr>
        <w:t xml:space="preserve"> (</w:t>
      </w:r>
      <w:r w:rsidRPr="003A4D7B">
        <w:rPr>
          <w:bCs/>
          <w:sz w:val="22"/>
          <w:szCs w:val="22"/>
          <w:lang w:val="en-US"/>
        </w:rPr>
        <w:t>Lowland hay meadows</w:t>
      </w:r>
      <w:r w:rsidRPr="003A4D7B">
        <w:rPr>
          <w:bCs/>
          <w:sz w:val="22"/>
          <w:szCs w:val="22"/>
          <w:lang w:val="uk-UA"/>
        </w:rPr>
        <w:t>).</w:t>
      </w:r>
    </w:p>
    <w:p w:rsidR="00346E2F" w:rsidRPr="003A4D7B" w:rsidRDefault="00346E2F" w:rsidP="003A4D7B">
      <w:pPr>
        <w:ind w:firstLine="284"/>
        <w:contextualSpacing/>
        <w:jc w:val="both"/>
        <w:rPr>
          <w:sz w:val="22"/>
          <w:szCs w:val="22"/>
          <w:lang w:val="uk-UA"/>
        </w:rPr>
      </w:pPr>
      <w:r w:rsidRPr="003A4D7B">
        <w:rPr>
          <w:sz w:val="22"/>
          <w:szCs w:val="22"/>
          <w:lang w:val="uk-UA"/>
        </w:rPr>
        <w:t xml:space="preserve">9020* </w:t>
      </w:r>
      <w:r w:rsidRPr="003A4D7B">
        <w:rPr>
          <w:rStyle w:val="hps"/>
          <w:sz w:val="22"/>
          <w:szCs w:val="22"/>
          <w:lang w:val="uk-UA"/>
        </w:rPr>
        <w:t>Фенноскандійські</w:t>
      </w:r>
      <w:r w:rsidRPr="003A4D7B">
        <w:rPr>
          <w:sz w:val="22"/>
          <w:szCs w:val="22"/>
          <w:lang w:val="uk-UA"/>
        </w:rPr>
        <w:t xml:space="preserve"> гемібореальні </w:t>
      </w:r>
      <w:r w:rsidRPr="003A4D7B">
        <w:rPr>
          <w:rStyle w:val="hps"/>
          <w:sz w:val="22"/>
          <w:szCs w:val="22"/>
          <w:lang w:val="uk-UA"/>
        </w:rPr>
        <w:t>природні</w:t>
      </w:r>
      <w:r w:rsidRPr="003A4D7B">
        <w:rPr>
          <w:sz w:val="22"/>
          <w:szCs w:val="22"/>
          <w:lang w:val="uk-UA"/>
        </w:rPr>
        <w:t xml:space="preserve"> </w:t>
      </w:r>
      <w:r w:rsidRPr="003A4D7B">
        <w:rPr>
          <w:rStyle w:val="hps"/>
          <w:sz w:val="22"/>
          <w:szCs w:val="22"/>
          <w:lang w:val="uk-UA"/>
        </w:rPr>
        <w:t>старі</w:t>
      </w:r>
      <w:r w:rsidRPr="003A4D7B">
        <w:rPr>
          <w:sz w:val="22"/>
          <w:szCs w:val="22"/>
          <w:lang w:val="uk-UA"/>
        </w:rPr>
        <w:t xml:space="preserve"> </w:t>
      </w:r>
      <w:r w:rsidRPr="003A4D7B">
        <w:rPr>
          <w:rStyle w:val="hps"/>
          <w:sz w:val="22"/>
          <w:szCs w:val="22"/>
          <w:lang w:val="uk-UA"/>
        </w:rPr>
        <w:t>широколистяні</w:t>
      </w:r>
      <w:r w:rsidRPr="003A4D7B">
        <w:rPr>
          <w:sz w:val="22"/>
          <w:szCs w:val="22"/>
          <w:lang w:val="uk-UA"/>
        </w:rPr>
        <w:t xml:space="preserve"> </w:t>
      </w:r>
      <w:r w:rsidRPr="003A4D7B">
        <w:rPr>
          <w:rStyle w:val="hps"/>
          <w:sz w:val="22"/>
          <w:szCs w:val="22"/>
          <w:lang w:val="uk-UA"/>
        </w:rPr>
        <w:t>листопадні</w:t>
      </w:r>
      <w:r w:rsidRPr="003A4D7B">
        <w:rPr>
          <w:sz w:val="22"/>
          <w:szCs w:val="22"/>
          <w:lang w:val="uk-UA"/>
        </w:rPr>
        <w:t xml:space="preserve"> </w:t>
      </w:r>
      <w:r w:rsidRPr="003A4D7B">
        <w:rPr>
          <w:rStyle w:val="hps"/>
          <w:sz w:val="22"/>
          <w:szCs w:val="22"/>
          <w:lang w:val="uk-UA"/>
        </w:rPr>
        <w:t>ліси (</w:t>
      </w:r>
      <w:r w:rsidRPr="003A4D7B">
        <w:rPr>
          <w:i/>
          <w:iCs/>
          <w:sz w:val="22"/>
          <w:szCs w:val="22"/>
          <w:lang w:val="en-US"/>
        </w:rPr>
        <w:t>Quercus</w:t>
      </w:r>
      <w:r w:rsidRPr="003A4D7B">
        <w:rPr>
          <w:i/>
          <w:iCs/>
          <w:sz w:val="22"/>
          <w:szCs w:val="22"/>
          <w:lang w:val="uk-UA"/>
        </w:rPr>
        <w:t xml:space="preserve">, </w:t>
      </w:r>
      <w:r w:rsidRPr="003A4D7B">
        <w:rPr>
          <w:i/>
          <w:iCs/>
          <w:sz w:val="22"/>
          <w:szCs w:val="22"/>
          <w:lang w:val="en-US"/>
        </w:rPr>
        <w:t>Tilia</w:t>
      </w:r>
      <w:r w:rsidRPr="003A4D7B">
        <w:rPr>
          <w:i/>
          <w:iCs/>
          <w:sz w:val="22"/>
          <w:szCs w:val="22"/>
          <w:lang w:val="uk-UA"/>
        </w:rPr>
        <w:t xml:space="preserve">, </w:t>
      </w:r>
      <w:r w:rsidRPr="003A4D7B">
        <w:rPr>
          <w:i/>
          <w:iCs/>
          <w:sz w:val="22"/>
          <w:szCs w:val="22"/>
          <w:lang w:val="en-US"/>
        </w:rPr>
        <w:t>Acer</w:t>
      </w:r>
      <w:r w:rsidRPr="003A4D7B">
        <w:rPr>
          <w:i/>
          <w:iCs/>
          <w:sz w:val="22"/>
          <w:szCs w:val="22"/>
          <w:lang w:val="uk-UA"/>
        </w:rPr>
        <w:t xml:space="preserve">, </w:t>
      </w:r>
      <w:r w:rsidRPr="003A4D7B">
        <w:rPr>
          <w:i/>
          <w:iCs/>
          <w:sz w:val="22"/>
          <w:szCs w:val="22"/>
          <w:lang w:val="en-US"/>
        </w:rPr>
        <w:t>Fraxinus</w:t>
      </w:r>
      <w:r w:rsidRPr="003A4D7B">
        <w:rPr>
          <w:iCs/>
          <w:sz w:val="22"/>
          <w:szCs w:val="22"/>
          <w:lang w:val="uk-UA"/>
        </w:rPr>
        <w:t xml:space="preserve"> чи</w:t>
      </w:r>
      <w:r w:rsidRPr="003A4D7B">
        <w:rPr>
          <w:sz w:val="22"/>
          <w:szCs w:val="22"/>
          <w:lang w:val="uk-UA"/>
        </w:rPr>
        <w:t xml:space="preserve"> </w:t>
      </w:r>
      <w:r w:rsidRPr="003A4D7B">
        <w:rPr>
          <w:i/>
          <w:iCs/>
          <w:sz w:val="22"/>
          <w:szCs w:val="22"/>
          <w:lang w:val="en-US"/>
        </w:rPr>
        <w:t>Ulmus</w:t>
      </w:r>
      <w:r w:rsidRPr="003A4D7B">
        <w:rPr>
          <w:sz w:val="22"/>
          <w:szCs w:val="22"/>
          <w:lang w:val="uk-UA"/>
        </w:rPr>
        <w:t xml:space="preserve">) багаті на </w:t>
      </w:r>
      <w:r w:rsidRPr="003A4D7B">
        <w:rPr>
          <w:rStyle w:val="hps"/>
          <w:sz w:val="22"/>
          <w:szCs w:val="22"/>
          <w:lang w:val="uk-UA"/>
        </w:rPr>
        <w:t>епіфіти</w:t>
      </w:r>
      <w:r w:rsidRPr="003A4D7B">
        <w:rPr>
          <w:sz w:val="22"/>
          <w:szCs w:val="22"/>
          <w:lang w:val="uk-UA"/>
        </w:rPr>
        <w:t xml:space="preserve"> (</w:t>
      </w:r>
      <w:r w:rsidRPr="003A4D7B">
        <w:rPr>
          <w:sz w:val="22"/>
          <w:szCs w:val="22"/>
          <w:lang w:val="en-US"/>
        </w:rPr>
        <w:t>Fennoscandian</w:t>
      </w:r>
      <w:r w:rsidRPr="003A4D7B">
        <w:rPr>
          <w:sz w:val="22"/>
          <w:szCs w:val="22"/>
          <w:lang w:val="uk-UA"/>
        </w:rPr>
        <w:t xml:space="preserve"> </w:t>
      </w:r>
      <w:r w:rsidRPr="003A4D7B">
        <w:rPr>
          <w:sz w:val="22"/>
          <w:szCs w:val="22"/>
          <w:lang w:val="en-US"/>
        </w:rPr>
        <w:t>hemiboreal</w:t>
      </w:r>
      <w:r w:rsidRPr="003A4D7B">
        <w:rPr>
          <w:sz w:val="22"/>
          <w:szCs w:val="22"/>
          <w:lang w:val="uk-UA"/>
        </w:rPr>
        <w:t xml:space="preserve"> </w:t>
      </w:r>
      <w:r w:rsidRPr="003A4D7B">
        <w:rPr>
          <w:sz w:val="22"/>
          <w:szCs w:val="22"/>
          <w:lang w:val="en-US"/>
        </w:rPr>
        <w:t>natural</w:t>
      </w:r>
      <w:r w:rsidRPr="003A4D7B">
        <w:rPr>
          <w:sz w:val="22"/>
          <w:szCs w:val="22"/>
          <w:lang w:val="uk-UA"/>
        </w:rPr>
        <w:t xml:space="preserve"> </w:t>
      </w:r>
      <w:r w:rsidRPr="003A4D7B">
        <w:rPr>
          <w:sz w:val="22"/>
          <w:szCs w:val="22"/>
          <w:lang w:val="en-US"/>
        </w:rPr>
        <w:t>old</w:t>
      </w:r>
      <w:r w:rsidRPr="003A4D7B">
        <w:rPr>
          <w:sz w:val="22"/>
          <w:szCs w:val="22"/>
          <w:lang w:val="uk-UA"/>
        </w:rPr>
        <w:t xml:space="preserve"> </w:t>
      </w:r>
      <w:r w:rsidRPr="003A4D7B">
        <w:rPr>
          <w:sz w:val="22"/>
          <w:szCs w:val="22"/>
          <w:lang w:val="en-US"/>
        </w:rPr>
        <w:t>broad</w:t>
      </w:r>
      <w:r w:rsidRPr="003A4D7B">
        <w:rPr>
          <w:sz w:val="22"/>
          <w:szCs w:val="22"/>
          <w:lang w:val="uk-UA"/>
        </w:rPr>
        <w:t>-</w:t>
      </w:r>
      <w:r w:rsidRPr="003A4D7B">
        <w:rPr>
          <w:sz w:val="22"/>
          <w:szCs w:val="22"/>
          <w:lang w:val="en-US"/>
        </w:rPr>
        <w:t>leaved</w:t>
      </w:r>
      <w:r w:rsidRPr="003A4D7B">
        <w:rPr>
          <w:sz w:val="22"/>
          <w:szCs w:val="22"/>
          <w:lang w:val="uk-UA"/>
        </w:rPr>
        <w:t xml:space="preserve"> </w:t>
      </w:r>
      <w:r w:rsidRPr="003A4D7B">
        <w:rPr>
          <w:sz w:val="22"/>
          <w:szCs w:val="22"/>
          <w:lang w:val="en-US"/>
        </w:rPr>
        <w:t>deciduous</w:t>
      </w:r>
      <w:r w:rsidRPr="003A4D7B">
        <w:rPr>
          <w:sz w:val="22"/>
          <w:szCs w:val="22"/>
          <w:lang w:val="uk-UA"/>
        </w:rPr>
        <w:t xml:space="preserve"> </w:t>
      </w:r>
      <w:r w:rsidRPr="003A4D7B">
        <w:rPr>
          <w:sz w:val="22"/>
          <w:szCs w:val="22"/>
          <w:lang w:val="en-US"/>
        </w:rPr>
        <w:t>forests</w:t>
      </w:r>
      <w:r w:rsidRPr="003A4D7B">
        <w:rPr>
          <w:sz w:val="22"/>
          <w:szCs w:val="22"/>
          <w:lang w:val="uk-UA"/>
        </w:rPr>
        <w:t xml:space="preserve"> (</w:t>
      </w:r>
      <w:r w:rsidRPr="003A4D7B">
        <w:rPr>
          <w:i/>
          <w:iCs/>
          <w:sz w:val="22"/>
          <w:szCs w:val="22"/>
          <w:lang w:val="en-US"/>
        </w:rPr>
        <w:t>Quercus</w:t>
      </w:r>
      <w:r w:rsidRPr="003A4D7B">
        <w:rPr>
          <w:i/>
          <w:iCs/>
          <w:sz w:val="22"/>
          <w:szCs w:val="22"/>
          <w:lang w:val="uk-UA"/>
        </w:rPr>
        <w:t xml:space="preserve">, </w:t>
      </w:r>
      <w:r w:rsidRPr="003A4D7B">
        <w:rPr>
          <w:i/>
          <w:iCs/>
          <w:sz w:val="22"/>
          <w:szCs w:val="22"/>
          <w:lang w:val="en-US"/>
        </w:rPr>
        <w:t>Tilia</w:t>
      </w:r>
      <w:r w:rsidRPr="003A4D7B">
        <w:rPr>
          <w:i/>
          <w:iCs/>
          <w:sz w:val="22"/>
          <w:szCs w:val="22"/>
          <w:lang w:val="uk-UA"/>
        </w:rPr>
        <w:t xml:space="preserve">, </w:t>
      </w:r>
      <w:r w:rsidRPr="003A4D7B">
        <w:rPr>
          <w:i/>
          <w:iCs/>
          <w:sz w:val="22"/>
          <w:szCs w:val="22"/>
          <w:lang w:val="en-US"/>
        </w:rPr>
        <w:t>Acer</w:t>
      </w:r>
      <w:r w:rsidRPr="003A4D7B">
        <w:rPr>
          <w:i/>
          <w:iCs/>
          <w:sz w:val="22"/>
          <w:szCs w:val="22"/>
          <w:lang w:val="uk-UA"/>
        </w:rPr>
        <w:t xml:space="preserve">, </w:t>
      </w:r>
      <w:r w:rsidRPr="003A4D7B">
        <w:rPr>
          <w:i/>
          <w:iCs/>
          <w:sz w:val="22"/>
          <w:szCs w:val="22"/>
          <w:lang w:val="en-US"/>
        </w:rPr>
        <w:t>Fraxinus</w:t>
      </w:r>
      <w:r w:rsidRPr="003A4D7B">
        <w:rPr>
          <w:i/>
          <w:iCs/>
          <w:sz w:val="22"/>
          <w:szCs w:val="22"/>
          <w:lang w:val="uk-UA"/>
        </w:rPr>
        <w:t xml:space="preserve"> </w:t>
      </w:r>
      <w:r w:rsidRPr="003A4D7B">
        <w:rPr>
          <w:sz w:val="22"/>
          <w:szCs w:val="22"/>
          <w:lang w:val="en-US"/>
        </w:rPr>
        <w:t>or</w:t>
      </w:r>
      <w:r w:rsidRPr="003A4D7B">
        <w:rPr>
          <w:sz w:val="22"/>
          <w:szCs w:val="22"/>
          <w:lang w:val="uk-UA"/>
        </w:rPr>
        <w:t xml:space="preserve"> </w:t>
      </w:r>
      <w:r w:rsidRPr="003A4D7B">
        <w:rPr>
          <w:i/>
          <w:iCs/>
          <w:sz w:val="22"/>
          <w:szCs w:val="22"/>
          <w:lang w:val="en-US"/>
        </w:rPr>
        <w:t>Ulmus</w:t>
      </w:r>
      <w:r w:rsidRPr="003A4D7B">
        <w:rPr>
          <w:sz w:val="22"/>
          <w:szCs w:val="22"/>
          <w:lang w:val="uk-UA"/>
        </w:rPr>
        <w:t xml:space="preserve">) </w:t>
      </w:r>
      <w:r w:rsidRPr="003A4D7B">
        <w:rPr>
          <w:sz w:val="22"/>
          <w:szCs w:val="22"/>
          <w:lang w:val="en-US"/>
        </w:rPr>
        <w:t>rich</w:t>
      </w:r>
      <w:r w:rsidRPr="003A4D7B">
        <w:rPr>
          <w:sz w:val="22"/>
          <w:szCs w:val="22"/>
          <w:lang w:val="uk-UA"/>
        </w:rPr>
        <w:t xml:space="preserve"> </w:t>
      </w:r>
      <w:r w:rsidRPr="003A4D7B">
        <w:rPr>
          <w:sz w:val="22"/>
          <w:szCs w:val="22"/>
          <w:lang w:val="en-US"/>
        </w:rPr>
        <w:t>in</w:t>
      </w:r>
      <w:r w:rsidRPr="003A4D7B">
        <w:rPr>
          <w:sz w:val="22"/>
          <w:szCs w:val="22"/>
          <w:lang w:val="uk-UA"/>
        </w:rPr>
        <w:t xml:space="preserve"> </w:t>
      </w:r>
      <w:r w:rsidRPr="003A4D7B">
        <w:rPr>
          <w:sz w:val="22"/>
          <w:szCs w:val="22"/>
          <w:lang w:val="en-US"/>
        </w:rPr>
        <w:t>epiphytes</w:t>
      </w:r>
      <w:r w:rsidRPr="003A4D7B">
        <w:rPr>
          <w:rStyle w:val="hps"/>
          <w:sz w:val="22"/>
          <w:szCs w:val="22"/>
          <w:lang w:val="uk-UA"/>
        </w:rPr>
        <w:t>).</w:t>
      </w:r>
    </w:p>
    <w:p w:rsidR="00346E2F" w:rsidRPr="003A4D7B" w:rsidRDefault="00346E2F" w:rsidP="003A4D7B">
      <w:pPr>
        <w:ind w:firstLine="284"/>
        <w:contextualSpacing/>
        <w:jc w:val="both"/>
        <w:rPr>
          <w:sz w:val="22"/>
          <w:szCs w:val="22"/>
          <w:lang w:val="uk-UA"/>
        </w:rPr>
      </w:pPr>
      <w:r w:rsidRPr="003A4D7B">
        <w:rPr>
          <w:sz w:val="22"/>
          <w:szCs w:val="22"/>
          <w:lang w:val="uk-UA"/>
        </w:rPr>
        <w:t xml:space="preserve">9160 Субатлантичні </w:t>
      </w:r>
      <w:r w:rsidRPr="003A4D7B">
        <w:rPr>
          <w:rStyle w:val="hps"/>
          <w:sz w:val="22"/>
          <w:szCs w:val="22"/>
          <w:lang w:val="uk-UA"/>
        </w:rPr>
        <w:t>та середньо</w:t>
      </w:r>
      <w:r w:rsidRPr="003A4D7B">
        <w:rPr>
          <w:sz w:val="22"/>
          <w:szCs w:val="22"/>
          <w:lang w:val="uk-UA"/>
        </w:rPr>
        <w:t xml:space="preserve">європейські </w:t>
      </w:r>
      <w:r w:rsidRPr="003A4D7B">
        <w:rPr>
          <w:rStyle w:val="hps"/>
          <w:sz w:val="22"/>
          <w:szCs w:val="22"/>
          <w:lang w:val="uk-UA"/>
        </w:rPr>
        <w:t>дубові</w:t>
      </w:r>
      <w:r w:rsidRPr="003A4D7B">
        <w:rPr>
          <w:sz w:val="22"/>
          <w:szCs w:val="22"/>
          <w:lang w:val="uk-UA"/>
        </w:rPr>
        <w:t xml:space="preserve"> </w:t>
      </w:r>
      <w:r w:rsidRPr="003A4D7B">
        <w:rPr>
          <w:rStyle w:val="hps"/>
          <w:sz w:val="22"/>
          <w:szCs w:val="22"/>
          <w:lang w:val="uk-UA"/>
        </w:rPr>
        <w:t>або</w:t>
      </w:r>
      <w:r w:rsidRPr="003A4D7B">
        <w:rPr>
          <w:sz w:val="22"/>
          <w:szCs w:val="22"/>
          <w:lang w:val="uk-UA"/>
        </w:rPr>
        <w:t xml:space="preserve"> дубовограбові </w:t>
      </w:r>
      <w:r w:rsidRPr="003A4D7B">
        <w:rPr>
          <w:rStyle w:val="hps"/>
          <w:sz w:val="22"/>
          <w:szCs w:val="22"/>
          <w:lang w:val="uk-UA"/>
        </w:rPr>
        <w:t xml:space="preserve">ліси </w:t>
      </w:r>
      <w:r w:rsidRPr="003A4D7B">
        <w:rPr>
          <w:rStyle w:val="hps"/>
          <w:i/>
          <w:sz w:val="22"/>
          <w:szCs w:val="22"/>
          <w:lang w:val="uk-UA"/>
        </w:rPr>
        <w:t>Carpinion betuli</w:t>
      </w:r>
      <w:r w:rsidRPr="003A4D7B">
        <w:rPr>
          <w:sz w:val="22"/>
          <w:szCs w:val="22"/>
          <w:lang w:val="uk-UA"/>
        </w:rPr>
        <w:t xml:space="preserve"> (</w:t>
      </w:r>
      <w:r w:rsidRPr="003A4D7B">
        <w:rPr>
          <w:sz w:val="22"/>
          <w:szCs w:val="22"/>
          <w:lang w:val="en-US"/>
        </w:rPr>
        <w:t>Sub</w:t>
      </w:r>
      <w:r w:rsidRPr="003A4D7B">
        <w:rPr>
          <w:sz w:val="22"/>
          <w:szCs w:val="22"/>
          <w:lang w:val="uk-UA"/>
        </w:rPr>
        <w:t>-</w:t>
      </w:r>
      <w:r w:rsidRPr="003A4D7B">
        <w:rPr>
          <w:sz w:val="22"/>
          <w:szCs w:val="22"/>
          <w:lang w:val="en-US"/>
        </w:rPr>
        <w:t>Atlantic</w:t>
      </w:r>
      <w:r w:rsidRPr="003A4D7B">
        <w:rPr>
          <w:sz w:val="22"/>
          <w:szCs w:val="22"/>
          <w:lang w:val="uk-UA"/>
        </w:rPr>
        <w:t xml:space="preserve"> </w:t>
      </w:r>
      <w:r w:rsidRPr="003A4D7B">
        <w:rPr>
          <w:sz w:val="22"/>
          <w:szCs w:val="22"/>
          <w:lang w:val="en-US"/>
        </w:rPr>
        <w:t>and</w:t>
      </w:r>
      <w:r w:rsidRPr="003A4D7B">
        <w:rPr>
          <w:sz w:val="22"/>
          <w:szCs w:val="22"/>
          <w:lang w:val="uk-UA"/>
        </w:rPr>
        <w:t xml:space="preserve"> </w:t>
      </w:r>
      <w:r w:rsidRPr="003A4D7B">
        <w:rPr>
          <w:sz w:val="22"/>
          <w:szCs w:val="22"/>
          <w:lang w:val="en-US"/>
        </w:rPr>
        <w:t>medio</w:t>
      </w:r>
      <w:r w:rsidRPr="003A4D7B">
        <w:rPr>
          <w:sz w:val="22"/>
          <w:szCs w:val="22"/>
          <w:lang w:val="uk-UA"/>
        </w:rPr>
        <w:t>-</w:t>
      </w:r>
      <w:r w:rsidRPr="003A4D7B">
        <w:rPr>
          <w:sz w:val="22"/>
          <w:szCs w:val="22"/>
          <w:lang w:val="en-US"/>
        </w:rPr>
        <w:t>European</w:t>
      </w:r>
      <w:r w:rsidRPr="003A4D7B">
        <w:rPr>
          <w:sz w:val="22"/>
          <w:szCs w:val="22"/>
          <w:lang w:val="uk-UA"/>
        </w:rPr>
        <w:t xml:space="preserve"> </w:t>
      </w:r>
      <w:r w:rsidRPr="003A4D7B">
        <w:rPr>
          <w:sz w:val="22"/>
          <w:szCs w:val="22"/>
          <w:lang w:val="en-US"/>
        </w:rPr>
        <w:t>oak</w:t>
      </w:r>
      <w:r w:rsidRPr="003A4D7B">
        <w:rPr>
          <w:sz w:val="22"/>
          <w:szCs w:val="22"/>
          <w:lang w:val="uk-UA"/>
        </w:rPr>
        <w:t xml:space="preserve"> </w:t>
      </w:r>
      <w:r w:rsidRPr="003A4D7B">
        <w:rPr>
          <w:sz w:val="22"/>
          <w:szCs w:val="22"/>
          <w:lang w:val="en-US"/>
        </w:rPr>
        <w:t>or</w:t>
      </w:r>
      <w:r w:rsidRPr="003A4D7B">
        <w:rPr>
          <w:sz w:val="22"/>
          <w:szCs w:val="22"/>
          <w:lang w:val="uk-UA"/>
        </w:rPr>
        <w:t xml:space="preserve"> </w:t>
      </w:r>
      <w:r w:rsidRPr="003A4D7B">
        <w:rPr>
          <w:sz w:val="22"/>
          <w:szCs w:val="22"/>
          <w:lang w:val="en-US"/>
        </w:rPr>
        <w:t>oak</w:t>
      </w:r>
      <w:r w:rsidRPr="003A4D7B">
        <w:rPr>
          <w:sz w:val="22"/>
          <w:szCs w:val="22"/>
          <w:lang w:val="uk-UA"/>
        </w:rPr>
        <w:t>-</w:t>
      </w:r>
      <w:r w:rsidRPr="003A4D7B">
        <w:rPr>
          <w:sz w:val="22"/>
          <w:szCs w:val="22"/>
          <w:lang w:val="en-US"/>
        </w:rPr>
        <w:t>hornbeam</w:t>
      </w:r>
      <w:r w:rsidRPr="003A4D7B">
        <w:rPr>
          <w:sz w:val="22"/>
          <w:szCs w:val="22"/>
          <w:lang w:val="uk-UA"/>
        </w:rPr>
        <w:t xml:space="preserve"> </w:t>
      </w:r>
      <w:r w:rsidRPr="003A4D7B">
        <w:rPr>
          <w:sz w:val="22"/>
          <w:szCs w:val="22"/>
          <w:lang w:val="en-US"/>
        </w:rPr>
        <w:t>forests</w:t>
      </w:r>
      <w:r w:rsidRPr="003A4D7B">
        <w:rPr>
          <w:sz w:val="22"/>
          <w:szCs w:val="22"/>
          <w:lang w:val="uk-UA"/>
        </w:rPr>
        <w:t xml:space="preserve"> </w:t>
      </w:r>
      <w:r w:rsidRPr="003A4D7B">
        <w:rPr>
          <w:sz w:val="22"/>
          <w:szCs w:val="22"/>
          <w:lang w:val="en-US"/>
        </w:rPr>
        <w:t>of</w:t>
      </w:r>
      <w:r w:rsidRPr="003A4D7B">
        <w:rPr>
          <w:sz w:val="22"/>
          <w:szCs w:val="22"/>
          <w:lang w:val="uk-UA"/>
        </w:rPr>
        <w:t xml:space="preserve"> </w:t>
      </w:r>
      <w:r w:rsidRPr="003A4D7B">
        <w:rPr>
          <w:sz w:val="22"/>
          <w:szCs w:val="22"/>
          <w:lang w:val="en-US"/>
        </w:rPr>
        <w:t>the</w:t>
      </w:r>
      <w:r w:rsidRPr="003A4D7B">
        <w:rPr>
          <w:sz w:val="22"/>
          <w:szCs w:val="22"/>
          <w:lang w:val="uk-UA"/>
        </w:rPr>
        <w:t xml:space="preserve"> </w:t>
      </w:r>
      <w:r w:rsidRPr="003A4D7B">
        <w:rPr>
          <w:i/>
          <w:iCs/>
          <w:sz w:val="22"/>
          <w:szCs w:val="22"/>
          <w:lang w:val="en-US"/>
        </w:rPr>
        <w:t>Carpinion</w:t>
      </w:r>
      <w:r w:rsidRPr="003A4D7B">
        <w:rPr>
          <w:i/>
          <w:iCs/>
          <w:sz w:val="22"/>
          <w:szCs w:val="22"/>
          <w:lang w:val="uk-UA"/>
        </w:rPr>
        <w:t xml:space="preserve"> </w:t>
      </w:r>
      <w:r w:rsidRPr="003A4D7B">
        <w:rPr>
          <w:i/>
          <w:iCs/>
          <w:sz w:val="22"/>
          <w:szCs w:val="22"/>
          <w:lang w:val="en-US"/>
        </w:rPr>
        <w:t>betuli</w:t>
      </w:r>
      <w:r w:rsidRPr="003A4D7B">
        <w:rPr>
          <w:rStyle w:val="hps"/>
          <w:sz w:val="22"/>
          <w:szCs w:val="22"/>
          <w:lang w:val="uk-UA"/>
        </w:rPr>
        <w:t>).</w:t>
      </w:r>
    </w:p>
    <w:p w:rsidR="00346E2F" w:rsidRPr="003A4D7B" w:rsidRDefault="00346E2F" w:rsidP="003A4D7B">
      <w:pPr>
        <w:ind w:firstLine="284"/>
        <w:contextualSpacing/>
        <w:jc w:val="both"/>
        <w:rPr>
          <w:sz w:val="22"/>
          <w:szCs w:val="22"/>
          <w:lang w:val="uk-UA"/>
        </w:rPr>
      </w:pPr>
      <w:r w:rsidRPr="003A4D7B">
        <w:rPr>
          <w:sz w:val="22"/>
          <w:szCs w:val="22"/>
          <w:lang w:val="en-US"/>
        </w:rPr>
        <w:t xml:space="preserve">9180* </w:t>
      </w:r>
      <w:r w:rsidRPr="003A4D7B">
        <w:rPr>
          <w:rStyle w:val="hps"/>
          <w:sz w:val="22"/>
          <w:szCs w:val="22"/>
          <w:lang w:val="uk-UA"/>
        </w:rPr>
        <w:t>Ліси</w:t>
      </w:r>
      <w:r w:rsidRPr="003A4D7B">
        <w:rPr>
          <w:rStyle w:val="shorttext"/>
          <w:sz w:val="22"/>
          <w:szCs w:val="22"/>
          <w:lang w:val="uk-UA"/>
        </w:rPr>
        <w:t xml:space="preserve"> </w:t>
      </w:r>
      <w:r w:rsidRPr="003A4D7B">
        <w:rPr>
          <w:rStyle w:val="hps"/>
          <w:sz w:val="22"/>
          <w:szCs w:val="22"/>
          <w:lang w:val="uk-UA"/>
        </w:rPr>
        <w:t>схилів</w:t>
      </w:r>
      <w:r w:rsidRPr="003A4D7B">
        <w:rPr>
          <w:rStyle w:val="shorttext"/>
          <w:sz w:val="22"/>
          <w:szCs w:val="22"/>
          <w:lang w:val="uk-UA"/>
        </w:rPr>
        <w:t xml:space="preserve">, осипів </w:t>
      </w:r>
      <w:r w:rsidRPr="003A4D7B">
        <w:rPr>
          <w:rStyle w:val="hps"/>
          <w:sz w:val="22"/>
          <w:szCs w:val="22"/>
          <w:lang w:val="uk-UA"/>
        </w:rPr>
        <w:t>та</w:t>
      </w:r>
      <w:r w:rsidRPr="003A4D7B">
        <w:rPr>
          <w:rStyle w:val="shorttext"/>
          <w:sz w:val="22"/>
          <w:szCs w:val="22"/>
          <w:lang w:val="uk-UA"/>
        </w:rPr>
        <w:t xml:space="preserve"> </w:t>
      </w:r>
      <w:r w:rsidRPr="003A4D7B">
        <w:rPr>
          <w:rStyle w:val="hps"/>
          <w:sz w:val="22"/>
          <w:szCs w:val="22"/>
          <w:lang w:val="uk-UA"/>
        </w:rPr>
        <w:t xml:space="preserve">ярів </w:t>
      </w:r>
      <w:r w:rsidRPr="003A4D7B">
        <w:rPr>
          <w:rStyle w:val="hps"/>
          <w:i/>
          <w:sz w:val="22"/>
          <w:szCs w:val="22"/>
          <w:lang w:val="uk-UA"/>
        </w:rPr>
        <w:t>Tilio</w:t>
      </w:r>
      <w:r w:rsidRPr="003A4D7B">
        <w:rPr>
          <w:rStyle w:val="atn"/>
          <w:i/>
          <w:sz w:val="22"/>
          <w:szCs w:val="22"/>
          <w:lang w:val="uk-UA"/>
        </w:rPr>
        <w:t>-</w:t>
      </w:r>
      <w:r w:rsidRPr="003A4D7B">
        <w:rPr>
          <w:rStyle w:val="shorttext"/>
          <w:i/>
          <w:sz w:val="22"/>
          <w:szCs w:val="22"/>
          <w:lang w:val="uk-UA"/>
        </w:rPr>
        <w:t>Acerion</w:t>
      </w:r>
      <w:r w:rsidRPr="003A4D7B">
        <w:rPr>
          <w:i/>
          <w:iCs/>
          <w:sz w:val="22"/>
          <w:szCs w:val="22"/>
          <w:lang w:val="en-US"/>
        </w:rPr>
        <w:t xml:space="preserve"> </w:t>
      </w:r>
      <w:r w:rsidRPr="003A4D7B">
        <w:rPr>
          <w:sz w:val="22"/>
          <w:szCs w:val="22"/>
          <w:lang w:val="uk-UA"/>
        </w:rPr>
        <w:t>(</w:t>
      </w:r>
      <w:r w:rsidRPr="003A4D7B">
        <w:rPr>
          <w:i/>
          <w:iCs/>
          <w:sz w:val="22"/>
          <w:szCs w:val="22"/>
          <w:lang w:val="en-US"/>
        </w:rPr>
        <w:t xml:space="preserve">Tilio-Acerion </w:t>
      </w:r>
      <w:r w:rsidRPr="003A4D7B">
        <w:rPr>
          <w:sz w:val="22"/>
          <w:szCs w:val="22"/>
          <w:lang w:val="en-US"/>
        </w:rPr>
        <w:t>forests of slopes, screes and ravines</w:t>
      </w:r>
      <w:r w:rsidRPr="003A4D7B">
        <w:rPr>
          <w:rStyle w:val="shorttext"/>
          <w:sz w:val="22"/>
          <w:szCs w:val="22"/>
          <w:lang w:val="uk-UA"/>
        </w:rPr>
        <w:t>).</w:t>
      </w:r>
    </w:p>
    <w:p w:rsidR="00346E2F" w:rsidRPr="003A4D7B" w:rsidRDefault="00346E2F" w:rsidP="003A4D7B">
      <w:pPr>
        <w:ind w:firstLine="284"/>
        <w:contextualSpacing/>
        <w:jc w:val="both"/>
        <w:rPr>
          <w:sz w:val="22"/>
          <w:szCs w:val="22"/>
          <w:lang w:val="uk-UA"/>
        </w:rPr>
      </w:pPr>
      <w:r w:rsidRPr="003A4D7B">
        <w:rPr>
          <w:sz w:val="22"/>
          <w:szCs w:val="22"/>
          <w:lang w:val="uk-UA"/>
        </w:rPr>
        <w:t>91</w:t>
      </w:r>
      <w:r w:rsidRPr="003A4D7B">
        <w:rPr>
          <w:sz w:val="22"/>
          <w:szCs w:val="22"/>
          <w:lang w:val="en-US"/>
        </w:rPr>
        <w:t>E</w:t>
      </w:r>
      <w:r w:rsidRPr="003A4D7B">
        <w:rPr>
          <w:sz w:val="22"/>
          <w:szCs w:val="22"/>
          <w:lang w:val="uk-UA"/>
        </w:rPr>
        <w:t xml:space="preserve">0* </w:t>
      </w:r>
      <w:r w:rsidRPr="003A4D7B">
        <w:rPr>
          <w:rStyle w:val="hps"/>
          <w:sz w:val="22"/>
          <w:szCs w:val="22"/>
          <w:lang w:val="uk-UA"/>
        </w:rPr>
        <w:t>Алювіальні</w:t>
      </w:r>
      <w:r w:rsidRPr="003A4D7B">
        <w:rPr>
          <w:sz w:val="22"/>
          <w:szCs w:val="22"/>
          <w:lang w:val="uk-UA"/>
        </w:rPr>
        <w:t xml:space="preserve"> </w:t>
      </w:r>
      <w:r w:rsidRPr="003A4D7B">
        <w:rPr>
          <w:rStyle w:val="hps"/>
          <w:sz w:val="22"/>
          <w:szCs w:val="22"/>
          <w:lang w:val="uk-UA"/>
        </w:rPr>
        <w:t>ліси з</w:t>
      </w:r>
      <w:r w:rsidRPr="003A4D7B">
        <w:rPr>
          <w:sz w:val="22"/>
          <w:szCs w:val="22"/>
          <w:lang w:val="uk-UA"/>
        </w:rPr>
        <w:t xml:space="preserve"> </w:t>
      </w:r>
      <w:r w:rsidRPr="003A4D7B">
        <w:rPr>
          <w:rStyle w:val="hps"/>
          <w:i/>
          <w:sz w:val="22"/>
          <w:szCs w:val="22"/>
          <w:lang w:val="uk-UA"/>
        </w:rPr>
        <w:t>Alnus glutinosa</w:t>
      </w:r>
      <w:r w:rsidRPr="003A4D7B">
        <w:rPr>
          <w:sz w:val="22"/>
          <w:szCs w:val="22"/>
          <w:lang w:val="uk-UA"/>
        </w:rPr>
        <w:t xml:space="preserve"> </w:t>
      </w:r>
      <w:r w:rsidRPr="003A4D7B">
        <w:rPr>
          <w:rStyle w:val="hps"/>
          <w:sz w:val="22"/>
          <w:szCs w:val="22"/>
          <w:lang w:val="uk-UA"/>
        </w:rPr>
        <w:t>і</w:t>
      </w:r>
      <w:r w:rsidRPr="003A4D7B">
        <w:rPr>
          <w:sz w:val="22"/>
          <w:szCs w:val="22"/>
          <w:lang w:val="uk-UA"/>
        </w:rPr>
        <w:t xml:space="preserve"> </w:t>
      </w:r>
      <w:r w:rsidRPr="003A4D7B">
        <w:rPr>
          <w:rStyle w:val="hps"/>
          <w:i/>
          <w:sz w:val="22"/>
          <w:szCs w:val="22"/>
          <w:lang w:val="uk-UA"/>
        </w:rPr>
        <w:t>Fraxinus еxcelsior</w:t>
      </w:r>
      <w:r w:rsidRPr="003A4D7B">
        <w:rPr>
          <w:sz w:val="22"/>
          <w:szCs w:val="22"/>
          <w:lang w:val="uk-UA"/>
        </w:rPr>
        <w:t xml:space="preserve"> </w:t>
      </w:r>
      <w:r w:rsidRPr="003A4D7B">
        <w:rPr>
          <w:rStyle w:val="hps"/>
          <w:sz w:val="22"/>
          <w:szCs w:val="22"/>
          <w:lang w:val="uk-UA"/>
        </w:rPr>
        <w:t>(</w:t>
      </w:r>
      <w:r w:rsidRPr="003A4D7B">
        <w:rPr>
          <w:i/>
          <w:sz w:val="22"/>
          <w:szCs w:val="22"/>
          <w:lang w:val="uk-UA"/>
        </w:rPr>
        <w:t>Alno-Padion</w:t>
      </w:r>
      <w:r w:rsidRPr="003A4D7B">
        <w:rPr>
          <w:sz w:val="22"/>
          <w:szCs w:val="22"/>
          <w:lang w:val="uk-UA"/>
        </w:rPr>
        <w:t xml:space="preserve">, </w:t>
      </w:r>
      <w:r w:rsidRPr="003A4D7B">
        <w:rPr>
          <w:i/>
          <w:sz w:val="22"/>
          <w:szCs w:val="22"/>
          <w:lang w:val="uk-UA"/>
        </w:rPr>
        <w:t>Alnion incanae</w:t>
      </w:r>
      <w:r w:rsidRPr="003A4D7B">
        <w:rPr>
          <w:sz w:val="22"/>
          <w:szCs w:val="22"/>
          <w:lang w:val="uk-UA"/>
        </w:rPr>
        <w:t xml:space="preserve">, </w:t>
      </w:r>
      <w:r w:rsidRPr="003A4D7B">
        <w:rPr>
          <w:i/>
          <w:sz w:val="22"/>
          <w:szCs w:val="22"/>
          <w:lang w:val="uk-UA"/>
        </w:rPr>
        <w:t>Salicion albae</w:t>
      </w:r>
      <w:r w:rsidRPr="003A4D7B">
        <w:rPr>
          <w:sz w:val="22"/>
          <w:szCs w:val="22"/>
          <w:lang w:val="uk-UA"/>
        </w:rPr>
        <w:t>) (</w:t>
      </w:r>
      <w:r w:rsidRPr="003A4D7B">
        <w:rPr>
          <w:sz w:val="22"/>
          <w:szCs w:val="22"/>
          <w:lang w:val="en-US"/>
        </w:rPr>
        <w:t>Alluvial</w:t>
      </w:r>
      <w:r w:rsidRPr="003A4D7B">
        <w:rPr>
          <w:sz w:val="22"/>
          <w:szCs w:val="22"/>
          <w:lang w:val="uk-UA"/>
        </w:rPr>
        <w:t xml:space="preserve"> </w:t>
      </w:r>
      <w:r w:rsidRPr="003A4D7B">
        <w:rPr>
          <w:sz w:val="22"/>
          <w:szCs w:val="22"/>
          <w:lang w:val="en-US"/>
        </w:rPr>
        <w:t>forests</w:t>
      </w:r>
      <w:r w:rsidRPr="003A4D7B">
        <w:rPr>
          <w:sz w:val="22"/>
          <w:szCs w:val="22"/>
          <w:lang w:val="uk-UA"/>
        </w:rPr>
        <w:t xml:space="preserve"> </w:t>
      </w:r>
      <w:r w:rsidRPr="003A4D7B">
        <w:rPr>
          <w:sz w:val="22"/>
          <w:szCs w:val="22"/>
          <w:lang w:val="en-US"/>
        </w:rPr>
        <w:t>with</w:t>
      </w:r>
      <w:r w:rsidRPr="003A4D7B">
        <w:rPr>
          <w:sz w:val="22"/>
          <w:szCs w:val="22"/>
          <w:lang w:val="uk-UA"/>
        </w:rPr>
        <w:t xml:space="preserve"> </w:t>
      </w:r>
      <w:r w:rsidRPr="003A4D7B">
        <w:rPr>
          <w:i/>
          <w:iCs/>
          <w:sz w:val="22"/>
          <w:szCs w:val="22"/>
          <w:lang w:val="en-US"/>
        </w:rPr>
        <w:t>Alnus</w:t>
      </w:r>
      <w:r w:rsidRPr="003A4D7B">
        <w:rPr>
          <w:i/>
          <w:iCs/>
          <w:sz w:val="22"/>
          <w:szCs w:val="22"/>
          <w:lang w:val="uk-UA"/>
        </w:rPr>
        <w:t xml:space="preserve"> </w:t>
      </w:r>
      <w:r w:rsidRPr="003A4D7B">
        <w:rPr>
          <w:i/>
          <w:iCs/>
          <w:sz w:val="22"/>
          <w:szCs w:val="22"/>
          <w:lang w:val="en-US"/>
        </w:rPr>
        <w:t>glutinosa</w:t>
      </w:r>
      <w:r w:rsidRPr="003A4D7B">
        <w:rPr>
          <w:i/>
          <w:iCs/>
          <w:sz w:val="22"/>
          <w:szCs w:val="22"/>
          <w:lang w:val="uk-UA"/>
        </w:rPr>
        <w:t xml:space="preserve"> </w:t>
      </w:r>
      <w:r w:rsidRPr="003A4D7B">
        <w:rPr>
          <w:sz w:val="22"/>
          <w:szCs w:val="22"/>
          <w:lang w:val="en-US"/>
        </w:rPr>
        <w:t>and</w:t>
      </w:r>
      <w:r w:rsidRPr="003A4D7B">
        <w:rPr>
          <w:sz w:val="22"/>
          <w:szCs w:val="22"/>
          <w:lang w:val="uk-UA"/>
        </w:rPr>
        <w:t xml:space="preserve"> </w:t>
      </w:r>
      <w:r w:rsidRPr="003A4D7B">
        <w:rPr>
          <w:i/>
          <w:iCs/>
          <w:sz w:val="22"/>
          <w:szCs w:val="22"/>
          <w:lang w:val="en-US"/>
        </w:rPr>
        <w:t>Fraxinus</w:t>
      </w:r>
      <w:r w:rsidRPr="003A4D7B">
        <w:rPr>
          <w:i/>
          <w:iCs/>
          <w:sz w:val="22"/>
          <w:szCs w:val="22"/>
          <w:lang w:val="uk-UA"/>
        </w:rPr>
        <w:t xml:space="preserve"> </w:t>
      </w:r>
      <w:r w:rsidRPr="003A4D7B">
        <w:rPr>
          <w:i/>
          <w:iCs/>
          <w:sz w:val="22"/>
          <w:szCs w:val="22"/>
          <w:lang w:val="en-US"/>
        </w:rPr>
        <w:t>excelsior</w:t>
      </w:r>
      <w:r w:rsidRPr="003A4D7B">
        <w:rPr>
          <w:i/>
          <w:iCs/>
          <w:sz w:val="22"/>
          <w:szCs w:val="22"/>
          <w:lang w:val="uk-UA"/>
        </w:rPr>
        <w:t xml:space="preserve"> </w:t>
      </w:r>
      <w:r w:rsidRPr="003A4D7B">
        <w:rPr>
          <w:sz w:val="22"/>
          <w:szCs w:val="22"/>
          <w:lang w:val="uk-UA"/>
        </w:rPr>
        <w:t>(</w:t>
      </w:r>
      <w:r w:rsidRPr="003A4D7B">
        <w:rPr>
          <w:i/>
          <w:iCs/>
          <w:sz w:val="22"/>
          <w:szCs w:val="22"/>
          <w:lang w:val="en-US"/>
        </w:rPr>
        <w:t>Alno</w:t>
      </w:r>
      <w:r w:rsidRPr="003A4D7B">
        <w:rPr>
          <w:i/>
          <w:iCs/>
          <w:sz w:val="22"/>
          <w:szCs w:val="22"/>
          <w:lang w:val="uk-UA"/>
        </w:rPr>
        <w:t>-</w:t>
      </w:r>
      <w:r w:rsidRPr="003A4D7B">
        <w:rPr>
          <w:i/>
          <w:iCs/>
          <w:sz w:val="22"/>
          <w:szCs w:val="22"/>
          <w:lang w:val="en-US"/>
        </w:rPr>
        <w:t>Padion</w:t>
      </w:r>
      <w:r w:rsidRPr="003A4D7B">
        <w:rPr>
          <w:i/>
          <w:iCs/>
          <w:sz w:val="22"/>
          <w:szCs w:val="22"/>
          <w:lang w:val="uk-UA"/>
        </w:rPr>
        <w:t xml:space="preserve">, </w:t>
      </w:r>
      <w:r w:rsidRPr="003A4D7B">
        <w:rPr>
          <w:i/>
          <w:iCs/>
          <w:sz w:val="22"/>
          <w:szCs w:val="22"/>
          <w:lang w:val="en-US"/>
        </w:rPr>
        <w:t>Alnion</w:t>
      </w:r>
      <w:r w:rsidRPr="003A4D7B">
        <w:rPr>
          <w:i/>
          <w:iCs/>
          <w:sz w:val="22"/>
          <w:szCs w:val="22"/>
          <w:lang w:val="uk-UA"/>
        </w:rPr>
        <w:t xml:space="preserve"> </w:t>
      </w:r>
      <w:r w:rsidRPr="003A4D7B">
        <w:rPr>
          <w:i/>
          <w:iCs/>
          <w:sz w:val="22"/>
          <w:szCs w:val="22"/>
          <w:lang w:val="en-US"/>
        </w:rPr>
        <w:t>incanae</w:t>
      </w:r>
      <w:r w:rsidRPr="003A4D7B">
        <w:rPr>
          <w:i/>
          <w:iCs/>
          <w:sz w:val="22"/>
          <w:szCs w:val="22"/>
          <w:lang w:val="uk-UA"/>
        </w:rPr>
        <w:t xml:space="preserve">, </w:t>
      </w:r>
      <w:r w:rsidRPr="003A4D7B">
        <w:rPr>
          <w:i/>
          <w:iCs/>
          <w:sz w:val="22"/>
          <w:szCs w:val="22"/>
          <w:lang w:val="en-US"/>
        </w:rPr>
        <w:t>Salicion</w:t>
      </w:r>
      <w:r w:rsidRPr="003A4D7B">
        <w:rPr>
          <w:i/>
          <w:iCs/>
          <w:sz w:val="22"/>
          <w:szCs w:val="22"/>
          <w:lang w:val="uk-UA"/>
        </w:rPr>
        <w:t xml:space="preserve"> </w:t>
      </w:r>
      <w:r w:rsidRPr="003A4D7B">
        <w:rPr>
          <w:i/>
          <w:iCs/>
          <w:sz w:val="22"/>
          <w:szCs w:val="22"/>
          <w:lang w:val="en-US"/>
        </w:rPr>
        <w:t>albae</w:t>
      </w:r>
      <w:r w:rsidRPr="003A4D7B">
        <w:rPr>
          <w:sz w:val="22"/>
          <w:szCs w:val="22"/>
          <w:lang w:val="uk-UA"/>
        </w:rPr>
        <w:t>).</w:t>
      </w:r>
    </w:p>
    <w:p w:rsidR="00346E2F" w:rsidRPr="003A4D7B" w:rsidRDefault="00346E2F" w:rsidP="003A4D7B">
      <w:pPr>
        <w:ind w:firstLine="284"/>
        <w:contextualSpacing/>
        <w:jc w:val="both"/>
        <w:rPr>
          <w:sz w:val="22"/>
          <w:szCs w:val="22"/>
          <w:lang w:val="uk-UA"/>
        </w:rPr>
      </w:pPr>
      <w:r w:rsidRPr="003A4D7B">
        <w:rPr>
          <w:sz w:val="22"/>
          <w:szCs w:val="22"/>
          <w:lang w:val="en-US"/>
        </w:rPr>
        <w:t xml:space="preserve">91F0 </w:t>
      </w:r>
      <w:r w:rsidRPr="003A4D7B">
        <w:rPr>
          <w:rStyle w:val="hps"/>
          <w:sz w:val="22"/>
          <w:szCs w:val="22"/>
          <w:lang w:val="uk-UA"/>
        </w:rPr>
        <w:t>Прибережні</w:t>
      </w:r>
      <w:r w:rsidRPr="003A4D7B">
        <w:rPr>
          <w:sz w:val="22"/>
          <w:szCs w:val="22"/>
          <w:lang w:val="uk-UA"/>
        </w:rPr>
        <w:t xml:space="preserve"> </w:t>
      </w:r>
      <w:r w:rsidRPr="003A4D7B">
        <w:rPr>
          <w:rStyle w:val="hps"/>
          <w:sz w:val="22"/>
          <w:szCs w:val="22"/>
          <w:lang w:val="uk-UA"/>
        </w:rPr>
        <w:t>мішані</w:t>
      </w:r>
      <w:r w:rsidRPr="003A4D7B">
        <w:rPr>
          <w:sz w:val="22"/>
          <w:szCs w:val="22"/>
          <w:lang w:val="uk-UA"/>
        </w:rPr>
        <w:t xml:space="preserve"> </w:t>
      </w:r>
      <w:r w:rsidRPr="003A4D7B">
        <w:rPr>
          <w:rStyle w:val="hps"/>
          <w:sz w:val="22"/>
          <w:szCs w:val="22"/>
          <w:lang w:val="uk-UA"/>
        </w:rPr>
        <w:t>ліси</w:t>
      </w:r>
      <w:r w:rsidRPr="003A4D7B">
        <w:rPr>
          <w:sz w:val="22"/>
          <w:szCs w:val="22"/>
          <w:lang w:val="uk-UA"/>
        </w:rPr>
        <w:t xml:space="preserve"> з </w:t>
      </w:r>
      <w:r w:rsidRPr="003A4D7B">
        <w:rPr>
          <w:i/>
          <w:iCs/>
          <w:sz w:val="22"/>
          <w:szCs w:val="22"/>
          <w:lang w:val="en-US"/>
        </w:rPr>
        <w:t>Quercus robur</w:t>
      </w:r>
      <w:r w:rsidRPr="003A4D7B">
        <w:rPr>
          <w:sz w:val="22"/>
          <w:szCs w:val="22"/>
          <w:lang w:val="en-US"/>
        </w:rPr>
        <w:t xml:space="preserve">, </w:t>
      </w:r>
      <w:r w:rsidRPr="003A4D7B">
        <w:rPr>
          <w:i/>
          <w:iCs/>
          <w:sz w:val="22"/>
          <w:szCs w:val="22"/>
          <w:lang w:val="en-US"/>
        </w:rPr>
        <w:t xml:space="preserve">Ulmus laevis </w:t>
      </w:r>
      <w:r w:rsidRPr="003A4D7B">
        <w:rPr>
          <w:iCs/>
          <w:sz w:val="22"/>
          <w:szCs w:val="22"/>
          <w:lang w:val="uk-UA"/>
        </w:rPr>
        <w:t>та</w:t>
      </w:r>
      <w:r w:rsidRPr="003A4D7B">
        <w:rPr>
          <w:sz w:val="22"/>
          <w:szCs w:val="22"/>
          <w:lang w:val="en-US"/>
        </w:rPr>
        <w:t xml:space="preserve"> </w:t>
      </w:r>
      <w:r w:rsidRPr="003A4D7B">
        <w:rPr>
          <w:i/>
          <w:iCs/>
          <w:sz w:val="22"/>
          <w:szCs w:val="22"/>
          <w:lang w:val="en-US"/>
        </w:rPr>
        <w:t>Ulmus minor</w:t>
      </w:r>
      <w:r w:rsidRPr="003A4D7B">
        <w:rPr>
          <w:sz w:val="22"/>
          <w:szCs w:val="22"/>
          <w:lang w:val="en-US"/>
        </w:rPr>
        <w:t xml:space="preserve">, </w:t>
      </w:r>
      <w:r w:rsidRPr="003A4D7B">
        <w:rPr>
          <w:i/>
          <w:iCs/>
          <w:sz w:val="22"/>
          <w:szCs w:val="22"/>
          <w:lang w:val="en-US"/>
        </w:rPr>
        <w:t xml:space="preserve">Fraxinus excelsior </w:t>
      </w:r>
      <w:r w:rsidRPr="003A4D7B">
        <w:rPr>
          <w:iCs/>
          <w:sz w:val="22"/>
          <w:szCs w:val="22"/>
          <w:lang w:val="uk-UA"/>
        </w:rPr>
        <w:t>чи</w:t>
      </w:r>
      <w:r w:rsidRPr="003A4D7B">
        <w:rPr>
          <w:sz w:val="22"/>
          <w:szCs w:val="22"/>
          <w:lang w:val="en-US"/>
        </w:rPr>
        <w:t xml:space="preserve"> </w:t>
      </w:r>
      <w:r w:rsidRPr="003A4D7B">
        <w:rPr>
          <w:i/>
          <w:iCs/>
          <w:sz w:val="22"/>
          <w:szCs w:val="22"/>
          <w:lang w:val="en-US"/>
        </w:rPr>
        <w:t>Fraxinus angustifolia</w:t>
      </w:r>
      <w:r w:rsidRPr="003A4D7B">
        <w:rPr>
          <w:sz w:val="22"/>
          <w:szCs w:val="22"/>
          <w:lang w:val="en-US"/>
        </w:rPr>
        <w:t>,</w:t>
      </w:r>
      <w:r w:rsidRPr="003A4D7B">
        <w:rPr>
          <w:sz w:val="22"/>
          <w:szCs w:val="22"/>
          <w:lang w:val="uk-UA"/>
        </w:rPr>
        <w:t xml:space="preserve"> уздовж </w:t>
      </w:r>
      <w:r w:rsidRPr="003A4D7B">
        <w:rPr>
          <w:rStyle w:val="hps"/>
          <w:sz w:val="22"/>
          <w:szCs w:val="22"/>
          <w:lang w:val="uk-UA"/>
        </w:rPr>
        <w:t>великих</w:t>
      </w:r>
      <w:r w:rsidRPr="003A4D7B">
        <w:rPr>
          <w:sz w:val="22"/>
          <w:szCs w:val="22"/>
          <w:lang w:val="uk-UA"/>
        </w:rPr>
        <w:t xml:space="preserve"> </w:t>
      </w:r>
      <w:r w:rsidRPr="003A4D7B">
        <w:rPr>
          <w:rStyle w:val="hps"/>
          <w:sz w:val="22"/>
          <w:szCs w:val="22"/>
          <w:lang w:val="uk-UA"/>
        </w:rPr>
        <w:t>річок (</w:t>
      </w:r>
      <w:r w:rsidRPr="003A4D7B">
        <w:rPr>
          <w:i/>
          <w:iCs/>
          <w:sz w:val="22"/>
          <w:szCs w:val="22"/>
          <w:lang w:val="en-US"/>
        </w:rPr>
        <w:t>Ulmenion minoris</w:t>
      </w:r>
      <w:r w:rsidRPr="003A4D7B">
        <w:rPr>
          <w:sz w:val="22"/>
          <w:szCs w:val="22"/>
          <w:lang w:val="uk-UA"/>
        </w:rPr>
        <w:t>)</w:t>
      </w:r>
      <w:r w:rsidRPr="003A4D7B">
        <w:rPr>
          <w:sz w:val="22"/>
          <w:szCs w:val="22"/>
          <w:lang w:val="en-US"/>
        </w:rPr>
        <w:t xml:space="preserve"> (Riparian mixed forests of </w:t>
      </w:r>
      <w:r w:rsidRPr="003A4D7B">
        <w:rPr>
          <w:i/>
          <w:iCs/>
          <w:sz w:val="22"/>
          <w:szCs w:val="22"/>
          <w:lang w:val="en-US"/>
        </w:rPr>
        <w:t>Quercus robur</w:t>
      </w:r>
      <w:r w:rsidRPr="003A4D7B">
        <w:rPr>
          <w:sz w:val="22"/>
          <w:szCs w:val="22"/>
          <w:lang w:val="en-US"/>
        </w:rPr>
        <w:t xml:space="preserve">, </w:t>
      </w:r>
      <w:r w:rsidRPr="003A4D7B">
        <w:rPr>
          <w:i/>
          <w:iCs/>
          <w:sz w:val="22"/>
          <w:szCs w:val="22"/>
          <w:lang w:val="en-US"/>
        </w:rPr>
        <w:t xml:space="preserve">Ulmus laevis </w:t>
      </w:r>
      <w:r w:rsidRPr="003A4D7B">
        <w:rPr>
          <w:sz w:val="22"/>
          <w:szCs w:val="22"/>
          <w:lang w:val="en-US"/>
        </w:rPr>
        <w:t xml:space="preserve">and </w:t>
      </w:r>
      <w:r w:rsidRPr="003A4D7B">
        <w:rPr>
          <w:i/>
          <w:iCs/>
          <w:sz w:val="22"/>
          <w:szCs w:val="22"/>
          <w:lang w:val="en-US"/>
        </w:rPr>
        <w:t>Ulmus minor</w:t>
      </w:r>
      <w:r w:rsidRPr="003A4D7B">
        <w:rPr>
          <w:sz w:val="22"/>
          <w:szCs w:val="22"/>
          <w:lang w:val="en-US"/>
        </w:rPr>
        <w:t xml:space="preserve">, </w:t>
      </w:r>
      <w:r w:rsidRPr="003A4D7B">
        <w:rPr>
          <w:i/>
          <w:iCs/>
          <w:sz w:val="22"/>
          <w:szCs w:val="22"/>
          <w:lang w:val="en-US"/>
        </w:rPr>
        <w:t xml:space="preserve">Fraxinus excelsior </w:t>
      </w:r>
      <w:r w:rsidRPr="003A4D7B">
        <w:rPr>
          <w:sz w:val="22"/>
          <w:szCs w:val="22"/>
          <w:lang w:val="en-US"/>
        </w:rPr>
        <w:t xml:space="preserve">or </w:t>
      </w:r>
      <w:r w:rsidRPr="003A4D7B">
        <w:rPr>
          <w:i/>
          <w:iCs/>
          <w:sz w:val="22"/>
          <w:szCs w:val="22"/>
          <w:lang w:val="en-US"/>
        </w:rPr>
        <w:t>Fraxinus angustifolia</w:t>
      </w:r>
      <w:r w:rsidRPr="003A4D7B">
        <w:rPr>
          <w:sz w:val="22"/>
          <w:szCs w:val="22"/>
          <w:lang w:val="en-US"/>
        </w:rPr>
        <w:t>, along the great rivers (</w:t>
      </w:r>
      <w:r w:rsidRPr="003A4D7B">
        <w:rPr>
          <w:i/>
          <w:iCs/>
          <w:sz w:val="22"/>
          <w:szCs w:val="22"/>
          <w:lang w:val="en-US"/>
        </w:rPr>
        <w:t>Ulmenion minoris</w:t>
      </w:r>
      <w:r w:rsidRPr="003A4D7B">
        <w:rPr>
          <w:sz w:val="22"/>
          <w:szCs w:val="22"/>
          <w:lang w:val="en-US"/>
        </w:rPr>
        <w:t>)</w:t>
      </w:r>
      <w:r w:rsidRPr="003A4D7B">
        <w:rPr>
          <w:sz w:val="22"/>
          <w:szCs w:val="22"/>
          <w:lang w:val="uk-UA"/>
        </w:rPr>
        <w:t>.</w:t>
      </w:r>
    </w:p>
    <w:p w:rsidR="00346E2F" w:rsidRPr="003A4D7B" w:rsidRDefault="00346E2F" w:rsidP="003A4D7B">
      <w:pPr>
        <w:autoSpaceDE w:val="0"/>
        <w:autoSpaceDN w:val="0"/>
        <w:adjustRightInd w:val="0"/>
        <w:ind w:firstLine="284"/>
        <w:contextualSpacing/>
        <w:rPr>
          <w:bCs/>
          <w:sz w:val="22"/>
          <w:szCs w:val="22"/>
          <w:lang w:val="en-US"/>
        </w:rPr>
      </w:pPr>
      <w:r w:rsidRPr="003A4D7B">
        <w:rPr>
          <w:bCs/>
          <w:sz w:val="22"/>
          <w:szCs w:val="22"/>
          <w:lang w:val="uk-UA"/>
        </w:rPr>
        <w:t>91</w:t>
      </w:r>
      <w:r w:rsidRPr="003A4D7B">
        <w:rPr>
          <w:bCs/>
          <w:sz w:val="22"/>
          <w:szCs w:val="22"/>
          <w:lang w:val="en-US"/>
        </w:rPr>
        <w:t>I</w:t>
      </w:r>
      <w:r w:rsidRPr="003A4D7B">
        <w:rPr>
          <w:bCs/>
          <w:sz w:val="22"/>
          <w:szCs w:val="22"/>
          <w:lang w:val="uk-UA"/>
        </w:rPr>
        <w:t>0* Євро-сибірські степові ліси з Quercus spp. (</w:t>
      </w:r>
      <w:r w:rsidRPr="003A4D7B">
        <w:rPr>
          <w:bCs/>
          <w:sz w:val="22"/>
          <w:szCs w:val="22"/>
          <w:lang w:val="en-US"/>
        </w:rPr>
        <w:t xml:space="preserve">Euro-Siberian steppic woods with </w:t>
      </w:r>
      <w:r w:rsidRPr="003A4D7B">
        <w:rPr>
          <w:bCs/>
          <w:i/>
          <w:iCs/>
          <w:sz w:val="22"/>
          <w:szCs w:val="22"/>
          <w:lang w:val="en-US"/>
        </w:rPr>
        <w:t xml:space="preserve">Quercus </w:t>
      </w:r>
      <w:r w:rsidRPr="003A4D7B">
        <w:rPr>
          <w:bCs/>
          <w:sz w:val="22"/>
          <w:szCs w:val="22"/>
          <w:lang w:val="en-US"/>
        </w:rPr>
        <w:t>spp.</w:t>
      </w:r>
      <w:r w:rsidRPr="003A4D7B">
        <w:rPr>
          <w:bCs/>
          <w:sz w:val="22"/>
          <w:szCs w:val="22"/>
          <w:lang w:val="uk-UA"/>
        </w:rPr>
        <w:t>)</w:t>
      </w:r>
    </w:p>
    <w:p w:rsidR="00346E2F" w:rsidRPr="003A4D7B" w:rsidRDefault="00346E2F" w:rsidP="003A4D7B">
      <w:pPr>
        <w:autoSpaceDE w:val="0"/>
        <w:autoSpaceDN w:val="0"/>
        <w:adjustRightInd w:val="0"/>
        <w:ind w:firstLine="284"/>
        <w:contextualSpacing/>
        <w:rPr>
          <w:bCs/>
          <w:sz w:val="22"/>
          <w:szCs w:val="22"/>
          <w:lang w:val="uk-UA"/>
        </w:rPr>
      </w:pPr>
      <w:r w:rsidRPr="003A4D7B">
        <w:rPr>
          <w:bCs/>
          <w:sz w:val="22"/>
          <w:szCs w:val="22"/>
          <w:lang w:val="uk-UA"/>
        </w:rPr>
        <w:t xml:space="preserve">Навідміну від </w:t>
      </w:r>
      <w:r w:rsidRPr="003A4D7B">
        <w:rPr>
          <w:bCs/>
          <w:sz w:val="22"/>
          <w:szCs w:val="22"/>
          <w:lang w:val="en-US"/>
        </w:rPr>
        <w:t>Natura</w:t>
      </w:r>
      <w:r w:rsidRPr="003A4D7B">
        <w:rPr>
          <w:bCs/>
          <w:sz w:val="22"/>
          <w:szCs w:val="22"/>
          <w:lang w:val="uk-UA"/>
        </w:rPr>
        <w:t xml:space="preserve"> 2000  в Україні охороняються біотопи </w:t>
      </w:r>
      <w:r w:rsidRPr="003A4D7B">
        <w:rPr>
          <w:rFonts w:eastAsia="TimesNewRomanPS-BoldMT"/>
          <w:bCs/>
          <w:sz w:val="22"/>
          <w:szCs w:val="22"/>
          <w:lang w:val="uk-UA"/>
        </w:rPr>
        <w:t>Бернської конвенції, що також представлені на території Мезинського національного природного парку.</w:t>
      </w:r>
    </w:p>
    <w:p w:rsidR="00346E2F" w:rsidRPr="003A4D7B" w:rsidRDefault="00346E2F" w:rsidP="003A4D7B">
      <w:pPr>
        <w:autoSpaceDE w:val="0"/>
        <w:autoSpaceDN w:val="0"/>
        <w:adjustRightInd w:val="0"/>
        <w:ind w:firstLine="284"/>
        <w:jc w:val="both"/>
        <w:rPr>
          <w:sz w:val="22"/>
          <w:szCs w:val="22"/>
          <w:lang w:val="uk-UA"/>
        </w:rPr>
      </w:pPr>
      <w:r w:rsidRPr="003A4D7B">
        <w:rPr>
          <w:rFonts w:eastAsia="TimesNewRomanPS-BoldMT"/>
          <w:bCs/>
          <w:sz w:val="22"/>
          <w:szCs w:val="22"/>
          <w:lang w:val="uk-UA"/>
        </w:rPr>
        <w:t>Біотопи, що підлягають охороні згідно з Резолюцією 4 Постійного Комітету Бернської конвенції (</w:t>
      </w:r>
      <w:r w:rsidRPr="003A4D7B">
        <w:rPr>
          <w:sz w:val="22"/>
          <w:szCs w:val="22"/>
          <w:lang w:val="en-US"/>
        </w:rPr>
        <w:t>Emerald</w:t>
      </w:r>
      <w:r w:rsidRPr="003A4D7B">
        <w:rPr>
          <w:sz w:val="22"/>
          <w:szCs w:val="22"/>
          <w:lang w:val="uk-UA"/>
        </w:rPr>
        <w:t>) [11]:</w:t>
      </w:r>
    </w:p>
    <w:p w:rsidR="00346E2F" w:rsidRPr="003A4D7B" w:rsidRDefault="00346E2F" w:rsidP="003A4D7B">
      <w:pPr>
        <w:autoSpaceDE w:val="0"/>
        <w:autoSpaceDN w:val="0"/>
        <w:adjustRightInd w:val="0"/>
        <w:ind w:firstLine="284"/>
        <w:jc w:val="both"/>
        <w:rPr>
          <w:sz w:val="22"/>
          <w:szCs w:val="22"/>
          <w:lang w:val="uk-UA"/>
        </w:rPr>
      </w:pPr>
      <w:r w:rsidRPr="003A4D7B">
        <w:rPr>
          <w:sz w:val="22"/>
          <w:szCs w:val="22"/>
          <w:lang w:val="uk-UA"/>
        </w:rPr>
        <w:t>22.31 Євросибірські багаторічні земноводні угруповання (</w:t>
      </w:r>
      <w:r w:rsidRPr="003A4D7B">
        <w:rPr>
          <w:sz w:val="22"/>
          <w:szCs w:val="22"/>
          <w:lang w:val="en-US"/>
        </w:rPr>
        <w:t>Euro</w:t>
      </w:r>
      <w:r w:rsidRPr="003A4D7B">
        <w:rPr>
          <w:sz w:val="22"/>
          <w:szCs w:val="22"/>
          <w:lang w:val="uk-UA"/>
        </w:rPr>
        <w:t>-</w:t>
      </w:r>
      <w:r w:rsidRPr="003A4D7B">
        <w:rPr>
          <w:sz w:val="22"/>
          <w:szCs w:val="22"/>
          <w:lang w:val="en-US"/>
        </w:rPr>
        <w:t>Siberian</w:t>
      </w:r>
      <w:r w:rsidRPr="003A4D7B">
        <w:rPr>
          <w:sz w:val="22"/>
          <w:szCs w:val="22"/>
          <w:lang w:val="uk-UA"/>
        </w:rPr>
        <w:t xml:space="preserve"> </w:t>
      </w:r>
      <w:r w:rsidRPr="003A4D7B">
        <w:rPr>
          <w:sz w:val="22"/>
          <w:szCs w:val="22"/>
          <w:lang w:val="en-US"/>
        </w:rPr>
        <w:t>perennial</w:t>
      </w:r>
      <w:r w:rsidRPr="003A4D7B">
        <w:rPr>
          <w:sz w:val="22"/>
          <w:szCs w:val="22"/>
          <w:lang w:val="uk-UA"/>
        </w:rPr>
        <w:t xml:space="preserve"> </w:t>
      </w:r>
      <w:r w:rsidRPr="003A4D7B">
        <w:rPr>
          <w:sz w:val="22"/>
          <w:szCs w:val="22"/>
          <w:lang w:val="en-US"/>
        </w:rPr>
        <w:t>amphibious</w:t>
      </w:r>
      <w:r w:rsidRPr="003A4D7B">
        <w:rPr>
          <w:sz w:val="22"/>
          <w:szCs w:val="22"/>
          <w:lang w:val="uk-UA"/>
        </w:rPr>
        <w:t xml:space="preserve"> </w:t>
      </w:r>
      <w:r w:rsidRPr="003A4D7B">
        <w:rPr>
          <w:sz w:val="22"/>
          <w:szCs w:val="22"/>
          <w:lang w:val="en-US"/>
        </w:rPr>
        <w:t>communities</w:t>
      </w:r>
      <w:r w:rsidRPr="003A4D7B">
        <w:rPr>
          <w:sz w:val="22"/>
          <w:szCs w:val="22"/>
          <w:lang w:val="uk-UA"/>
        </w:rPr>
        <w:t xml:space="preserve">). </w:t>
      </w:r>
    </w:p>
    <w:p w:rsidR="00346E2F" w:rsidRPr="003A4D7B" w:rsidRDefault="00346E2F" w:rsidP="003A4D7B">
      <w:pPr>
        <w:autoSpaceDE w:val="0"/>
        <w:autoSpaceDN w:val="0"/>
        <w:adjustRightInd w:val="0"/>
        <w:ind w:firstLine="284"/>
        <w:jc w:val="both"/>
        <w:rPr>
          <w:sz w:val="22"/>
          <w:szCs w:val="22"/>
          <w:lang w:val="uk-UA"/>
        </w:rPr>
      </w:pPr>
      <w:r w:rsidRPr="003A4D7B">
        <w:rPr>
          <w:sz w:val="22"/>
          <w:szCs w:val="22"/>
          <w:lang w:val="uk-UA"/>
        </w:rPr>
        <w:t xml:space="preserve">22.3232 Угруповання дрібних видів </w:t>
      </w:r>
      <w:r w:rsidRPr="003A4D7B">
        <w:rPr>
          <w:sz w:val="22"/>
          <w:szCs w:val="22"/>
          <w:lang w:val="en-US"/>
        </w:rPr>
        <w:t>Cyperus</w:t>
      </w:r>
      <w:r w:rsidRPr="003A4D7B">
        <w:rPr>
          <w:sz w:val="22"/>
          <w:szCs w:val="22"/>
          <w:lang w:val="uk-UA"/>
        </w:rPr>
        <w:t xml:space="preserve"> (</w:t>
      </w:r>
      <w:r w:rsidRPr="003A4D7B">
        <w:rPr>
          <w:sz w:val="22"/>
          <w:szCs w:val="22"/>
          <w:lang w:val="en-US"/>
        </w:rPr>
        <w:t>Small</w:t>
      </w:r>
      <w:r w:rsidRPr="003A4D7B">
        <w:rPr>
          <w:sz w:val="22"/>
          <w:szCs w:val="22"/>
          <w:lang w:val="uk-UA"/>
        </w:rPr>
        <w:t xml:space="preserve"> </w:t>
      </w:r>
      <w:r w:rsidRPr="003A4D7B">
        <w:rPr>
          <w:sz w:val="22"/>
          <w:szCs w:val="22"/>
          <w:lang w:val="en-US"/>
        </w:rPr>
        <w:t>galingale</w:t>
      </w:r>
      <w:r w:rsidRPr="003A4D7B">
        <w:rPr>
          <w:sz w:val="22"/>
          <w:szCs w:val="22"/>
          <w:lang w:val="uk-UA"/>
        </w:rPr>
        <w:t xml:space="preserve"> </w:t>
      </w:r>
      <w:r w:rsidRPr="003A4D7B">
        <w:rPr>
          <w:sz w:val="22"/>
          <w:szCs w:val="22"/>
          <w:lang w:val="en-US"/>
        </w:rPr>
        <w:t>swards</w:t>
      </w:r>
      <w:r w:rsidRPr="003A4D7B">
        <w:rPr>
          <w:sz w:val="22"/>
          <w:szCs w:val="22"/>
          <w:lang w:val="uk-UA"/>
        </w:rPr>
        <w:t>).</w:t>
      </w:r>
    </w:p>
    <w:p w:rsidR="00346E2F" w:rsidRPr="003A4D7B" w:rsidRDefault="00346E2F" w:rsidP="003A4D7B">
      <w:pPr>
        <w:autoSpaceDE w:val="0"/>
        <w:autoSpaceDN w:val="0"/>
        <w:adjustRightInd w:val="0"/>
        <w:ind w:firstLine="284"/>
        <w:jc w:val="both"/>
        <w:rPr>
          <w:sz w:val="22"/>
          <w:szCs w:val="22"/>
          <w:lang w:val="uk-UA"/>
        </w:rPr>
      </w:pPr>
      <w:r w:rsidRPr="003A4D7B">
        <w:rPr>
          <w:sz w:val="22"/>
          <w:szCs w:val="22"/>
          <w:lang w:val="uk-UA"/>
        </w:rPr>
        <w:t>22.351 Понто-панонські прибережні угруповання дрібних осок (</w:t>
      </w:r>
      <w:r w:rsidRPr="003A4D7B">
        <w:rPr>
          <w:sz w:val="22"/>
          <w:szCs w:val="22"/>
          <w:lang w:val="en-US"/>
        </w:rPr>
        <w:t>Ponto</w:t>
      </w:r>
      <w:r w:rsidRPr="003A4D7B">
        <w:rPr>
          <w:sz w:val="22"/>
          <w:szCs w:val="22"/>
          <w:lang w:val="uk-UA"/>
        </w:rPr>
        <w:t>-</w:t>
      </w:r>
      <w:r w:rsidRPr="003A4D7B">
        <w:rPr>
          <w:sz w:val="22"/>
          <w:szCs w:val="22"/>
          <w:lang w:val="en-US"/>
        </w:rPr>
        <w:t>Pannonic</w:t>
      </w:r>
      <w:r w:rsidRPr="003A4D7B">
        <w:rPr>
          <w:sz w:val="22"/>
          <w:szCs w:val="22"/>
          <w:lang w:val="uk-UA"/>
        </w:rPr>
        <w:t xml:space="preserve"> </w:t>
      </w:r>
      <w:r w:rsidRPr="003A4D7B">
        <w:rPr>
          <w:sz w:val="22"/>
          <w:szCs w:val="22"/>
          <w:lang w:val="en-US"/>
        </w:rPr>
        <w:t>riverbank</w:t>
      </w:r>
      <w:r w:rsidRPr="003A4D7B">
        <w:rPr>
          <w:sz w:val="22"/>
          <w:szCs w:val="22"/>
          <w:lang w:val="uk-UA"/>
        </w:rPr>
        <w:t xml:space="preserve"> </w:t>
      </w:r>
      <w:r w:rsidRPr="003A4D7B">
        <w:rPr>
          <w:sz w:val="22"/>
          <w:szCs w:val="22"/>
          <w:lang w:val="en-US"/>
        </w:rPr>
        <w:t>dwarf</w:t>
      </w:r>
      <w:r w:rsidRPr="003A4D7B">
        <w:rPr>
          <w:sz w:val="22"/>
          <w:szCs w:val="22"/>
          <w:lang w:val="uk-UA"/>
        </w:rPr>
        <w:t xml:space="preserve"> </w:t>
      </w:r>
      <w:r w:rsidRPr="003A4D7B">
        <w:rPr>
          <w:sz w:val="22"/>
          <w:szCs w:val="22"/>
          <w:lang w:val="en-US"/>
        </w:rPr>
        <w:t>sedge</w:t>
      </w:r>
      <w:r w:rsidRPr="003A4D7B">
        <w:rPr>
          <w:sz w:val="22"/>
          <w:szCs w:val="22"/>
          <w:lang w:val="uk-UA"/>
        </w:rPr>
        <w:t xml:space="preserve"> </w:t>
      </w:r>
      <w:r w:rsidRPr="003A4D7B">
        <w:rPr>
          <w:sz w:val="22"/>
          <w:szCs w:val="22"/>
          <w:lang w:val="en-US"/>
        </w:rPr>
        <w:t>communities</w:t>
      </w:r>
      <w:r w:rsidRPr="003A4D7B">
        <w:rPr>
          <w:sz w:val="22"/>
          <w:szCs w:val="22"/>
          <w:lang w:val="uk-UA"/>
        </w:rPr>
        <w:t>).</w:t>
      </w:r>
    </w:p>
    <w:p w:rsidR="00346E2F" w:rsidRPr="003A4D7B" w:rsidRDefault="00346E2F" w:rsidP="003A4D7B">
      <w:pPr>
        <w:autoSpaceDE w:val="0"/>
        <w:autoSpaceDN w:val="0"/>
        <w:adjustRightInd w:val="0"/>
        <w:ind w:firstLine="284"/>
        <w:jc w:val="both"/>
        <w:rPr>
          <w:sz w:val="22"/>
          <w:szCs w:val="22"/>
          <w:lang w:val="en-US"/>
        </w:rPr>
      </w:pPr>
      <w:r w:rsidRPr="003A4D7B">
        <w:rPr>
          <w:sz w:val="22"/>
          <w:szCs w:val="22"/>
          <w:lang w:val="en-US"/>
        </w:rPr>
        <w:t xml:space="preserve">22.412 </w:t>
      </w:r>
      <w:r w:rsidRPr="003A4D7B">
        <w:rPr>
          <w:sz w:val="22"/>
          <w:szCs w:val="22"/>
        </w:rPr>
        <w:t>Угруповання</w:t>
      </w:r>
      <w:r w:rsidRPr="003A4D7B">
        <w:rPr>
          <w:sz w:val="22"/>
          <w:szCs w:val="22"/>
          <w:lang w:val="en-US"/>
        </w:rPr>
        <w:t xml:space="preserve"> </w:t>
      </w:r>
      <w:r w:rsidRPr="003A4D7B">
        <w:rPr>
          <w:i/>
          <w:sz w:val="22"/>
          <w:szCs w:val="22"/>
          <w:lang w:val="en-US"/>
        </w:rPr>
        <w:t>Hydrocharis morsus-ranae</w:t>
      </w:r>
      <w:r w:rsidRPr="003A4D7B">
        <w:rPr>
          <w:sz w:val="22"/>
          <w:szCs w:val="22"/>
          <w:lang w:val="en-US"/>
        </w:rPr>
        <w:t xml:space="preserve"> (Frogbit rafts).</w:t>
      </w:r>
    </w:p>
    <w:p w:rsidR="00346E2F" w:rsidRPr="003A4D7B" w:rsidRDefault="00346E2F" w:rsidP="003A4D7B">
      <w:pPr>
        <w:autoSpaceDE w:val="0"/>
        <w:autoSpaceDN w:val="0"/>
        <w:adjustRightInd w:val="0"/>
        <w:ind w:firstLine="284"/>
        <w:jc w:val="both"/>
        <w:rPr>
          <w:sz w:val="22"/>
          <w:szCs w:val="22"/>
          <w:lang w:val="en-US"/>
        </w:rPr>
      </w:pPr>
      <w:r w:rsidRPr="003A4D7B">
        <w:rPr>
          <w:sz w:val="22"/>
          <w:szCs w:val="22"/>
          <w:lang w:val="en-US"/>
        </w:rPr>
        <w:t xml:space="preserve">22.413 </w:t>
      </w:r>
      <w:r w:rsidRPr="003A4D7B">
        <w:rPr>
          <w:sz w:val="22"/>
          <w:szCs w:val="22"/>
        </w:rPr>
        <w:t>Угруповання</w:t>
      </w:r>
      <w:r w:rsidRPr="003A4D7B">
        <w:rPr>
          <w:sz w:val="22"/>
          <w:szCs w:val="22"/>
          <w:lang w:val="en-US"/>
        </w:rPr>
        <w:t xml:space="preserve"> </w:t>
      </w:r>
      <w:r w:rsidRPr="003A4D7B">
        <w:rPr>
          <w:i/>
          <w:sz w:val="22"/>
          <w:szCs w:val="22"/>
          <w:lang w:val="en-US"/>
        </w:rPr>
        <w:t>Stratiotes aloides</w:t>
      </w:r>
      <w:r w:rsidRPr="003A4D7B">
        <w:rPr>
          <w:sz w:val="22"/>
          <w:szCs w:val="22"/>
          <w:lang w:val="en-US"/>
        </w:rPr>
        <w:t xml:space="preserve"> (Water-soldier rafts).</w:t>
      </w:r>
    </w:p>
    <w:p w:rsidR="00346E2F" w:rsidRPr="003A4D7B" w:rsidRDefault="00346E2F" w:rsidP="003A4D7B">
      <w:pPr>
        <w:ind w:firstLine="284"/>
        <w:jc w:val="both"/>
        <w:rPr>
          <w:sz w:val="22"/>
          <w:szCs w:val="22"/>
          <w:lang w:val="en-US"/>
        </w:rPr>
      </w:pPr>
      <w:r w:rsidRPr="003A4D7B">
        <w:rPr>
          <w:sz w:val="22"/>
          <w:szCs w:val="22"/>
          <w:lang w:val="en-US"/>
        </w:rPr>
        <w:t xml:space="preserve">34.9 </w:t>
      </w:r>
      <w:r w:rsidRPr="003A4D7B">
        <w:rPr>
          <w:sz w:val="22"/>
          <w:szCs w:val="22"/>
        </w:rPr>
        <w:t>Континентальні</w:t>
      </w:r>
      <w:r w:rsidRPr="003A4D7B">
        <w:rPr>
          <w:sz w:val="22"/>
          <w:szCs w:val="22"/>
          <w:lang w:val="en-US"/>
        </w:rPr>
        <w:t xml:space="preserve"> </w:t>
      </w:r>
      <w:r w:rsidRPr="003A4D7B">
        <w:rPr>
          <w:sz w:val="22"/>
          <w:szCs w:val="22"/>
        </w:rPr>
        <w:t>степи</w:t>
      </w:r>
      <w:r w:rsidRPr="003A4D7B">
        <w:rPr>
          <w:sz w:val="22"/>
          <w:szCs w:val="22"/>
          <w:lang w:val="en-US"/>
        </w:rPr>
        <w:t xml:space="preserve"> (Continental steppes).</w:t>
      </w:r>
    </w:p>
    <w:p w:rsidR="00346E2F" w:rsidRPr="003A4D7B" w:rsidRDefault="00346E2F" w:rsidP="003A4D7B">
      <w:pPr>
        <w:autoSpaceDE w:val="0"/>
        <w:autoSpaceDN w:val="0"/>
        <w:adjustRightInd w:val="0"/>
        <w:ind w:firstLine="284"/>
        <w:jc w:val="both"/>
        <w:rPr>
          <w:sz w:val="22"/>
          <w:szCs w:val="22"/>
          <w:lang w:val="en-US"/>
        </w:rPr>
      </w:pPr>
      <w:r w:rsidRPr="003A4D7B">
        <w:rPr>
          <w:sz w:val="22"/>
          <w:szCs w:val="22"/>
          <w:lang w:val="en-US"/>
        </w:rPr>
        <w:t xml:space="preserve">37.13 </w:t>
      </w:r>
      <w:r w:rsidRPr="003A4D7B">
        <w:rPr>
          <w:sz w:val="22"/>
          <w:szCs w:val="22"/>
        </w:rPr>
        <w:t>Континентальні</w:t>
      </w:r>
      <w:r w:rsidRPr="003A4D7B">
        <w:rPr>
          <w:sz w:val="22"/>
          <w:szCs w:val="22"/>
          <w:lang w:val="en-US"/>
        </w:rPr>
        <w:t xml:space="preserve"> </w:t>
      </w:r>
      <w:r w:rsidRPr="003A4D7B">
        <w:rPr>
          <w:sz w:val="22"/>
          <w:szCs w:val="22"/>
        </w:rPr>
        <w:t>угруповання</w:t>
      </w:r>
      <w:r w:rsidRPr="003A4D7B">
        <w:rPr>
          <w:sz w:val="22"/>
          <w:szCs w:val="22"/>
          <w:lang w:val="en-US"/>
        </w:rPr>
        <w:t xml:space="preserve"> </w:t>
      </w:r>
      <w:r w:rsidRPr="003A4D7B">
        <w:rPr>
          <w:sz w:val="22"/>
          <w:szCs w:val="22"/>
        </w:rPr>
        <w:t>високих</w:t>
      </w:r>
      <w:r w:rsidRPr="003A4D7B">
        <w:rPr>
          <w:sz w:val="22"/>
          <w:szCs w:val="22"/>
          <w:lang w:val="en-US"/>
        </w:rPr>
        <w:t xml:space="preserve"> </w:t>
      </w:r>
      <w:r w:rsidRPr="003A4D7B">
        <w:rPr>
          <w:sz w:val="22"/>
          <w:szCs w:val="22"/>
        </w:rPr>
        <w:t>трав</w:t>
      </w:r>
      <w:r w:rsidRPr="003A4D7B">
        <w:rPr>
          <w:sz w:val="22"/>
          <w:szCs w:val="22"/>
          <w:lang w:val="en-US"/>
        </w:rPr>
        <w:t xml:space="preserve"> (Continental tall herb communities).</w:t>
      </w:r>
    </w:p>
    <w:p w:rsidR="00346E2F" w:rsidRPr="003A4D7B" w:rsidRDefault="00346E2F" w:rsidP="003A4D7B">
      <w:pPr>
        <w:autoSpaceDE w:val="0"/>
        <w:autoSpaceDN w:val="0"/>
        <w:adjustRightInd w:val="0"/>
        <w:ind w:firstLine="284"/>
        <w:jc w:val="both"/>
        <w:rPr>
          <w:sz w:val="22"/>
          <w:szCs w:val="22"/>
          <w:lang w:val="en-US"/>
        </w:rPr>
      </w:pPr>
      <w:r w:rsidRPr="003A4D7B">
        <w:rPr>
          <w:sz w:val="22"/>
          <w:szCs w:val="22"/>
          <w:lang w:val="en-US"/>
        </w:rPr>
        <w:t xml:space="preserve">37.2 </w:t>
      </w:r>
      <w:r w:rsidRPr="003A4D7B">
        <w:rPr>
          <w:sz w:val="22"/>
          <w:szCs w:val="22"/>
        </w:rPr>
        <w:t>Евтрофні</w:t>
      </w:r>
      <w:r w:rsidRPr="003A4D7B">
        <w:rPr>
          <w:sz w:val="22"/>
          <w:szCs w:val="22"/>
          <w:lang w:val="en-US"/>
        </w:rPr>
        <w:t xml:space="preserve"> </w:t>
      </w:r>
      <w:r w:rsidRPr="003A4D7B">
        <w:rPr>
          <w:sz w:val="22"/>
          <w:szCs w:val="22"/>
        </w:rPr>
        <w:t>вологі</w:t>
      </w:r>
      <w:r w:rsidRPr="003A4D7B">
        <w:rPr>
          <w:sz w:val="22"/>
          <w:szCs w:val="22"/>
          <w:lang w:val="en-US"/>
        </w:rPr>
        <w:t xml:space="preserve"> </w:t>
      </w:r>
      <w:r w:rsidRPr="003A4D7B">
        <w:rPr>
          <w:sz w:val="22"/>
          <w:szCs w:val="22"/>
        </w:rPr>
        <w:t>луки</w:t>
      </w:r>
      <w:r w:rsidRPr="003A4D7B">
        <w:rPr>
          <w:sz w:val="22"/>
          <w:szCs w:val="22"/>
          <w:lang w:val="en-US"/>
        </w:rPr>
        <w:t xml:space="preserve"> (Eutrophic humid grasslands).</w:t>
      </w:r>
    </w:p>
    <w:p w:rsidR="00346E2F" w:rsidRPr="003A4D7B" w:rsidRDefault="00346E2F" w:rsidP="003A4D7B">
      <w:pPr>
        <w:autoSpaceDE w:val="0"/>
        <w:autoSpaceDN w:val="0"/>
        <w:adjustRightInd w:val="0"/>
        <w:ind w:firstLine="284"/>
        <w:jc w:val="both"/>
        <w:rPr>
          <w:sz w:val="22"/>
          <w:szCs w:val="22"/>
          <w:lang w:val="en-US"/>
        </w:rPr>
      </w:pPr>
      <w:r w:rsidRPr="003A4D7B">
        <w:rPr>
          <w:sz w:val="22"/>
          <w:szCs w:val="22"/>
          <w:lang w:val="en-US"/>
        </w:rPr>
        <w:t xml:space="preserve">37.3 </w:t>
      </w:r>
      <w:r w:rsidRPr="003A4D7B">
        <w:rPr>
          <w:sz w:val="22"/>
          <w:szCs w:val="22"/>
        </w:rPr>
        <w:t>Оліготрофні</w:t>
      </w:r>
      <w:r w:rsidRPr="003A4D7B">
        <w:rPr>
          <w:sz w:val="22"/>
          <w:szCs w:val="22"/>
          <w:lang w:val="en-US"/>
        </w:rPr>
        <w:t xml:space="preserve"> </w:t>
      </w:r>
      <w:r w:rsidRPr="003A4D7B">
        <w:rPr>
          <w:sz w:val="22"/>
          <w:szCs w:val="22"/>
        </w:rPr>
        <w:t>вологі</w:t>
      </w:r>
      <w:r w:rsidRPr="003A4D7B">
        <w:rPr>
          <w:sz w:val="22"/>
          <w:szCs w:val="22"/>
          <w:lang w:val="en-US"/>
        </w:rPr>
        <w:t xml:space="preserve"> </w:t>
      </w:r>
      <w:r w:rsidRPr="003A4D7B">
        <w:rPr>
          <w:sz w:val="22"/>
          <w:szCs w:val="22"/>
        </w:rPr>
        <w:t>луки</w:t>
      </w:r>
      <w:r w:rsidRPr="003A4D7B">
        <w:rPr>
          <w:sz w:val="22"/>
          <w:szCs w:val="22"/>
          <w:lang w:val="en-US"/>
        </w:rPr>
        <w:t xml:space="preserve"> (Oligotrophic humid grasslands).</w:t>
      </w:r>
    </w:p>
    <w:p w:rsidR="00346E2F" w:rsidRPr="003A4D7B" w:rsidRDefault="00346E2F" w:rsidP="003A4D7B">
      <w:pPr>
        <w:autoSpaceDE w:val="0"/>
        <w:autoSpaceDN w:val="0"/>
        <w:adjustRightInd w:val="0"/>
        <w:ind w:firstLine="284"/>
        <w:jc w:val="both"/>
        <w:rPr>
          <w:sz w:val="22"/>
          <w:szCs w:val="22"/>
          <w:lang w:val="en-US"/>
        </w:rPr>
      </w:pPr>
      <w:r w:rsidRPr="003A4D7B">
        <w:rPr>
          <w:sz w:val="22"/>
          <w:szCs w:val="22"/>
          <w:lang w:val="en-US"/>
        </w:rPr>
        <w:t xml:space="preserve">38.25 </w:t>
      </w:r>
      <w:r w:rsidRPr="003A4D7B">
        <w:rPr>
          <w:sz w:val="22"/>
          <w:szCs w:val="22"/>
        </w:rPr>
        <w:t>Континентальні</w:t>
      </w:r>
      <w:r w:rsidRPr="003A4D7B">
        <w:rPr>
          <w:sz w:val="22"/>
          <w:szCs w:val="22"/>
          <w:lang w:val="en-US"/>
        </w:rPr>
        <w:t xml:space="preserve"> </w:t>
      </w:r>
      <w:r w:rsidRPr="003A4D7B">
        <w:rPr>
          <w:sz w:val="22"/>
          <w:szCs w:val="22"/>
        </w:rPr>
        <w:t>луки</w:t>
      </w:r>
      <w:r w:rsidRPr="003A4D7B">
        <w:rPr>
          <w:sz w:val="22"/>
          <w:szCs w:val="22"/>
          <w:lang w:val="en-US"/>
        </w:rPr>
        <w:t xml:space="preserve"> (Continental meadows - 38.253 Sarmatic mesophile hay meadows.) - </w:t>
      </w:r>
      <w:r w:rsidRPr="003A4D7B">
        <w:rPr>
          <w:sz w:val="22"/>
          <w:szCs w:val="22"/>
        </w:rPr>
        <w:t>Сінокісні</w:t>
      </w:r>
      <w:r w:rsidRPr="003A4D7B">
        <w:rPr>
          <w:sz w:val="22"/>
          <w:szCs w:val="22"/>
          <w:lang w:val="en-US"/>
        </w:rPr>
        <w:t xml:space="preserve"> </w:t>
      </w:r>
      <w:r w:rsidRPr="003A4D7B">
        <w:rPr>
          <w:sz w:val="22"/>
          <w:szCs w:val="22"/>
        </w:rPr>
        <w:t>мезофільні</w:t>
      </w:r>
      <w:r w:rsidRPr="003A4D7B">
        <w:rPr>
          <w:sz w:val="22"/>
          <w:szCs w:val="22"/>
          <w:lang w:val="en-US"/>
        </w:rPr>
        <w:t xml:space="preserve"> </w:t>
      </w:r>
      <w:r w:rsidRPr="003A4D7B">
        <w:rPr>
          <w:sz w:val="22"/>
          <w:szCs w:val="22"/>
        </w:rPr>
        <w:t>луки</w:t>
      </w:r>
      <w:r w:rsidRPr="003A4D7B">
        <w:rPr>
          <w:sz w:val="22"/>
          <w:szCs w:val="22"/>
          <w:lang w:val="en-US"/>
        </w:rPr>
        <w:t xml:space="preserve"> </w:t>
      </w:r>
      <w:r w:rsidRPr="003A4D7B">
        <w:rPr>
          <w:sz w:val="22"/>
          <w:szCs w:val="22"/>
        </w:rPr>
        <w:t>сарматського</w:t>
      </w:r>
      <w:r w:rsidRPr="003A4D7B">
        <w:rPr>
          <w:sz w:val="22"/>
          <w:szCs w:val="22"/>
          <w:lang w:val="en-US"/>
        </w:rPr>
        <w:t xml:space="preserve"> </w:t>
      </w:r>
      <w:r w:rsidRPr="003A4D7B">
        <w:rPr>
          <w:sz w:val="22"/>
          <w:szCs w:val="22"/>
        </w:rPr>
        <w:t>регіонів</w:t>
      </w:r>
      <w:r w:rsidRPr="003A4D7B">
        <w:rPr>
          <w:sz w:val="22"/>
          <w:szCs w:val="22"/>
          <w:lang w:val="en-US"/>
        </w:rPr>
        <w:t>.</w:t>
      </w:r>
    </w:p>
    <w:p w:rsidR="00346E2F" w:rsidRPr="003A4D7B" w:rsidRDefault="00346E2F" w:rsidP="003A4D7B">
      <w:pPr>
        <w:autoSpaceDE w:val="0"/>
        <w:autoSpaceDN w:val="0"/>
        <w:adjustRightInd w:val="0"/>
        <w:ind w:firstLine="284"/>
        <w:jc w:val="both"/>
        <w:rPr>
          <w:sz w:val="22"/>
          <w:szCs w:val="22"/>
          <w:lang w:val="en-US"/>
        </w:rPr>
      </w:pPr>
      <w:r w:rsidRPr="003A4D7B">
        <w:rPr>
          <w:sz w:val="22"/>
          <w:szCs w:val="22"/>
          <w:lang w:val="en-US"/>
        </w:rPr>
        <w:t xml:space="preserve">41.2 </w:t>
      </w:r>
      <w:r w:rsidRPr="003A4D7B">
        <w:rPr>
          <w:sz w:val="22"/>
          <w:szCs w:val="22"/>
        </w:rPr>
        <w:t>Дубово</w:t>
      </w:r>
      <w:r w:rsidRPr="003A4D7B">
        <w:rPr>
          <w:sz w:val="22"/>
          <w:szCs w:val="22"/>
          <w:lang w:val="en-US"/>
        </w:rPr>
        <w:t>-</w:t>
      </w:r>
      <w:r w:rsidRPr="003A4D7B">
        <w:rPr>
          <w:sz w:val="22"/>
          <w:szCs w:val="22"/>
        </w:rPr>
        <w:t>грабові</w:t>
      </w:r>
      <w:r w:rsidRPr="003A4D7B">
        <w:rPr>
          <w:sz w:val="22"/>
          <w:szCs w:val="22"/>
          <w:lang w:val="en-US"/>
        </w:rPr>
        <w:t xml:space="preserve"> </w:t>
      </w:r>
      <w:r w:rsidRPr="003A4D7B">
        <w:rPr>
          <w:sz w:val="22"/>
          <w:szCs w:val="22"/>
        </w:rPr>
        <w:t>ліси</w:t>
      </w:r>
      <w:r w:rsidRPr="003A4D7B">
        <w:rPr>
          <w:sz w:val="22"/>
          <w:szCs w:val="22"/>
          <w:lang w:val="en-US"/>
        </w:rPr>
        <w:t xml:space="preserve"> (Oak-hornbeam forests).</w:t>
      </w:r>
    </w:p>
    <w:p w:rsidR="00346E2F" w:rsidRPr="003A4D7B" w:rsidRDefault="00346E2F" w:rsidP="003A4D7B">
      <w:pPr>
        <w:autoSpaceDE w:val="0"/>
        <w:autoSpaceDN w:val="0"/>
        <w:adjustRightInd w:val="0"/>
        <w:ind w:firstLine="284"/>
        <w:jc w:val="both"/>
        <w:rPr>
          <w:sz w:val="22"/>
          <w:szCs w:val="22"/>
          <w:lang w:val="en-US"/>
        </w:rPr>
      </w:pPr>
      <w:r w:rsidRPr="003A4D7B">
        <w:rPr>
          <w:sz w:val="22"/>
          <w:szCs w:val="22"/>
          <w:lang w:val="en-US"/>
        </w:rPr>
        <w:t xml:space="preserve">41.4 </w:t>
      </w:r>
      <w:r w:rsidRPr="003A4D7B">
        <w:rPr>
          <w:sz w:val="22"/>
          <w:szCs w:val="22"/>
        </w:rPr>
        <w:t>Мішані</w:t>
      </w:r>
      <w:r w:rsidRPr="003A4D7B">
        <w:rPr>
          <w:sz w:val="22"/>
          <w:szCs w:val="22"/>
          <w:lang w:val="en-US"/>
        </w:rPr>
        <w:t xml:space="preserve"> </w:t>
      </w:r>
      <w:r w:rsidRPr="003A4D7B">
        <w:rPr>
          <w:sz w:val="22"/>
          <w:szCs w:val="22"/>
        </w:rPr>
        <w:t>ліси</w:t>
      </w:r>
      <w:r w:rsidRPr="003A4D7B">
        <w:rPr>
          <w:sz w:val="22"/>
          <w:szCs w:val="22"/>
          <w:lang w:val="en-US"/>
        </w:rPr>
        <w:t xml:space="preserve"> </w:t>
      </w:r>
      <w:r w:rsidRPr="003A4D7B">
        <w:rPr>
          <w:sz w:val="22"/>
          <w:szCs w:val="22"/>
        </w:rPr>
        <w:t>схилів</w:t>
      </w:r>
      <w:r w:rsidRPr="003A4D7B">
        <w:rPr>
          <w:sz w:val="22"/>
          <w:szCs w:val="22"/>
          <w:lang w:val="en-US"/>
        </w:rPr>
        <w:t xml:space="preserve"> </w:t>
      </w:r>
      <w:r w:rsidRPr="003A4D7B">
        <w:rPr>
          <w:sz w:val="22"/>
          <w:szCs w:val="22"/>
        </w:rPr>
        <w:t>та</w:t>
      </w:r>
      <w:r w:rsidRPr="003A4D7B">
        <w:rPr>
          <w:sz w:val="22"/>
          <w:szCs w:val="22"/>
          <w:lang w:val="en-US"/>
        </w:rPr>
        <w:t xml:space="preserve"> </w:t>
      </w:r>
      <w:r w:rsidRPr="003A4D7B">
        <w:rPr>
          <w:sz w:val="22"/>
          <w:szCs w:val="22"/>
        </w:rPr>
        <w:t>ярів</w:t>
      </w:r>
      <w:r w:rsidRPr="003A4D7B">
        <w:rPr>
          <w:sz w:val="22"/>
          <w:szCs w:val="22"/>
          <w:lang w:val="en-US"/>
        </w:rPr>
        <w:t xml:space="preserve"> (Mixed ravine and slope forests).</w:t>
      </w:r>
    </w:p>
    <w:p w:rsidR="00346E2F" w:rsidRPr="003A4D7B" w:rsidRDefault="00346E2F" w:rsidP="003A4D7B">
      <w:pPr>
        <w:autoSpaceDE w:val="0"/>
        <w:autoSpaceDN w:val="0"/>
        <w:adjustRightInd w:val="0"/>
        <w:ind w:firstLine="284"/>
        <w:jc w:val="both"/>
        <w:rPr>
          <w:sz w:val="22"/>
          <w:szCs w:val="22"/>
          <w:lang w:val="uk-UA"/>
        </w:rPr>
      </w:pPr>
      <w:r w:rsidRPr="003A4D7B">
        <w:rPr>
          <w:sz w:val="22"/>
          <w:szCs w:val="22"/>
          <w:lang w:val="en-US"/>
        </w:rPr>
        <w:t xml:space="preserve">41.7 </w:t>
      </w:r>
      <w:r w:rsidRPr="003A4D7B">
        <w:rPr>
          <w:sz w:val="22"/>
          <w:szCs w:val="22"/>
        </w:rPr>
        <w:t>Термофільні</w:t>
      </w:r>
      <w:r w:rsidRPr="003A4D7B">
        <w:rPr>
          <w:sz w:val="22"/>
          <w:szCs w:val="22"/>
          <w:lang w:val="en-US"/>
        </w:rPr>
        <w:t xml:space="preserve"> </w:t>
      </w:r>
      <w:r w:rsidRPr="003A4D7B">
        <w:rPr>
          <w:sz w:val="22"/>
          <w:szCs w:val="22"/>
        </w:rPr>
        <w:t>дубові</w:t>
      </w:r>
      <w:r w:rsidRPr="003A4D7B">
        <w:rPr>
          <w:sz w:val="22"/>
          <w:szCs w:val="22"/>
          <w:lang w:val="en-US"/>
        </w:rPr>
        <w:t xml:space="preserve"> </w:t>
      </w:r>
      <w:r w:rsidRPr="003A4D7B">
        <w:rPr>
          <w:sz w:val="22"/>
          <w:szCs w:val="22"/>
        </w:rPr>
        <w:t>ліси</w:t>
      </w:r>
      <w:r w:rsidRPr="003A4D7B">
        <w:rPr>
          <w:sz w:val="22"/>
          <w:szCs w:val="22"/>
          <w:lang w:val="en-US"/>
        </w:rPr>
        <w:t xml:space="preserve"> (Thermophilous and supra-Mediterranean oak woods - 41.7A Euro-Siberian steppe oak woods) – </w:t>
      </w:r>
      <w:r w:rsidRPr="003A4D7B">
        <w:rPr>
          <w:sz w:val="22"/>
          <w:szCs w:val="22"/>
          <w:lang w:val="uk-UA"/>
        </w:rPr>
        <w:t>Євро-Сибірські степові дубові ліси.</w:t>
      </w:r>
    </w:p>
    <w:p w:rsidR="00346E2F" w:rsidRPr="003A4D7B" w:rsidRDefault="00346E2F" w:rsidP="003A4D7B">
      <w:pPr>
        <w:autoSpaceDE w:val="0"/>
        <w:autoSpaceDN w:val="0"/>
        <w:adjustRightInd w:val="0"/>
        <w:ind w:firstLine="284"/>
        <w:jc w:val="both"/>
        <w:rPr>
          <w:sz w:val="22"/>
          <w:szCs w:val="22"/>
          <w:lang w:val="uk-UA"/>
        </w:rPr>
      </w:pPr>
      <w:r w:rsidRPr="003A4D7B">
        <w:rPr>
          <w:sz w:val="22"/>
          <w:szCs w:val="22"/>
          <w:lang w:val="uk-UA"/>
        </w:rPr>
        <w:t>44.1 Прирічкові лісові та чагарникові вербові угруповання (</w:t>
      </w:r>
      <w:r w:rsidRPr="003A4D7B">
        <w:rPr>
          <w:sz w:val="22"/>
          <w:szCs w:val="22"/>
          <w:lang w:val="en-US"/>
        </w:rPr>
        <w:t>Riparian</w:t>
      </w:r>
      <w:r w:rsidRPr="003A4D7B">
        <w:rPr>
          <w:sz w:val="22"/>
          <w:szCs w:val="22"/>
          <w:lang w:val="uk-UA"/>
        </w:rPr>
        <w:t xml:space="preserve"> </w:t>
      </w:r>
      <w:r w:rsidRPr="003A4D7B">
        <w:rPr>
          <w:sz w:val="22"/>
          <w:szCs w:val="22"/>
          <w:lang w:val="en-US"/>
        </w:rPr>
        <w:t>willow</w:t>
      </w:r>
      <w:r w:rsidRPr="003A4D7B">
        <w:rPr>
          <w:sz w:val="22"/>
          <w:szCs w:val="22"/>
          <w:lang w:val="uk-UA"/>
        </w:rPr>
        <w:t xml:space="preserve"> </w:t>
      </w:r>
      <w:r w:rsidRPr="003A4D7B">
        <w:rPr>
          <w:sz w:val="22"/>
          <w:szCs w:val="22"/>
          <w:lang w:val="en-US"/>
        </w:rPr>
        <w:t>formations</w:t>
      </w:r>
      <w:r w:rsidRPr="003A4D7B">
        <w:rPr>
          <w:sz w:val="22"/>
          <w:szCs w:val="22"/>
          <w:lang w:val="uk-UA"/>
        </w:rPr>
        <w:t>).</w:t>
      </w:r>
    </w:p>
    <w:p w:rsidR="00346E2F" w:rsidRPr="003A4D7B" w:rsidRDefault="00346E2F" w:rsidP="003A4D7B">
      <w:pPr>
        <w:autoSpaceDE w:val="0"/>
        <w:autoSpaceDN w:val="0"/>
        <w:adjustRightInd w:val="0"/>
        <w:ind w:firstLine="284"/>
        <w:jc w:val="both"/>
        <w:rPr>
          <w:sz w:val="22"/>
          <w:szCs w:val="22"/>
          <w:lang w:val="uk-UA"/>
        </w:rPr>
      </w:pPr>
      <w:r w:rsidRPr="003A4D7B">
        <w:rPr>
          <w:sz w:val="22"/>
          <w:szCs w:val="22"/>
          <w:lang w:val="uk-UA"/>
        </w:rPr>
        <w:t>44.2 Бореоальпійські річкові галереї (</w:t>
      </w:r>
      <w:r w:rsidRPr="003A4D7B">
        <w:rPr>
          <w:sz w:val="22"/>
          <w:szCs w:val="22"/>
          <w:lang w:val="en-US"/>
        </w:rPr>
        <w:t>Boreo</w:t>
      </w:r>
      <w:r w:rsidRPr="003A4D7B">
        <w:rPr>
          <w:sz w:val="22"/>
          <w:szCs w:val="22"/>
          <w:lang w:val="uk-UA"/>
        </w:rPr>
        <w:t>-</w:t>
      </w:r>
      <w:r w:rsidRPr="003A4D7B">
        <w:rPr>
          <w:sz w:val="22"/>
          <w:szCs w:val="22"/>
          <w:lang w:val="en-US"/>
        </w:rPr>
        <w:t>alpine</w:t>
      </w:r>
      <w:r w:rsidRPr="003A4D7B">
        <w:rPr>
          <w:sz w:val="22"/>
          <w:szCs w:val="22"/>
          <w:lang w:val="uk-UA"/>
        </w:rPr>
        <w:t xml:space="preserve"> </w:t>
      </w:r>
      <w:r w:rsidRPr="003A4D7B">
        <w:rPr>
          <w:sz w:val="22"/>
          <w:szCs w:val="22"/>
          <w:lang w:val="en-US"/>
        </w:rPr>
        <w:t>riparian</w:t>
      </w:r>
      <w:r w:rsidRPr="003A4D7B">
        <w:rPr>
          <w:sz w:val="22"/>
          <w:szCs w:val="22"/>
          <w:lang w:val="uk-UA"/>
        </w:rPr>
        <w:t xml:space="preserve"> </w:t>
      </w:r>
      <w:r w:rsidRPr="003A4D7B">
        <w:rPr>
          <w:sz w:val="22"/>
          <w:szCs w:val="22"/>
          <w:lang w:val="en-US"/>
        </w:rPr>
        <w:t>galleries</w:t>
      </w:r>
      <w:r w:rsidRPr="003A4D7B">
        <w:rPr>
          <w:sz w:val="22"/>
          <w:szCs w:val="22"/>
          <w:lang w:val="uk-UA"/>
        </w:rPr>
        <w:t xml:space="preserve"> - 44.26 </w:t>
      </w:r>
      <w:r w:rsidRPr="003A4D7B">
        <w:rPr>
          <w:sz w:val="22"/>
          <w:szCs w:val="22"/>
          <w:lang w:val="en-US"/>
        </w:rPr>
        <w:t>Eastern</w:t>
      </w:r>
      <w:r w:rsidRPr="003A4D7B">
        <w:rPr>
          <w:sz w:val="22"/>
          <w:szCs w:val="22"/>
          <w:lang w:val="uk-UA"/>
        </w:rPr>
        <w:t xml:space="preserve"> </w:t>
      </w:r>
      <w:r w:rsidRPr="003A4D7B">
        <w:rPr>
          <w:sz w:val="22"/>
          <w:szCs w:val="22"/>
          <w:lang w:val="en-US"/>
        </w:rPr>
        <w:t>boreal</w:t>
      </w:r>
      <w:r w:rsidRPr="003A4D7B">
        <w:rPr>
          <w:sz w:val="22"/>
          <w:szCs w:val="22"/>
          <w:lang w:val="uk-UA"/>
        </w:rPr>
        <w:t xml:space="preserve"> </w:t>
      </w:r>
      <w:r w:rsidRPr="003A4D7B">
        <w:rPr>
          <w:sz w:val="22"/>
          <w:szCs w:val="22"/>
          <w:lang w:val="en-US"/>
        </w:rPr>
        <w:t>riverine</w:t>
      </w:r>
      <w:r w:rsidRPr="003A4D7B">
        <w:rPr>
          <w:sz w:val="22"/>
          <w:szCs w:val="22"/>
          <w:lang w:val="uk-UA"/>
        </w:rPr>
        <w:t xml:space="preserve"> </w:t>
      </w:r>
      <w:r w:rsidRPr="003A4D7B">
        <w:rPr>
          <w:sz w:val="22"/>
          <w:szCs w:val="22"/>
          <w:lang w:val="en-US"/>
        </w:rPr>
        <w:t>galleries</w:t>
      </w:r>
      <w:r w:rsidRPr="003A4D7B">
        <w:rPr>
          <w:sz w:val="22"/>
          <w:szCs w:val="22"/>
          <w:lang w:val="uk-UA"/>
        </w:rPr>
        <w:t>) – Східно бореальні заплавні галереї.</w:t>
      </w:r>
    </w:p>
    <w:p w:rsidR="00346E2F" w:rsidRPr="003A4D7B" w:rsidRDefault="00346E2F" w:rsidP="003A4D7B">
      <w:pPr>
        <w:autoSpaceDE w:val="0"/>
        <w:autoSpaceDN w:val="0"/>
        <w:adjustRightInd w:val="0"/>
        <w:ind w:firstLine="284"/>
        <w:jc w:val="both"/>
        <w:rPr>
          <w:sz w:val="22"/>
          <w:szCs w:val="22"/>
          <w:lang w:val="en-US"/>
        </w:rPr>
      </w:pPr>
      <w:r w:rsidRPr="003A4D7B">
        <w:rPr>
          <w:sz w:val="22"/>
          <w:szCs w:val="22"/>
          <w:lang w:val="en-US"/>
        </w:rPr>
        <w:t xml:space="preserve">44.66 </w:t>
      </w:r>
      <w:r w:rsidRPr="003A4D7B">
        <w:rPr>
          <w:sz w:val="22"/>
          <w:szCs w:val="22"/>
        </w:rPr>
        <w:t>Понто</w:t>
      </w:r>
      <w:r w:rsidRPr="003A4D7B">
        <w:rPr>
          <w:sz w:val="22"/>
          <w:szCs w:val="22"/>
          <w:lang w:val="en-US"/>
        </w:rPr>
        <w:t>-</w:t>
      </w:r>
      <w:r w:rsidRPr="003A4D7B">
        <w:rPr>
          <w:sz w:val="22"/>
          <w:szCs w:val="22"/>
        </w:rPr>
        <w:t>сарматські</w:t>
      </w:r>
      <w:r w:rsidRPr="003A4D7B">
        <w:rPr>
          <w:sz w:val="22"/>
          <w:szCs w:val="22"/>
          <w:lang w:val="en-US"/>
        </w:rPr>
        <w:t xml:space="preserve"> </w:t>
      </w:r>
      <w:r w:rsidRPr="003A4D7B">
        <w:rPr>
          <w:sz w:val="22"/>
          <w:szCs w:val="22"/>
        </w:rPr>
        <w:t>тополеві</w:t>
      </w:r>
      <w:r w:rsidRPr="003A4D7B">
        <w:rPr>
          <w:sz w:val="22"/>
          <w:szCs w:val="22"/>
          <w:lang w:val="en-US"/>
        </w:rPr>
        <w:t xml:space="preserve"> </w:t>
      </w:r>
      <w:r w:rsidRPr="003A4D7B">
        <w:rPr>
          <w:sz w:val="22"/>
          <w:szCs w:val="22"/>
        </w:rPr>
        <w:t>ліси</w:t>
      </w:r>
      <w:r w:rsidRPr="003A4D7B">
        <w:rPr>
          <w:sz w:val="22"/>
          <w:szCs w:val="22"/>
          <w:lang w:val="en-US"/>
        </w:rPr>
        <w:t xml:space="preserve"> </w:t>
      </w:r>
      <w:r w:rsidRPr="003A4D7B">
        <w:rPr>
          <w:sz w:val="22"/>
          <w:szCs w:val="22"/>
          <w:lang w:val="uk-UA"/>
        </w:rPr>
        <w:t>(</w:t>
      </w:r>
      <w:r w:rsidRPr="003A4D7B">
        <w:rPr>
          <w:sz w:val="22"/>
          <w:szCs w:val="22"/>
          <w:lang w:val="en-US"/>
        </w:rPr>
        <w:t>Ponto-Sarmatic mixed poplar riverine forest</w:t>
      </w:r>
      <w:r w:rsidRPr="003A4D7B">
        <w:rPr>
          <w:sz w:val="22"/>
          <w:szCs w:val="22"/>
          <w:lang w:val="uk-UA"/>
        </w:rPr>
        <w:t>)</w:t>
      </w:r>
      <w:r w:rsidRPr="003A4D7B">
        <w:rPr>
          <w:sz w:val="22"/>
          <w:szCs w:val="22"/>
          <w:lang w:val="en-US"/>
        </w:rPr>
        <w:t>.</w:t>
      </w:r>
    </w:p>
    <w:p w:rsidR="00346E2F" w:rsidRPr="003A4D7B" w:rsidRDefault="00346E2F" w:rsidP="003A4D7B">
      <w:pPr>
        <w:autoSpaceDE w:val="0"/>
        <w:autoSpaceDN w:val="0"/>
        <w:adjustRightInd w:val="0"/>
        <w:ind w:firstLine="284"/>
        <w:jc w:val="both"/>
        <w:rPr>
          <w:sz w:val="22"/>
          <w:szCs w:val="22"/>
          <w:lang w:val="uk-UA"/>
        </w:rPr>
      </w:pPr>
      <w:r w:rsidRPr="003A4D7B">
        <w:rPr>
          <w:sz w:val="22"/>
          <w:szCs w:val="22"/>
          <w:lang w:val="en-US"/>
        </w:rPr>
        <w:t xml:space="preserve">54.12 </w:t>
      </w:r>
      <w:r w:rsidRPr="003A4D7B">
        <w:rPr>
          <w:sz w:val="22"/>
          <w:szCs w:val="22"/>
        </w:rPr>
        <w:t>Джерела</w:t>
      </w:r>
      <w:r w:rsidRPr="003A4D7B">
        <w:rPr>
          <w:sz w:val="22"/>
          <w:szCs w:val="22"/>
          <w:lang w:val="en-US"/>
        </w:rPr>
        <w:t xml:space="preserve"> </w:t>
      </w:r>
      <w:r w:rsidRPr="003A4D7B">
        <w:rPr>
          <w:sz w:val="22"/>
          <w:szCs w:val="22"/>
        </w:rPr>
        <w:t>твердої</w:t>
      </w:r>
      <w:r w:rsidRPr="003A4D7B">
        <w:rPr>
          <w:sz w:val="22"/>
          <w:szCs w:val="22"/>
          <w:lang w:val="en-US"/>
        </w:rPr>
        <w:t xml:space="preserve"> </w:t>
      </w:r>
      <w:r w:rsidRPr="003A4D7B">
        <w:rPr>
          <w:sz w:val="22"/>
          <w:szCs w:val="22"/>
        </w:rPr>
        <w:t>води</w:t>
      </w:r>
      <w:r w:rsidRPr="003A4D7B">
        <w:rPr>
          <w:sz w:val="22"/>
          <w:szCs w:val="22"/>
          <w:lang w:val="uk-UA"/>
        </w:rPr>
        <w:t>,</w:t>
      </w:r>
      <w:r w:rsidRPr="003A4D7B">
        <w:rPr>
          <w:sz w:val="22"/>
          <w:szCs w:val="22"/>
          <w:lang w:val="en-US"/>
        </w:rPr>
        <w:t xml:space="preserve"> </w:t>
      </w:r>
      <w:r w:rsidRPr="003A4D7B">
        <w:rPr>
          <w:sz w:val="22"/>
          <w:szCs w:val="22"/>
          <w:lang w:val="uk-UA"/>
        </w:rPr>
        <w:t>д</w:t>
      </w:r>
      <w:r w:rsidRPr="003A4D7B">
        <w:rPr>
          <w:sz w:val="22"/>
          <w:szCs w:val="22"/>
        </w:rPr>
        <w:t>жерела</w:t>
      </w:r>
      <w:r w:rsidRPr="003A4D7B">
        <w:rPr>
          <w:sz w:val="22"/>
          <w:szCs w:val="22"/>
          <w:lang w:val="en-US"/>
        </w:rPr>
        <w:t xml:space="preserve"> </w:t>
      </w:r>
      <w:r w:rsidRPr="003A4D7B">
        <w:rPr>
          <w:sz w:val="22"/>
          <w:szCs w:val="22"/>
        </w:rPr>
        <w:t>багатої</w:t>
      </w:r>
      <w:r w:rsidRPr="003A4D7B">
        <w:rPr>
          <w:sz w:val="22"/>
          <w:szCs w:val="22"/>
          <w:lang w:val="en-US"/>
        </w:rPr>
        <w:t xml:space="preserve"> </w:t>
      </w:r>
      <w:r w:rsidRPr="003A4D7B">
        <w:rPr>
          <w:sz w:val="22"/>
          <w:szCs w:val="22"/>
        </w:rPr>
        <w:t>на</w:t>
      </w:r>
      <w:r w:rsidRPr="003A4D7B">
        <w:rPr>
          <w:sz w:val="22"/>
          <w:szCs w:val="22"/>
          <w:lang w:val="en-US"/>
        </w:rPr>
        <w:t xml:space="preserve"> </w:t>
      </w:r>
      <w:r w:rsidRPr="003A4D7B">
        <w:rPr>
          <w:sz w:val="22"/>
          <w:szCs w:val="22"/>
        </w:rPr>
        <w:t>кальцій</w:t>
      </w:r>
      <w:r w:rsidRPr="003A4D7B">
        <w:rPr>
          <w:sz w:val="22"/>
          <w:szCs w:val="22"/>
          <w:lang w:val="en-US"/>
        </w:rPr>
        <w:t xml:space="preserve"> </w:t>
      </w:r>
      <w:r w:rsidRPr="003A4D7B">
        <w:rPr>
          <w:sz w:val="22"/>
          <w:szCs w:val="22"/>
        </w:rPr>
        <w:t>води</w:t>
      </w:r>
      <w:r w:rsidRPr="003A4D7B">
        <w:rPr>
          <w:sz w:val="22"/>
          <w:szCs w:val="22"/>
          <w:lang w:val="en-US"/>
        </w:rPr>
        <w:t xml:space="preserve"> </w:t>
      </w:r>
      <w:r w:rsidRPr="003A4D7B">
        <w:rPr>
          <w:sz w:val="22"/>
          <w:szCs w:val="22"/>
          <w:lang w:val="uk-UA"/>
        </w:rPr>
        <w:t>(</w:t>
      </w:r>
      <w:r w:rsidRPr="003A4D7B">
        <w:rPr>
          <w:sz w:val="22"/>
          <w:szCs w:val="22"/>
          <w:lang w:val="en-US"/>
        </w:rPr>
        <w:t>Hard water</w:t>
      </w:r>
      <w:r w:rsidRPr="003A4D7B">
        <w:rPr>
          <w:sz w:val="22"/>
          <w:szCs w:val="22"/>
          <w:lang w:val="uk-UA"/>
        </w:rPr>
        <w:t xml:space="preserve"> - </w:t>
      </w:r>
      <w:r w:rsidRPr="003A4D7B">
        <w:rPr>
          <w:spacing w:val="-2"/>
          <w:sz w:val="22"/>
          <w:szCs w:val="22"/>
          <w:lang w:val="en-US"/>
        </w:rPr>
        <w:t>54.122 Middle European calcareous springs</w:t>
      </w:r>
      <w:r w:rsidRPr="003A4D7B">
        <w:rPr>
          <w:sz w:val="22"/>
          <w:szCs w:val="22"/>
          <w:lang w:val="uk-UA"/>
        </w:rPr>
        <w:t>) – Середньоєвропейські вапнякові джерела</w:t>
      </w:r>
      <w:r w:rsidRPr="003A4D7B">
        <w:rPr>
          <w:sz w:val="22"/>
          <w:szCs w:val="22"/>
          <w:lang w:val="en-US"/>
        </w:rPr>
        <w:t xml:space="preserve">. </w:t>
      </w:r>
    </w:p>
    <w:p w:rsidR="00346E2F" w:rsidRPr="003A4D7B" w:rsidRDefault="00346E2F" w:rsidP="003A4D7B">
      <w:pPr>
        <w:ind w:firstLine="284"/>
        <w:jc w:val="both"/>
        <w:rPr>
          <w:sz w:val="22"/>
          <w:szCs w:val="22"/>
          <w:lang w:val="uk-UA"/>
        </w:rPr>
      </w:pPr>
      <w:r w:rsidRPr="003A4D7B">
        <w:rPr>
          <w:sz w:val="22"/>
          <w:szCs w:val="22"/>
          <w:lang w:val="uk-UA"/>
        </w:rPr>
        <w:t>Серед представлених біотопів слід відмітити весь спектр лучних біотопів (</w:t>
      </w:r>
      <w:r w:rsidRPr="003A4D7B">
        <w:rPr>
          <w:bCs/>
          <w:sz w:val="22"/>
          <w:szCs w:val="22"/>
          <w:lang w:val="uk-UA"/>
        </w:rPr>
        <w:t xml:space="preserve">6270, </w:t>
      </w:r>
      <w:r w:rsidRPr="003A4D7B">
        <w:rPr>
          <w:bCs/>
          <w:sz w:val="22"/>
          <w:szCs w:val="22"/>
        </w:rPr>
        <w:t>6440</w:t>
      </w:r>
      <w:r w:rsidRPr="003A4D7B">
        <w:rPr>
          <w:bCs/>
          <w:sz w:val="22"/>
          <w:szCs w:val="22"/>
          <w:lang w:val="uk-UA"/>
        </w:rPr>
        <w:t xml:space="preserve">, 6450, </w:t>
      </w:r>
      <w:r w:rsidRPr="003A4D7B">
        <w:rPr>
          <w:bCs/>
          <w:sz w:val="22"/>
          <w:szCs w:val="22"/>
        </w:rPr>
        <w:t>6510</w:t>
      </w:r>
      <w:r w:rsidRPr="003A4D7B">
        <w:rPr>
          <w:bCs/>
          <w:sz w:val="22"/>
          <w:szCs w:val="22"/>
          <w:lang w:val="uk-UA"/>
        </w:rPr>
        <w:t xml:space="preserve"> та </w:t>
      </w:r>
      <w:r w:rsidRPr="003A4D7B">
        <w:rPr>
          <w:sz w:val="22"/>
          <w:szCs w:val="22"/>
        </w:rPr>
        <w:t>37.13</w:t>
      </w:r>
      <w:r w:rsidRPr="003A4D7B">
        <w:rPr>
          <w:sz w:val="22"/>
          <w:szCs w:val="22"/>
          <w:lang w:val="uk-UA"/>
        </w:rPr>
        <w:t xml:space="preserve">, </w:t>
      </w:r>
      <w:r w:rsidRPr="003A4D7B">
        <w:rPr>
          <w:sz w:val="22"/>
          <w:szCs w:val="22"/>
        </w:rPr>
        <w:t xml:space="preserve">37.2 </w:t>
      </w:r>
      <w:r w:rsidRPr="003A4D7B">
        <w:rPr>
          <w:sz w:val="22"/>
          <w:szCs w:val="22"/>
          <w:lang w:val="uk-UA"/>
        </w:rPr>
        <w:t xml:space="preserve">, </w:t>
      </w:r>
      <w:r w:rsidRPr="003A4D7B">
        <w:rPr>
          <w:sz w:val="22"/>
          <w:szCs w:val="22"/>
        </w:rPr>
        <w:t xml:space="preserve">38.25 </w:t>
      </w:r>
      <w:r w:rsidRPr="003A4D7B">
        <w:rPr>
          <w:sz w:val="22"/>
          <w:szCs w:val="22"/>
          <w:lang w:val="uk-UA"/>
        </w:rPr>
        <w:t xml:space="preserve">, </w:t>
      </w:r>
      <w:r w:rsidRPr="003A4D7B">
        <w:rPr>
          <w:sz w:val="22"/>
          <w:szCs w:val="22"/>
        </w:rPr>
        <w:t>37.3</w:t>
      </w:r>
      <w:r w:rsidRPr="003A4D7B">
        <w:rPr>
          <w:sz w:val="22"/>
          <w:szCs w:val="22"/>
          <w:lang w:val="uk-UA"/>
        </w:rPr>
        <w:t xml:space="preserve">) та значну частку біотопів широколистяних лісів (9020, 9160, </w:t>
      </w:r>
      <w:r w:rsidRPr="003A4D7B">
        <w:rPr>
          <w:sz w:val="22"/>
          <w:szCs w:val="22"/>
        </w:rPr>
        <w:t>9180</w:t>
      </w:r>
      <w:r w:rsidRPr="003A4D7B">
        <w:rPr>
          <w:sz w:val="22"/>
          <w:szCs w:val="22"/>
          <w:lang w:val="uk-UA"/>
        </w:rPr>
        <w:t>, 91</w:t>
      </w:r>
      <w:r w:rsidRPr="003A4D7B">
        <w:rPr>
          <w:sz w:val="22"/>
          <w:szCs w:val="22"/>
          <w:lang w:val="en-US"/>
        </w:rPr>
        <w:t>E</w:t>
      </w:r>
      <w:r w:rsidRPr="003A4D7B">
        <w:rPr>
          <w:sz w:val="22"/>
          <w:szCs w:val="22"/>
          <w:lang w:val="uk-UA"/>
        </w:rPr>
        <w:t xml:space="preserve">0, </w:t>
      </w:r>
      <w:r w:rsidRPr="003A4D7B">
        <w:rPr>
          <w:sz w:val="22"/>
          <w:szCs w:val="22"/>
        </w:rPr>
        <w:t>91</w:t>
      </w:r>
      <w:r w:rsidRPr="003A4D7B">
        <w:rPr>
          <w:sz w:val="22"/>
          <w:szCs w:val="22"/>
          <w:lang w:val="en-US"/>
        </w:rPr>
        <w:t>F</w:t>
      </w:r>
      <w:r w:rsidRPr="003A4D7B">
        <w:rPr>
          <w:sz w:val="22"/>
          <w:szCs w:val="22"/>
        </w:rPr>
        <w:t>0</w:t>
      </w:r>
      <w:r w:rsidRPr="003A4D7B">
        <w:rPr>
          <w:sz w:val="22"/>
          <w:szCs w:val="22"/>
          <w:lang w:val="uk-UA"/>
        </w:rPr>
        <w:t xml:space="preserve">, </w:t>
      </w:r>
      <w:r w:rsidRPr="003A4D7B">
        <w:rPr>
          <w:sz w:val="22"/>
          <w:szCs w:val="22"/>
        </w:rPr>
        <w:t xml:space="preserve">41.2 </w:t>
      </w:r>
      <w:r w:rsidRPr="003A4D7B">
        <w:rPr>
          <w:sz w:val="22"/>
          <w:szCs w:val="22"/>
          <w:lang w:val="uk-UA"/>
        </w:rPr>
        <w:t xml:space="preserve">, </w:t>
      </w:r>
      <w:r w:rsidRPr="003A4D7B">
        <w:rPr>
          <w:sz w:val="22"/>
          <w:szCs w:val="22"/>
        </w:rPr>
        <w:t xml:space="preserve">44.2 </w:t>
      </w:r>
      <w:r w:rsidRPr="003A4D7B">
        <w:rPr>
          <w:sz w:val="22"/>
          <w:szCs w:val="22"/>
          <w:lang w:val="uk-UA"/>
        </w:rPr>
        <w:t xml:space="preserve">, 44.1 , </w:t>
      </w:r>
      <w:r w:rsidRPr="003A4D7B">
        <w:rPr>
          <w:sz w:val="22"/>
          <w:szCs w:val="22"/>
        </w:rPr>
        <w:t>41.4</w:t>
      </w:r>
      <w:r w:rsidRPr="003A4D7B">
        <w:rPr>
          <w:sz w:val="22"/>
          <w:szCs w:val="22"/>
          <w:lang w:val="uk-UA"/>
        </w:rPr>
        <w:t xml:space="preserve">). Цей аспект досить часто відмічається для Мезинського парку [2, 7, 8]. В той же час є декілька біотопів як зі списку </w:t>
      </w:r>
      <w:r w:rsidRPr="003A4D7B">
        <w:rPr>
          <w:sz w:val="22"/>
          <w:szCs w:val="22"/>
          <w:lang w:val="en-US"/>
        </w:rPr>
        <w:t>Natura</w:t>
      </w:r>
      <w:r w:rsidRPr="003A4D7B">
        <w:rPr>
          <w:sz w:val="22"/>
          <w:szCs w:val="22"/>
          <w:lang w:val="uk-UA"/>
        </w:rPr>
        <w:t xml:space="preserve"> 2000 так і </w:t>
      </w:r>
      <w:r w:rsidRPr="003A4D7B">
        <w:rPr>
          <w:sz w:val="22"/>
          <w:szCs w:val="22"/>
          <w:lang w:val="en-US"/>
        </w:rPr>
        <w:t>Emerald</w:t>
      </w:r>
      <w:r w:rsidRPr="003A4D7B">
        <w:rPr>
          <w:sz w:val="22"/>
          <w:szCs w:val="22"/>
          <w:lang w:val="uk-UA"/>
        </w:rPr>
        <w:t>, які мають незначні площі в парку але відображають специфічні його риси. Так, на лесових південних схилах зустрічаються степові ділянки (</w:t>
      </w:r>
      <w:r w:rsidRPr="003A4D7B">
        <w:rPr>
          <w:bCs/>
          <w:sz w:val="22"/>
          <w:szCs w:val="22"/>
          <w:lang w:val="uk-UA"/>
        </w:rPr>
        <w:t>62</w:t>
      </w:r>
      <w:r w:rsidRPr="003A4D7B">
        <w:rPr>
          <w:bCs/>
          <w:sz w:val="22"/>
          <w:szCs w:val="22"/>
          <w:lang w:val="en-US"/>
        </w:rPr>
        <w:t>C</w:t>
      </w:r>
      <w:r w:rsidRPr="003A4D7B">
        <w:rPr>
          <w:bCs/>
          <w:sz w:val="22"/>
          <w:szCs w:val="22"/>
          <w:lang w:val="uk-UA"/>
        </w:rPr>
        <w:t xml:space="preserve">0, </w:t>
      </w:r>
      <w:r w:rsidRPr="003A4D7B">
        <w:rPr>
          <w:sz w:val="22"/>
          <w:szCs w:val="22"/>
          <w:lang w:val="uk-UA"/>
        </w:rPr>
        <w:t xml:space="preserve">34.9) з </w:t>
      </w:r>
      <w:r w:rsidRPr="003A4D7B">
        <w:rPr>
          <w:i/>
          <w:sz w:val="22"/>
          <w:szCs w:val="22"/>
          <w:lang w:val="en-US"/>
        </w:rPr>
        <w:t>Carex</w:t>
      </w:r>
      <w:r w:rsidRPr="003A4D7B">
        <w:rPr>
          <w:i/>
          <w:sz w:val="22"/>
          <w:szCs w:val="22"/>
          <w:lang w:val="uk-UA"/>
        </w:rPr>
        <w:t xml:space="preserve"> </w:t>
      </w:r>
      <w:r w:rsidRPr="003A4D7B">
        <w:rPr>
          <w:i/>
          <w:sz w:val="22"/>
          <w:szCs w:val="22"/>
          <w:lang w:val="en-US"/>
        </w:rPr>
        <w:t>humilis</w:t>
      </w:r>
      <w:r w:rsidRPr="003A4D7B">
        <w:rPr>
          <w:sz w:val="22"/>
          <w:szCs w:val="22"/>
          <w:lang w:val="uk-UA"/>
        </w:rPr>
        <w:t xml:space="preserve"> </w:t>
      </w:r>
      <w:r w:rsidRPr="003A4D7B">
        <w:rPr>
          <w:rStyle w:val="st"/>
          <w:sz w:val="22"/>
          <w:szCs w:val="22"/>
        </w:rPr>
        <w:t>Leyss</w:t>
      </w:r>
      <w:r w:rsidRPr="003A4D7B">
        <w:rPr>
          <w:rStyle w:val="st"/>
          <w:sz w:val="22"/>
          <w:szCs w:val="22"/>
          <w:lang w:val="uk-UA"/>
        </w:rPr>
        <w:t>.</w:t>
      </w:r>
      <w:r w:rsidRPr="003A4D7B">
        <w:rPr>
          <w:sz w:val="22"/>
          <w:szCs w:val="22"/>
          <w:lang w:val="uk-UA"/>
        </w:rPr>
        <w:t xml:space="preserve">, </w:t>
      </w:r>
      <w:r w:rsidRPr="003A4D7B">
        <w:rPr>
          <w:i/>
          <w:sz w:val="22"/>
          <w:szCs w:val="22"/>
          <w:lang w:val="en-US"/>
        </w:rPr>
        <w:t>Poa</w:t>
      </w:r>
      <w:r w:rsidRPr="003A4D7B">
        <w:rPr>
          <w:i/>
          <w:sz w:val="22"/>
          <w:szCs w:val="22"/>
          <w:lang w:val="uk-UA"/>
        </w:rPr>
        <w:t xml:space="preserve"> </w:t>
      </w:r>
      <w:r w:rsidRPr="003A4D7B">
        <w:rPr>
          <w:i/>
          <w:sz w:val="22"/>
          <w:szCs w:val="22"/>
          <w:lang w:val="en-US"/>
        </w:rPr>
        <w:t>angustifolia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Elytrigia</w:t>
      </w:r>
      <w:r w:rsidRPr="003A4D7B">
        <w:rPr>
          <w:i/>
          <w:sz w:val="22"/>
          <w:szCs w:val="22"/>
          <w:lang w:val="uk-UA"/>
        </w:rPr>
        <w:t xml:space="preserve"> </w:t>
      </w:r>
      <w:r w:rsidRPr="003A4D7B">
        <w:rPr>
          <w:i/>
          <w:sz w:val="22"/>
          <w:szCs w:val="22"/>
          <w:lang w:val="en-US"/>
        </w:rPr>
        <w:t>intermedia</w:t>
      </w:r>
      <w:r w:rsidRPr="003A4D7B">
        <w:rPr>
          <w:sz w:val="22"/>
          <w:szCs w:val="22"/>
          <w:lang w:val="uk-UA"/>
        </w:rPr>
        <w:t xml:space="preserve"> </w:t>
      </w:r>
      <w:r w:rsidRPr="003A4D7B">
        <w:rPr>
          <w:rStyle w:val="st"/>
          <w:sz w:val="22"/>
          <w:szCs w:val="22"/>
          <w:lang w:val="uk-UA"/>
        </w:rPr>
        <w:t>(</w:t>
      </w:r>
      <w:r w:rsidRPr="003A4D7B">
        <w:rPr>
          <w:rStyle w:val="st"/>
          <w:sz w:val="22"/>
          <w:szCs w:val="22"/>
        </w:rPr>
        <w:t>Host</w:t>
      </w:r>
      <w:r w:rsidRPr="003A4D7B">
        <w:rPr>
          <w:rStyle w:val="st"/>
          <w:sz w:val="22"/>
          <w:szCs w:val="22"/>
          <w:lang w:val="uk-UA"/>
        </w:rPr>
        <w:t xml:space="preserve">) </w:t>
      </w:r>
      <w:r w:rsidRPr="003A4D7B">
        <w:rPr>
          <w:rStyle w:val="st"/>
          <w:sz w:val="22"/>
          <w:szCs w:val="22"/>
        </w:rPr>
        <w:t>Nevski</w:t>
      </w:r>
      <w:r w:rsidRPr="003A4D7B">
        <w:rPr>
          <w:rStyle w:val="st"/>
          <w:sz w:val="22"/>
          <w:szCs w:val="22"/>
          <w:lang w:val="uk-UA"/>
        </w:rPr>
        <w:t xml:space="preserve">, що </w:t>
      </w:r>
      <w:r w:rsidRPr="003A4D7B">
        <w:rPr>
          <w:sz w:val="22"/>
          <w:szCs w:val="22"/>
          <w:lang w:val="uk-UA"/>
        </w:rPr>
        <w:t>займають верхівки степових схилів переважно південної та південно-східної експозиції на малогумусних змитих чорноземах.</w:t>
      </w:r>
    </w:p>
    <w:p w:rsidR="00346E2F" w:rsidRPr="003A4D7B" w:rsidRDefault="00346E2F" w:rsidP="003A4D7B">
      <w:pPr>
        <w:ind w:firstLine="284"/>
        <w:jc w:val="both"/>
        <w:rPr>
          <w:sz w:val="22"/>
          <w:szCs w:val="22"/>
          <w:lang w:val="uk-UA"/>
        </w:rPr>
      </w:pPr>
      <w:r w:rsidRPr="003A4D7B">
        <w:rPr>
          <w:bCs/>
          <w:sz w:val="22"/>
          <w:szCs w:val="22"/>
          <w:lang w:val="uk-UA"/>
        </w:rPr>
        <w:t xml:space="preserve">З переліку біотопів </w:t>
      </w:r>
      <w:r w:rsidRPr="003A4D7B">
        <w:rPr>
          <w:rFonts w:eastAsia="TimesNewRomanPS-BoldMT"/>
          <w:bCs/>
          <w:sz w:val="22"/>
          <w:szCs w:val="22"/>
          <w:lang w:val="uk-UA"/>
        </w:rPr>
        <w:t xml:space="preserve">Бернської конвенції в </w:t>
      </w:r>
      <w:r w:rsidRPr="003A4D7B">
        <w:rPr>
          <w:sz w:val="22"/>
          <w:szCs w:val="22"/>
          <w:lang w:val="uk-UA"/>
        </w:rPr>
        <w:t xml:space="preserve">Мезинському парку відмічено низку прибережно-водних біотопів (22.31, 22.3232, 22.351) піонерної рослинністі з переважанням низькорослих однорічних земноводних трав, які займають локальні ділянки в заплаві р. Десни та малих водотоків, на вологих та мокрих, від досить бідних на поживні речовини піщаних до помірно </w:t>
      </w:r>
      <w:r w:rsidRPr="003A4D7B">
        <w:rPr>
          <w:sz w:val="22"/>
          <w:szCs w:val="22"/>
          <w:lang w:val="uk-UA"/>
        </w:rPr>
        <w:lastRenderedPageBreak/>
        <w:t xml:space="preserve">багатих мулистих субстратах, з реакцією від слабкокислої до слабколужної, але є дуже цікавими і недестатньо вивченими. </w:t>
      </w:r>
    </w:p>
    <w:p w:rsidR="00346E2F" w:rsidRPr="003A4D7B" w:rsidRDefault="00346E2F" w:rsidP="003A4D7B">
      <w:pPr>
        <w:ind w:firstLine="284"/>
        <w:jc w:val="both"/>
        <w:rPr>
          <w:sz w:val="22"/>
          <w:szCs w:val="22"/>
          <w:lang w:val="uk-UA"/>
        </w:rPr>
      </w:pPr>
      <w:r w:rsidRPr="003A4D7B">
        <w:rPr>
          <w:sz w:val="22"/>
          <w:szCs w:val="22"/>
          <w:lang w:val="uk-UA"/>
        </w:rPr>
        <w:t>Серед лісових біотопів, крім зазначених вище, цікавими є термофільні дубові ліси та понто-сарматські тополеві ліси. Наявність перших є досить унікальною для Полісся особливістю і відображає специфічні риси цього регіону, наприклад, присутність ряду ксеротермних узлісних видів (</w:t>
      </w:r>
      <w:r w:rsidRPr="003A4D7B">
        <w:rPr>
          <w:i/>
          <w:sz w:val="22"/>
          <w:szCs w:val="22"/>
          <w:lang w:val="en-US"/>
        </w:rPr>
        <w:t>Origanum</w:t>
      </w:r>
      <w:r w:rsidRPr="003A4D7B">
        <w:rPr>
          <w:i/>
          <w:sz w:val="22"/>
          <w:szCs w:val="22"/>
          <w:lang w:val="uk-UA"/>
        </w:rPr>
        <w:t xml:space="preserve"> </w:t>
      </w:r>
      <w:r w:rsidRPr="003A4D7B">
        <w:rPr>
          <w:i/>
          <w:sz w:val="22"/>
          <w:szCs w:val="22"/>
          <w:lang w:val="en-US"/>
        </w:rPr>
        <w:t>vulgare</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Clinopodium</w:t>
      </w:r>
      <w:r w:rsidRPr="003A4D7B">
        <w:rPr>
          <w:i/>
          <w:sz w:val="22"/>
          <w:szCs w:val="22"/>
          <w:lang w:val="uk-UA"/>
        </w:rPr>
        <w:t xml:space="preserve"> </w:t>
      </w:r>
      <w:r w:rsidRPr="003A4D7B">
        <w:rPr>
          <w:i/>
          <w:sz w:val="22"/>
          <w:szCs w:val="22"/>
          <w:lang w:val="en-US"/>
        </w:rPr>
        <w:t>vulgare</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Pulmonaria</w:t>
      </w:r>
      <w:r w:rsidRPr="003A4D7B">
        <w:rPr>
          <w:i/>
          <w:sz w:val="22"/>
          <w:szCs w:val="22"/>
          <w:lang w:val="uk-UA"/>
        </w:rPr>
        <w:t xml:space="preserve"> </w:t>
      </w:r>
      <w:r w:rsidRPr="003A4D7B">
        <w:rPr>
          <w:i/>
          <w:sz w:val="22"/>
          <w:szCs w:val="22"/>
          <w:lang w:val="en-US"/>
        </w:rPr>
        <w:t>angustifolia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Trifolium</w:t>
      </w:r>
      <w:r w:rsidRPr="003A4D7B">
        <w:rPr>
          <w:i/>
          <w:sz w:val="22"/>
          <w:szCs w:val="22"/>
          <w:lang w:val="uk-UA"/>
        </w:rPr>
        <w:t xml:space="preserve"> </w:t>
      </w:r>
      <w:r w:rsidRPr="003A4D7B">
        <w:rPr>
          <w:i/>
          <w:sz w:val="22"/>
          <w:szCs w:val="22"/>
          <w:lang w:val="en-US"/>
        </w:rPr>
        <w:t>alpestre</w:t>
      </w:r>
      <w:r w:rsidRPr="003A4D7B">
        <w:rPr>
          <w:i/>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Pyrethrum</w:t>
      </w:r>
      <w:r w:rsidRPr="003A4D7B">
        <w:rPr>
          <w:i/>
          <w:sz w:val="22"/>
          <w:szCs w:val="22"/>
          <w:lang w:val="uk-UA"/>
        </w:rPr>
        <w:t xml:space="preserve"> </w:t>
      </w:r>
      <w:r w:rsidRPr="003A4D7B">
        <w:rPr>
          <w:i/>
          <w:sz w:val="22"/>
          <w:szCs w:val="22"/>
          <w:lang w:val="en-US"/>
        </w:rPr>
        <w:t>corymbosum</w:t>
      </w:r>
      <w:r w:rsidRPr="003A4D7B">
        <w:rPr>
          <w:sz w:val="22"/>
          <w:szCs w:val="22"/>
          <w:lang w:val="uk-UA"/>
        </w:rPr>
        <w:t xml:space="preserve"> </w:t>
      </w:r>
      <w:r w:rsidRPr="003A4D7B">
        <w:rPr>
          <w:rStyle w:val="st"/>
          <w:sz w:val="22"/>
          <w:szCs w:val="22"/>
          <w:lang w:val="uk-UA"/>
        </w:rPr>
        <w:t>(</w:t>
      </w:r>
      <w:r w:rsidRPr="003A4D7B">
        <w:rPr>
          <w:rStyle w:val="st"/>
          <w:sz w:val="22"/>
          <w:szCs w:val="22"/>
        </w:rPr>
        <w:t>L</w:t>
      </w:r>
      <w:r w:rsidRPr="003A4D7B">
        <w:rPr>
          <w:rStyle w:val="st"/>
          <w:sz w:val="22"/>
          <w:szCs w:val="22"/>
          <w:lang w:val="uk-UA"/>
        </w:rPr>
        <w:t xml:space="preserve">.) </w:t>
      </w:r>
      <w:r w:rsidRPr="003A4D7B">
        <w:rPr>
          <w:rStyle w:val="st"/>
          <w:sz w:val="22"/>
          <w:szCs w:val="22"/>
        </w:rPr>
        <w:t>Willd</w:t>
      </w:r>
      <w:r w:rsidRPr="003A4D7B">
        <w:rPr>
          <w:rStyle w:val="st"/>
          <w:sz w:val="22"/>
          <w:szCs w:val="22"/>
          <w:lang w:val="uk-UA"/>
        </w:rPr>
        <w:t>.</w:t>
      </w:r>
      <w:r w:rsidRPr="003A4D7B">
        <w:rPr>
          <w:sz w:val="22"/>
          <w:szCs w:val="22"/>
          <w:lang w:val="uk-UA"/>
        </w:rPr>
        <w:t xml:space="preserve">). Це флористично багаті угруповання, які знаходяться на північно-східній межі ареалу, і мають велике значення для охорони цілого ряду лісостепових і степових видів. Тополеві ліси з </w:t>
      </w:r>
      <w:r w:rsidRPr="003A4D7B">
        <w:rPr>
          <w:i/>
          <w:sz w:val="22"/>
          <w:szCs w:val="22"/>
          <w:lang w:val="en-US"/>
        </w:rPr>
        <w:t>Populus</w:t>
      </w:r>
      <w:r w:rsidRPr="003A4D7B">
        <w:rPr>
          <w:i/>
          <w:sz w:val="22"/>
          <w:szCs w:val="22"/>
          <w:lang w:val="uk-UA"/>
        </w:rPr>
        <w:t xml:space="preserve"> </w:t>
      </w:r>
      <w:r w:rsidRPr="003A4D7B">
        <w:rPr>
          <w:i/>
          <w:sz w:val="22"/>
          <w:szCs w:val="22"/>
          <w:lang w:val="en-US"/>
        </w:rPr>
        <w:t>nigra</w:t>
      </w:r>
      <w:r w:rsidRPr="003A4D7B">
        <w:rPr>
          <w:sz w:val="22"/>
          <w:szCs w:val="22"/>
          <w:lang w:val="uk-UA"/>
        </w:rPr>
        <w:t xml:space="preserve"> </w:t>
      </w:r>
      <w:r w:rsidRPr="003A4D7B">
        <w:rPr>
          <w:sz w:val="22"/>
          <w:szCs w:val="22"/>
          <w:lang w:val="en-US"/>
        </w:rPr>
        <w:t>L</w:t>
      </w:r>
      <w:r w:rsidRPr="003A4D7B">
        <w:rPr>
          <w:sz w:val="22"/>
          <w:szCs w:val="22"/>
          <w:lang w:val="uk-UA"/>
        </w:rPr>
        <w:t>. збереглися в Україні дуже фрагментарно, здебільшого в південних регіонах. На території парку вони зустрічаються локальними ділянками в прирусловій частині заплави р. Десни.</w:t>
      </w:r>
    </w:p>
    <w:p w:rsidR="00346E2F" w:rsidRPr="003A4D7B" w:rsidRDefault="00346E2F" w:rsidP="003A4D7B">
      <w:pPr>
        <w:ind w:firstLine="284"/>
        <w:jc w:val="both"/>
        <w:rPr>
          <w:sz w:val="22"/>
          <w:szCs w:val="22"/>
          <w:lang w:val="uk-UA"/>
        </w:rPr>
      </w:pPr>
      <w:r w:rsidRPr="003A4D7B">
        <w:rPr>
          <w:sz w:val="22"/>
          <w:szCs w:val="22"/>
          <w:lang w:val="uk-UA"/>
        </w:rPr>
        <w:t>Серед лесових схилів з карбонатними відслоненнями трапляються чисельні джерела, а деякі з них багаті на кальцій і мають цілющі властивості. Але змістовне вивчення цього біотопу не було ще проведено.</w:t>
      </w:r>
    </w:p>
    <w:p w:rsidR="00346E2F" w:rsidRPr="003A4D7B" w:rsidRDefault="00346E2F" w:rsidP="003A4D7B">
      <w:pPr>
        <w:ind w:firstLine="284"/>
        <w:jc w:val="both"/>
        <w:rPr>
          <w:sz w:val="22"/>
          <w:szCs w:val="22"/>
          <w:lang w:val="uk-UA"/>
        </w:rPr>
      </w:pPr>
      <w:r w:rsidRPr="003A4D7B">
        <w:rPr>
          <w:sz w:val="22"/>
          <w:szCs w:val="22"/>
          <w:lang w:val="uk-UA"/>
        </w:rPr>
        <w:t xml:space="preserve">Тож, охорона біотопів Мезинського парку буде охоплювати весь комплекс специфічних рис цього унікального для Полісся національного парку. </w:t>
      </w:r>
    </w:p>
    <w:p w:rsidR="00346E2F" w:rsidRPr="003A4D7B" w:rsidRDefault="00346E2F" w:rsidP="003A4D7B">
      <w:pPr>
        <w:ind w:firstLine="284"/>
        <w:jc w:val="both"/>
        <w:rPr>
          <w:sz w:val="22"/>
          <w:szCs w:val="22"/>
          <w:lang w:val="uk-UA"/>
        </w:rPr>
      </w:pPr>
      <w:r w:rsidRPr="003A4D7B">
        <w:rPr>
          <w:sz w:val="22"/>
          <w:szCs w:val="22"/>
          <w:lang w:val="uk-UA"/>
        </w:rPr>
        <w:t xml:space="preserve">Проаналізовані списки рідкісних видів Червоної книги України та угруповань Зеленої книги України включають в себе численні види орхідних та угруповання водних і широколистяних лісів, що не відображують всю унікальність дослідженого регіону. В той час проаналізовані переліки рідкісних біотопів за </w:t>
      </w:r>
      <w:r w:rsidRPr="003A4D7B">
        <w:rPr>
          <w:sz w:val="22"/>
          <w:szCs w:val="22"/>
          <w:lang w:val="en-US"/>
        </w:rPr>
        <w:t>Natura</w:t>
      </w:r>
      <w:r w:rsidRPr="003A4D7B">
        <w:rPr>
          <w:sz w:val="22"/>
          <w:szCs w:val="22"/>
          <w:lang w:val="uk-UA"/>
        </w:rPr>
        <w:t xml:space="preserve"> 2000 та </w:t>
      </w:r>
      <w:r w:rsidRPr="003A4D7B">
        <w:rPr>
          <w:sz w:val="22"/>
          <w:szCs w:val="22"/>
          <w:lang w:val="en-US"/>
        </w:rPr>
        <w:t>Emerald</w:t>
      </w:r>
      <w:r w:rsidRPr="003A4D7B">
        <w:rPr>
          <w:sz w:val="22"/>
          <w:szCs w:val="22"/>
          <w:lang w:val="uk-UA"/>
        </w:rPr>
        <w:t xml:space="preserve"> продемонстрували значно більше різноманіття рослинного покриву парку. Серед трав’яних типів рослинності – це луки та степи, лісові доповнилися заплавними лісами </w:t>
      </w:r>
      <w:r w:rsidRPr="003A4D7B">
        <w:rPr>
          <w:rStyle w:val="hps"/>
          <w:sz w:val="22"/>
          <w:szCs w:val="22"/>
          <w:lang w:val="uk-UA"/>
        </w:rPr>
        <w:t>з</w:t>
      </w:r>
      <w:r w:rsidRPr="003A4D7B">
        <w:rPr>
          <w:sz w:val="22"/>
          <w:szCs w:val="22"/>
          <w:lang w:val="uk-UA"/>
        </w:rPr>
        <w:t xml:space="preserve"> </w:t>
      </w:r>
      <w:r w:rsidRPr="003A4D7B">
        <w:rPr>
          <w:i/>
          <w:sz w:val="22"/>
          <w:szCs w:val="22"/>
          <w:lang w:val="uk-UA"/>
        </w:rPr>
        <w:t>Sali</w:t>
      </w:r>
      <w:r w:rsidRPr="003A4D7B">
        <w:rPr>
          <w:i/>
          <w:sz w:val="22"/>
          <w:szCs w:val="22"/>
          <w:lang w:val="en-US"/>
        </w:rPr>
        <w:t>x</w:t>
      </w:r>
      <w:r w:rsidRPr="003A4D7B">
        <w:rPr>
          <w:i/>
          <w:sz w:val="22"/>
          <w:szCs w:val="22"/>
          <w:lang w:val="uk-UA"/>
        </w:rPr>
        <w:t xml:space="preserve"> </w:t>
      </w:r>
      <w:r w:rsidRPr="003A4D7B">
        <w:rPr>
          <w:sz w:val="22"/>
          <w:szCs w:val="22"/>
          <w:lang w:val="uk-UA"/>
        </w:rPr>
        <w:t>та</w:t>
      </w:r>
      <w:r w:rsidRPr="003A4D7B">
        <w:rPr>
          <w:i/>
          <w:sz w:val="22"/>
          <w:szCs w:val="22"/>
          <w:lang w:val="uk-UA"/>
        </w:rPr>
        <w:t xml:space="preserve"> </w:t>
      </w:r>
      <w:r w:rsidRPr="003A4D7B">
        <w:rPr>
          <w:i/>
          <w:sz w:val="22"/>
          <w:szCs w:val="22"/>
          <w:lang w:val="en-US"/>
        </w:rPr>
        <w:t>Populus</w:t>
      </w:r>
      <w:r w:rsidRPr="003A4D7B">
        <w:rPr>
          <w:sz w:val="22"/>
          <w:szCs w:val="22"/>
          <w:lang w:val="uk-UA"/>
        </w:rPr>
        <w:t xml:space="preserve"> та термофільними дубовими лісами; а також виявлено джерела багатої на кальцій води та піонерна рослинність однорічних земноводних трав. З цих позицій саме охорона на рівні біотопів гарантує збереження широкого кола рідкісних об’єктів Мезинського парка.</w:t>
      </w:r>
    </w:p>
    <w:p w:rsidR="00D62660" w:rsidRPr="003A4D7B" w:rsidRDefault="00D62660" w:rsidP="003A4D7B">
      <w:pPr>
        <w:widowControl w:val="0"/>
        <w:ind w:firstLine="284"/>
        <w:jc w:val="center"/>
        <w:rPr>
          <w:sz w:val="22"/>
          <w:szCs w:val="22"/>
          <w:lang w:val="uk-UA"/>
        </w:rPr>
      </w:pPr>
    </w:p>
    <w:p w:rsidR="00346E2F" w:rsidRPr="003A4D7B" w:rsidRDefault="00D62660" w:rsidP="003A4D7B">
      <w:pPr>
        <w:widowControl w:val="0"/>
        <w:ind w:firstLine="284"/>
        <w:jc w:val="center"/>
        <w:rPr>
          <w:sz w:val="20"/>
          <w:szCs w:val="20"/>
          <w:lang w:val="uk-UA"/>
        </w:rPr>
      </w:pPr>
      <w:r w:rsidRPr="003A4D7B">
        <w:rPr>
          <w:sz w:val="20"/>
          <w:szCs w:val="20"/>
          <w:lang w:val="uk-UA"/>
        </w:rPr>
        <w:t>ВИКОРИСТАНІ ДЖЕРЕЛА</w:t>
      </w:r>
    </w:p>
    <w:p w:rsidR="00346E2F" w:rsidRPr="003A4D7B" w:rsidRDefault="00346E2F" w:rsidP="003A4D7B">
      <w:pPr>
        <w:numPr>
          <w:ilvl w:val="0"/>
          <w:numId w:val="18"/>
        </w:numPr>
        <w:tabs>
          <w:tab w:val="left" w:pos="426"/>
        </w:tabs>
        <w:ind w:left="0" w:firstLine="0"/>
        <w:jc w:val="both"/>
        <w:rPr>
          <w:sz w:val="20"/>
          <w:szCs w:val="20"/>
          <w:lang w:val="uk-UA"/>
        </w:rPr>
      </w:pPr>
      <w:r w:rsidRPr="003A4D7B">
        <w:rPr>
          <w:sz w:val="20"/>
          <w:szCs w:val="20"/>
        </w:rPr>
        <w:t>Андрієнко Т.Л. Шеляг-Сосонко Ю.Р. Устименко П.М. Лісова рослинність території Мезинського природного парку. // Український ботанічний журнал. 39, №2. – 1982. с.74-81.</w:t>
      </w:r>
      <w:r w:rsidRPr="003A4D7B">
        <w:rPr>
          <w:sz w:val="20"/>
          <w:szCs w:val="20"/>
          <w:lang w:val="uk-UA"/>
        </w:rPr>
        <w:t xml:space="preserve"> </w:t>
      </w:r>
    </w:p>
    <w:p w:rsidR="00346E2F" w:rsidRPr="003A4D7B" w:rsidRDefault="00346E2F" w:rsidP="003A4D7B">
      <w:pPr>
        <w:widowControl w:val="0"/>
        <w:numPr>
          <w:ilvl w:val="0"/>
          <w:numId w:val="18"/>
        </w:numPr>
        <w:tabs>
          <w:tab w:val="left" w:pos="426"/>
        </w:tabs>
        <w:ind w:left="0" w:firstLine="0"/>
        <w:jc w:val="both"/>
        <w:rPr>
          <w:bCs/>
          <w:iCs/>
          <w:sz w:val="20"/>
          <w:szCs w:val="20"/>
          <w:lang w:val="uk-UA"/>
        </w:rPr>
      </w:pPr>
      <w:r w:rsidRPr="003A4D7B">
        <w:rPr>
          <w:bCs/>
          <w:iCs/>
          <w:sz w:val="20"/>
          <w:szCs w:val="20"/>
          <w:lang w:val="uk-UA"/>
        </w:rPr>
        <w:t>Дідух Я.П., Фіцайло Т.В., Коротченко І.А., Якушенко Д.М., Пашкевич Н.А. Біотопи лісової та лісостепової зон України / Ред. чл.-кор. НАН України Дідух Я.П. – Київ, - 2011. – 350 с.</w:t>
      </w:r>
    </w:p>
    <w:p w:rsidR="00346E2F" w:rsidRPr="003A4D7B" w:rsidRDefault="00346E2F" w:rsidP="003A4D7B">
      <w:pPr>
        <w:widowControl w:val="0"/>
        <w:numPr>
          <w:ilvl w:val="0"/>
          <w:numId w:val="18"/>
        </w:numPr>
        <w:tabs>
          <w:tab w:val="left" w:pos="426"/>
        </w:tabs>
        <w:ind w:left="0" w:firstLine="0"/>
        <w:jc w:val="both"/>
        <w:rPr>
          <w:sz w:val="20"/>
          <w:szCs w:val="20"/>
          <w:lang w:val="uk-UA"/>
        </w:rPr>
      </w:pPr>
      <w:r w:rsidRPr="003A4D7B">
        <w:rPr>
          <w:rStyle w:val="st"/>
          <w:sz w:val="20"/>
          <w:szCs w:val="20"/>
          <w:lang w:val="uk-UA"/>
        </w:rPr>
        <w:t>Зелена книга України / Під заг. ред. чл.-кор. НАНУ Я.П. Дідуха. – Київ, 2009. – 444 с.</w:t>
      </w:r>
    </w:p>
    <w:p w:rsidR="00346E2F" w:rsidRPr="003A4D7B" w:rsidRDefault="00346E2F" w:rsidP="003A4D7B">
      <w:pPr>
        <w:numPr>
          <w:ilvl w:val="0"/>
          <w:numId w:val="18"/>
        </w:numPr>
        <w:tabs>
          <w:tab w:val="left" w:pos="426"/>
        </w:tabs>
        <w:ind w:left="0" w:firstLine="0"/>
        <w:jc w:val="both"/>
        <w:rPr>
          <w:sz w:val="20"/>
          <w:szCs w:val="20"/>
          <w:lang w:val="uk-UA"/>
        </w:rPr>
      </w:pPr>
      <w:r w:rsidRPr="003A4D7B">
        <w:rPr>
          <w:sz w:val="20"/>
          <w:szCs w:val="20"/>
          <w:lang w:val="uk-UA"/>
        </w:rPr>
        <w:t>Онищенко В.А. Закономірності поширення весняних ефемероїдів у широколистяних та хвойно-широколистяних лісах України // Укр. ботан. журн. – 2007. – 64, № 6. – С. 806-824.</w:t>
      </w:r>
    </w:p>
    <w:p w:rsidR="00346E2F" w:rsidRPr="003A4D7B" w:rsidRDefault="00346E2F" w:rsidP="003A4D7B">
      <w:pPr>
        <w:numPr>
          <w:ilvl w:val="0"/>
          <w:numId w:val="18"/>
        </w:numPr>
        <w:tabs>
          <w:tab w:val="left" w:pos="426"/>
        </w:tabs>
        <w:ind w:left="0" w:firstLine="0"/>
        <w:jc w:val="both"/>
        <w:rPr>
          <w:sz w:val="20"/>
          <w:szCs w:val="20"/>
          <w:lang w:val="uk-UA"/>
        </w:rPr>
      </w:pPr>
      <w:r w:rsidRPr="003A4D7B">
        <w:rPr>
          <w:sz w:val="20"/>
          <w:szCs w:val="20"/>
          <w:lang w:val="uk-UA"/>
        </w:rPr>
        <w:t>Панченко С.М., Онищенко В.А. Широколистяні ліси Наддеснянської вододільної рівнини з точки зору флористичної класифікації // Вісник Луганського національного педагогічного університету імені Тараса Шевченка. – 2005, № 3 (83). – С. 69-85.</w:t>
      </w:r>
    </w:p>
    <w:p w:rsidR="00346E2F" w:rsidRPr="003A4D7B" w:rsidRDefault="00346E2F" w:rsidP="003A4D7B">
      <w:pPr>
        <w:numPr>
          <w:ilvl w:val="0"/>
          <w:numId w:val="18"/>
        </w:numPr>
        <w:tabs>
          <w:tab w:val="left" w:pos="426"/>
        </w:tabs>
        <w:ind w:left="0" w:firstLine="0"/>
        <w:jc w:val="both"/>
        <w:rPr>
          <w:iCs/>
          <w:sz w:val="20"/>
          <w:szCs w:val="20"/>
          <w:lang w:val="uk-UA"/>
        </w:rPr>
      </w:pPr>
      <w:r w:rsidRPr="003A4D7B">
        <w:rPr>
          <w:sz w:val="20"/>
          <w:szCs w:val="20"/>
          <w:lang w:val="uk-UA"/>
        </w:rPr>
        <w:t xml:space="preserve">Фіторізноманіття Українського Полісся </w:t>
      </w:r>
      <w:r w:rsidRPr="003A4D7B">
        <w:rPr>
          <w:iCs/>
          <w:sz w:val="20"/>
          <w:szCs w:val="20"/>
          <w:lang w:val="uk-UA"/>
        </w:rPr>
        <w:t>та його охорона/ Під заг. ред. Т.Л.Андрієнко. – Київ: Фітосоціоцентр, 2006. –316 с.</w:t>
      </w:r>
    </w:p>
    <w:p w:rsidR="00346E2F" w:rsidRPr="003A4D7B" w:rsidRDefault="00346E2F" w:rsidP="003A4D7B">
      <w:pPr>
        <w:widowControl w:val="0"/>
        <w:numPr>
          <w:ilvl w:val="0"/>
          <w:numId w:val="18"/>
        </w:numPr>
        <w:tabs>
          <w:tab w:val="left" w:pos="426"/>
        </w:tabs>
        <w:ind w:left="0" w:firstLine="0"/>
        <w:jc w:val="both"/>
        <w:rPr>
          <w:sz w:val="20"/>
          <w:szCs w:val="20"/>
        </w:rPr>
      </w:pPr>
      <w:r w:rsidRPr="003A4D7B">
        <w:rPr>
          <w:sz w:val="20"/>
          <w:szCs w:val="20"/>
          <w:lang w:val="uk-UA"/>
        </w:rPr>
        <w:t>Фіцайло Т.В., Пашкевич Н.А., Карпенко</w:t>
      </w:r>
      <w:r w:rsidRPr="003A4D7B">
        <w:rPr>
          <w:sz w:val="20"/>
          <w:szCs w:val="20"/>
          <w:vertAlign w:val="superscript"/>
          <w:lang w:val="uk-UA"/>
        </w:rPr>
        <w:t xml:space="preserve"> </w:t>
      </w:r>
      <w:r w:rsidRPr="003A4D7B">
        <w:rPr>
          <w:sz w:val="20"/>
          <w:szCs w:val="20"/>
          <w:lang w:val="uk-UA"/>
        </w:rPr>
        <w:t>Ю.О. Біотопи Мезинського національного природного парку // Міжн. наук.-практична конф. «Природно-заповідний фонд – Минуле, сьогодення і майбутнє» // смт. Гримайлів (26-27 травня), 2010 р. – С. 562-567.</w:t>
      </w:r>
    </w:p>
    <w:p w:rsidR="00346E2F" w:rsidRPr="003A4D7B" w:rsidRDefault="00346E2F" w:rsidP="003A4D7B">
      <w:pPr>
        <w:widowControl w:val="0"/>
        <w:numPr>
          <w:ilvl w:val="0"/>
          <w:numId w:val="18"/>
        </w:numPr>
        <w:tabs>
          <w:tab w:val="left" w:pos="426"/>
        </w:tabs>
        <w:ind w:left="0" w:firstLine="0"/>
        <w:jc w:val="both"/>
        <w:rPr>
          <w:bCs/>
          <w:iCs/>
          <w:sz w:val="20"/>
          <w:szCs w:val="20"/>
          <w:lang w:val="uk-UA"/>
        </w:rPr>
      </w:pPr>
      <w:r w:rsidRPr="003A4D7B">
        <w:rPr>
          <w:snapToGrid w:val="0"/>
          <w:sz w:val="20"/>
          <w:szCs w:val="20"/>
        </w:rPr>
        <w:t>Фицайло Т.В.</w:t>
      </w:r>
      <w:r w:rsidRPr="003A4D7B">
        <w:rPr>
          <w:snapToGrid w:val="0"/>
          <w:sz w:val="20"/>
          <w:szCs w:val="20"/>
          <w:lang w:val="uk-UA"/>
        </w:rPr>
        <w:t xml:space="preserve">, Пашкевич Н.А. </w:t>
      </w:r>
      <w:r w:rsidRPr="003A4D7B">
        <w:rPr>
          <w:sz w:val="20"/>
          <w:szCs w:val="20"/>
        </w:rPr>
        <w:t>Биотопы пойменных лугов Черниговского Полесья</w:t>
      </w:r>
      <w:r w:rsidRPr="003A4D7B">
        <w:rPr>
          <w:bCs/>
          <w:iCs/>
          <w:sz w:val="20"/>
          <w:szCs w:val="20"/>
          <w:lang w:val="uk-UA"/>
        </w:rPr>
        <w:t xml:space="preserve"> //</w:t>
      </w:r>
      <w:r w:rsidRPr="003A4D7B">
        <w:rPr>
          <w:sz w:val="20"/>
          <w:szCs w:val="20"/>
          <w:lang w:val="uk-UA"/>
        </w:rPr>
        <w:t xml:space="preserve"> Материалы межд. научно-практ. семин. «Пойменные луговые экосистемы как объекты с высоким фиторазнообразием, их изучение и картирование» 11-12 июня 2009 г. – Гомель., С.152 – 161.</w:t>
      </w:r>
    </w:p>
    <w:p w:rsidR="00346E2F" w:rsidRPr="003A4D7B" w:rsidRDefault="00346E2F" w:rsidP="003A4D7B">
      <w:pPr>
        <w:widowControl w:val="0"/>
        <w:numPr>
          <w:ilvl w:val="0"/>
          <w:numId w:val="18"/>
        </w:numPr>
        <w:tabs>
          <w:tab w:val="left" w:pos="426"/>
        </w:tabs>
        <w:ind w:left="0" w:firstLine="0"/>
        <w:jc w:val="both"/>
        <w:rPr>
          <w:rStyle w:val="st"/>
          <w:sz w:val="20"/>
          <w:szCs w:val="20"/>
          <w:lang w:val="fr-FR"/>
        </w:rPr>
      </w:pPr>
      <w:r w:rsidRPr="003A4D7B">
        <w:rPr>
          <w:rStyle w:val="st"/>
          <w:sz w:val="20"/>
          <w:szCs w:val="20"/>
        </w:rPr>
        <w:t xml:space="preserve">Червона </w:t>
      </w:r>
      <w:r w:rsidRPr="003A4D7B">
        <w:rPr>
          <w:rStyle w:val="af3"/>
          <w:i w:val="0"/>
          <w:sz w:val="20"/>
          <w:szCs w:val="20"/>
        </w:rPr>
        <w:t>книга України</w:t>
      </w:r>
      <w:r w:rsidRPr="003A4D7B">
        <w:rPr>
          <w:rStyle w:val="st"/>
          <w:i/>
          <w:sz w:val="20"/>
          <w:szCs w:val="20"/>
        </w:rPr>
        <w:t xml:space="preserve">. </w:t>
      </w:r>
      <w:r w:rsidRPr="003A4D7B">
        <w:rPr>
          <w:rStyle w:val="st"/>
          <w:sz w:val="20"/>
          <w:szCs w:val="20"/>
        </w:rPr>
        <w:t>Рослинний світ</w:t>
      </w:r>
      <w:r w:rsidRPr="003A4D7B">
        <w:rPr>
          <w:rStyle w:val="st"/>
          <w:sz w:val="20"/>
          <w:szCs w:val="20"/>
          <w:lang w:val="uk-UA"/>
        </w:rPr>
        <w:t xml:space="preserve"> </w:t>
      </w:r>
      <w:r w:rsidRPr="003A4D7B">
        <w:rPr>
          <w:rStyle w:val="st"/>
          <w:sz w:val="20"/>
          <w:szCs w:val="20"/>
        </w:rPr>
        <w:t>/ за ред. Я.П. Дідуха — К.: Глобалконсалтинг,</w:t>
      </w:r>
      <w:r w:rsidRPr="003A4D7B">
        <w:rPr>
          <w:rStyle w:val="st"/>
          <w:i/>
          <w:sz w:val="20"/>
          <w:szCs w:val="20"/>
        </w:rPr>
        <w:t xml:space="preserve"> </w:t>
      </w:r>
      <w:r w:rsidRPr="003A4D7B">
        <w:rPr>
          <w:rStyle w:val="af3"/>
          <w:i w:val="0"/>
          <w:sz w:val="20"/>
          <w:szCs w:val="20"/>
        </w:rPr>
        <w:t>2009</w:t>
      </w:r>
      <w:r w:rsidRPr="003A4D7B">
        <w:rPr>
          <w:rStyle w:val="st"/>
          <w:sz w:val="20"/>
          <w:szCs w:val="20"/>
        </w:rPr>
        <w:t>.– 900 с.</w:t>
      </w:r>
    </w:p>
    <w:p w:rsidR="00346E2F" w:rsidRPr="003A4D7B" w:rsidRDefault="00346E2F" w:rsidP="003A4D7B">
      <w:pPr>
        <w:widowControl w:val="0"/>
        <w:numPr>
          <w:ilvl w:val="0"/>
          <w:numId w:val="18"/>
        </w:numPr>
        <w:tabs>
          <w:tab w:val="left" w:pos="426"/>
        </w:tabs>
        <w:ind w:left="0" w:firstLine="0"/>
        <w:jc w:val="both"/>
        <w:rPr>
          <w:sz w:val="20"/>
          <w:szCs w:val="20"/>
          <w:lang w:val="en-GB"/>
        </w:rPr>
      </w:pPr>
      <w:r w:rsidRPr="003A4D7B">
        <w:rPr>
          <w:sz w:val="20"/>
          <w:szCs w:val="20"/>
          <w:lang w:val="en-GB"/>
        </w:rPr>
        <w:t xml:space="preserve">Interpretation Manual of European Union Habitats. </w:t>
      </w:r>
      <w:r w:rsidRPr="003A4D7B">
        <w:rPr>
          <w:sz w:val="20"/>
          <w:szCs w:val="20"/>
          <w:lang w:val="fr-FR"/>
        </w:rPr>
        <w:t>NATURA 2000 (EUR 25). – European Commission DG Environment, October 2003. – 126 p.</w:t>
      </w:r>
    </w:p>
    <w:p w:rsidR="00346E2F" w:rsidRPr="003A4D7B" w:rsidRDefault="00346E2F" w:rsidP="003A4D7B">
      <w:pPr>
        <w:widowControl w:val="0"/>
        <w:numPr>
          <w:ilvl w:val="0"/>
          <w:numId w:val="18"/>
        </w:numPr>
        <w:tabs>
          <w:tab w:val="left" w:pos="426"/>
        </w:tabs>
        <w:ind w:left="0" w:firstLine="0"/>
        <w:jc w:val="both"/>
        <w:rPr>
          <w:sz w:val="20"/>
          <w:szCs w:val="20"/>
          <w:lang w:val="en-GB"/>
        </w:rPr>
      </w:pPr>
      <w:r w:rsidRPr="003A4D7B">
        <w:rPr>
          <w:sz w:val="20"/>
          <w:szCs w:val="20"/>
          <w:lang w:val="en-GB"/>
        </w:rPr>
        <w:t>Interpretation manual of the Emerald habitats. Phare countries. First draft. – Phare Topic Link on Nature Conservation, 2000. – 94 p.</w:t>
      </w:r>
    </w:p>
    <w:p w:rsidR="00346E2F" w:rsidRPr="003A4D7B" w:rsidRDefault="00346E2F" w:rsidP="003A4D7B">
      <w:pPr>
        <w:widowControl w:val="0"/>
        <w:numPr>
          <w:ilvl w:val="0"/>
          <w:numId w:val="18"/>
        </w:numPr>
        <w:tabs>
          <w:tab w:val="left" w:pos="426"/>
        </w:tabs>
        <w:ind w:left="0" w:firstLine="0"/>
        <w:jc w:val="both"/>
        <w:rPr>
          <w:bCs/>
          <w:iCs/>
          <w:sz w:val="20"/>
          <w:szCs w:val="20"/>
          <w:lang w:val="uk-UA"/>
        </w:rPr>
      </w:pPr>
      <w:r w:rsidRPr="003A4D7B">
        <w:rPr>
          <w:sz w:val="20"/>
          <w:szCs w:val="20"/>
          <w:lang w:val="en-US"/>
        </w:rPr>
        <w:t>Pashkevich N., Fitsajlo</w:t>
      </w:r>
      <w:r w:rsidRPr="003A4D7B">
        <w:rPr>
          <w:sz w:val="20"/>
          <w:szCs w:val="20"/>
          <w:lang w:val="uk-UA"/>
        </w:rPr>
        <w:t xml:space="preserve"> </w:t>
      </w:r>
      <w:r w:rsidRPr="003A4D7B">
        <w:rPr>
          <w:sz w:val="20"/>
          <w:szCs w:val="20"/>
          <w:lang w:val="en-US"/>
        </w:rPr>
        <w:t>T</w:t>
      </w:r>
      <w:r w:rsidRPr="003A4D7B">
        <w:rPr>
          <w:sz w:val="20"/>
          <w:szCs w:val="20"/>
          <w:lang w:val="uk-UA"/>
        </w:rPr>
        <w:t xml:space="preserve">. </w:t>
      </w:r>
      <w:r w:rsidRPr="003A4D7B">
        <w:rPr>
          <w:bCs/>
          <w:iCs/>
          <w:sz w:val="20"/>
          <w:szCs w:val="20"/>
        </w:rPr>
        <w:t>В</w:t>
      </w:r>
      <w:r w:rsidRPr="003A4D7B">
        <w:rPr>
          <w:bCs/>
          <w:iCs/>
          <w:sz w:val="20"/>
          <w:szCs w:val="20"/>
          <w:lang w:val="en-GB"/>
        </w:rPr>
        <w:t xml:space="preserve">roadleaved </w:t>
      </w:r>
      <w:r w:rsidRPr="003A4D7B">
        <w:rPr>
          <w:bCs/>
          <w:iCs/>
          <w:sz w:val="20"/>
          <w:szCs w:val="20"/>
          <w:lang w:val="en-US"/>
        </w:rPr>
        <w:t>forests</w:t>
      </w:r>
      <w:r w:rsidRPr="003A4D7B">
        <w:rPr>
          <w:bCs/>
          <w:iCs/>
          <w:sz w:val="20"/>
          <w:szCs w:val="20"/>
          <w:lang w:val="en-GB"/>
        </w:rPr>
        <w:t xml:space="preserve"> of Mezynsky National Nature Park (Ukraine)</w:t>
      </w:r>
      <w:r w:rsidRPr="003A4D7B">
        <w:rPr>
          <w:sz w:val="20"/>
          <w:szCs w:val="20"/>
          <w:lang w:val="en-US"/>
        </w:rPr>
        <w:t xml:space="preserve"> </w:t>
      </w:r>
      <w:r w:rsidRPr="003A4D7B">
        <w:rPr>
          <w:sz w:val="20"/>
          <w:szCs w:val="20"/>
          <w:lang w:val="uk-UA"/>
        </w:rPr>
        <w:t xml:space="preserve">// </w:t>
      </w:r>
      <w:r w:rsidRPr="003A4D7B">
        <w:rPr>
          <w:sz w:val="20"/>
          <w:szCs w:val="20"/>
          <w:lang w:val="en-US"/>
        </w:rPr>
        <w:t xml:space="preserve">6th Planta Europa Conference, Krakov, – 2011. – </w:t>
      </w:r>
      <w:r w:rsidRPr="003A4D7B">
        <w:rPr>
          <w:sz w:val="20"/>
          <w:szCs w:val="20"/>
        </w:rPr>
        <w:t>Р</w:t>
      </w:r>
      <w:r w:rsidRPr="003A4D7B">
        <w:rPr>
          <w:sz w:val="20"/>
          <w:szCs w:val="20"/>
          <w:lang w:val="en-US"/>
        </w:rPr>
        <w:t>. 44-45.</w:t>
      </w:r>
    </w:p>
    <w:p w:rsidR="00346E2F" w:rsidRPr="003A4D7B" w:rsidRDefault="00346E2F" w:rsidP="003A4D7B">
      <w:pPr>
        <w:widowControl w:val="0"/>
        <w:ind w:firstLine="284"/>
        <w:rPr>
          <w:sz w:val="22"/>
          <w:szCs w:val="22"/>
          <w:lang w:val="uk-UA"/>
        </w:rPr>
      </w:pPr>
    </w:p>
    <w:p w:rsidR="00346E2F" w:rsidRPr="00FC2CD1" w:rsidRDefault="00346E2F" w:rsidP="003A4D7B">
      <w:pPr>
        <w:widowControl w:val="0"/>
        <w:ind w:firstLine="284"/>
        <w:jc w:val="center"/>
        <w:rPr>
          <w:b/>
          <w:caps/>
          <w:sz w:val="20"/>
          <w:szCs w:val="20"/>
          <w:lang w:val="uk-UA"/>
        </w:rPr>
      </w:pPr>
      <w:r w:rsidRPr="00FC2CD1">
        <w:rPr>
          <w:b/>
          <w:caps/>
          <w:sz w:val="20"/>
          <w:szCs w:val="20"/>
          <w:lang w:val="uk-UA"/>
        </w:rPr>
        <w:t xml:space="preserve">Rare COMPONENT OF VEGETATION COVER </w:t>
      </w:r>
      <w:r w:rsidRPr="00FC2CD1">
        <w:rPr>
          <w:b/>
          <w:caps/>
          <w:sz w:val="20"/>
          <w:szCs w:val="20"/>
          <w:lang w:val="en-US"/>
        </w:rPr>
        <w:t xml:space="preserve">of the </w:t>
      </w:r>
      <w:r w:rsidRPr="00FC2CD1">
        <w:rPr>
          <w:rStyle w:val="hps"/>
          <w:b/>
          <w:caps/>
          <w:sz w:val="20"/>
          <w:szCs w:val="20"/>
          <w:lang w:val="en"/>
        </w:rPr>
        <w:t>Mezynsky</w:t>
      </w:r>
      <w:r w:rsidRPr="00FC2CD1">
        <w:rPr>
          <w:b/>
          <w:caps/>
          <w:sz w:val="20"/>
          <w:szCs w:val="20"/>
          <w:lang w:val="en"/>
        </w:rPr>
        <w:t xml:space="preserve"> </w:t>
      </w:r>
      <w:r w:rsidRPr="00FC2CD1">
        <w:rPr>
          <w:rStyle w:val="hps"/>
          <w:b/>
          <w:caps/>
          <w:sz w:val="20"/>
          <w:szCs w:val="20"/>
          <w:lang w:val="en"/>
        </w:rPr>
        <w:t>National Park</w:t>
      </w:r>
    </w:p>
    <w:p w:rsidR="00346E2F" w:rsidRPr="00FC2CD1" w:rsidRDefault="00346E2F" w:rsidP="00FC2CD1">
      <w:pPr>
        <w:widowControl w:val="0"/>
        <w:tabs>
          <w:tab w:val="left" w:pos="284"/>
        </w:tabs>
        <w:rPr>
          <w:sz w:val="22"/>
          <w:szCs w:val="22"/>
          <w:lang w:val="uk-UA"/>
        </w:rPr>
      </w:pPr>
      <w:r w:rsidRPr="00FC2CD1">
        <w:rPr>
          <w:sz w:val="20"/>
          <w:szCs w:val="20"/>
          <w:lang w:val="en-US"/>
        </w:rPr>
        <w:t>N.A. PASHKEVICH, T.V. FITSAILO</w:t>
      </w:r>
      <w:r w:rsidR="00FC2CD1">
        <w:rPr>
          <w:sz w:val="22"/>
          <w:szCs w:val="22"/>
          <w:lang w:val="en-US"/>
        </w:rPr>
        <w:t xml:space="preserve"> </w:t>
      </w:r>
    </w:p>
    <w:p w:rsidR="00346E2F" w:rsidRPr="00505C5A" w:rsidRDefault="00346E2F" w:rsidP="003A4D7B">
      <w:pPr>
        <w:autoSpaceDE w:val="0"/>
        <w:autoSpaceDN w:val="0"/>
        <w:adjustRightInd w:val="0"/>
        <w:ind w:firstLine="284"/>
        <w:jc w:val="both"/>
        <w:rPr>
          <w:i/>
          <w:sz w:val="20"/>
          <w:szCs w:val="20"/>
          <w:lang w:val="uk-UA"/>
        </w:rPr>
      </w:pPr>
      <w:r w:rsidRPr="00505C5A">
        <w:rPr>
          <w:rStyle w:val="hps"/>
          <w:i/>
          <w:sz w:val="20"/>
          <w:szCs w:val="20"/>
          <w:lang w:val="en"/>
        </w:rPr>
        <w:t>Mezynsky</w:t>
      </w:r>
      <w:r w:rsidRPr="00505C5A">
        <w:rPr>
          <w:i/>
          <w:sz w:val="20"/>
          <w:szCs w:val="20"/>
          <w:lang w:val="en"/>
        </w:rPr>
        <w:t xml:space="preserve"> </w:t>
      </w:r>
      <w:r w:rsidRPr="00505C5A">
        <w:rPr>
          <w:rStyle w:val="hps"/>
          <w:i/>
          <w:sz w:val="20"/>
          <w:szCs w:val="20"/>
          <w:lang w:val="en"/>
        </w:rPr>
        <w:t>National Park</w:t>
      </w:r>
      <w:r w:rsidRPr="00505C5A">
        <w:rPr>
          <w:i/>
          <w:sz w:val="20"/>
          <w:szCs w:val="20"/>
          <w:lang w:val="en"/>
        </w:rPr>
        <w:t xml:space="preserve"> </w:t>
      </w:r>
      <w:r w:rsidRPr="00505C5A">
        <w:rPr>
          <w:rStyle w:val="hps"/>
          <w:i/>
          <w:sz w:val="20"/>
          <w:szCs w:val="20"/>
          <w:lang w:val="en"/>
        </w:rPr>
        <w:t>is a</w:t>
      </w:r>
      <w:r w:rsidRPr="00505C5A">
        <w:rPr>
          <w:i/>
          <w:sz w:val="20"/>
          <w:szCs w:val="20"/>
          <w:lang w:val="en"/>
        </w:rPr>
        <w:t xml:space="preserve"> </w:t>
      </w:r>
      <w:r w:rsidRPr="00505C5A">
        <w:rPr>
          <w:rStyle w:val="hps"/>
          <w:i/>
          <w:sz w:val="20"/>
          <w:szCs w:val="20"/>
          <w:lang w:val="en"/>
        </w:rPr>
        <w:t>unique</w:t>
      </w:r>
      <w:r w:rsidRPr="00505C5A">
        <w:rPr>
          <w:i/>
          <w:sz w:val="20"/>
          <w:szCs w:val="20"/>
          <w:lang w:val="en"/>
        </w:rPr>
        <w:t xml:space="preserve"> </w:t>
      </w:r>
      <w:r w:rsidRPr="00505C5A">
        <w:rPr>
          <w:rStyle w:val="hps"/>
          <w:i/>
          <w:sz w:val="20"/>
          <w:szCs w:val="20"/>
          <w:lang w:val="en"/>
        </w:rPr>
        <w:t>natural complex</w:t>
      </w:r>
      <w:r w:rsidRPr="00505C5A">
        <w:rPr>
          <w:i/>
          <w:sz w:val="20"/>
          <w:szCs w:val="20"/>
          <w:lang w:val="en"/>
        </w:rPr>
        <w:t xml:space="preserve"> </w:t>
      </w:r>
      <w:r w:rsidRPr="00505C5A">
        <w:rPr>
          <w:rStyle w:val="hps"/>
          <w:i/>
          <w:sz w:val="20"/>
          <w:szCs w:val="20"/>
          <w:lang w:val="en"/>
        </w:rPr>
        <w:t>of</w:t>
      </w:r>
      <w:r w:rsidRPr="00505C5A">
        <w:rPr>
          <w:i/>
          <w:sz w:val="20"/>
          <w:szCs w:val="20"/>
          <w:lang w:val="en"/>
        </w:rPr>
        <w:t xml:space="preserve"> </w:t>
      </w:r>
      <w:r w:rsidRPr="00505C5A">
        <w:rPr>
          <w:rStyle w:val="hps"/>
          <w:i/>
          <w:sz w:val="20"/>
          <w:szCs w:val="20"/>
          <w:lang w:val="en"/>
        </w:rPr>
        <w:t>various</w:t>
      </w:r>
      <w:r w:rsidRPr="00505C5A">
        <w:rPr>
          <w:i/>
          <w:sz w:val="20"/>
          <w:szCs w:val="20"/>
          <w:lang w:val="en"/>
        </w:rPr>
        <w:t xml:space="preserve"> </w:t>
      </w:r>
      <w:r w:rsidRPr="00505C5A">
        <w:rPr>
          <w:rStyle w:val="hps"/>
          <w:i/>
          <w:sz w:val="20"/>
          <w:szCs w:val="20"/>
          <w:lang w:val="en"/>
        </w:rPr>
        <w:t>environmental</w:t>
      </w:r>
      <w:r w:rsidRPr="00505C5A">
        <w:rPr>
          <w:i/>
          <w:sz w:val="20"/>
          <w:szCs w:val="20"/>
          <w:lang w:val="en"/>
        </w:rPr>
        <w:t xml:space="preserve"> </w:t>
      </w:r>
      <w:r w:rsidRPr="00505C5A">
        <w:rPr>
          <w:rStyle w:val="hps"/>
          <w:i/>
          <w:sz w:val="20"/>
          <w:szCs w:val="20"/>
          <w:lang w:val="en"/>
        </w:rPr>
        <w:t>conditions.</w:t>
      </w:r>
      <w:r w:rsidRPr="00505C5A">
        <w:rPr>
          <w:i/>
          <w:sz w:val="20"/>
          <w:szCs w:val="20"/>
          <w:lang w:val="en"/>
        </w:rPr>
        <w:t xml:space="preserve"> </w:t>
      </w:r>
      <w:r w:rsidRPr="00505C5A">
        <w:rPr>
          <w:rStyle w:val="hps"/>
          <w:i/>
          <w:sz w:val="20"/>
          <w:szCs w:val="20"/>
          <w:lang w:val="en"/>
        </w:rPr>
        <w:t>The territorial</w:t>
      </w:r>
      <w:r w:rsidRPr="00505C5A">
        <w:rPr>
          <w:i/>
          <w:sz w:val="20"/>
          <w:szCs w:val="20"/>
          <w:lang w:val="en"/>
        </w:rPr>
        <w:t xml:space="preserve"> </w:t>
      </w:r>
      <w:r w:rsidRPr="00505C5A">
        <w:rPr>
          <w:rStyle w:val="hps"/>
          <w:i/>
          <w:sz w:val="20"/>
          <w:szCs w:val="20"/>
          <w:lang w:val="en"/>
        </w:rPr>
        <w:t>and</w:t>
      </w:r>
      <w:r w:rsidRPr="00505C5A">
        <w:rPr>
          <w:i/>
          <w:sz w:val="20"/>
          <w:szCs w:val="20"/>
          <w:lang w:val="en"/>
        </w:rPr>
        <w:t xml:space="preserve"> </w:t>
      </w:r>
      <w:r w:rsidRPr="00505C5A">
        <w:rPr>
          <w:rStyle w:val="hps"/>
          <w:i/>
          <w:sz w:val="20"/>
          <w:szCs w:val="20"/>
          <w:lang w:val="en"/>
        </w:rPr>
        <w:t>ecological</w:t>
      </w:r>
      <w:r w:rsidRPr="00505C5A">
        <w:rPr>
          <w:i/>
          <w:sz w:val="20"/>
          <w:szCs w:val="20"/>
          <w:lang w:val="en"/>
        </w:rPr>
        <w:t xml:space="preserve"> </w:t>
      </w:r>
      <w:r w:rsidRPr="00505C5A">
        <w:rPr>
          <w:rStyle w:val="hps"/>
          <w:i/>
          <w:sz w:val="20"/>
          <w:szCs w:val="20"/>
          <w:lang w:val="en"/>
        </w:rPr>
        <w:t>differentiation of</w:t>
      </w:r>
      <w:r w:rsidRPr="00505C5A">
        <w:rPr>
          <w:i/>
          <w:sz w:val="20"/>
          <w:szCs w:val="20"/>
          <w:lang w:val="en"/>
        </w:rPr>
        <w:t xml:space="preserve"> </w:t>
      </w:r>
      <w:r w:rsidRPr="00505C5A">
        <w:rPr>
          <w:rStyle w:val="hps"/>
          <w:i/>
          <w:sz w:val="20"/>
          <w:szCs w:val="20"/>
          <w:lang w:val="en"/>
        </w:rPr>
        <w:t>the park</w:t>
      </w:r>
      <w:r w:rsidRPr="00505C5A">
        <w:rPr>
          <w:i/>
          <w:sz w:val="20"/>
          <w:szCs w:val="20"/>
          <w:lang w:val="en"/>
        </w:rPr>
        <w:t xml:space="preserve"> </w:t>
      </w:r>
      <w:r w:rsidRPr="00505C5A">
        <w:rPr>
          <w:rStyle w:val="hps"/>
          <w:i/>
          <w:sz w:val="20"/>
          <w:szCs w:val="20"/>
          <w:lang w:val="en"/>
        </w:rPr>
        <w:t>defines</w:t>
      </w:r>
      <w:r w:rsidRPr="00505C5A">
        <w:rPr>
          <w:i/>
          <w:sz w:val="20"/>
          <w:szCs w:val="20"/>
          <w:lang w:val="en"/>
        </w:rPr>
        <w:t xml:space="preserve"> </w:t>
      </w:r>
      <w:r w:rsidRPr="00505C5A">
        <w:rPr>
          <w:rStyle w:val="hps"/>
          <w:i/>
          <w:sz w:val="20"/>
          <w:szCs w:val="20"/>
          <w:lang w:val="en"/>
        </w:rPr>
        <w:t>a mosaic</w:t>
      </w:r>
      <w:r w:rsidRPr="00505C5A">
        <w:rPr>
          <w:i/>
          <w:sz w:val="20"/>
          <w:szCs w:val="20"/>
          <w:lang w:val="en"/>
        </w:rPr>
        <w:t xml:space="preserve"> </w:t>
      </w:r>
      <w:r w:rsidRPr="00505C5A">
        <w:rPr>
          <w:rStyle w:val="hps"/>
          <w:i/>
          <w:sz w:val="20"/>
          <w:szCs w:val="20"/>
          <w:lang w:val="en"/>
        </w:rPr>
        <w:t>of natural</w:t>
      </w:r>
      <w:r w:rsidRPr="00505C5A">
        <w:rPr>
          <w:i/>
          <w:sz w:val="20"/>
          <w:szCs w:val="20"/>
          <w:lang w:val="en"/>
        </w:rPr>
        <w:t xml:space="preserve"> </w:t>
      </w:r>
      <w:r w:rsidRPr="00505C5A">
        <w:rPr>
          <w:rStyle w:val="hps"/>
          <w:i/>
          <w:sz w:val="20"/>
          <w:szCs w:val="20"/>
          <w:lang w:val="en"/>
        </w:rPr>
        <w:t>habitats</w:t>
      </w:r>
      <w:r w:rsidRPr="00505C5A">
        <w:rPr>
          <w:i/>
          <w:sz w:val="20"/>
          <w:szCs w:val="20"/>
          <w:lang w:val="en"/>
        </w:rPr>
        <w:t xml:space="preserve"> </w:t>
      </w:r>
      <w:r w:rsidRPr="00505C5A">
        <w:rPr>
          <w:i/>
          <w:sz w:val="20"/>
          <w:szCs w:val="20"/>
          <w:lang w:val="en-US"/>
        </w:rPr>
        <w:t>and</w:t>
      </w:r>
      <w:r w:rsidRPr="00505C5A">
        <w:rPr>
          <w:rStyle w:val="hps"/>
          <w:i/>
          <w:sz w:val="20"/>
          <w:szCs w:val="20"/>
          <w:lang w:val="en"/>
        </w:rPr>
        <w:t xml:space="preserve"> need of</w:t>
      </w:r>
      <w:r w:rsidRPr="00505C5A">
        <w:rPr>
          <w:i/>
          <w:sz w:val="20"/>
          <w:szCs w:val="20"/>
          <w:lang w:val="en"/>
        </w:rPr>
        <w:t xml:space="preserve"> </w:t>
      </w:r>
      <w:r w:rsidRPr="00505C5A">
        <w:rPr>
          <w:rStyle w:val="hps"/>
          <w:i/>
          <w:sz w:val="20"/>
          <w:szCs w:val="20"/>
          <w:lang w:val="en"/>
        </w:rPr>
        <w:t>research</w:t>
      </w:r>
      <w:r w:rsidRPr="00505C5A">
        <w:rPr>
          <w:i/>
          <w:sz w:val="20"/>
          <w:szCs w:val="20"/>
          <w:lang w:val="en"/>
        </w:rPr>
        <w:t xml:space="preserve"> </w:t>
      </w:r>
      <w:r w:rsidRPr="00505C5A">
        <w:rPr>
          <w:rStyle w:val="hps"/>
          <w:i/>
          <w:sz w:val="20"/>
          <w:szCs w:val="20"/>
          <w:lang w:val="en"/>
        </w:rPr>
        <w:t>for the conservation</w:t>
      </w:r>
      <w:r w:rsidRPr="00505C5A">
        <w:rPr>
          <w:i/>
          <w:sz w:val="20"/>
          <w:szCs w:val="20"/>
          <w:lang w:val="en"/>
        </w:rPr>
        <w:t xml:space="preserve"> </w:t>
      </w:r>
      <w:r w:rsidRPr="00505C5A">
        <w:rPr>
          <w:rStyle w:val="hps"/>
          <w:i/>
          <w:sz w:val="20"/>
          <w:szCs w:val="20"/>
          <w:lang w:val="en"/>
        </w:rPr>
        <w:t>and</w:t>
      </w:r>
      <w:r w:rsidRPr="00505C5A">
        <w:rPr>
          <w:i/>
          <w:sz w:val="20"/>
          <w:szCs w:val="20"/>
          <w:lang w:val="en"/>
        </w:rPr>
        <w:t xml:space="preserve"> </w:t>
      </w:r>
      <w:r w:rsidRPr="00505C5A">
        <w:rPr>
          <w:rStyle w:val="hps"/>
          <w:i/>
          <w:sz w:val="20"/>
          <w:szCs w:val="20"/>
          <w:lang w:val="en"/>
        </w:rPr>
        <w:t>monitoring of</w:t>
      </w:r>
      <w:r w:rsidRPr="00505C5A">
        <w:rPr>
          <w:i/>
          <w:sz w:val="20"/>
          <w:szCs w:val="20"/>
          <w:lang w:val="en"/>
        </w:rPr>
        <w:t xml:space="preserve"> </w:t>
      </w:r>
      <w:r w:rsidRPr="00505C5A">
        <w:rPr>
          <w:rStyle w:val="hps"/>
          <w:i/>
          <w:sz w:val="20"/>
          <w:szCs w:val="20"/>
          <w:lang w:val="en"/>
        </w:rPr>
        <w:t>common</w:t>
      </w:r>
      <w:r w:rsidRPr="00505C5A">
        <w:rPr>
          <w:i/>
          <w:sz w:val="20"/>
          <w:szCs w:val="20"/>
          <w:lang w:val="en"/>
        </w:rPr>
        <w:t xml:space="preserve"> </w:t>
      </w:r>
      <w:r w:rsidRPr="00505C5A">
        <w:rPr>
          <w:rStyle w:val="hps"/>
          <w:i/>
          <w:sz w:val="20"/>
          <w:szCs w:val="20"/>
          <w:lang w:val="en"/>
        </w:rPr>
        <w:t>and</w:t>
      </w:r>
      <w:r w:rsidRPr="00505C5A">
        <w:rPr>
          <w:i/>
          <w:sz w:val="20"/>
          <w:szCs w:val="20"/>
          <w:lang w:val="en"/>
        </w:rPr>
        <w:t xml:space="preserve"> </w:t>
      </w:r>
      <w:r w:rsidRPr="00505C5A">
        <w:rPr>
          <w:rStyle w:val="hps"/>
          <w:i/>
          <w:sz w:val="20"/>
          <w:szCs w:val="20"/>
          <w:lang w:val="en"/>
        </w:rPr>
        <w:t>rare</w:t>
      </w:r>
      <w:r w:rsidRPr="00505C5A">
        <w:rPr>
          <w:i/>
          <w:sz w:val="20"/>
          <w:szCs w:val="20"/>
          <w:lang w:val="en"/>
        </w:rPr>
        <w:t xml:space="preserve"> </w:t>
      </w:r>
      <w:r w:rsidRPr="00505C5A">
        <w:rPr>
          <w:rStyle w:val="hps"/>
          <w:i/>
          <w:sz w:val="20"/>
          <w:szCs w:val="20"/>
          <w:lang w:val="en"/>
        </w:rPr>
        <w:t>natural systems</w:t>
      </w:r>
      <w:r w:rsidRPr="00505C5A">
        <w:rPr>
          <w:i/>
          <w:sz w:val="20"/>
          <w:szCs w:val="20"/>
          <w:lang w:val="en"/>
        </w:rPr>
        <w:t xml:space="preserve"> </w:t>
      </w:r>
      <w:r w:rsidRPr="00505C5A">
        <w:rPr>
          <w:rStyle w:val="hps"/>
          <w:i/>
          <w:sz w:val="20"/>
          <w:szCs w:val="20"/>
          <w:lang w:val="en"/>
        </w:rPr>
        <w:t>Polesie</w:t>
      </w:r>
      <w:r w:rsidRPr="00505C5A">
        <w:rPr>
          <w:i/>
          <w:sz w:val="20"/>
          <w:szCs w:val="20"/>
          <w:lang w:val="en"/>
        </w:rPr>
        <w:t>. T</w:t>
      </w:r>
      <w:r w:rsidRPr="00505C5A">
        <w:rPr>
          <w:rStyle w:val="hps"/>
          <w:i/>
          <w:sz w:val="20"/>
          <w:szCs w:val="20"/>
          <w:lang w:val="en"/>
        </w:rPr>
        <w:t>he investigated</w:t>
      </w:r>
      <w:r w:rsidRPr="00505C5A">
        <w:rPr>
          <w:i/>
          <w:sz w:val="20"/>
          <w:szCs w:val="20"/>
          <w:lang w:val="en"/>
        </w:rPr>
        <w:t xml:space="preserve"> </w:t>
      </w:r>
      <w:r w:rsidRPr="00505C5A">
        <w:rPr>
          <w:rStyle w:val="hps"/>
          <w:i/>
          <w:sz w:val="20"/>
          <w:szCs w:val="20"/>
          <w:lang w:val="en"/>
        </w:rPr>
        <w:t>area</w:t>
      </w:r>
      <w:r w:rsidRPr="00505C5A">
        <w:rPr>
          <w:i/>
          <w:sz w:val="20"/>
          <w:szCs w:val="20"/>
          <w:lang w:val="en"/>
        </w:rPr>
        <w:t xml:space="preserve"> has </w:t>
      </w:r>
      <w:r w:rsidRPr="00505C5A">
        <w:rPr>
          <w:rStyle w:val="hps"/>
          <w:i/>
          <w:sz w:val="20"/>
          <w:szCs w:val="20"/>
          <w:lang w:val="en"/>
        </w:rPr>
        <w:t>12</w:t>
      </w:r>
      <w:r w:rsidRPr="00505C5A">
        <w:rPr>
          <w:i/>
          <w:sz w:val="20"/>
          <w:szCs w:val="20"/>
          <w:lang w:val="en"/>
        </w:rPr>
        <w:t xml:space="preserve"> </w:t>
      </w:r>
      <w:r w:rsidRPr="00505C5A">
        <w:rPr>
          <w:rStyle w:val="hps"/>
          <w:i/>
          <w:sz w:val="20"/>
          <w:szCs w:val="20"/>
          <w:lang w:val="en"/>
        </w:rPr>
        <w:t>rare plants</w:t>
      </w:r>
      <w:r w:rsidRPr="00505C5A">
        <w:rPr>
          <w:i/>
          <w:sz w:val="20"/>
          <w:szCs w:val="20"/>
          <w:lang w:val="en"/>
        </w:rPr>
        <w:t xml:space="preserve"> of</w:t>
      </w:r>
      <w:r w:rsidRPr="00505C5A">
        <w:rPr>
          <w:rStyle w:val="hps"/>
          <w:i/>
          <w:sz w:val="20"/>
          <w:szCs w:val="20"/>
          <w:lang w:val="en"/>
        </w:rPr>
        <w:t xml:space="preserve"> the Red</w:t>
      </w:r>
      <w:r w:rsidRPr="00505C5A">
        <w:rPr>
          <w:i/>
          <w:sz w:val="20"/>
          <w:szCs w:val="20"/>
          <w:lang w:val="en"/>
        </w:rPr>
        <w:t xml:space="preserve"> </w:t>
      </w:r>
      <w:r w:rsidRPr="00505C5A">
        <w:rPr>
          <w:rStyle w:val="hps"/>
          <w:i/>
          <w:sz w:val="20"/>
          <w:szCs w:val="20"/>
          <w:lang w:val="en"/>
        </w:rPr>
        <w:t>Book of Ukraine list</w:t>
      </w:r>
      <w:r w:rsidRPr="00505C5A">
        <w:rPr>
          <w:i/>
          <w:sz w:val="20"/>
          <w:szCs w:val="20"/>
          <w:lang w:val="en"/>
        </w:rPr>
        <w:t xml:space="preserve">, 13 </w:t>
      </w:r>
      <w:r w:rsidRPr="00505C5A">
        <w:rPr>
          <w:rStyle w:val="hps"/>
          <w:i/>
          <w:sz w:val="20"/>
          <w:szCs w:val="20"/>
          <w:lang w:val="en"/>
        </w:rPr>
        <w:t>groups</w:t>
      </w:r>
      <w:r w:rsidRPr="00505C5A">
        <w:rPr>
          <w:i/>
          <w:sz w:val="20"/>
          <w:szCs w:val="20"/>
          <w:lang w:val="en"/>
        </w:rPr>
        <w:t xml:space="preserve"> </w:t>
      </w:r>
      <w:r w:rsidRPr="00505C5A">
        <w:rPr>
          <w:rStyle w:val="hps"/>
          <w:i/>
          <w:sz w:val="20"/>
          <w:szCs w:val="20"/>
          <w:lang w:val="en"/>
        </w:rPr>
        <w:t>of the Green</w:t>
      </w:r>
      <w:r w:rsidRPr="00505C5A">
        <w:rPr>
          <w:i/>
          <w:sz w:val="20"/>
          <w:szCs w:val="20"/>
          <w:lang w:val="en"/>
        </w:rPr>
        <w:t xml:space="preserve"> </w:t>
      </w:r>
      <w:r w:rsidRPr="00505C5A">
        <w:rPr>
          <w:rStyle w:val="hps"/>
          <w:i/>
          <w:sz w:val="20"/>
          <w:szCs w:val="20"/>
          <w:lang w:val="en"/>
        </w:rPr>
        <w:t>Book of Ukraine</w:t>
      </w:r>
      <w:r w:rsidRPr="00505C5A">
        <w:rPr>
          <w:i/>
          <w:sz w:val="20"/>
          <w:szCs w:val="20"/>
          <w:lang w:val="en"/>
        </w:rPr>
        <w:t xml:space="preserve">, 16 </w:t>
      </w:r>
      <w:r w:rsidRPr="00505C5A">
        <w:rPr>
          <w:rStyle w:val="hps"/>
          <w:i/>
          <w:sz w:val="20"/>
          <w:szCs w:val="20"/>
          <w:lang w:val="en"/>
        </w:rPr>
        <w:t>habitats</w:t>
      </w:r>
      <w:r w:rsidRPr="00505C5A">
        <w:rPr>
          <w:i/>
          <w:sz w:val="20"/>
          <w:szCs w:val="20"/>
          <w:lang w:val="en"/>
        </w:rPr>
        <w:t xml:space="preserve"> of </w:t>
      </w:r>
      <w:r w:rsidRPr="00505C5A">
        <w:rPr>
          <w:rStyle w:val="hps"/>
          <w:i/>
          <w:sz w:val="20"/>
          <w:szCs w:val="20"/>
          <w:lang w:val="en"/>
        </w:rPr>
        <w:t>Natura 2000</w:t>
      </w:r>
      <w:r w:rsidRPr="00505C5A">
        <w:rPr>
          <w:i/>
          <w:sz w:val="20"/>
          <w:szCs w:val="20"/>
          <w:lang w:val="en"/>
        </w:rPr>
        <w:t xml:space="preserve"> </w:t>
      </w:r>
      <w:r w:rsidRPr="00505C5A">
        <w:rPr>
          <w:rStyle w:val="hps"/>
          <w:i/>
          <w:sz w:val="20"/>
          <w:szCs w:val="20"/>
          <w:lang w:val="en"/>
        </w:rPr>
        <w:t xml:space="preserve">and </w:t>
      </w:r>
      <w:r w:rsidRPr="00505C5A">
        <w:rPr>
          <w:rStyle w:val="hps"/>
          <w:i/>
          <w:sz w:val="20"/>
          <w:szCs w:val="20"/>
          <w:lang w:val="en"/>
        </w:rPr>
        <w:lastRenderedPageBreak/>
        <w:t>18</w:t>
      </w:r>
      <w:r w:rsidRPr="00505C5A">
        <w:rPr>
          <w:i/>
          <w:sz w:val="20"/>
          <w:szCs w:val="20"/>
          <w:lang w:val="en"/>
        </w:rPr>
        <w:t xml:space="preserve"> of </w:t>
      </w:r>
      <w:r w:rsidRPr="00505C5A">
        <w:rPr>
          <w:rStyle w:val="hps"/>
          <w:i/>
          <w:sz w:val="20"/>
          <w:szCs w:val="20"/>
          <w:lang w:val="en"/>
        </w:rPr>
        <w:t>Emerald.</w:t>
      </w:r>
      <w:r w:rsidRPr="00505C5A">
        <w:rPr>
          <w:i/>
          <w:sz w:val="20"/>
          <w:szCs w:val="20"/>
          <w:lang w:val="en"/>
        </w:rPr>
        <w:t xml:space="preserve"> </w:t>
      </w:r>
      <w:r w:rsidRPr="00505C5A">
        <w:rPr>
          <w:rStyle w:val="hps"/>
          <w:i/>
          <w:sz w:val="20"/>
          <w:szCs w:val="20"/>
          <w:lang w:val="en"/>
        </w:rPr>
        <w:t>Unfortunately</w:t>
      </w:r>
      <w:r w:rsidRPr="00505C5A">
        <w:rPr>
          <w:i/>
          <w:sz w:val="20"/>
          <w:szCs w:val="20"/>
          <w:lang w:val="en"/>
        </w:rPr>
        <w:t xml:space="preserve">, </w:t>
      </w:r>
      <w:r w:rsidRPr="00505C5A">
        <w:rPr>
          <w:rStyle w:val="hps"/>
          <w:i/>
          <w:sz w:val="20"/>
          <w:szCs w:val="20"/>
          <w:lang w:val="en"/>
        </w:rPr>
        <w:t>analyzed</w:t>
      </w:r>
      <w:r w:rsidRPr="00505C5A">
        <w:rPr>
          <w:i/>
          <w:sz w:val="20"/>
          <w:szCs w:val="20"/>
          <w:lang w:val="en"/>
        </w:rPr>
        <w:t xml:space="preserve"> </w:t>
      </w:r>
      <w:r w:rsidRPr="00505C5A">
        <w:rPr>
          <w:rStyle w:val="hps"/>
          <w:i/>
          <w:sz w:val="20"/>
          <w:szCs w:val="20"/>
          <w:lang w:val="en"/>
        </w:rPr>
        <w:t>the lists</w:t>
      </w:r>
      <w:r w:rsidRPr="00505C5A">
        <w:rPr>
          <w:i/>
          <w:sz w:val="20"/>
          <w:szCs w:val="20"/>
          <w:lang w:val="en"/>
        </w:rPr>
        <w:t xml:space="preserve"> </w:t>
      </w:r>
      <w:r w:rsidRPr="00505C5A">
        <w:rPr>
          <w:rStyle w:val="hps"/>
          <w:i/>
          <w:sz w:val="20"/>
          <w:szCs w:val="20"/>
          <w:lang w:val="en"/>
        </w:rPr>
        <w:t>of rare species</w:t>
      </w:r>
      <w:r w:rsidRPr="00505C5A">
        <w:rPr>
          <w:i/>
          <w:sz w:val="20"/>
          <w:szCs w:val="20"/>
          <w:lang w:val="en"/>
        </w:rPr>
        <w:t xml:space="preserve"> </w:t>
      </w:r>
      <w:r w:rsidRPr="00505C5A">
        <w:rPr>
          <w:rStyle w:val="hps"/>
          <w:i/>
          <w:sz w:val="20"/>
          <w:szCs w:val="20"/>
          <w:lang w:val="en"/>
        </w:rPr>
        <w:t>and communities</w:t>
      </w:r>
      <w:r w:rsidRPr="00505C5A">
        <w:rPr>
          <w:i/>
          <w:sz w:val="20"/>
          <w:szCs w:val="20"/>
          <w:lang w:val="en"/>
        </w:rPr>
        <w:t xml:space="preserve"> </w:t>
      </w:r>
      <w:r w:rsidRPr="00505C5A">
        <w:rPr>
          <w:rStyle w:val="hps"/>
          <w:i/>
          <w:sz w:val="20"/>
          <w:szCs w:val="20"/>
          <w:lang w:val="en"/>
        </w:rPr>
        <w:t>not</w:t>
      </w:r>
      <w:r w:rsidRPr="00505C5A">
        <w:rPr>
          <w:i/>
          <w:sz w:val="20"/>
          <w:szCs w:val="20"/>
          <w:lang w:val="en"/>
        </w:rPr>
        <w:t xml:space="preserve"> </w:t>
      </w:r>
      <w:r w:rsidRPr="00505C5A">
        <w:rPr>
          <w:rStyle w:val="hps"/>
          <w:i/>
          <w:sz w:val="20"/>
          <w:szCs w:val="20"/>
          <w:lang w:val="en"/>
        </w:rPr>
        <w:t>reflect the</w:t>
      </w:r>
      <w:r w:rsidRPr="00505C5A">
        <w:rPr>
          <w:i/>
          <w:sz w:val="20"/>
          <w:szCs w:val="20"/>
          <w:lang w:val="en"/>
        </w:rPr>
        <w:t xml:space="preserve"> </w:t>
      </w:r>
      <w:r w:rsidRPr="00505C5A">
        <w:rPr>
          <w:rStyle w:val="hps"/>
          <w:i/>
          <w:sz w:val="20"/>
          <w:szCs w:val="20"/>
          <w:lang w:val="en"/>
        </w:rPr>
        <w:t>uniqueness</w:t>
      </w:r>
      <w:r w:rsidRPr="00505C5A">
        <w:rPr>
          <w:i/>
          <w:sz w:val="20"/>
          <w:szCs w:val="20"/>
          <w:lang w:val="en"/>
        </w:rPr>
        <w:t xml:space="preserve"> </w:t>
      </w:r>
      <w:r w:rsidRPr="00505C5A">
        <w:rPr>
          <w:rStyle w:val="hps"/>
          <w:i/>
          <w:sz w:val="20"/>
          <w:szCs w:val="20"/>
          <w:lang w:val="en"/>
        </w:rPr>
        <w:t>investigated</w:t>
      </w:r>
      <w:r w:rsidRPr="00505C5A">
        <w:rPr>
          <w:i/>
          <w:sz w:val="20"/>
          <w:szCs w:val="20"/>
          <w:lang w:val="en"/>
        </w:rPr>
        <w:t xml:space="preserve"> </w:t>
      </w:r>
      <w:r w:rsidRPr="00505C5A">
        <w:rPr>
          <w:rStyle w:val="hps"/>
          <w:i/>
          <w:sz w:val="20"/>
          <w:szCs w:val="20"/>
          <w:lang w:val="en"/>
        </w:rPr>
        <w:t>region,</w:t>
      </w:r>
      <w:r w:rsidRPr="00505C5A">
        <w:rPr>
          <w:i/>
          <w:sz w:val="20"/>
          <w:szCs w:val="20"/>
          <w:lang w:val="en"/>
        </w:rPr>
        <w:t xml:space="preserve"> </w:t>
      </w:r>
      <w:r w:rsidRPr="00505C5A">
        <w:rPr>
          <w:rStyle w:val="hps"/>
          <w:i/>
          <w:sz w:val="20"/>
          <w:szCs w:val="20"/>
          <w:lang w:val="en"/>
        </w:rPr>
        <w:t>and</w:t>
      </w:r>
      <w:r w:rsidRPr="00505C5A">
        <w:rPr>
          <w:i/>
          <w:sz w:val="20"/>
          <w:szCs w:val="20"/>
          <w:lang w:val="en"/>
        </w:rPr>
        <w:t xml:space="preserve"> </w:t>
      </w:r>
      <w:r w:rsidRPr="00505C5A">
        <w:rPr>
          <w:rStyle w:val="hps"/>
          <w:i/>
          <w:sz w:val="20"/>
          <w:szCs w:val="20"/>
          <w:lang w:val="en"/>
        </w:rPr>
        <w:t>that is why</w:t>
      </w:r>
      <w:r w:rsidRPr="00505C5A">
        <w:rPr>
          <w:i/>
          <w:sz w:val="20"/>
          <w:szCs w:val="20"/>
          <w:lang w:val="en"/>
        </w:rPr>
        <w:t xml:space="preserve"> </w:t>
      </w:r>
      <w:r w:rsidRPr="00505C5A">
        <w:rPr>
          <w:rStyle w:val="hps"/>
          <w:i/>
          <w:sz w:val="20"/>
          <w:szCs w:val="20"/>
          <w:lang w:val="en"/>
        </w:rPr>
        <w:t>security</w:t>
      </w:r>
      <w:r w:rsidRPr="00505C5A">
        <w:rPr>
          <w:i/>
          <w:sz w:val="20"/>
          <w:szCs w:val="20"/>
          <w:lang w:val="en"/>
        </w:rPr>
        <w:t xml:space="preserve"> </w:t>
      </w:r>
      <w:r w:rsidRPr="00505C5A">
        <w:rPr>
          <w:rStyle w:val="hps"/>
          <w:i/>
          <w:sz w:val="20"/>
          <w:szCs w:val="20"/>
          <w:lang w:val="en"/>
        </w:rPr>
        <w:t>at the</w:t>
      </w:r>
      <w:r w:rsidRPr="00505C5A">
        <w:rPr>
          <w:i/>
          <w:sz w:val="20"/>
          <w:szCs w:val="20"/>
          <w:lang w:val="en"/>
        </w:rPr>
        <w:t xml:space="preserve"> </w:t>
      </w:r>
      <w:r w:rsidRPr="00505C5A">
        <w:rPr>
          <w:rStyle w:val="hps"/>
          <w:i/>
          <w:sz w:val="20"/>
          <w:szCs w:val="20"/>
          <w:lang w:val="en"/>
        </w:rPr>
        <w:t>preservation of</w:t>
      </w:r>
      <w:r w:rsidRPr="00505C5A">
        <w:rPr>
          <w:i/>
          <w:sz w:val="20"/>
          <w:szCs w:val="20"/>
          <w:lang w:val="en"/>
        </w:rPr>
        <w:t xml:space="preserve"> </w:t>
      </w:r>
      <w:r w:rsidRPr="00505C5A">
        <w:rPr>
          <w:rStyle w:val="hps"/>
          <w:i/>
          <w:sz w:val="20"/>
          <w:szCs w:val="20"/>
          <w:lang w:val="en"/>
        </w:rPr>
        <w:t>habitats</w:t>
      </w:r>
      <w:r w:rsidRPr="00505C5A">
        <w:rPr>
          <w:i/>
          <w:sz w:val="20"/>
          <w:szCs w:val="20"/>
          <w:lang w:val="en"/>
        </w:rPr>
        <w:t xml:space="preserve"> </w:t>
      </w:r>
      <w:r w:rsidRPr="00505C5A">
        <w:rPr>
          <w:rStyle w:val="hps"/>
          <w:i/>
          <w:sz w:val="20"/>
          <w:szCs w:val="20"/>
          <w:lang w:val="en"/>
        </w:rPr>
        <w:t>ensures</w:t>
      </w:r>
      <w:r w:rsidRPr="00505C5A">
        <w:rPr>
          <w:i/>
          <w:sz w:val="20"/>
          <w:szCs w:val="20"/>
          <w:lang w:val="en"/>
        </w:rPr>
        <w:t xml:space="preserve"> </w:t>
      </w:r>
      <w:r w:rsidRPr="00505C5A">
        <w:rPr>
          <w:rStyle w:val="hps"/>
          <w:i/>
          <w:sz w:val="20"/>
          <w:szCs w:val="20"/>
          <w:lang w:val="en"/>
        </w:rPr>
        <w:t>Mezynsky</w:t>
      </w:r>
      <w:r w:rsidRPr="00505C5A">
        <w:rPr>
          <w:i/>
          <w:sz w:val="20"/>
          <w:szCs w:val="20"/>
          <w:lang w:val="en"/>
        </w:rPr>
        <w:t xml:space="preserve"> </w:t>
      </w:r>
      <w:r w:rsidRPr="00505C5A">
        <w:rPr>
          <w:rStyle w:val="hps"/>
          <w:i/>
          <w:sz w:val="20"/>
          <w:szCs w:val="20"/>
          <w:lang w:val="en"/>
        </w:rPr>
        <w:t>park.</w:t>
      </w:r>
    </w:p>
    <w:p w:rsidR="00346E2F" w:rsidRPr="00505C5A" w:rsidRDefault="00346E2F" w:rsidP="003A4D7B">
      <w:pPr>
        <w:widowControl w:val="0"/>
        <w:ind w:firstLine="284"/>
        <w:rPr>
          <w:i/>
          <w:sz w:val="20"/>
          <w:szCs w:val="20"/>
          <w:lang w:val="uk-UA"/>
        </w:rPr>
      </w:pPr>
      <w:r w:rsidRPr="00505C5A">
        <w:rPr>
          <w:rStyle w:val="hps"/>
          <w:i/>
          <w:sz w:val="20"/>
          <w:szCs w:val="20"/>
          <w:lang w:val="en"/>
        </w:rPr>
        <w:t>Mezynsky</w:t>
      </w:r>
      <w:r w:rsidRPr="00505C5A">
        <w:rPr>
          <w:i/>
          <w:sz w:val="20"/>
          <w:szCs w:val="20"/>
          <w:lang w:val="en"/>
        </w:rPr>
        <w:t xml:space="preserve"> </w:t>
      </w:r>
      <w:r w:rsidRPr="00505C5A">
        <w:rPr>
          <w:rStyle w:val="hps"/>
          <w:i/>
          <w:sz w:val="20"/>
          <w:szCs w:val="20"/>
          <w:lang w:val="en"/>
        </w:rPr>
        <w:t>National Park</w:t>
      </w:r>
      <w:r w:rsidRPr="00505C5A">
        <w:rPr>
          <w:i/>
          <w:sz w:val="20"/>
          <w:szCs w:val="20"/>
          <w:lang w:val="uk-UA"/>
        </w:rPr>
        <w:t xml:space="preserve">, </w:t>
      </w:r>
      <w:r w:rsidRPr="00505C5A">
        <w:rPr>
          <w:i/>
          <w:sz w:val="20"/>
          <w:szCs w:val="20"/>
          <w:lang w:val="en-US"/>
        </w:rPr>
        <w:t>Natura</w:t>
      </w:r>
      <w:r w:rsidRPr="00505C5A">
        <w:rPr>
          <w:i/>
          <w:sz w:val="20"/>
          <w:szCs w:val="20"/>
          <w:lang w:val="uk-UA"/>
        </w:rPr>
        <w:t xml:space="preserve"> 2000, </w:t>
      </w:r>
      <w:r w:rsidRPr="00505C5A">
        <w:rPr>
          <w:i/>
          <w:sz w:val="20"/>
          <w:szCs w:val="20"/>
          <w:lang w:val="en-US"/>
        </w:rPr>
        <w:t>Emerald</w:t>
      </w:r>
      <w:r w:rsidRPr="00505C5A">
        <w:rPr>
          <w:i/>
          <w:sz w:val="20"/>
          <w:szCs w:val="20"/>
          <w:lang w:val="uk-UA"/>
        </w:rPr>
        <w:t xml:space="preserve">, </w:t>
      </w:r>
      <w:r w:rsidRPr="00505C5A">
        <w:rPr>
          <w:rStyle w:val="hps"/>
          <w:i/>
          <w:sz w:val="20"/>
          <w:szCs w:val="20"/>
          <w:lang w:val="en"/>
        </w:rPr>
        <w:t>rare plants</w:t>
      </w:r>
    </w:p>
    <w:p w:rsidR="00FC2CD1" w:rsidRDefault="00FC2CD1" w:rsidP="003A4D7B">
      <w:pPr>
        <w:rPr>
          <w:b/>
          <w:lang w:val="uk-UA"/>
        </w:rPr>
      </w:pPr>
    </w:p>
    <w:p w:rsidR="00AB60F4" w:rsidRPr="00FC2CD1" w:rsidRDefault="00AB60F4" w:rsidP="003A4D7B">
      <w:pPr>
        <w:rPr>
          <w:sz w:val="22"/>
          <w:szCs w:val="22"/>
        </w:rPr>
      </w:pPr>
      <w:r w:rsidRPr="00FC2CD1">
        <w:rPr>
          <w:b/>
          <w:sz w:val="22"/>
          <w:szCs w:val="22"/>
        </w:rPr>
        <w:t>УДК 630</w:t>
      </w:r>
      <w:r w:rsidRPr="00FC2CD1">
        <w:rPr>
          <w:b/>
          <w:sz w:val="22"/>
          <w:szCs w:val="22"/>
          <w:vertAlign w:val="superscript"/>
        </w:rPr>
        <w:t>*</w:t>
      </w:r>
      <w:r w:rsidRPr="00FC2CD1">
        <w:rPr>
          <w:b/>
          <w:sz w:val="22"/>
          <w:szCs w:val="22"/>
        </w:rPr>
        <w:t>232(477.86)</w:t>
      </w:r>
    </w:p>
    <w:p w:rsidR="00AB60F4" w:rsidRPr="00FC2CD1" w:rsidRDefault="00AB60F4" w:rsidP="003A4D7B">
      <w:pPr>
        <w:shd w:val="clear" w:color="auto" w:fill="FFFFFF"/>
        <w:jc w:val="both"/>
        <w:rPr>
          <w:sz w:val="22"/>
          <w:szCs w:val="22"/>
        </w:rPr>
      </w:pPr>
      <w:r w:rsidRPr="00FC2CD1">
        <w:rPr>
          <w:sz w:val="22"/>
          <w:szCs w:val="22"/>
        </w:rPr>
        <w:t>Ю.В. ПЕТРИЧУК</w:t>
      </w:r>
    </w:p>
    <w:p w:rsidR="00AB60F4" w:rsidRPr="003A4D7B" w:rsidRDefault="00AB60F4" w:rsidP="003A4D7B">
      <w:pPr>
        <w:shd w:val="clear" w:color="auto" w:fill="FFFFFF"/>
        <w:jc w:val="both"/>
        <w:rPr>
          <w:i/>
          <w:sz w:val="20"/>
          <w:szCs w:val="20"/>
        </w:rPr>
      </w:pPr>
      <w:r w:rsidRPr="003A4D7B">
        <w:rPr>
          <w:i/>
          <w:sz w:val="20"/>
          <w:szCs w:val="20"/>
        </w:rPr>
        <w:t>Національний природний парк «Гуцульщина»</w:t>
      </w:r>
    </w:p>
    <w:p w:rsidR="00AB60F4" w:rsidRPr="003A4D7B" w:rsidRDefault="00AB60F4" w:rsidP="003A4D7B">
      <w:pPr>
        <w:shd w:val="clear" w:color="auto" w:fill="FFFFFF"/>
        <w:ind w:firstLine="284"/>
        <w:jc w:val="both"/>
        <w:rPr>
          <w:b/>
          <w:szCs w:val="28"/>
        </w:rPr>
      </w:pPr>
    </w:p>
    <w:p w:rsidR="00AB60F4" w:rsidRPr="00FC2CD1" w:rsidRDefault="00AB60F4" w:rsidP="003A4D7B">
      <w:pPr>
        <w:shd w:val="clear" w:color="auto" w:fill="FFFFFF"/>
        <w:ind w:firstLine="284"/>
        <w:jc w:val="center"/>
        <w:rPr>
          <w:b/>
          <w:sz w:val="22"/>
          <w:szCs w:val="22"/>
        </w:rPr>
      </w:pPr>
      <w:r w:rsidRPr="00FC2CD1">
        <w:rPr>
          <w:b/>
          <w:sz w:val="22"/>
          <w:szCs w:val="22"/>
        </w:rPr>
        <w:t>ШЛЯХИ ВДОСКОНАЛЕННЯ ВІДТВОРЕННЯ БУЧИН КОСІВЩИНИ</w:t>
      </w:r>
    </w:p>
    <w:p w:rsidR="00AB60F4" w:rsidRPr="003A4D7B" w:rsidRDefault="00AB60F4" w:rsidP="003A4D7B">
      <w:pPr>
        <w:shd w:val="clear" w:color="auto" w:fill="FFFFFF"/>
        <w:ind w:firstLine="284"/>
        <w:jc w:val="both"/>
        <w:rPr>
          <w:szCs w:val="28"/>
        </w:rPr>
      </w:pPr>
    </w:p>
    <w:p w:rsidR="00AB60F4" w:rsidRPr="003A4D7B" w:rsidRDefault="00AB60F4" w:rsidP="003A4D7B">
      <w:pPr>
        <w:shd w:val="clear" w:color="auto" w:fill="FFFFFF"/>
        <w:ind w:firstLine="284"/>
        <w:jc w:val="both"/>
        <w:rPr>
          <w:i/>
          <w:sz w:val="20"/>
          <w:szCs w:val="20"/>
        </w:rPr>
      </w:pPr>
      <w:r w:rsidRPr="003A4D7B">
        <w:rPr>
          <w:i/>
          <w:sz w:val="20"/>
          <w:szCs w:val="20"/>
        </w:rPr>
        <w:t xml:space="preserve">Наведено результати досліджень та здійснено комплексну оцінку природного поновлення бука і розроблено низку заходів щодо вдосконалення відтворення бучин.  </w:t>
      </w:r>
    </w:p>
    <w:p w:rsidR="00AB60F4" w:rsidRPr="00FC2CD1" w:rsidRDefault="00AB60F4" w:rsidP="00FC2CD1">
      <w:pPr>
        <w:shd w:val="clear" w:color="auto" w:fill="FFFFFF"/>
        <w:ind w:firstLine="284"/>
        <w:jc w:val="both"/>
        <w:rPr>
          <w:i/>
          <w:color w:val="000000"/>
          <w:sz w:val="20"/>
          <w:szCs w:val="20"/>
          <w:lang w:val="uk-UA"/>
        </w:rPr>
      </w:pPr>
      <w:r w:rsidRPr="003A4D7B">
        <w:rPr>
          <w:i/>
          <w:sz w:val="20"/>
          <w:szCs w:val="20"/>
        </w:rPr>
        <w:t xml:space="preserve">Ключові слова: </w:t>
      </w:r>
      <w:r w:rsidRPr="003A4D7B">
        <w:rPr>
          <w:i/>
          <w:color w:val="000000"/>
          <w:sz w:val="20"/>
          <w:szCs w:val="20"/>
        </w:rPr>
        <w:t>корінні деревостани, природне поновлення, бук лісовий, плодоношення, спо</w:t>
      </w:r>
      <w:r w:rsidR="00FC2CD1">
        <w:rPr>
          <w:i/>
          <w:color w:val="000000"/>
          <w:sz w:val="20"/>
          <w:szCs w:val="20"/>
        </w:rPr>
        <w:t>сіб рубки, технологія розробки.</w:t>
      </w:r>
    </w:p>
    <w:p w:rsidR="00AB60F4" w:rsidRPr="00FC2CD1" w:rsidRDefault="00AB60F4" w:rsidP="003A4D7B">
      <w:pPr>
        <w:ind w:firstLine="284"/>
        <w:jc w:val="both"/>
        <w:rPr>
          <w:sz w:val="22"/>
          <w:szCs w:val="22"/>
          <w:lang w:val="uk-UA"/>
        </w:rPr>
      </w:pPr>
      <w:r w:rsidRPr="00FC2CD1">
        <w:rPr>
          <w:sz w:val="22"/>
          <w:szCs w:val="22"/>
          <w:lang w:val="uk-UA"/>
        </w:rPr>
        <w:t xml:space="preserve">Ліси Косівського району займають площу 43461 га, з них 44% припадає на деревостани з перевагою бука які вкривають низькогір’я - 500 - 900 м н.р.м., подекуди піднімаються і вище, до 1150-1320 м н.р.м. </w:t>
      </w:r>
    </w:p>
    <w:p w:rsidR="00AB60F4" w:rsidRPr="00FC2CD1" w:rsidRDefault="00AB60F4" w:rsidP="003A4D7B">
      <w:pPr>
        <w:ind w:firstLine="284"/>
        <w:jc w:val="both"/>
        <w:rPr>
          <w:sz w:val="22"/>
          <w:szCs w:val="22"/>
        </w:rPr>
      </w:pPr>
      <w:r w:rsidRPr="00FC2CD1">
        <w:rPr>
          <w:sz w:val="22"/>
          <w:szCs w:val="22"/>
        </w:rPr>
        <w:t>Відповідно до засад збалансованого (сталого) лісокористування діяльність лісівників спрямована на формування високопродуктивних, біологічно стійких лісів, наближених до генезису природи. Щоб досягти  такого результату, перевага щодо лісовідновлення надається природному поновленню. Бук повинен вирости сам і там, де йому потрібно. А лісівники повинні подбати про належні умови для цього (3). Створені за рахунок  природного поновлення насадження ростуть краще, а от затрати на вирощування менші. Порівняно зі штучним способом на рік-два скорочується період вирощування молодняків до переведення їх у покриту лісом площу. Ділянка після вирубки залишається вкритою лісовою рослинністю, що перешкоджає розмиву ґрунту, розвитку ерозійних процесів. Вони біологічно стійкіші - адже не пошкоджується коренева система і продуктивність їх з часом буде вищою (4).</w:t>
      </w:r>
    </w:p>
    <w:p w:rsidR="00AB60F4" w:rsidRPr="00FC2CD1" w:rsidRDefault="00AB60F4" w:rsidP="003A4D7B">
      <w:pPr>
        <w:ind w:firstLine="284"/>
        <w:jc w:val="both"/>
        <w:rPr>
          <w:sz w:val="22"/>
          <w:szCs w:val="22"/>
        </w:rPr>
      </w:pPr>
      <w:r w:rsidRPr="00FC2CD1">
        <w:rPr>
          <w:sz w:val="22"/>
          <w:szCs w:val="22"/>
        </w:rPr>
        <w:t xml:space="preserve">Для вивчення процесів природного поновлення були закладені пробні площі і проведено відповідні обліки по кількості і якості, на території Кутського лісництва </w:t>
      </w:r>
    </w:p>
    <w:p w:rsidR="00AB60F4" w:rsidRPr="00FC2CD1" w:rsidRDefault="00AB60F4" w:rsidP="003A4D7B">
      <w:pPr>
        <w:jc w:val="both"/>
        <w:rPr>
          <w:sz w:val="22"/>
          <w:szCs w:val="22"/>
        </w:rPr>
      </w:pPr>
      <w:r w:rsidRPr="00FC2CD1">
        <w:rPr>
          <w:sz w:val="22"/>
          <w:szCs w:val="22"/>
        </w:rPr>
        <w:t>ДП «Кутське лісове господарство», в стиглих насадженнях з різною повнотою, товщиною підстилки, трав’янистим покривом.</w:t>
      </w:r>
    </w:p>
    <w:p w:rsidR="00AB60F4" w:rsidRDefault="00AB60F4" w:rsidP="003A4D7B">
      <w:pPr>
        <w:ind w:firstLine="284"/>
        <w:jc w:val="both"/>
        <w:rPr>
          <w:sz w:val="22"/>
          <w:szCs w:val="22"/>
          <w:lang w:val="uk-UA"/>
        </w:rPr>
      </w:pPr>
      <w:r w:rsidRPr="00FC2CD1">
        <w:rPr>
          <w:sz w:val="22"/>
          <w:szCs w:val="22"/>
        </w:rPr>
        <w:t xml:space="preserve">Після проведених досліджень встановлено, що кількість природного поновлення бука значною мірою залежать від повноти материнського деревостану.  </w:t>
      </w:r>
    </w:p>
    <w:p w:rsidR="006273C4" w:rsidRPr="006273C4" w:rsidRDefault="006273C4" w:rsidP="003A4D7B">
      <w:pPr>
        <w:ind w:firstLine="284"/>
        <w:jc w:val="both"/>
        <w:rPr>
          <w:sz w:val="22"/>
          <w:szCs w:val="22"/>
          <w:lang w:val="uk-UA"/>
        </w:rPr>
      </w:pPr>
    </w:p>
    <w:p w:rsidR="00A92B6D" w:rsidRPr="006273C4" w:rsidRDefault="00AB60F4" w:rsidP="006273C4">
      <w:pPr>
        <w:ind w:left="284"/>
        <w:jc w:val="center"/>
        <w:rPr>
          <w:sz w:val="22"/>
          <w:szCs w:val="22"/>
          <w:lang w:val="uk-UA"/>
        </w:rPr>
      </w:pPr>
      <w:r w:rsidRPr="00FC2CD1">
        <w:rPr>
          <w:noProof/>
          <w:sz w:val="22"/>
          <w:szCs w:val="22"/>
          <w:lang w:val="uk-UA" w:eastAsia="uk-UA"/>
        </w:rPr>
        <w:drawing>
          <wp:inline distT="0" distB="0" distL="0" distR="0" wp14:anchorId="445565B7" wp14:editId="1B2C002A">
            <wp:extent cx="4687330" cy="2504302"/>
            <wp:effectExtent l="0" t="0" r="18415" b="10795"/>
            <wp:docPr id="105"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AB60F4" w:rsidRPr="006273C4" w:rsidRDefault="00AB60F4" w:rsidP="006273C4">
      <w:pPr>
        <w:ind w:firstLine="567"/>
        <w:jc w:val="center"/>
        <w:rPr>
          <w:b/>
          <w:i/>
          <w:sz w:val="20"/>
          <w:szCs w:val="20"/>
          <w:lang w:val="uk-UA"/>
        </w:rPr>
      </w:pPr>
      <w:r w:rsidRPr="006273C4">
        <w:rPr>
          <w:b/>
          <w:i/>
          <w:sz w:val="20"/>
          <w:szCs w:val="20"/>
        </w:rPr>
        <w:t>Рис. 1. Взаємозв’язок між повнотою і кількістю п</w:t>
      </w:r>
      <w:r w:rsidR="00FC2CD1" w:rsidRPr="006273C4">
        <w:rPr>
          <w:b/>
          <w:i/>
          <w:sz w:val="20"/>
          <w:szCs w:val="20"/>
        </w:rPr>
        <w:t>риродного поновлення</w:t>
      </w:r>
    </w:p>
    <w:p w:rsidR="00AB60F4" w:rsidRPr="00FC2CD1" w:rsidRDefault="00AB60F4" w:rsidP="003A4D7B">
      <w:pPr>
        <w:ind w:firstLine="284"/>
        <w:jc w:val="both"/>
        <w:rPr>
          <w:sz w:val="22"/>
          <w:szCs w:val="22"/>
        </w:rPr>
      </w:pPr>
      <w:r w:rsidRPr="00FC2CD1">
        <w:rPr>
          <w:sz w:val="22"/>
          <w:szCs w:val="22"/>
        </w:rPr>
        <w:t xml:space="preserve">Ефективне відновлення бука у вологих бучинах відбувається при середніх повнотах 0,6-0,7 яке складає 39,7 - 43,2 тис. шт/га. Це викликано тим, що при такій повноті спостерігаються найбільші врожаї букових горішків і через низьку товщину лісової підстилки, яка складає 3-4 см має високий показник проростання і утворення сходів. Другою причино є те що при такій повноті не  відбувається задерніння ґрунту і трав’янистий покрив (який практично відсутній) не створює конкуренції для природного поновлення. При повноті 0,8 і вище кількість підросту </w:t>
      </w:r>
      <w:r w:rsidRPr="00FC2CD1">
        <w:rPr>
          <w:sz w:val="22"/>
          <w:szCs w:val="22"/>
        </w:rPr>
        <w:lastRenderedPageBreak/>
        <w:t>бука різко зменшується до 12,6 тис. шт/га. За даними В.І. Білоуса у букових насадженнях після ряс</w:t>
      </w:r>
      <w:r w:rsidRPr="00FC2CD1">
        <w:rPr>
          <w:sz w:val="22"/>
          <w:szCs w:val="22"/>
        </w:rPr>
        <w:softHyphen/>
        <w:t>ного урожаю з'являється понад 300 тисяч сходів бука на гектарі. Проте за умов високої зімкнутості намету частина сходів гине в перший рік від нестачі світла і вологи в посушливі сезони вегета</w:t>
      </w:r>
      <w:r w:rsidRPr="00FC2CD1">
        <w:rPr>
          <w:sz w:val="22"/>
          <w:szCs w:val="22"/>
        </w:rPr>
        <w:softHyphen/>
        <w:t>ційного періоду. Поодинокі сходи бука зберігаються до 2-3 років і також відмирають від нестачі світла (1). При низькій повноті 0,4 і нижче під наметом розвивається трав’яна рослинність яка перешкоджає нормальному відновленню бука і кількість підросту знижується до 11,8 тис. шт/га (рис.1).</w:t>
      </w:r>
    </w:p>
    <w:p w:rsidR="00AB60F4" w:rsidRPr="00FC2CD1" w:rsidRDefault="00AB60F4" w:rsidP="003A4D7B">
      <w:pPr>
        <w:ind w:firstLine="284"/>
        <w:jc w:val="both"/>
        <w:rPr>
          <w:sz w:val="22"/>
          <w:szCs w:val="22"/>
        </w:rPr>
      </w:pPr>
      <w:r w:rsidRPr="00FC2CD1">
        <w:rPr>
          <w:sz w:val="22"/>
          <w:szCs w:val="22"/>
        </w:rPr>
        <w:t xml:space="preserve">В гірських лісах Карпат для формування різновікових, подібних до корінних букових деревостанів найбільш відповідають поступові рубки (5). У контексті нових правил рубок головного користування важливе значення має кількість природного поновлення перед кінцевим прийомом рубки. В зоні успішного природного поновлення основними вимогами до рубок головного користування є недопущення суттєвих втрат ознак корінного біогеоценозу та забезпечення умов для появи самосіву головних порід і його збереження в процесі рубання деревостанів. Згідно цих правил кінцевий прийом можна проводити при наявності не менше 15 тис. шт/га (2). </w:t>
      </w:r>
    </w:p>
    <w:p w:rsidR="00AB60F4" w:rsidRPr="00FC2CD1" w:rsidRDefault="00AB60F4" w:rsidP="003A4D7B">
      <w:pPr>
        <w:ind w:firstLine="284"/>
        <w:jc w:val="both"/>
        <w:rPr>
          <w:sz w:val="22"/>
          <w:szCs w:val="22"/>
        </w:rPr>
      </w:pPr>
      <w:r w:rsidRPr="00FC2CD1">
        <w:rPr>
          <w:sz w:val="22"/>
          <w:szCs w:val="22"/>
        </w:rPr>
        <w:t>З цією метою були проведені дослідження для визначення кількості природного поновлення в стиглих чистих за складом букових деревостанах, після проведення першого прийому поступової рубки. В результаті дослідження встановлено, що кількість природного поновлення після проведення рубки із зниженням повноти до 0,6 становить більше 18 тис. шт/га (рис.2). В цьому контексті  потрібно відзначити, що загальні вимоги, встановлені «Правилами», безумовно додержані і ця кількість є достатньою для проведення кінцевого прийому.</w:t>
      </w:r>
    </w:p>
    <w:p w:rsidR="00AB60F4" w:rsidRPr="006273C4" w:rsidRDefault="00AB60F4" w:rsidP="006273C4">
      <w:pPr>
        <w:jc w:val="both"/>
        <w:rPr>
          <w:sz w:val="22"/>
          <w:szCs w:val="22"/>
          <w:lang w:val="uk-UA"/>
        </w:rPr>
      </w:pPr>
    </w:p>
    <w:p w:rsidR="00AB60F4" w:rsidRPr="00FC2CD1" w:rsidRDefault="00AB60F4" w:rsidP="00FC2CD1">
      <w:pPr>
        <w:ind w:firstLine="284"/>
        <w:jc w:val="center"/>
        <w:rPr>
          <w:sz w:val="22"/>
          <w:szCs w:val="22"/>
        </w:rPr>
      </w:pPr>
      <w:r w:rsidRPr="00FC2CD1">
        <w:rPr>
          <w:noProof/>
          <w:sz w:val="22"/>
          <w:szCs w:val="22"/>
          <w:lang w:val="uk-UA" w:eastAsia="uk-UA"/>
        </w:rPr>
        <w:drawing>
          <wp:inline distT="0" distB="0" distL="0" distR="0" wp14:anchorId="5F2CD882" wp14:editId="567AD083">
            <wp:extent cx="4473146" cy="1696995"/>
            <wp:effectExtent l="0" t="0" r="22860" b="17780"/>
            <wp:docPr id="106" name="Диаграмма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AB60F4" w:rsidRPr="006273C4" w:rsidRDefault="00AB60F4" w:rsidP="006273C4">
      <w:pPr>
        <w:jc w:val="center"/>
        <w:rPr>
          <w:b/>
          <w:i/>
          <w:sz w:val="20"/>
          <w:szCs w:val="20"/>
        </w:rPr>
      </w:pPr>
      <w:r w:rsidRPr="006273C4">
        <w:rPr>
          <w:b/>
          <w:i/>
          <w:sz w:val="20"/>
          <w:szCs w:val="20"/>
        </w:rPr>
        <w:t>Рис. 2. Розподіл природного поновлення після першого прийому рубки</w:t>
      </w:r>
    </w:p>
    <w:p w:rsidR="00AB60F4" w:rsidRDefault="00AB60F4" w:rsidP="003A4D7B">
      <w:pPr>
        <w:ind w:firstLine="284"/>
        <w:jc w:val="both"/>
        <w:rPr>
          <w:sz w:val="22"/>
          <w:szCs w:val="22"/>
          <w:lang w:val="uk-UA"/>
        </w:rPr>
      </w:pPr>
      <w:r w:rsidRPr="00FC2CD1">
        <w:rPr>
          <w:sz w:val="22"/>
          <w:szCs w:val="22"/>
        </w:rPr>
        <w:t>Поступові рубки при правильному їх проведенні забезпечують природне відновлення головної породи і не знижують водоохоронно-захисної ролі гірських лісів. Згідно нових «Правил» передбачено сезон проведення рубок бу</w:t>
      </w:r>
      <w:r w:rsidRPr="00FC2CD1">
        <w:rPr>
          <w:sz w:val="22"/>
          <w:szCs w:val="22"/>
        </w:rPr>
        <w:softHyphen/>
        <w:t>кових лісів тільки в осіннє-зимовий період - з 1 листо</w:t>
      </w:r>
      <w:r w:rsidRPr="00FC2CD1">
        <w:rPr>
          <w:sz w:val="22"/>
          <w:szCs w:val="22"/>
        </w:rPr>
        <w:softHyphen/>
        <w:t>пада до 1 квітня (2). Недотримання цих правил цілком негативно позначається на лісових формаціях бука, особливо при трелюванні де</w:t>
      </w:r>
      <w:r w:rsidRPr="00FC2CD1">
        <w:rPr>
          <w:sz w:val="22"/>
          <w:szCs w:val="22"/>
        </w:rPr>
        <w:softHyphen/>
        <w:t>ревини, якщо вона проводиться з недотриманням технології лісозаготівлі, при цьому природному поновленню завдається великої шкоди. В деяких випадках воно може бути навіть повністю знищено. Результати досліджень щодо збереження природного поновлення на свіжих зрубах з різним сезоном проведення рубки показали що значно більша кількість природного поновлення спостерігається на зрубах зимового сезону проведення рубки, яка коливається в межах від 14,7 до 21,4 тис. шт/га (рис.3). З точки зору екологічно орієнтованого лісівництва початкова кількість природного поновлення бука лісового не повинна бути меншою 30 тис. шт/га (3). За такої кількості самосіву зменшується небезпека заглушення їх конкурентною рослинністю та суттєво збільшується вірогідність створення стійких, високопродуктивних насаджень. Одночасно з цим, за достатньої початкової кількості рослин головної породи на заліснюваній площі можна уникнути необхідності проведення нерентабельних доглядових рубань: освітлення та прочисток.</w:t>
      </w:r>
    </w:p>
    <w:p w:rsidR="006273C4" w:rsidRPr="006273C4" w:rsidRDefault="006273C4" w:rsidP="006273C4">
      <w:pPr>
        <w:ind w:firstLine="284"/>
        <w:jc w:val="both"/>
        <w:rPr>
          <w:sz w:val="22"/>
          <w:szCs w:val="22"/>
        </w:rPr>
      </w:pPr>
      <w:r w:rsidRPr="00FC2CD1">
        <w:rPr>
          <w:sz w:val="22"/>
          <w:szCs w:val="22"/>
        </w:rPr>
        <w:t>Але все ж  таки основною проблемою є збереженість природного поновлення підчас проведень рубок, і як показали дослідження, в зимовий період кількість сумнівного підросту коливається від 1 до 4 % а в літній період від 3 до 10 %. Як свідчить лісогосподарська практика в переважній більшості випадків лісозаготівельники цілком формально ставляться до ви</w:t>
      </w:r>
      <w:r w:rsidRPr="00FC2CD1">
        <w:rPr>
          <w:sz w:val="22"/>
          <w:szCs w:val="22"/>
        </w:rPr>
        <w:softHyphen/>
        <w:t>мог збереження підросту, хоч така умова і вписана у лі</w:t>
      </w:r>
      <w:r w:rsidRPr="00FC2CD1">
        <w:rPr>
          <w:sz w:val="22"/>
          <w:szCs w:val="22"/>
        </w:rPr>
        <w:softHyphen/>
        <w:t xml:space="preserve">сорубному квитку. Багато в чому це залежить від недостатнього контролю з боку лісової охорони. </w:t>
      </w:r>
    </w:p>
    <w:p w:rsidR="00FC2CD1" w:rsidRPr="00FC2CD1" w:rsidRDefault="00AB60F4" w:rsidP="00FC2CD1">
      <w:pPr>
        <w:ind w:firstLine="284"/>
        <w:jc w:val="center"/>
        <w:rPr>
          <w:sz w:val="22"/>
          <w:szCs w:val="22"/>
          <w:lang w:val="uk-UA"/>
        </w:rPr>
      </w:pPr>
      <w:r w:rsidRPr="00FC2CD1">
        <w:rPr>
          <w:noProof/>
          <w:sz w:val="22"/>
          <w:szCs w:val="22"/>
          <w:lang w:val="uk-UA" w:eastAsia="uk-UA"/>
        </w:rPr>
        <w:lastRenderedPageBreak/>
        <w:drawing>
          <wp:inline distT="0" distB="0" distL="0" distR="0" wp14:anchorId="64FF5323" wp14:editId="322559B4">
            <wp:extent cx="4011827" cy="2520779"/>
            <wp:effectExtent l="0" t="0" r="27305" b="13335"/>
            <wp:docPr id="107" name="Диаграмма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AB60F4" w:rsidRPr="00FC2CD1" w:rsidRDefault="00AB60F4" w:rsidP="00FC2CD1">
      <w:pPr>
        <w:ind w:firstLine="601"/>
        <w:jc w:val="both"/>
        <w:rPr>
          <w:b/>
          <w:i/>
          <w:sz w:val="22"/>
          <w:szCs w:val="22"/>
          <w:lang w:val="uk-UA"/>
        </w:rPr>
      </w:pPr>
      <w:r w:rsidRPr="00FC2CD1">
        <w:rPr>
          <w:b/>
          <w:i/>
          <w:sz w:val="22"/>
          <w:szCs w:val="22"/>
        </w:rPr>
        <w:t>Рис. 3. Розподіл природного поновлен</w:t>
      </w:r>
      <w:r w:rsidR="00FC2CD1">
        <w:rPr>
          <w:b/>
          <w:i/>
          <w:sz w:val="22"/>
          <w:szCs w:val="22"/>
        </w:rPr>
        <w:t>ня за періодом проведення рубок</w:t>
      </w:r>
    </w:p>
    <w:p w:rsidR="00AB60F4" w:rsidRPr="00FC2CD1" w:rsidRDefault="00AB60F4" w:rsidP="003A4D7B">
      <w:pPr>
        <w:ind w:firstLine="284"/>
        <w:jc w:val="both"/>
        <w:rPr>
          <w:sz w:val="22"/>
          <w:szCs w:val="22"/>
        </w:rPr>
      </w:pPr>
      <w:r w:rsidRPr="00FC2CD1">
        <w:rPr>
          <w:sz w:val="22"/>
          <w:szCs w:val="22"/>
        </w:rPr>
        <w:t>Результати проведених досліджень використані нами для розробки концепції та заходів з відтворення бучин в регіоні досліджень. Відповідно до неї доцільно реалізувати комплекс заходів:</w:t>
      </w:r>
    </w:p>
    <w:p w:rsidR="00AB60F4" w:rsidRPr="00FC2CD1" w:rsidRDefault="00AB60F4" w:rsidP="003A4D7B">
      <w:pPr>
        <w:ind w:firstLine="284"/>
        <w:jc w:val="both"/>
        <w:rPr>
          <w:sz w:val="22"/>
          <w:szCs w:val="22"/>
        </w:rPr>
      </w:pPr>
      <w:r w:rsidRPr="00FC2CD1">
        <w:rPr>
          <w:sz w:val="22"/>
          <w:szCs w:val="22"/>
        </w:rPr>
        <w:t xml:space="preserve">1. Запровадити диференційований підхід до вибору методів і способів заліснення ділянок з урахуванням їх екологічних (умов місцезростання) особливостей, лісівничих характеристик (збереження ознак лісових ценозів, типів лісу) і природи лісу (генезису лісостанів). </w:t>
      </w:r>
    </w:p>
    <w:p w:rsidR="00AB60F4" w:rsidRPr="00FC2CD1" w:rsidRDefault="00AB60F4" w:rsidP="003A4D7B">
      <w:pPr>
        <w:ind w:firstLine="284"/>
        <w:jc w:val="both"/>
        <w:rPr>
          <w:sz w:val="22"/>
          <w:szCs w:val="22"/>
        </w:rPr>
      </w:pPr>
      <w:r w:rsidRPr="00FC2CD1">
        <w:rPr>
          <w:sz w:val="22"/>
          <w:szCs w:val="22"/>
        </w:rPr>
        <w:t>2. Збільшити питому вагу природного лісовідновлення в загальних обсягах відтворення лісів, насамперед в бучинах.</w:t>
      </w:r>
    </w:p>
    <w:p w:rsidR="00AB60F4" w:rsidRPr="00FC2CD1" w:rsidRDefault="00AB60F4" w:rsidP="003A4D7B">
      <w:pPr>
        <w:ind w:firstLine="284"/>
        <w:jc w:val="both"/>
        <w:rPr>
          <w:sz w:val="22"/>
          <w:szCs w:val="22"/>
        </w:rPr>
      </w:pPr>
      <w:r w:rsidRPr="00FC2CD1">
        <w:rPr>
          <w:sz w:val="22"/>
          <w:szCs w:val="22"/>
        </w:rPr>
        <w:t>3. З метою забезпечення появи та збереження природного поновлення бука лісового запровадити і більш широко використовувати  лісівничі та лісокультурні заходи сприяння природному поновленню:</w:t>
      </w:r>
    </w:p>
    <w:p w:rsidR="00AB60F4" w:rsidRPr="00FC2CD1" w:rsidRDefault="00AB60F4" w:rsidP="00A92B6D">
      <w:pPr>
        <w:jc w:val="both"/>
        <w:rPr>
          <w:sz w:val="22"/>
          <w:szCs w:val="22"/>
        </w:rPr>
      </w:pPr>
      <w:r w:rsidRPr="00FC2CD1">
        <w:rPr>
          <w:sz w:val="22"/>
          <w:szCs w:val="22"/>
        </w:rPr>
        <w:t>- обов’язкове обстеження насаджень до призначення в рубку, з метою оцінки лісорослинних умов і обліку та прогнозування самосіву;</w:t>
      </w:r>
    </w:p>
    <w:p w:rsidR="00AB60F4" w:rsidRPr="00FC2CD1" w:rsidRDefault="00AB60F4" w:rsidP="00A92B6D">
      <w:pPr>
        <w:jc w:val="both"/>
        <w:rPr>
          <w:sz w:val="22"/>
          <w:szCs w:val="22"/>
        </w:rPr>
      </w:pPr>
      <w:r w:rsidRPr="00FC2CD1">
        <w:rPr>
          <w:sz w:val="22"/>
          <w:szCs w:val="22"/>
        </w:rPr>
        <w:t>-  у насадженнях з високим лісівничим потенціалом, застосовувати складні способи рубок (дво і трьох прийомні рівномірно-поступові);</w:t>
      </w:r>
    </w:p>
    <w:p w:rsidR="00AB60F4" w:rsidRPr="00FC2CD1" w:rsidRDefault="00AB60F4" w:rsidP="00A92B6D">
      <w:pPr>
        <w:jc w:val="both"/>
        <w:rPr>
          <w:color w:val="000000"/>
          <w:spacing w:val="-2"/>
          <w:sz w:val="22"/>
          <w:szCs w:val="22"/>
        </w:rPr>
      </w:pPr>
      <w:r w:rsidRPr="00FC2CD1">
        <w:rPr>
          <w:sz w:val="22"/>
          <w:szCs w:val="22"/>
        </w:rPr>
        <w:t xml:space="preserve">- </w:t>
      </w:r>
      <w:r w:rsidRPr="00FC2CD1">
        <w:rPr>
          <w:color w:val="000000"/>
          <w:spacing w:val="-2"/>
          <w:sz w:val="22"/>
          <w:szCs w:val="22"/>
        </w:rPr>
        <w:t>під час проведення поступових рубок з метою отримання максимальної кількості природного поновлення насадження необхідно зріджувати до повноти 0,5-0,6;</w:t>
      </w:r>
    </w:p>
    <w:p w:rsidR="00AB60F4" w:rsidRPr="00FC2CD1" w:rsidRDefault="00AB60F4" w:rsidP="00A92B6D">
      <w:pPr>
        <w:jc w:val="both"/>
        <w:rPr>
          <w:color w:val="000000"/>
          <w:spacing w:val="-2"/>
          <w:sz w:val="22"/>
          <w:szCs w:val="22"/>
        </w:rPr>
      </w:pPr>
      <w:r w:rsidRPr="00FC2CD1">
        <w:rPr>
          <w:color w:val="000000"/>
          <w:spacing w:val="-2"/>
          <w:sz w:val="22"/>
          <w:szCs w:val="22"/>
        </w:rPr>
        <w:t>-  для максимального збереження підросту заготівлю деревини при проведенні поступових рубок потрібно проводити в зимовий період;</w:t>
      </w:r>
    </w:p>
    <w:p w:rsidR="00AB60F4" w:rsidRPr="00FC2CD1" w:rsidRDefault="00AB60F4" w:rsidP="00A92B6D">
      <w:pPr>
        <w:jc w:val="both"/>
        <w:rPr>
          <w:color w:val="000000"/>
          <w:spacing w:val="-2"/>
          <w:sz w:val="22"/>
          <w:szCs w:val="22"/>
        </w:rPr>
      </w:pPr>
      <w:r w:rsidRPr="00FC2CD1">
        <w:rPr>
          <w:color w:val="000000"/>
          <w:spacing w:val="-2"/>
          <w:sz w:val="22"/>
          <w:szCs w:val="22"/>
        </w:rPr>
        <w:t>- застосовувати такі методи сприяння природному поновленню, як спушування підстилки, спушування підстилки з верхнім гумосовим горизонтом, здирання підстилки і рихлення верхнього горизонту, підсів насіння.</w:t>
      </w:r>
    </w:p>
    <w:p w:rsidR="00AB60F4" w:rsidRPr="00FC2CD1" w:rsidRDefault="00AB60F4" w:rsidP="003A4D7B">
      <w:pPr>
        <w:ind w:firstLine="284"/>
        <w:jc w:val="both"/>
        <w:rPr>
          <w:color w:val="000000"/>
          <w:spacing w:val="-2"/>
          <w:sz w:val="22"/>
          <w:szCs w:val="22"/>
        </w:rPr>
      </w:pPr>
    </w:p>
    <w:p w:rsidR="00AB60F4" w:rsidRPr="003A4D7B" w:rsidRDefault="00AB60F4" w:rsidP="003A4D7B">
      <w:pPr>
        <w:ind w:firstLine="284"/>
        <w:jc w:val="center"/>
        <w:rPr>
          <w:sz w:val="20"/>
          <w:szCs w:val="20"/>
        </w:rPr>
      </w:pPr>
      <w:r w:rsidRPr="003A4D7B">
        <w:rPr>
          <w:sz w:val="20"/>
          <w:szCs w:val="20"/>
        </w:rPr>
        <w:t>ВИКОРИСТАНІ ДЖЕРЕЛА:</w:t>
      </w:r>
    </w:p>
    <w:p w:rsidR="00AB60F4" w:rsidRPr="003A4D7B" w:rsidRDefault="00AB60F4" w:rsidP="003A4D7B">
      <w:pPr>
        <w:pStyle w:val="af4"/>
        <w:numPr>
          <w:ilvl w:val="0"/>
          <w:numId w:val="29"/>
        </w:numPr>
        <w:tabs>
          <w:tab w:val="left" w:pos="284"/>
        </w:tabs>
        <w:ind w:left="0" w:firstLine="0"/>
        <w:jc w:val="both"/>
        <w:rPr>
          <w:sz w:val="20"/>
          <w:szCs w:val="20"/>
        </w:rPr>
      </w:pPr>
      <w:r w:rsidRPr="003A4D7B">
        <w:rPr>
          <w:sz w:val="20"/>
          <w:szCs w:val="20"/>
        </w:rPr>
        <w:t xml:space="preserve">Гордієнко М.І., Гордієнко Н.М.Лісівничі властивості деревних рослин. - К.: Вістка, 2005р., - 816с.    </w:t>
      </w:r>
    </w:p>
    <w:p w:rsidR="00AB60F4" w:rsidRPr="003A4D7B" w:rsidRDefault="00AB60F4" w:rsidP="003A4D7B">
      <w:pPr>
        <w:pStyle w:val="af4"/>
        <w:numPr>
          <w:ilvl w:val="0"/>
          <w:numId w:val="29"/>
        </w:numPr>
        <w:tabs>
          <w:tab w:val="left" w:pos="284"/>
        </w:tabs>
        <w:ind w:left="0" w:firstLine="0"/>
        <w:jc w:val="both"/>
        <w:rPr>
          <w:sz w:val="20"/>
          <w:szCs w:val="20"/>
        </w:rPr>
      </w:pPr>
      <w:r w:rsidRPr="003A4D7B">
        <w:rPr>
          <w:sz w:val="20"/>
          <w:szCs w:val="20"/>
        </w:rPr>
        <w:t>Правила рубок головного користування в лісах України. – К., 1996. – 17с.</w:t>
      </w:r>
    </w:p>
    <w:p w:rsidR="00AB60F4" w:rsidRPr="003A4D7B" w:rsidRDefault="00AB60F4" w:rsidP="003A4D7B">
      <w:pPr>
        <w:pStyle w:val="af4"/>
        <w:numPr>
          <w:ilvl w:val="0"/>
          <w:numId w:val="29"/>
        </w:numPr>
        <w:tabs>
          <w:tab w:val="left" w:pos="284"/>
        </w:tabs>
        <w:ind w:left="0" w:firstLine="0"/>
        <w:jc w:val="both"/>
        <w:rPr>
          <w:sz w:val="20"/>
          <w:szCs w:val="20"/>
        </w:rPr>
      </w:pPr>
      <w:r w:rsidRPr="003A4D7B">
        <w:rPr>
          <w:sz w:val="20"/>
          <w:szCs w:val="20"/>
        </w:rPr>
        <w:t>Маурер В.М. Теоретичні та технологічні основи відтворення лісів на засадах екологічно орієнтованого лісівництва. - К., 2008. – 64с.</w:t>
      </w:r>
    </w:p>
    <w:p w:rsidR="00AB60F4" w:rsidRPr="003A4D7B" w:rsidRDefault="00AB60F4" w:rsidP="003A4D7B">
      <w:pPr>
        <w:pStyle w:val="af4"/>
        <w:numPr>
          <w:ilvl w:val="0"/>
          <w:numId w:val="29"/>
        </w:numPr>
        <w:tabs>
          <w:tab w:val="left" w:pos="284"/>
        </w:tabs>
        <w:ind w:left="0" w:firstLine="0"/>
        <w:jc w:val="both"/>
        <w:rPr>
          <w:sz w:val="20"/>
          <w:szCs w:val="20"/>
        </w:rPr>
      </w:pPr>
      <w:r w:rsidRPr="003A4D7B">
        <w:rPr>
          <w:sz w:val="20"/>
          <w:szCs w:val="20"/>
        </w:rPr>
        <w:t>Каплуновський П.С. Заходи до природного відновлення в букових лісах Закарпаття. – Ужгород, 1958. – 247 с.</w:t>
      </w:r>
    </w:p>
    <w:p w:rsidR="00AB60F4" w:rsidRPr="003A4D7B" w:rsidRDefault="00AB60F4" w:rsidP="003A4D7B">
      <w:pPr>
        <w:pStyle w:val="af4"/>
        <w:numPr>
          <w:ilvl w:val="0"/>
          <w:numId w:val="29"/>
        </w:numPr>
        <w:tabs>
          <w:tab w:val="left" w:pos="284"/>
          <w:tab w:val="left" w:pos="426"/>
        </w:tabs>
        <w:autoSpaceDE w:val="0"/>
        <w:autoSpaceDN w:val="0"/>
        <w:adjustRightInd w:val="0"/>
        <w:ind w:left="0" w:firstLine="0"/>
        <w:jc w:val="both"/>
        <w:rPr>
          <w:sz w:val="20"/>
          <w:szCs w:val="20"/>
        </w:rPr>
      </w:pPr>
      <w:r w:rsidRPr="003A4D7B">
        <w:rPr>
          <w:iCs/>
          <w:sz w:val="20"/>
          <w:szCs w:val="20"/>
        </w:rPr>
        <w:t xml:space="preserve">Молотков П. И. </w:t>
      </w:r>
      <w:r w:rsidRPr="003A4D7B">
        <w:rPr>
          <w:sz w:val="20"/>
          <w:szCs w:val="20"/>
        </w:rPr>
        <w:t>Буковые леса и хозяйство в них.</w:t>
      </w:r>
      <w:r w:rsidRPr="003A4D7B">
        <w:rPr>
          <w:iCs/>
          <w:sz w:val="20"/>
          <w:szCs w:val="20"/>
        </w:rPr>
        <w:t xml:space="preserve"> - </w:t>
      </w:r>
      <w:r w:rsidRPr="003A4D7B">
        <w:rPr>
          <w:sz w:val="20"/>
          <w:szCs w:val="20"/>
        </w:rPr>
        <w:t>М.: Лесная пром-сть, 1966. 244 с.</w:t>
      </w:r>
    </w:p>
    <w:p w:rsidR="00AB60F4" w:rsidRPr="003A4D7B" w:rsidRDefault="00AB60F4" w:rsidP="003A4D7B">
      <w:pPr>
        <w:pStyle w:val="af4"/>
        <w:ind w:left="1069"/>
        <w:jc w:val="center"/>
        <w:rPr>
          <w:b/>
          <w:lang w:val="en-US"/>
        </w:rPr>
      </w:pPr>
    </w:p>
    <w:p w:rsidR="00AB60F4" w:rsidRPr="00FC2CD1" w:rsidRDefault="00AB60F4" w:rsidP="003A4D7B">
      <w:pPr>
        <w:pStyle w:val="af4"/>
        <w:ind w:left="1069"/>
        <w:jc w:val="center"/>
        <w:rPr>
          <w:b/>
          <w:sz w:val="20"/>
          <w:szCs w:val="20"/>
          <w:lang w:val="en-US"/>
        </w:rPr>
      </w:pPr>
      <w:r w:rsidRPr="00FC2CD1">
        <w:rPr>
          <w:b/>
          <w:sz w:val="20"/>
          <w:szCs w:val="20"/>
          <w:lang w:val="en-US"/>
        </w:rPr>
        <w:t>WAYS TO IMPROVE RESUMED BEECH KOSIV</w:t>
      </w:r>
    </w:p>
    <w:p w:rsidR="00AB60F4" w:rsidRPr="00FC2CD1" w:rsidRDefault="00FC2CD1" w:rsidP="00FC2CD1">
      <w:pPr>
        <w:ind w:firstLine="284"/>
        <w:jc w:val="both"/>
        <w:rPr>
          <w:color w:val="000000"/>
          <w:spacing w:val="-2"/>
          <w:sz w:val="20"/>
          <w:szCs w:val="20"/>
          <w:lang w:val="uk-UA"/>
        </w:rPr>
      </w:pPr>
      <w:r>
        <w:rPr>
          <w:color w:val="000000"/>
          <w:spacing w:val="-2"/>
          <w:sz w:val="20"/>
          <w:szCs w:val="20"/>
          <w:lang w:val="en-US"/>
        </w:rPr>
        <w:t>Y. PETRYCHUK</w:t>
      </w:r>
    </w:p>
    <w:p w:rsidR="00AB60F4" w:rsidRPr="003A4D7B" w:rsidRDefault="00AB60F4" w:rsidP="003A4D7B">
      <w:pPr>
        <w:ind w:firstLine="284"/>
        <w:jc w:val="both"/>
        <w:rPr>
          <w:i/>
          <w:sz w:val="20"/>
          <w:szCs w:val="20"/>
          <w:lang w:val="en-US"/>
        </w:rPr>
      </w:pPr>
      <w:r w:rsidRPr="003A4D7B">
        <w:rPr>
          <w:i/>
          <w:sz w:val="20"/>
          <w:szCs w:val="20"/>
          <w:lang w:val="en-US"/>
        </w:rPr>
        <w:t>Results of the study and carried out a comprehensive assessment of natural regeneration of beech and developed a series of measures to improve reproduction beech.</w:t>
      </w:r>
    </w:p>
    <w:p w:rsidR="00AB60F4" w:rsidRPr="003A4D7B" w:rsidRDefault="00AB60F4" w:rsidP="003A4D7B">
      <w:pPr>
        <w:ind w:firstLine="284"/>
        <w:jc w:val="both"/>
        <w:rPr>
          <w:sz w:val="20"/>
          <w:szCs w:val="20"/>
          <w:lang w:val="en-US"/>
        </w:rPr>
      </w:pPr>
      <w:r w:rsidRPr="003A4D7B">
        <w:rPr>
          <w:i/>
          <w:sz w:val="20"/>
          <w:szCs w:val="20"/>
          <w:lang w:val="en-US"/>
        </w:rPr>
        <w:t>Keywords: native stands, natural regeneration, beech forest, fruiting, harvesting method, technology development</w:t>
      </w:r>
      <w:r w:rsidRPr="003A4D7B">
        <w:rPr>
          <w:sz w:val="20"/>
          <w:szCs w:val="20"/>
          <w:lang w:val="en-US"/>
        </w:rPr>
        <w:t>.</w:t>
      </w:r>
    </w:p>
    <w:p w:rsidR="00AB60F4" w:rsidRPr="003A4D7B" w:rsidRDefault="00AB60F4" w:rsidP="003A4D7B">
      <w:pPr>
        <w:widowControl w:val="0"/>
        <w:rPr>
          <w:sz w:val="22"/>
          <w:szCs w:val="22"/>
          <w:lang w:val="en-US"/>
        </w:rPr>
      </w:pPr>
    </w:p>
    <w:p w:rsidR="006273C4" w:rsidRDefault="006273C4" w:rsidP="003A4D7B">
      <w:pPr>
        <w:rPr>
          <w:b/>
          <w:sz w:val="22"/>
          <w:szCs w:val="22"/>
          <w:lang w:val="uk-UA"/>
        </w:rPr>
      </w:pPr>
    </w:p>
    <w:p w:rsidR="00346E2F" w:rsidRPr="003A4D7B" w:rsidRDefault="00346E2F" w:rsidP="003A4D7B">
      <w:pPr>
        <w:rPr>
          <w:b/>
          <w:sz w:val="22"/>
          <w:szCs w:val="22"/>
          <w:lang w:val="uk-UA"/>
        </w:rPr>
      </w:pPr>
      <w:r w:rsidRPr="003A4D7B">
        <w:rPr>
          <w:b/>
          <w:sz w:val="22"/>
          <w:szCs w:val="22"/>
          <w:lang w:val="uk-UA"/>
        </w:rPr>
        <w:lastRenderedPageBreak/>
        <w:t>УДК 502.75:581.9:504.73(477-25)</w:t>
      </w:r>
    </w:p>
    <w:p w:rsidR="00346E2F" w:rsidRPr="003A4D7B" w:rsidRDefault="00346E2F" w:rsidP="003A4D7B">
      <w:pPr>
        <w:rPr>
          <w:caps/>
          <w:sz w:val="22"/>
          <w:szCs w:val="22"/>
          <w:lang w:val="uk-UA"/>
        </w:rPr>
      </w:pPr>
      <w:r w:rsidRPr="003A4D7B">
        <w:rPr>
          <w:caps/>
          <w:sz w:val="22"/>
          <w:szCs w:val="22"/>
          <w:lang w:val="uk-UA"/>
        </w:rPr>
        <w:t>О.І. Прядко, О.Т. Крижановська, О.Л. Андрієвська, З.Л.Берест</w:t>
      </w:r>
    </w:p>
    <w:p w:rsidR="00346E2F" w:rsidRPr="003A4D7B" w:rsidRDefault="00346E2F" w:rsidP="003A4D7B">
      <w:pPr>
        <w:rPr>
          <w:i/>
          <w:sz w:val="20"/>
          <w:szCs w:val="20"/>
          <w:lang w:val="uk-UA"/>
        </w:rPr>
      </w:pPr>
      <w:r w:rsidRPr="003A4D7B">
        <w:rPr>
          <w:i/>
          <w:sz w:val="20"/>
          <w:szCs w:val="20"/>
          <w:lang w:val="uk-UA"/>
        </w:rPr>
        <w:t>Національний природний парк «Голосіївський»</w:t>
      </w:r>
    </w:p>
    <w:p w:rsidR="00346E2F" w:rsidRPr="003A4D7B" w:rsidRDefault="00B32DC4" w:rsidP="003A4D7B">
      <w:pPr>
        <w:tabs>
          <w:tab w:val="left" w:pos="1294"/>
        </w:tabs>
        <w:ind w:firstLine="284"/>
        <w:rPr>
          <w:caps/>
          <w:sz w:val="20"/>
          <w:szCs w:val="20"/>
          <w:lang w:val="uk-UA"/>
        </w:rPr>
      </w:pPr>
      <w:r w:rsidRPr="003A4D7B">
        <w:rPr>
          <w:caps/>
          <w:sz w:val="20"/>
          <w:szCs w:val="20"/>
          <w:lang w:val="uk-UA"/>
        </w:rPr>
        <w:tab/>
      </w:r>
    </w:p>
    <w:p w:rsidR="00346E2F" w:rsidRPr="003A4D7B" w:rsidRDefault="00346E2F" w:rsidP="003A4D7B">
      <w:pPr>
        <w:ind w:firstLine="284"/>
        <w:jc w:val="center"/>
        <w:rPr>
          <w:b/>
          <w:caps/>
          <w:sz w:val="22"/>
          <w:szCs w:val="22"/>
          <w:lang w:val="uk-UA"/>
        </w:rPr>
      </w:pPr>
      <w:r w:rsidRPr="003A4D7B">
        <w:rPr>
          <w:b/>
          <w:caps/>
          <w:sz w:val="22"/>
          <w:szCs w:val="22"/>
          <w:lang w:val="uk-UA"/>
        </w:rPr>
        <w:t>Шляхи збереження біорізноманіття в НПП «Голосіївський»</w:t>
      </w:r>
    </w:p>
    <w:p w:rsidR="00346E2F" w:rsidRPr="003A4D7B" w:rsidRDefault="00346E2F" w:rsidP="003A4D7B">
      <w:pPr>
        <w:ind w:firstLine="284"/>
        <w:jc w:val="center"/>
        <w:rPr>
          <w:b/>
          <w:caps/>
          <w:sz w:val="22"/>
          <w:szCs w:val="22"/>
          <w:lang w:val="uk-UA"/>
        </w:rPr>
      </w:pPr>
    </w:p>
    <w:p w:rsidR="00346E2F" w:rsidRPr="003A4D7B" w:rsidRDefault="00346E2F" w:rsidP="003A4D7B">
      <w:pPr>
        <w:ind w:firstLine="284"/>
        <w:jc w:val="both"/>
        <w:rPr>
          <w:i/>
          <w:sz w:val="20"/>
          <w:szCs w:val="20"/>
          <w:lang w:val="uk-UA"/>
        </w:rPr>
      </w:pPr>
      <w:r w:rsidRPr="003A4D7B">
        <w:rPr>
          <w:i/>
          <w:sz w:val="20"/>
          <w:szCs w:val="20"/>
          <w:lang w:val="uk-UA"/>
        </w:rPr>
        <w:t>Розглядаються шляхи збереження біорізноманіття НПП «Голосіївський». Характеризується раритетна компонента флори і фауни, яка свідчить про наукову цінність наявного в парку біорізноманіття. Висвітлюється важливість еколого-просвітницької діяльності у збереженні біорізноманіття.</w:t>
      </w:r>
    </w:p>
    <w:p w:rsidR="00346E2F" w:rsidRPr="003A4D7B" w:rsidRDefault="00346E2F" w:rsidP="00F83DF0">
      <w:pPr>
        <w:ind w:firstLine="284"/>
        <w:jc w:val="both"/>
        <w:rPr>
          <w:i/>
          <w:sz w:val="22"/>
          <w:szCs w:val="22"/>
          <w:lang w:val="uk-UA"/>
        </w:rPr>
      </w:pPr>
      <w:r w:rsidRPr="003A4D7B">
        <w:rPr>
          <w:i/>
          <w:sz w:val="20"/>
          <w:szCs w:val="20"/>
          <w:lang w:val="uk-UA"/>
        </w:rPr>
        <w:t>К л ю ч о в і  с л о в а біорізноманіття, збереження, ступінь вивченості,  еколого-просвітницька діяльність</w:t>
      </w:r>
      <w:r w:rsidR="00F83DF0">
        <w:rPr>
          <w:i/>
          <w:sz w:val="22"/>
          <w:szCs w:val="22"/>
          <w:lang w:val="uk-UA"/>
        </w:rPr>
        <w:t>.</w:t>
      </w:r>
    </w:p>
    <w:p w:rsidR="00346E2F" w:rsidRPr="003A4D7B" w:rsidRDefault="00346E2F" w:rsidP="003A4D7B">
      <w:pPr>
        <w:ind w:firstLine="284"/>
        <w:jc w:val="both"/>
        <w:rPr>
          <w:sz w:val="22"/>
          <w:szCs w:val="22"/>
          <w:lang w:val="uk-UA"/>
        </w:rPr>
      </w:pPr>
      <w:r w:rsidRPr="003A4D7B">
        <w:rPr>
          <w:sz w:val="22"/>
          <w:szCs w:val="22"/>
          <w:lang w:val="uk-UA"/>
        </w:rPr>
        <w:t xml:space="preserve"> Збереження біорізноманіття є одним із пріоритетних напрямків сучасності. Особливо це актуально в м. Києві, де збереглись значні за площею та цінні за наявністю біорізноманіття комплекси. Посилений антропогенний прес внаслідок значної забудови міста та притоку населення до столиці наносить великої шкоди природним комплексам міста, призводить до зменшення поширення та місцями і зникнення ряду рідкісних видів флори і фауни.</w:t>
      </w:r>
    </w:p>
    <w:p w:rsidR="00346E2F" w:rsidRPr="003A4D7B" w:rsidRDefault="00346E2F" w:rsidP="003A4D7B">
      <w:pPr>
        <w:ind w:firstLine="284"/>
        <w:jc w:val="both"/>
        <w:rPr>
          <w:sz w:val="22"/>
          <w:szCs w:val="22"/>
          <w:lang w:val="uk-UA"/>
        </w:rPr>
      </w:pPr>
      <w:r w:rsidRPr="003A4D7B">
        <w:rPr>
          <w:sz w:val="22"/>
          <w:szCs w:val="22"/>
          <w:lang w:val="uk-UA"/>
        </w:rPr>
        <w:t>Одним із найбільш важливих моментів у збереженні біорізноманіття є заповідання. Створення ННП «Голосіївський» в значній мірі припинило деградацію природних комплексів в першу чергу тих масивів, які увійшли в парк.</w:t>
      </w:r>
    </w:p>
    <w:p w:rsidR="00346E2F" w:rsidRPr="003A4D7B" w:rsidRDefault="00346E2F" w:rsidP="003A4D7B">
      <w:pPr>
        <w:ind w:firstLine="284"/>
        <w:jc w:val="both"/>
        <w:rPr>
          <w:sz w:val="22"/>
          <w:szCs w:val="22"/>
          <w:lang w:val="uk-UA"/>
        </w:rPr>
      </w:pPr>
      <w:r w:rsidRPr="003A4D7B">
        <w:rPr>
          <w:sz w:val="22"/>
          <w:szCs w:val="22"/>
          <w:lang w:val="uk-UA"/>
        </w:rPr>
        <w:t xml:space="preserve">Національний природний парк «Голосіївський» створений на території міста Києва у Голосіївському районі. Парк розміщується в південній частині міста і тягнеться смугою з півночі на південь. Загальна площа парку становить </w:t>
      </w:r>
      <w:smartTag w:uri="urn:schemas-microsoft-com:office:smarttags" w:element="metricconverter">
        <w:smartTagPr>
          <w:attr w:name="ProductID" w:val="4521,29 га"/>
        </w:smartTagPr>
        <w:r w:rsidRPr="003A4D7B">
          <w:rPr>
            <w:sz w:val="22"/>
            <w:szCs w:val="22"/>
            <w:lang w:val="uk-UA"/>
          </w:rPr>
          <w:t>4521,29 га</w:t>
        </w:r>
      </w:smartTag>
      <w:r w:rsidRPr="003A4D7B">
        <w:rPr>
          <w:sz w:val="22"/>
          <w:szCs w:val="22"/>
          <w:lang w:val="uk-UA"/>
        </w:rPr>
        <w:t xml:space="preserve">, із яких </w:t>
      </w:r>
      <w:smartTag w:uri="urn:schemas-microsoft-com:office:smarttags" w:element="metricconverter">
        <w:smartTagPr>
          <w:attr w:name="ProductID" w:val="1890,2 га"/>
        </w:smartTagPr>
        <w:r w:rsidRPr="003A4D7B">
          <w:rPr>
            <w:sz w:val="22"/>
            <w:szCs w:val="22"/>
            <w:lang w:val="uk-UA"/>
          </w:rPr>
          <w:t>1890,2 га</w:t>
        </w:r>
      </w:smartTag>
      <w:r w:rsidRPr="003A4D7B">
        <w:rPr>
          <w:sz w:val="22"/>
          <w:szCs w:val="22"/>
          <w:lang w:val="uk-UA"/>
        </w:rPr>
        <w:t xml:space="preserve"> земель надані парку у постійне користування, решта включаються до його складу без вилучення. За характером природних комплексів територія парку входить до лісостепової зони і займає північну її частину на захід від Дніпра.</w:t>
      </w:r>
    </w:p>
    <w:p w:rsidR="00346E2F" w:rsidRPr="003A4D7B" w:rsidRDefault="00346E2F" w:rsidP="003A4D7B">
      <w:pPr>
        <w:ind w:firstLine="284"/>
        <w:jc w:val="both"/>
        <w:rPr>
          <w:sz w:val="22"/>
          <w:szCs w:val="22"/>
          <w:lang w:val="uk-UA"/>
        </w:rPr>
      </w:pPr>
      <w:r w:rsidRPr="003A4D7B">
        <w:rPr>
          <w:sz w:val="22"/>
          <w:szCs w:val="22"/>
          <w:lang w:val="uk-UA"/>
        </w:rPr>
        <w:t>До складу парку входять декілька лісових масивів територіально роз</w:t>
      </w:r>
      <w:r w:rsidRPr="003A4D7B">
        <w:rPr>
          <w:sz w:val="22"/>
          <w:szCs w:val="22"/>
        </w:rPr>
        <w:t>’</w:t>
      </w:r>
      <w:r w:rsidRPr="003A4D7B">
        <w:rPr>
          <w:sz w:val="22"/>
          <w:szCs w:val="22"/>
          <w:lang w:val="uk-UA"/>
        </w:rPr>
        <w:t>єднаних. В північній частині парку, яка знаходиться в межах Київського лесового плато, розміщується урочище Голосіївський ліс разом з прилеглим до нього Голосіївським парком культури та відпочинку ім.. Максима Рильського, урочище Теремки та урочище Бичок. Південна частина парку – це піщана тераса Дніпра, яка тягнеться смугою із півночі на південь до межі з Київською областю.</w:t>
      </w:r>
    </w:p>
    <w:p w:rsidR="00346E2F" w:rsidRPr="003A4D7B" w:rsidRDefault="00346E2F" w:rsidP="003A4D7B">
      <w:pPr>
        <w:ind w:firstLine="284"/>
        <w:jc w:val="both"/>
        <w:rPr>
          <w:sz w:val="22"/>
          <w:szCs w:val="22"/>
          <w:lang w:val="uk-UA"/>
        </w:rPr>
      </w:pPr>
      <w:r w:rsidRPr="003A4D7B">
        <w:rPr>
          <w:sz w:val="22"/>
          <w:szCs w:val="22"/>
          <w:lang w:val="uk-UA"/>
        </w:rPr>
        <w:t>Голосіївський ліс, що розміщується в північній частині парку, - унікальний масив широколистяних лісів, оточений житловими масивами. Територія урочища має погорбований рельєф, з глибокими ярами та балками. На території масиву є два водотоки – Китаївський та Дідорівський зі створеними на них каскадами ставків. У водних екосистемах виявлені види із Червоної книги України та рослинні водні угруповання, занесені до Зеленої книги України.</w:t>
      </w:r>
    </w:p>
    <w:p w:rsidR="00346E2F" w:rsidRPr="003A4D7B" w:rsidRDefault="00346E2F" w:rsidP="003A4D7B">
      <w:pPr>
        <w:ind w:firstLine="284"/>
        <w:jc w:val="both"/>
        <w:rPr>
          <w:sz w:val="22"/>
          <w:szCs w:val="22"/>
          <w:lang w:val="uk-UA"/>
        </w:rPr>
      </w:pPr>
      <w:r w:rsidRPr="003A4D7B">
        <w:rPr>
          <w:sz w:val="22"/>
          <w:szCs w:val="22"/>
          <w:lang w:val="uk-UA"/>
        </w:rPr>
        <w:t xml:space="preserve">Голосіївський парк культури та відпочинку ім. М.Рильського, площею 140,9 га, безпосередньо прилягає до Голосіївського лісу, створюючи з ним єдине ціле, з західного боку територія парку прилягає до проспекту Голосіївський. В частині, прилеглій до проспекту, парк має систему доріжок, містечко атракціонів, дитячі майданчики, літній кінотеатр тощо. В більш віддаленій частині територія набуває природного стану. Цю територію перетинає Горіховатський водотік, на якому створений каскад 4 ставків, які є місцем відпочинку і несуть значне антропогенне навантаження. Водні екосистеми Горіховатського водотоку зберігають низку раритетних видів рослин та рослинних угруповань, що надає їм особливої цінності. По днищу водотоку розміщуються чорновільшняки. </w:t>
      </w:r>
    </w:p>
    <w:p w:rsidR="00346E2F" w:rsidRPr="003A4D7B" w:rsidRDefault="00346E2F" w:rsidP="003A4D7B">
      <w:pPr>
        <w:ind w:firstLine="284"/>
        <w:jc w:val="both"/>
        <w:rPr>
          <w:sz w:val="22"/>
          <w:szCs w:val="22"/>
          <w:lang w:val="uk-UA"/>
        </w:rPr>
      </w:pPr>
      <w:r w:rsidRPr="003A4D7B">
        <w:rPr>
          <w:sz w:val="22"/>
          <w:szCs w:val="22"/>
          <w:lang w:val="uk-UA"/>
        </w:rPr>
        <w:t>У західній частині НПП «Голосіївський» знаходиться урочище Теремки. Територія має вирівняний рельєф. Основні площі тут займає лісова рослинність з переважанням дубово-грабових лісів із значною участю черешні (</w:t>
      </w:r>
      <w:r w:rsidRPr="003A4D7B">
        <w:rPr>
          <w:i/>
          <w:sz w:val="22"/>
          <w:szCs w:val="22"/>
          <w:lang w:val="en-US"/>
        </w:rPr>
        <w:t>Cerasus</w:t>
      </w:r>
      <w:r w:rsidRPr="003A4D7B">
        <w:rPr>
          <w:i/>
          <w:sz w:val="22"/>
          <w:szCs w:val="22"/>
          <w:lang w:val="uk-UA"/>
        </w:rPr>
        <w:t xml:space="preserve"> </w:t>
      </w:r>
      <w:r w:rsidRPr="003A4D7B">
        <w:rPr>
          <w:i/>
          <w:sz w:val="22"/>
          <w:szCs w:val="22"/>
          <w:lang w:val="en-US"/>
        </w:rPr>
        <w:t>avium</w:t>
      </w:r>
      <w:r w:rsidRPr="003A4D7B">
        <w:rPr>
          <w:sz w:val="22"/>
          <w:szCs w:val="22"/>
          <w:lang w:val="uk-UA"/>
        </w:rPr>
        <w:t xml:space="preserve">) та окремими ділянками дубових лісів. На території є декілька лісових галявин з лучною рослинністю. Тут утворились угруповання справжніх лук. На більш зволожених ділянках відмічені фрагменти болотистих та торф’янисих лук. Територія оточена житловим масивом. </w:t>
      </w:r>
    </w:p>
    <w:p w:rsidR="00346E2F" w:rsidRPr="003A4D7B" w:rsidRDefault="00346E2F" w:rsidP="003A4D7B">
      <w:pPr>
        <w:ind w:firstLine="284"/>
        <w:jc w:val="both"/>
        <w:rPr>
          <w:sz w:val="22"/>
          <w:szCs w:val="22"/>
          <w:lang w:val="uk-UA"/>
        </w:rPr>
      </w:pPr>
      <w:r w:rsidRPr="003A4D7B">
        <w:rPr>
          <w:sz w:val="22"/>
          <w:szCs w:val="22"/>
          <w:lang w:val="uk-UA"/>
        </w:rPr>
        <w:t xml:space="preserve">Невеличке урочище Бичок загальною площею </w:t>
      </w:r>
      <w:smartTag w:uri="urn:schemas-microsoft-com:office:smarttags" w:element="metricconverter">
        <w:smartTagPr>
          <w:attr w:name="ProductID" w:val="59 га"/>
        </w:smartTagPr>
        <w:r w:rsidRPr="003A4D7B">
          <w:rPr>
            <w:sz w:val="22"/>
            <w:szCs w:val="22"/>
            <w:lang w:val="uk-UA"/>
          </w:rPr>
          <w:t>59 га</w:t>
        </w:r>
      </w:smartTag>
      <w:r w:rsidRPr="003A4D7B">
        <w:rPr>
          <w:sz w:val="22"/>
          <w:szCs w:val="22"/>
          <w:lang w:val="uk-UA"/>
        </w:rPr>
        <w:t xml:space="preserve"> розміщується на сході неподалік масиву Голосіївський ліс. Урочище являє собою ділянку заплави Дніпра. Територію урочища перетинає Столичне шосе, яке розділяє його на дві частини. Тут збереглися ділянки заплавних дібров з мальовничим різнотрав’ям. Характерним є заплавний комплекс з переважанням тополі чорної (</w:t>
      </w:r>
      <w:r w:rsidRPr="003A4D7B">
        <w:rPr>
          <w:i/>
          <w:sz w:val="22"/>
          <w:szCs w:val="22"/>
          <w:lang w:val="en-US"/>
        </w:rPr>
        <w:t>Populus</w:t>
      </w:r>
      <w:r w:rsidRPr="003A4D7B">
        <w:rPr>
          <w:i/>
          <w:sz w:val="22"/>
          <w:szCs w:val="22"/>
          <w:lang w:val="uk-UA"/>
        </w:rPr>
        <w:t xml:space="preserve"> </w:t>
      </w:r>
      <w:r w:rsidRPr="003A4D7B">
        <w:rPr>
          <w:i/>
          <w:sz w:val="22"/>
          <w:szCs w:val="22"/>
          <w:lang w:val="en-US"/>
        </w:rPr>
        <w:t>nigra</w:t>
      </w:r>
      <w:r w:rsidRPr="003A4D7B">
        <w:rPr>
          <w:sz w:val="22"/>
          <w:szCs w:val="22"/>
          <w:lang w:val="uk-UA"/>
        </w:rPr>
        <w:t>).</w:t>
      </w:r>
    </w:p>
    <w:p w:rsidR="00346E2F" w:rsidRPr="003A4D7B" w:rsidRDefault="00346E2F" w:rsidP="003A4D7B">
      <w:pPr>
        <w:ind w:firstLine="284"/>
        <w:jc w:val="both"/>
        <w:rPr>
          <w:sz w:val="22"/>
          <w:szCs w:val="22"/>
          <w:lang w:val="uk-UA"/>
        </w:rPr>
      </w:pPr>
      <w:r w:rsidRPr="003A4D7B">
        <w:rPr>
          <w:sz w:val="22"/>
          <w:szCs w:val="22"/>
          <w:lang w:val="uk-UA"/>
        </w:rPr>
        <w:lastRenderedPageBreak/>
        <w:t>Південна частина парку розміщується на боровій терасі Дніпра. Тут на погорбованому рельєфі піщаної тераси основні площі займають різновікові соснові ліси, які належать Конча-Заспівському (на півночі) та Дачному лісництвам. Особливістю цих лісів є наявність в їх ценозах південних видів, які просуваються по терасі Дніпра на північ. Найбільш поширеним серед них є вишня степова (</w:t>
      </w:r>
      <w:r w:rsidRPr="003A4D7B">
        <w:rPr>
          <w:i/>
          <w:sz w:val="22"/>
          <w:szCs w:val="22"/>
          <w:lang w:val="en-US"/>
        </w:rPr>
        <w:t>Cerasus</w:t>
      </w:r>
      <w:r w:rsidRPr="003A4D7B">
        <w:rPr>
          <w:i/>
          <w:sz w:val="22"/>
          <w:szCs w:val="22"/>
          <w:lang w:val="uk-UA"/>
        </w:rPr>
        <w:t xml:space="preserve"> </w:t>
      </w:r>
      <w:r w:rsidRPr="003A4D7B">
        <w:rPr>
          <w:i/>
          <w:sz w:val="22"/>
          <w:szCs w:val="22"/>
          <w:lang w:val="en-US"/>
        </w:rPr>
        <w:t>fruticosa</w:t>
      </w:r>
      <w:r w:rsidRPr="003A4D7B">
        <w:rPr>
          <w:sz w:val="22"/>
          <w:szCs w:val="22"/>
          <w:lang w:val="uk-UA"/>
        </w:rPr>
        <w:t>), яка місцями утворює підлісок, має добру життєвість. Північну частину цієї території займає заказник загальнодержавного значення «Лісники». На території заказника знаходиться озеро Шапарня, одне із мальовничих природних озер парку, яке має значну созологічну цінність. Лише в ньому зберігаються 3 угруповання, занесені до Зеленої книги України [2]: реліктові угруповання формації сальвінії плаваючої (</w:t>
      </w:r>
      <w:r w:rsidRPr="003A4D7B">
        <w:rPr>
          <w:i/>
          <w:sz w:val="22"/>
          <w:szCs w:val="22"/>
          <w:lang w:val="en-US"/>
        </w:rPr>
        <w:t>Salvinieta</w:t>
      </w:r>
      <w:r w:rsidRPr="003A4D7B">
        <w:rPr>
          <w:i/>
          <w:sz w:val="22"/>
          <w:szCs w:val="22"/>
          <w:lang w:val="uk-UA"/>
        </w:rPr>
        <w:t xml:space="preserve"> </w:t>
      </w:r>
      <w:r w:rsidRPr="003A4D7B">
        <w:rPr>
          <w:i/>
          <w:sz w:val="22"/>
          <w:szCs w:val="22"/>
          <w:lang w:val="en-US"/>
        </w:rPr>
        <w:t>natantis</w:t>
      </w:r>
      <w:r w:rsidRPr="003A4D7B">
        <w:rPr>
          <w:sz w:val="22"/>
          <w:szCs w:val="22"/>
          <w:lang w:val="uk-UA"/>
        </w:rPr>
        <w:t>), угруповання формації латаття білого (</w:t>
      </w:r>
      <w:r w:rsidRPr="003A4D7B">
        <w:rPr>
          <w:i/>
          <w:sz w:val="22"/>
          <w:szCs w:val="22"/>
          <w:lang w:val="en-US"/>
        </w:rPr>
        <w:t>Nymphaeeta</w:t>
      </w:r>
      <w:r w:rsidRPr="003A4D7B">
        <w:rPr>
          <w:i/>
          <w:sz w:val="22"/>
          <w:szCs w:val="22"/>
          <w:lang w:val="uk-UA"/>
        </w:rPr>
        <w:t xml:space="preserve"> </w:t>
      </w:r>
      <w:r w:rsidRPr="003A4D7B">
        <w:rPr>
          <w:i/>
          <w:sz w:val="22"/>
          <w:szCs w:val="22"/>
          <w:lang w:val="en-US"/>
        </w:rPr>
        <w:t>albae</w:t>
      </w:r>
      <w:r w:rsidRPr="003A4D7B">
        <w:rPr>
          <w:sz w:val="22"/>
          <w:szCs w:val="22"/>
          <w:lang w:val="uk-UA"/>
        </w:rPr>
        <w:t>) та угруповання формації латаття сніжно-білого (</w:t>
      </w:r>
      <w:r w:rsidRPr="003A4D7B">
        <w:rPr>
          <w:i/>
          <w:sz w:val="22"/>
          <w:szCs w:val="22"/>
          <w:lang w:val="en-US"/>
        </w:rPr>
        <w:t>Nymphaeeta</w:t>
      </w:r>
      <w:r w:rsidRPr="003A4D7B">
        <w:rPr>
          <w:i/>
          <w:sz w:val="22"/>
          <w:szCs w:val="22"/>
          <w:lang w:val="uk-UA"/>
        </w:rPr>
        <w:t xml:space="preserve"> </w:t>
      </w:r>
      <w:r w:rsidRPr="003A4D7B">
        <w:rPr>
          <w:i/>
          <w:sz w:val="22"/>
          <w:szCs w:val="22"/>
          <w:lang w:val="en-US"/>
        </w:rPr>
        <w:t>candidae</w:t>
      </w:r>
      <w:r w:rsidRPr="003A4D7B">
        <w:rPr>
          <w:sz w:val="22"/>
          <w:szCs w:val="22"/>
          <w:lang w:val="uk-UA"/>
        </w:rPr>
        <w:t>). Тут гніздиться та виводить потомство білий лебідь-шипун. В західній більш зниженій частині заказника поширені дубові ліси із співдомінуванням клена гостролистого (</w:t>
      </w:r>
      <w:r w:rsidRPr="003A4D7B">
        <w:rPr>
          <w:i/>
          <w:sz w:val="22"/>
          <w:szCs w:val="22"/>
          <w:lang w:val="en-US"/>
        </w:rPr>
        <w:t>Acer</w:t>
      </w:r>
      <w:r w:rsidRPr="003A4D7B">
        <w:rPr>
          <w:i/>
          <w:sz w:val="22"/>
          <w:szCs w:val="22"/>
          <w:lang w:val="uk-UA"/>
        </w:rPr>
        <w:t xml:space="preserve"> </w:t>
      </w:r>
      <w:r w:rsidRPr="003A4D7B">
        <w:rPr>
          <w:i/>
          <w:sz w:val="22"/>
          <w:szCs w:val="22"/>
          <w:lang w:val="en-US"/>
        </w:rPr>
        <w:t>platanoides</w:t>
      </w:r>
      <w:r w:rsidRPr="003A4D7B">
        <w:rPr>
          <w:sz w:val="22"/>
          <w:szCs w:val="22"/>
          <w:lang w:val="uk-UA"/>
        </w:rPr>
        <w:t>)та ясена (</w:t>
      </w:r>
      <w:r w:rsidRPr="003A4D7B">
        <w:rPr>
          <w:i/>
          <w:sz w:val="22"/>
          <w:szCs w:val="22"/>
          <w:lang w:val="en-US"/>
        </w:rPr>
        <w:t>Fraxinus</w:t>
      </w:r>
      <w:r w:rsidRPr="003A4D7B">
        <w:rPr>
          <w:i/>
          <w:sz w:val="22"/>
          <w:szCs w:val="22"/>
          <w:lang w:val="uk-UA"/>
        </w:rPr>
        <w:t xml:space="preserve"> </w:t>
      </w:r>
      <w:r w:rsidRPr="003A4D7B">
        <w:rPr>
          <w:i/>
          <w:sz w:val="22"/>
          <w:szCs w:val="22"/>
          <w:lang w:val="en-US"/>
        </w:rPr>
        <w:t>excelsior</w:t>
      </w:r>
      <w:r w:rsidRPr="003A4D7B">
        <w:rPr>
          <w:sz w:val="22"/>
          <w:szCs w:val="22"/>
          <w:lang w:val="uk-UA"/>
        </w:rPr>
        <w:t>). Навесні тут добре виявлені зарості ведмежої цибулі (</w:t>
      </w:r>
      <w:r w:rsidRPr="003A4D7B">
        <w:rPr>
          <w:i/>
          <w:sz w:val="22"/>
          <w:szCs w:val="22"/>
          <w:lang w:val="en-US"/>
        </w:rPr>
        <w:t>Allium</w:t>
      </w:r>
      <w:r w:rsidRPr="003A4D7B">
        <w:rPr>
          <w:i/>
          <w:sz w:val="22"/>
          <w:szCs w:val="22"/>
          <w:lang w:val="uk-UA"/>
        </w:rPr>
        <w:t xml:space="preserve"> </w:t>
      </w:r>
      <w:r w:rsidRPr="003A4D7B">
        <w:rPr>
          <w:i/>
          <w:sz w:val="22"/>
          <w:szCs w:val="22"/>
          <w:lang w:val="en-US"/>
        </w:rPr>
        <w:t>ursinum</w:t>
      </w:r>
      <w:r w:rsidRPr="003A4D7B">
        <w:rPr>
          <w:sz w:val="22"/>
          <w:szCs w:val="22"/>
          <w:lang w:val="uk-UA"/>
        </w:rPr>
        <w:t>) – виду, занесеного до Червоної книги України, а угруповання цих лісів, занесені до Зеленої книги України. Добре представлена болотна, водна та прибережно-водна рослинність, значні площі займають сирі вільхові ліси та вільхові болота.</w:t>
      </w:r>
    </w:p>
    <w:p w:rsidR="00346E2F" w:rsidRPr="003A4D7B" w:rsidRDefault="00346E2F" w:rsidP="003A4D7B">
      <w:pPr>
        <w:ind w:firstLine="284"/>
        <w:jc w:val="both"/>
        <w:rPr>
          <w:sz w:val="22"/>
          <w:szCs w:val="22"/>
          <w:lang w:val="uk-UA"/>
        </w:rPr>
      </w:pPr>
      <w:r w:rsidRPr="003A4D7B">
        <w:rPr>
          <w:sz w:val="22"/>
          <w:szCs w:val="22"/>
          <w:lang w:val="uk-UA"/>
        </w:rPr>
        <w:t xml:space="preserve">Важливим напрямком у збереженні біорізноманіття є ступінь його вивченості. Співробітниками парку доведена наукова цінність природних комплексів, встановлені як типові, так і рідкісні види рослинного світу. За матеріалами науковців парку на його території виявлено 10 рослинних угруповань, занесених до Зеленої книги України </w:t>
      </w:r>
      <w:r w:rsidRPr="003A4D7B">
        <w:rPr>
          <w:sz w:val="22"/>
          <w:szCs w:val="22"/>
        </w:rPr>
        <w:t>[</w:t>
      </w:r>
      <w:r w:rsidRPr="003A4D7B">
        <w:rPr>
          <w:sz w:val="22"/>
          <w:szCs w:val="22"/>
          <w:lang w:val="uk-UA"/>
        </w:rPr>
        <w:t>2</w:t>
      </w:r>
      <w:r w:rsidRPr="003A4D7B">
        <w:rPr>
          <w:sz w:val="22"/>
          <w:szCs w:val="22"/>
        </w:rPr>
        <w:t>]</w:t>
      </w:r>
      <w:r w:rsidRPr="003A4D7B">
        <w:rPr>
          <w:sz w:val="22"/>
          <w:szCs w:val="22"/>
          <w:lang w:val="uk-UA"/>
        </w:rPr>
        <w:t xml:space="preserve">, а також ряд регіонально-рідкісних угруповань, які на Київщині збереглись лише в парку. </w:t>
      </w:r>
    </w:p>
    <w:p w:rsidR="00346E2F" w:rsidRPr="003A4D7B" w:rsidRDefault="00346E2F" w:rsidP="003A4D7B">
      <w:pPr>
        <w:ind w:firstLine="284"/>
        <w:jc w:val="both"/>
        <w:rPr>
          <w:sz w:val="22"/>
          <w:szCs w:val="22"/>
          <w:lang w:val="uk-UA"/>
        </w:rPr>
      </w:pPr>
      <w:r w:rsidRPr="003A4D7B">
        <w:rPr>
          <w:sz w:val="22"/>
          <w:szCs w:val="22"/>
          <w:lang w:val="uk-UA"/>
        </w:rPr>
        <w:t xml:space="preserve">В складі флори парку ботаніками встановлені місцезростання 24 видів вищих судинних рослин, занесених до Червоної книги України </w:t>
      </w:r>
      <w:r w:rsidRPr="003A4D7B">
        <w:rPr>
          <w:sz w:val="22"/>
          <w:szCs w:val="22"/>
        </w:rPr>
        <w:t>[</w:t>
      </w:r>
      <w:r w:rsidRPr="003A4D7B">
        <w:rPr>
          <w:sz w:val="22"/>
          <w:szCs w:val="22"/>
          <w:lang w:val="uk-UA"/>
        </w:rPr>
        <w:t>6</w:t>
      </w:r>
      <w:r w:rsidRPr="003A4D7B">
        <w:rPr>
          <w:sz w:val="22"/>
          <w:szCs w:val="22"/>
        </w:rPr>
        <w:t>]</w:t>
      </w:r>
      <w:r w:rsidRPr="003A4D7B">
        <w:rPr>
          <w:sz w:val="22"/>
          <w:szCs w:val="22"/>
          <w:lang w:val="uk-UA"/>
        </w:rPr>
        <w:t>; [5</w:t>
      </w:r>
      <w:r w:rsidRPr="003A4D7B">
        <w:rPr>
          <w:sz w:val="22"/>
          <w:szCs w:val="22"/>
        </w:rPr>
        <w:t>].</w:t>
      </w:r>
      <w:r w:rsidRPr="003A4D7B">
        <w:rPr>
          <w:sz w:val="22"/>
          <w:szCs w:val="22"/>
          <w:lang w:val="uk-UA"/>
        </w:rPr>
        <w:t xml:space="preserve"> Серед них такі рідкісні для Києва і його зеленої зони види як косарики черепитчасті (</w:t>
      </w:r>
      <w:r w:rsidRPr="003A4D7B">
        <w:rPr>
          <w:i/>
          <w:sz w:val="22"/>
          <w:szCs w:val="22"/>
          <w:lang w:val="en-US"/>
        </w:rPr>
        <w:t>Gladiolus</w:t>
      </w:r>
      <w:r w:rsidRPr="003A4D7B">
        <w:rPr>
          <w:i/>
          <w:sz w:val="22"/>
          <w:szCs w:val="22"/>
          <w:lang w:val="uk-UA"/>
        </w:rPr>
        <w:t xml:space="preserve"> </w:t>
      </w:r>
      <w:r w:rsidRPr="003A4D7B">
        <w:rPr>
          <w:i/>
          <w:sz w:val="22"/>
          <w:szCs w:val="22"/>
          <w:lang w:val="en-US"/>
        </w:rPr>
        <w:t>palustris</w:t>
      </w:r>
      <w:r w:rsidRPr="003A4D7B">
        <w:rPr>
          <w:sz w:val="22"/>
          <w:szCs w:val="22"/>
          <w:lang w:val="uk-UA"/>
        </w:rPr>
        <w:t>), які виявлені на лучних ділянках біля оз. Шапарня. В соснових лісах парку зберігається єдине для Київщини місцезростання реліктового виду вовчих ягід пахучих (</w:t>
      </w:r>
      <w:r w:rsidRPr="003A4D7B">
        <w:rPr>
          <w:i/>
          <w:sz w:val="22"/>
          <w:szCs w:val="22"/>
          <w:lang w:val="en-US"/>
        </w:rPr>
        <w:t>Daphne</w:t>
      </w:r>
      <w:r w:rsidRPr="003A4D7B">
        <w:rPr>
          <w:i/>
          <w:sz w:val="22"/>
          <w:szCs w:val="22"/>
          <w:lang w:val="uk-UA"/>
        </w:rPr>
        <w:t xml:space="preserve"> </w:t>
      </w:r>
      <w:r w:rsidRPr="003A4D7B">
        <w:rPr>
          <w:i/>
          <w:sz w:val="22"/>
          <w:szCs w:val="22"/>
          <w:lang w:val="en-US"/>
        </w:rPr>
        <w:t>cneorum</w:t>
      </w:r>
      <w:r w:rsidRPr="003A4D7B">
        <w:rPr>
          <w:sz w:val="22"/>
          <w:szCs w:val="22"/>
          <w:lang w:val="uk-UA"/>
        </w:rPr>
        <w:t>), розсіяно зростають сон розкритий (</w:t>
      </w:r>
      <w:r w:rsidRPr="003A4D7B">
        <w:rPr>
          <w:i/>
          <w:sz w:val="22"/>
          <w:szCs w:val="22"/>
          <w:lang w:val="en-US"/>
        </w:rPr>
        <w:t>Pulsatilla</w:t>
      </w:r>
      <w:r w:rsidRPr="003A4D7B">
        <w:rPr>
          <w:i/>
          <w:sz w:val="22"/>
          <w:szCs w:val="22"/>
          <w:lang w:val="uk-UA"/>
        </w:rPr>
        <w:t xml:space="preserve"> </w:t>
      </w:r>
      <w:r w:rsidRPr="003A4D7B">
        <w:rPr>
          <w:i/>
          <w:sz w:val="22"/>
          <w:szCs w:val="22"/>
          <w:lang w:val="en-US"/>
        </w:rPr>
        <w:t>patens</w:t>
      </w:r>
      <w:r w:rsidRPr="003A4D7B">
        <w:rPr>
          <w:sz w:val="22"/>
          <w:szCs w:val="22"/>
          <w:lang w:val="uk-UA"/>
        </w:rPr>
        <w:t>), сон лучний (</w:t>
      </w:r>
      <w:r w:rsidRPr="003A4D7B">
        <w:rPr>
          <w:i/>
          <w:sz w:val="22"/>
          <w:szCs w:val="22"/>
          <w:lang w:val="en-US"/>
        </w:rPr>
        <w:t>Pulsatilla</w:t>
      </w:r>
      <w:r w:rsidRPr="003A4D7B">
        <w:rPr>
          <w:i/>
          <w:sz w:val="22"/>
          <w:szCs w:val="22"/>
          <w:lang w:val="uk-UA"/>
        </w:rPr>
        <w:t xml:space="preserve"> </w:t>
      </w:r>
      <w:r w:rsidRPr="003A4D7B">
        <w:rPr>
          <w:i/>
          <w:sz w:val="22"/>
          <w:szCs w:val="22"/>
          <w:lang w:val="en-US"/>
        </w:rPr>
        <w:t>pratensis</w:t>
      </w:r>
      <w:r w:rsidRPr="003A4D7B">
        <w:rPr>
          <w:sz w:val="22"/>
          <w:szCs w:val="22"/>
          <w:lang w:val="uk-UA"/>
        </w:rPr>
        <w:t>) та багато інших. В парку зберігаються найбільші на Київщині популяції таких червонокнижних видів, як цибуля ведмежа, лілія лісова (</w:t>
      </w:r>
      <w:r w:rsidRPr="003A4D7B">
        <w:rPr>
          <w:i/>
          <w:sz w:val="22"/>
          <w:szCs w:val="22"/>
          <w:lang w:val="en-US"/>
        </w:rPr>
        <w:t>Lilium</w:t>
      </w:r>
      <w:r w:rsidRPr="003A4D7B">
        <w:rPr>
          <w:i/>
          <w:sz w:val="22"/>
          <w:szCs w:val="22"/>
          <w:lang w:val="uk-UA"/>
        </w:rPr>
        <w:t xml:space="preserve"> </w:t>
      </w:r>
      <w:r w:rsidRPr="003A4D7B">
        <w:rPr>
          <w:i/>
          <w:sz w:val="22"/>
          <w:szCs w:val="22"/>
          <w:lang w:val="en-US"/>
        </w:rPr>
        <w:t>martagon</w:t>
      </w:r>
      <w:r w:rsidRPr="003A4D7B">
        <w:rPr>
          <w:sz w:val="22"/>
          <w:szCs w:val="22"/>
          <w:lang w:val="uk-UA"/>
        </w:rPr>
        <w:t>), зозулині сльози яйцевидні (</w:t>
      </w:r>
      <w:r w:rsidRPr="003A4D7B">
        <w:rPr>
          <w:i/>
          <w:sz w:val="22"/>
          <w:szCs w:val="22"/>
          <w:lang w:val="en-US"/>
        </w:rPr>
        <w:t>Listera</w:t>
      </w:r>
      <w:r w:rsidRPr="003A4D7B">
        <w:rPr>
          <w:i/>
          <w:sz w:val="22"/>
          <w:szCs w:val="22"/>
          <w:lang w:val="uk-UA"/>
        </w:rPr>
        <w:t xml:space="preserve"> </w:t>
      </w:r>
      <w:r w:rsidRPr="003A4D7B">
        <w:rPr>
          <w:i/>
          <w:sz w:val="22"/>
          <w:szCs w:val="22"/>
          <w:lang w:val="en-US"/>
        </w:rPr>
        <w:t>ovata</w:t>
      </w:r>
      <w:r w:rsidRPr="003A4D7B">
        <w:rPr>
          <w:sz w:val="22"/>
          <w:szCs w:val="22"/>
          <w:lang w:val="uk-UA"/>
        </w:rPr>
        <w:t>).</w:t>
      </w:r>
    </w:p>
    <w:p w:rsidR="00346E2F" w:rsidRPr="003A4D7B" w:rsidRDefault="00346E2F" w:rsidP="003A4D7B">
      <w:pPr>
        <w:ind w:firstLine="284"/>
        <w:jc w:val="both"/>
        <w:rPr>
          <w:sz w:val="22"/>
          <w:szCs w:val="22"/>
        </w:rPr>
      </w:pPr>
      <w:r w:rsidRPr="003A4D7B">
        <w:rPr>
          <w:sz w:val="22"/>
          <w:szCs w:val="22"/>
          <w:lang w:val="uk-UA"/>
        </w:rPr>
        <w:t xml:space="preserve">Особливу цінність являють матеріали, що містять детальне картування червонокнижних видів, як основа для подальших моніторингових досліджень </w:t>
      </w:r>
      <w:r w:rsidRPr="003A4D7B">
        <w:rPr>
          <w:sz w:val="22"/>
          <w:szCs w:val="22"/>
        </w:rPr>
        <w:t>[4].</w:t>
      </w:r>
    </w:p>
    <w:p w:rsidR="00346E2F" w:rsidRPr="003A4D7B" w:rsidRDefault="00346E2F" w:rsidP="003A4D7B">
      <w:pPr>
        <w:ind w:firstLine="284"/>
        <w:jc w:val="both"/>
        <w:rPr>
          <w:sz w:val="22"/>
          <w:szCs w:val="22"/>
          <w:lang w:val="uk-UA"/>
        </w:rPr>
      </w:pPr>
      <w:r w:rsidRPr="003A4D7B">
        <w:rPr>
          <w:sz w:val="22"/>
          <w:szCs w:val="22"/>
          <w:lang w:val="uk-UA"/>
        </w:rPr>
        <w:t>Значно доповнюють цінність фіторізноманіття парку місцезростання видів, які занесені до списку рослин, що охороняються в м. Києві і його зеленій зоні. Всього на території парку відомо нині 21 вид. Це такі рідкісні види як анемона лісова (</w:t>
      </w:r>
      <w:r w:rsidRPr="003A4D7B">
        <w:rPr>
          <w:i/>
          <w:sz w:val="22"/>
          <w:szCs w:val="22"/>
          <w:lang w:val="en-US"/>
        </w:rPr>
        <w:t>Anemone</w:t>
      </w:r>
      <w:r w:rsidRPr="003A4D7B">
        <w:rPr>
          <w:i/>
          <w:sz w:val="22"/>
          <w:szCs w:val="22"/>
          <w:lang w:val="uk-UA"/>
        </w:rPr>
        <w:t xml:space="preserve"> </w:t>
      </w:r>
      <w:r w:rsidRPr="003A4D7B">
        <w:rPr>
          <w:i/>
          <w:sz w:val="22"/>
          <w:szCs w:val="22"/>
          <w:lang w:val="en-US"/>
        </w:rPr>
        <w:t>sylvestris</w:t>
      </w:r>
      <w:r w:rsidRPr="003A4D7B">
        <w:rPr>
          <w:sz w:val="22"/>
          <w:szCs w:val="22"/>
          <w:lang w:val="uk-UA"/>
        </w:rPr>
        <w:t>), багаторядник Брауна (</w:t>
      </w:r>
      <w:r w:rsidRPr="003A4D7B">
        <w:rPr>
          <w:i/>
          <w:sz w:val="22"/>
          <w:szCs w:val="22"/>
          <w:lang w:val="en-US"/>
        </w:rPr>
        <w:t>Polystichum</w:t>
      </w:r>
      <w:r w:rsidRPr="003A4D7B">
        <w:rPr>
          <w:i/>
          <w:sz w:val="22"/>
          <w:szCs w:val="22"/>
          <w:lang w:val="uk-UA"/>
        </w:rPr>
        <w:t xml:space="preserve"> </w:t>
      </w:r>
      <w:r w:rsidRPr="003A4D7B">
        <w:rPr>
          <w:i/>
          <w:sz w:val="22"/>
          <w:szCs w:val="22"/>
          <w:lang w:val="en-US"/>
        </w:rPr>
        <w:t>brauni</w:t>
      </w:r>
      <w:r w:rsidRPr="003A4D7B">
        <w:rPr>
          <w:sz w:val="22"/>
          <w:szCs w:val="22"/>
          <w:lang w:val="uk-UA"/>
        </w:rPr>
        <w:t>), б.шипуватий (</w:t>
      </w:r>
      <w:r w:rsidRPr="003A4D7B">
        <w:rPr>
          <w:i/>
          <w:sz w:val="22"/>
          <w:szCs w:val="22"/>
          <w:lang w:val="en-US"/>
        </w:rPr>
        <w:t>P</w:t>
      </w:r>
      <w:r w:rsidRPr="003A4D7B">
        <w:rPr>
          <w:i/>
          <w:sz w:val="22"/>
          <w:szCs w:val="22"/>
          <w:lang w:val="uk-UA"/>
        </w:rPr>
        <w:t>.</w:t>
      </w:r>
      <w:r w:rsidRPr="003A4D7B">
        <w:rPr>
          <w:i/>
          <w:sz w:val="22"/>
          <w:szCs w:val="22"/>
          <w:lang w:val="en-US"/>
        </w:rPr>
        <w:t>aculeatum</w:t>
      </w:r>
      <w:r w:rsidRPr="003A4D7B">
        <w:rPr>
          <w:sz w:val="22"/>
          <w:szCs w:val="22"/>
          <w:lang w:val="uk-UA"/>
        </w:rPr>
        <w:t>), вишня степова, скорзонера пурпурова (</w:t>
      </w:r>
      <w:r w:rsidRPr="003A4D7B">
        <w:rPr>
          <w:i/>
          <w:sz w:val="22"/>
          <w:szCs w:val="22"/>
          <w:lang w:val="en-US"/>
        </w:rPr>
        <w:t>Scorzonera</w:t>
      </w:r>
      <w:r w:rsidRPr="003A4D7B">
        <w:rPr>
          <w:i/>
          <w:sz w:val="22"/>
          <w:szCs w:val="22"/>
          <w:lang w:val="uk-UA"/>
        </w:rPr>
        <w:t xml:space="preserve"> </w:t>
      </w:r>
      <w:r w:rsidRPr="003A4D7B">
        <w:rPr>
          <w:i/>
          <w:sz w:val="22"/>
          <w:szCs w:val="22"/>
          <w:lang w:val="en-US"/>
        </w:rPr>
        <w:t>purpurea</w:t>
      </w:r>
      <w:r w:rsidRPr="003A4D7B">
        <w:rPr>
          <w:sz w:val="22"/>
          <w:szCs w:val="22"/>
          <w:lang w:val="uk-UA"/>
        </w:rPr>
        <w:t>), суховершки великоквіткові (</w:t>
      </w:r>
      <w:r w:rsidRPr="003A4D7B">
        <w:rPr>
          <w:i/>
          <w:sz w:val="22"/>
          <w:szCs w:val="22"/>
          <w:lang w:val="en-US"/>
        </w:rPr>
        <w:t>Prunella</w:t>
      </w:r>
      <w:r w:rsidRPr="003A4D7B">
        <w:rPr>
          <w:i/>
          <w:sz w:val="22"/>
          <w:szCs w:val="22"/>
          <w:lang w:val="uk-UA"/>
        </w:rPr>
        <w:t xml:space="preserve"> </w:t>
      </w:r>
      <w:r w:rsidRPr="003A4D7B">
        <w:rPr>
          <w:i/>
          <w:sz w:val="22"/>
          <w:szCs w:val="22"/>
          <w:lang w:val="en-US"/>
        </w:rPr>
        <w:t>grandiflora</w:t>
      </w:r>
      <w:r w:rsidRPr="003A4D7B">
        <w:rPr>
          <w:sz w:val="22"/>
          <w:szCs w:val="22"/>
          <w:lang w:val="uk-UA"/>
        </w:rPr>
        <w:t>), тирлич хрещатий (</w:t>
      </w:r>
      <w:r w:rsidRPr="003A4D7B">
        <w:rPr>
          <w:i/>
          <w:sz w:val="22"/>
          <w:szCs w:val="22"/>
          <w:lang w:val="en-US"/>
        </w:rPr>
        <w:t>Gentiana</w:t>
      </w:r>
      <w:r w:rsidRPr="003A4D7B">
        <w:rPr>
          <w:i/>
          <w:sz w:val="22"/>
          <w:szCs w:val="22"/>
          <w:lang w:val="uk-UA"/>
        </w:rPr>
        <w:t xml:space="preserve"> </w:t>
      </w:r>
      <w:r w:rsidRPr="003A4D7B">
        <w:rPr>
          <w:i/>
          <w:sz w:val="22"/>
          <w:szCs w:val="22"/>
          <w:lang w:val="en-US"/>
        </w:rPr>
        <w:t>cruciata</w:t>
      </w:r>
      <w:r w:rsidRPr="003A4D7B">
        <w:rPr>
          <w:sz w:val="22"/>
          <w:szCs w:val="22"/>
          <w:lang w:val="uk-UA"/>
        </w:rPr>
        <w:t>) та ін.</w:t>
      </w:r>
    </w:p>
    <w:p w:rsidR="00346E2F" w:rsidRPr="003A4D7B" w:rsidRDefault="00346E2F" w:rsidP="003A4D7B">
      <w:pPr>
        <w:ind w:firstLine="284"/>
        <w:jc w:val="both"/>
        <w:rPr>
          <w:caps/>
          <w:sz w:val="22"/>
          <w:szCs w:val="22"/>
          <w:lang w:val="uk-UA"/>
        </w:rPr>
      </w:pPr>
      <w:r w:rsidRPr="003A4D7B">
        <w:rPr>
          <w:sz w:val="22"/>
          <w:szCs w:val="22"/>
          <w:lang w:val="uk-UA"/>
        </w:rPr>
        <w:t>Надзвичайно цінним та різноманітним є тваринний світ парку. При аналізі фауни парку чітко спостерігаються певні відмінності у видовому складі тваринного світу різних його частин. Станом на 2011 р. на території НПП «Голосіївський» виявлено 181 вид хребетних тварин, які належать до 68 родин, 30 рядів і 5 класів. З них:кісткових риб – 21, земноводних – 10, плазунів – 6 видів, птахів – 100, ссавців – 44 види.</w:t>
      </w:r>
    </w:p>
    <w:p w:rsidR="00346E2F" w:rsidRPr="003A4D7B" w:rsidRDefault="00346E2F" w:rsidP="003A4D7B">
      <w:pPr>
        <w:ind w:firstLine="284"/>
        <w:jc w:val="both"/>
        <w:rPr>
          <w:i/>
          <w:sz w:val="22"/>
          <w:szCs w:val="22"/>
          <w:lang w:val="uk-UA"/>
        </w:rPr>
      </w:pPr>
      <w:r w:rsidRPr="003A4D7B">
        <w:rPr>
          <w:sz w:val="22"/>
          <w:szCs w:val="22"/>
          <w:lang w:val="uk-UA"/>
        </w:rPr>
        <w:t xml:space="preserve">Серед червонокнижних видів </w:t>
      </w:r>
      <w:r w:rsidRPr="003A4D7B">
        <w:rPr>
          <w:sz w:val="22"/>
          <w:szCs w:val="22"/>
          <w:u w:val="single"/>
          <w:lang w:val="uk-UA"/>
        </w:rPr>
        <w:t>хребетних</w:t>
      </w:r>
      <w:r w:rsidRPr="003A4D7B">
        <w:rPr>
          <w:sz w:val="22"/>
          <w:szCs w:val="22"/>
          <w:lang w:val="uk-UA"/>
        </w:rPr>
        <w:t xml:space="preserve"> тварин на території парку відмічені: ящірка зелена</w:t>
      </w:r>
      <w:r w:rsidRPr="003A4D7B">
        <w:rPr>
          <w:i/>
          <w:sz w:val="22"/>
          <w:szCs w:val="22"/>
          <w:lang w:val="uk-UA"/>
        </w:rPr>
        <w:t xml:space="preserve"> </w:t>
      </w:r>
      <w:r w:rsidRPr="003A4D7B">
        <w:rPr>
          <w:sz w:val="22"/>
          <w:szCs w:val="22"/>
          <w:lang w:val="uk-UA"/>
        </w:rPr>
        <w:t>(</w:t>
      </w:r>
      <w:r w:rsidRPr="003A4D7B">
        <w:rPr>
          <w:i/>
          <w:sz w:val="22"/>
          <w:szCs w:val="22"/>
          <w:lang w:val="en-US"/>
        </w:rPr>
        <w:t>Lacerta</w:t>
      </w:r>
      <w:r w:rsidRPr="003A4D7B">
        <w:rPr>
          <w:i/>
          <w:sz w:val="22"/>
          <w:szCs w:val="22"/>
          <w:lang w:val="uk-UA"/>
        </w:rPr>
        <w:t xml:space="preserve"> </w:t>
      </w:r>
      <w:r w:rsidRPr="003A4D7B">
        <w:rPr>
          <w:i/>
          <w:sz w:val="22"/>
          <w:szCs w:val="22"/>
          <w:lang w:val="en-US"/>
        </w:rPr>
        <w:t>viridis</w:t>
      </w:r>
      <w:r w:rsidRPr="003A4D7B">
        <w:rPr>
          <w:sz w:val="22"/>
          <w:szCs w:val="22"/>
          <w:lang w:val="uk-UA"/>
        </w:rPr>
        <w:t xml:space="preserve"> </w:t>
      </w:r>
      <w:r w:rsidRPr="003A4D7B">
        <w:rPr>
          <w:sz w:val="22"/>
          <w:szCs w:val="22"/>
          <w:lang w:val="en-US"/>
        </w:rPr>
        <w:t>Laur</w:t>
      </w:r>
      <w:r w:rsidRPr="003A4D7B">
        <w:rPr>
          <w:sz w:val="22"/>
          <w:szCs w:val="22"/>
          <w:lang w:val="uk-UA"/>
        </w:rPr>
        <w:t>.)</w:t>
      </w:r>
      <w:r w:rsidRPr="003A4D7B">
        <w:rPr>
          <w:i/>
          <w:sz w:val="22"/>
          <w:szCs w:val="22"/>
          <w:lang w:val="uk-UA"/>
        </w:rPr>
        <w:t xml:space="preserve">, </w:t>
      </w:r>
      <w:r w:rsidRPr="003A4D7B">
        <w:rPr>
          <w:sz w:val="22"/>
          <w:szCs w:val="22"/>
          <w:lang w:val="uk-UA"/>
        </w:rPr>
        <w:t>мідянка звичайна</w:t>
      </w:r>
      <w:r w:rsidRPr="003A4D7B">
        <w:rPr>
          <w:i/>
          <w:sz w:val="22"/>
          <w:szCs w:val="22"/>
          <w:lang w:val="uk-UA"/>
        </w:rPr>
        <w:t xml:space="preserve"> </w:t>
      </w:r>
      <w:r w:rsidRPr="003A4D7B">
        <w:rPr>
          <w:sz w:val="22"/>
          <w:szCs w:val="22"/>
          <w:lang w:val="uk-UA"/>
        </w:rPr>
        <w:t>(</w:t>
      </w:r>
      <w:r w:rsidRPr="003A4D7B">
        <w:rPr>
          <w:i/>
          <w:sz w:val="22"/>
          <w:szCs w:val="22"/>
          <w:lang w:val="en-US"/>
        </w:rPr>
        <w:t>Coronella</w:t>
      </w:r>
      <w:r w:rsidRPr="003A4D7B">
        <w:rPr>
          <w:i/>
          <w:sz w:val="22"/>
          <w:szCs w:val="22"/>
          <w:lang w:val="uk-UA"/>
        </w:rPr>
        <w:t xml:space="preserve"> </w:t>
      </w:r>
      <w:r w:rsidRPr="003A4D7B">
        <w:rPr>
          <w:i/>
          <w:sz w:val="22"/>
          <w:szCs w:val="22"/>
          <w:lang w:val="en-US"/>
        </w:rPr>
        <w:t>austriaca</w:t>
      </w:r>
      <w:r w:rsidRPr="003A4D7B">
        <w:rPr>
          <w:sz w:val="22"/>
          <w:szCs w:val="22"/>
          <w:lang w:val="uk-UA"/>
        </w:rPr>
        <w:t xml:space="preserve">  </w:t>
      </w:r>
      <w:r w:rsidRPr="003A4D7B">
        <w:rPr>
          <w:sz w:val="22"/>
          <w:szCs w:val="22"/>
          <w:lang w:val="en-US"/>
        </w:rPr>
        <w:t>Laur</w:t>
      </w:r>
      <w:r w:rsidRPr="003A4D7B">
        <w:rPr>
          <w:sz w:val="22"/>
          <w:szCs w:val="22"/>
          <w:lang w:val="uk-UA"/>
        </w:rPr>
        <w:t>.)</w:t>
      </w:r>
      <w:r w:rsidRPr="003A4D7B">
        <w:rPr>
          <w:i/>
          <w:sz w:val="22"/>
          <w:szCs w:val="22"/>
          <w:lang w:val="uk-UA"/>
        </w:rPr>
        <w:t>,</w:t>
      </w:r>
      <w:r w:rsidRPr="003A4D7B">
        <w:rPr>
          <w:sz w:val="22"/>
          <w:szCs w:val="22"/>
          <w:lang w:val="uk-UA"/>
        </w:rPr>
        <w:t xml:space="preserve"> змієїд (</w:t>
      </w:r>
      <w:r w:rsidRPr="003A4D7B">
        <w:rPr>
          <w:i/>
          <w:sz w:val="22"/>
          <w:szCs w:val="22"/>
          <w:lang w:val="en-US"/>
        </w:rPr>
        <w:t>Circaetus</w:t>
      </w:r>
      <w:r w:rsidRPr="003A4D7B">
        <w:rPr>
          <w:i/>
          <w:sz w:val="22"/>
          <w:szCs w:val="22"/>
          <w:lang w:val="uk-UA"/>
        </w:rPr>
        <w:t xml:space="preserve"> </w:t>
      </w:r>
      <w:r w:rsidRPr="003A4D7B">
        <w:rPr>
          <w:i/>
          <w:sz w:val="22"/>
          <w:szCs w:val="22"/>
          <w:lang w:val="en-US"/>
        </w:rPr>
        <w:t>gallicus</w:t>
      </w:r>
      <w:r w:rsidRPr="003A4D7B">
        <w:rPr>
          <w:i/>
          <w:sz w:val="22"/>
          <w:szCs w:val="22"/>
          <w:lang w:val="uk-UA"/>
        </w:rPr>
        <w:t xml:space="preserve"> </w:t>
      </w:r>
      <w:r w:rsidRPr="003A4D7B">
        <w:rPr>
          <w:sz w:val="22"/>
          <w:szCs w:val="22"/>
          <w:lang w:val="en-US"/>
        </w:rPr>
        <w:t>Gm</w:t>
      </w:r>
      <w:r w:rsidRPr="003A4D7B">
        <w:rPr>
          <w:sz w:val="22"/>
          <w:szCs w:val="22"/>
          <w:lang w:val="uk-UA"/>
        </w:rPr>
        <w:t>.)</w:t>
      </w:r>
      <w:r w:rsidRPr="003A4D7B">
        <w:rPr>
          <w:i/>
          <w:sz w:val="22"/>
          <w:szCs w:val="22"/>
          <w:lang w:val="uk-UA"/>
        </w:rPr>
        <w:t xml:space="preserve">, </w:t>
      </w:r>
      <w:r w:rsidRPr="003A4D7B">
        <w:rPr>
          <w:sz w:val="22"/>
          <w:szCs w:val="22"/>
          <w:lang w:val="uk-UA"/>
        </w:rPr>
        <w:t>підорлик великий</w:t>
      </w:r>
      <w:r w:rsidRPr="003A4D7B">
        <w:rPr>
          <w:i/>
          <w:sz w:val="22"/>
          <w:szCs w:val="22"/>
          <w:lang w:val="uk-UA"/>
        </w:rPr>
        <w:t xml:space="preserve"> </w:t>
      </w:r>
      <w:r w:rsidRPr="003A4D7B">
        <w:rPr>
          <w:sz w:val="22"/>
          <w:szCs w:val="22"/>
          <w:lang w:val="uk-UA"/>
        </w:rPr>
        <w:t>(</w:t>
      </w:r>
      <w:r w:rsidRPr="003A4D7B">
        <w:rPr>
          <w:i/>
          <w:sz w:val="22"/>
          <w:szCs w:val="22"/>
          <w:lang w:val="en-US"/>
        </w:rPr>
        <w:t>Aquila</w:t>
      </w:r>
      <w:r w:rsidRPr="003A4D7B">
        <w:rPr>
          <w:i/>
          <w:sz w:val="22"/>
          <w:szCs w:val="22"/>
          <w:lang w:val="uk-UA"/>
        </w:rPr>
        <w:t xml:space="preserve"> </w:t>
      </w:r>
      <w:r w:rsidRPr="003A4D7B">
        <w:rPr>
          <w:i/>
          <w:sz w:val="22"/>
          <w:szCs w:val="22"/>
          <w:lang w:val="en-US"/>
        </w:rPr>
        <w:t>clanga</w:t>
      </w:r>
      <w:r w:rsidRPr="003A4D7B">
        <w:rPr>
          <w:i/>
          <w:sz w:val="22"/>
          <w:szCs w:val="22"/>
          <w:lang w:val="uk-UA"/>
        </w:rPr>
        <w:t xml:space="preserve"> </w:t>
      </w:r>
      <w:r w:rsidRPr="003A4D7B">
        <w:rPr>
          <w:sz w:val="22"/>
          <w:szCs w:val="22"/>
          <w:lang w:val="en-US"/>
        </w:rPr>
        <w:t>Pall</w:t>
      </w:r>
      <w:r w:rsidRPr="003A4D7B">
        <w:rPr>
          <w:sz w:val="22"/>
          <w:szCs w:val="22"/>
          <w:lang w:val="uk-UA"/>
        </w:rPr>
        <w:t>.)</w:t>
      </w:r>
      <w:r w:rsidRPr="003A4D7B">
        <w:rPr>
          <w:i/>
          <w:sz w:val="22"/>
          <w:szCs w:val="22"/>
          <w:lang w:val="uk-UA"/>
        </w:rPr>
        <w:t xml:space="preserve">, </w:t>
      </w:r>
      <w:r w:rsidRPr="003A4D7B">
        <w:rPr>
          <w:sz w:val="22"/>
          <w:szCs w:val="22"/>
          <w:lang w:val="uk-UA"/>
        </w:rPr>
        <w:t>голуб-синяк</w:t>
      </w:r>
      <w:r w:rsidRPr="003A4D7B">
        <w:rPr>
          <w:i/>
          <w:sz w:val="22"/>
          <w:szCs w:val="22"/>
          <w:lang w:val="uk-UA"/>
        </w:rPr>
        <w:t xml:space="preserve"> </w:t>
      </w:r>
      <w:r w:rsidRPr="003A4D7B">
        <w:rPr>
          <w:sz w:val="22"/>
          <w:szCs w:val="22"/>
          <w:lang w:val="uk-UA"/>
        </w:rPr>
        <w:t>(</w:t>
      </w:r>
      <w:r w:rsidRPr="003A4D7B">
        <w:rPr>
          <w:i/>
          <w:sz w:val="22"/>
          <w:szCs w:val="22"/>
          <w:lang w:val="en-US"/>
        </w:rPr>
        <w:t>Columba</w:t>
      </w:r>
      <w:r w:rsidRPr="003A4D7B">
        <w:rPr>
          <w:i/>
          <w:sz w:val="22"/>
          <w:szCs w:val="22"/>
          <w:lang w:val="uk-UA"/>
        </w:rPr>
        <w:t xml:space="preserve"> </w:t>
      </w:r>
      <w:r w:rsidRPr="003A4D7B">
        <w:rPr>
          <w:i/>
          <w:sz w:val="22"/>
          <w:szCs w:val="22"/>
          <w:lang w:val="en-US"/>
        </w:rPr>
        <w:t>oenas</w:t>
      </w:r>
      <w:r w:rsidRPr="003A4D7B">
        <w:rPr>
          <w:sz w:val="22"/>
          <w:szCs w:val="22"/>
          <w:lang w:val="uk-UA"/>
        </w:rPr>
        <w:t xml:space="preserve"> </w:t>
      </w:r>
      <w:r w:rsidRPr="003A4D7B">
        <w:rPr>
          <w:sz w:val="22"/>
          <w:szCs w:val="22"/>
          <w:lang w:val="en-US"/>
        </w:rPr>
        <w:t>L</w:t>
      </w:r>
      <w:r w:rsidRPr="003A4D7B">
        <w:rPr>
          <w:sz w:val="22"/>
          <w:szCs w:val="22"/>
          <w:lang w:val="uk-UA"/>
        </w:rPr>
        <w:t>.)</w:t>
      </w:r>
      <w:r w:rsidRPr="003A4D7B">
        <w:rPr>
          <w:i/>
          <w:sz w:val="22"/>
          <w:szCs w:val="22"/>
          <w:lang w:val="uk-UA"/>
        </w:rPr>
        <w:t xml:space="preserve">, </w:t>
      </w:r>
      <w:r w:rsidRPr="003A4D7B">
        <w:rPr>
          <w:sz w:val="22"/>
          <w:szCs w:val="22"/>
          <w:lang w:val="uk-UA"/>
        </w:rPr>
        <w:t>дятел білоспинний</w:t>
      </w:r>
      <w:r w:rsidRPr="003A4D7B">
        <w:rPr>
          <w:i/>
          <w:sz w:val="22"/>
          <w:szCs w:val="22"/>
          <w:lang w:val="uk-UA"/>
        </w:rPr>
        <w:t xml:space="preserve"> </w:t>
      </w:r>
      <w:r w:rsidRPr="003A4D7B">
        <w:rPr>
          <w:sz w:val="22"/>
          <w:szCs w:val="22"/>
          <w:lang w:val="uk-UA"/>
        </w:rPr>
        <w:t>(</w:t>
      </w:r>
      <w:r w:rsidRPr="003A4D7B">
        <w:rPr>
          <w:i/>
          <w:sz w:val="22"/>
          <w:szCs w:val="22"/>
          <w:lang w:val="en-US"/>
        </w:rPr>
        <w:t>Dendrocopos</w:t>
      </w:r>
      <w:r w:rsidRPr="003A4D7B">
        <w:rPr>
          <w:i/>
          <w:sz w:val="22"/>
          <w:szCs w:val="22"/>
          <w:lang w:val="uk-UA"/>
        </w:rPr>
        <w:t xml:space="preserve"> </w:t>
      </w:r>
      <w:r w:rsidRPr="003A4D7B">
        <w:rPr>
          <w:i/>
          <w:sz w:val="22"/>
          <w:szCs w:val="22"/>
          <w:lang w:val="en-US"/>
        </w:rPr>
        <w:t>leucotos</w:t>
      </w:r>
      <w:r w:rsidRPr="003A4D7B">
        <w:rPr>
          <w:i/>
          <w:sz w:val="22"/>
          <w:szCs w:val="22"/>
          <w:lang w:val="uk-UA"/>
        </w:rPr>
        <w:t xml:space="preserve"> </w:t>
      </w:r>
      <w:r w:rsidRPr="003A4D7B">
        <w:rPr>
          <w:sz w:val="22"/>
          <w:szCs w:val="22"/>
          <w:lang w:val="en-US"/>
        </w:rPr>
        <w:t>Bechst</w:t>
      </w:r>
      <w:r w:rsidRPr="003A4D7B">
        <w:rPr>
          <w:sz w:val="22"/>
          <w:szCs w:val="22"/>
          <w:lang w:val="uk-UA"/>
        </w:rPr>
        <w:t>.)</w:t>
      </w:r>
      <w:r w:rsidRPr="003A4D7B">
        <w:rPr>
          <w:i/>
          <w:sz w:val="22"/>
          <w:szCs w:val="22"/>
          <w:lang w:val="uk-UA"/>
        </w:rPr>
        <w:t>,</w:t>
      </w:r>
      <w:r w:rsidRPr="003A4D7B">
        <w:rPr>
          <w:sz w:val="22"/>
          <w:szCs w:val="22"/>
          <w:lang w:val="uk-UA"/>
        </w:rPr>
        <w:t xml:space="preserve"> рясоніжка (кутора) мала</w:t>
      </w:r>
      <w:r w:rsidRPr="003A4D7B">
        <w:rPr>
          <w:i/>
          <w:sz w:val="22"/>
          <w:szCs w:val="22"/>
          <w:lang w:val="uk-UA"/>
        </w:rPr>
        <w:t xml:space="preserve"> </w:t>
      </w:r>
      <w:r w:rsidRPr="003A4D7B">
        <w:rPr>
          <w:sz w:val="22"/>
          <w:szCs w:val="22"/>
          <w:lang w:val="uk-UA"/>
        </w:rPr>
        <w:t>(</w:t>
      </w:r>
      <w:r w:rsidRPr="003A4D7B">
        <w:rPr>
          <w:i/>
          <w:sz w:val="22"/>
          <w:szCs w:val="22"/>
          <w:lang w:val="en-US"/>
        </w:rPr>
        <w:t>Neomys</w:t>
      </w:r>
      <w:r w:rsidRPr="003A4D7B">
        <w:rPr>
          <w:i/>
          <w:sz w:val="22"/>
          <w:szCs w:val="22"/>
          <w:lang w:val="uk-UA"/>
        </w:rPr>
        <w:t xml:space="preserve"> </w:t>
      </w:r>
      <w:r w:rsidRPr="003A4D7B">
        <w:rPr>
          <w:i/>
          <w:sz w:val="22"/>
          <w:szCs w:val="22"/>
          <w:lang w:val="en-US"/>
        </w:rPr>
        <w:t>anomalus</w:t>
      </w:r>
      <w:r w:rsidRPr="003A4D7B">
        <w:rPr>
          <w:i/>
          <w:sz w:val="22"/>
          <w:szCs w:val="22"/>
          <w:lang w:val="uk-UA"/>
        </w:rPr>
        <w:t xml:space="preserve"> </w:t>
      </w:r>
      <w:r w:rsidRPr="003A4D7B">
        <w:rPr>
          <w:sz w:val="22"/>
          <w:szCs w:val="22"/>
          <w:lang w:val="en-US"/>
        </w:rPr>
        <w:t>Cabrera</w:t>
      </w:r>
      <w:r w:rsidRPr="003A4D7B">
        <w:rPr>
          <w:sz w:val="22"/>
          <w:szCs w:val="22"/>
          <w:lang w:val="uk-UA"/>
        </w:rPr>
        <w:t>)</w:t>
      </w:r>
      <w:r w:rsidRPr="003A4D7B">
        <w:rPr>
          <w:i/>
          <w:sz w:val="22"/>
          <w:szCs w:val="22"/>
          <w:lang w:val="uk-UA"/>
        </w:rPr>
        <w:t xml:space="preserve">, </w:t>
      </w:r>
      <w:r w:rsidRPr="003A4D7B">
        <w:rPr>
          <w:sz w:val="22"/>
          <w:szCs w:val="22"/>
          <w:lang w:val="uk-UA"/>
        </w:rPr>
        <w:t>кожан пізній (</w:t>
      </w:r>
      <w:r w:rsidRPr="003A4D7B">
        <w:rPr>
          <w:i/>
          <w:sz w:val="22"/>
          <w:szCs w:val="22"/>
          <w:lang w:val="en-US"/>
        </w:rPr>
        <w:t>Eptesicus</w:t>
      </w:r>
      <w:r w:rsidRPr="003A4D7B">
        <w:rPr>
          <w:i/>
          <w:sz w:val="22"/>
          <w:szCs w:val="22"/>
          <w:lang w:val="uk-UA"/>
        </w:rPr>
        <w:t xml:space="preserve"> </w:t>
      </w:r>
      <w:r w:rsidRPr="003A4D7B">
        <w:rPr>
          <w:i/>
          <w:sz w:val="22"/>
          <w:szCs w:val="22"/>
          <w:lang w:val="en-US"/>
        </w:rPr>
        <w:t>serotinus</w:t>
      </w:r>
      <w:r w:rsidRPr="003A4D7B">
        <w:rPr>
          <w:sz w:val="22"/>
          <w:szCs w:val="22"/>
          <w:lang w:val="uk-UA"/>
        </w:rPr>
        <w:t xml:space="preserve"> </w:t>
      </w:r>
      <w:r w:rsidRPr="003A4D7B">
        <w:rPr>
          <w:sz w:val="22"/>
          <w:szCs w:val="22"/>
          <w:lang w:val="en-US"/>
        </w:rPr>
        <w:t>Schreber</w:t>
      </w:r>
      <w:r w:rsidRPr="003A4D7B">
        <w:rPr>
          <w:sz w:val="22"/>
          <w:szCs w:val="22"/>
          <w:lang w:val="uk-UA"/>
        </w:rPr>
        <w:t>)</w:t>
      </w:r>
      <w:r w:rsidRPr="003A4D7B">
        <w:rPr>
          <w:i/>
          <w:sz w:val="22"/>
          <w:szCs w:val="22"/>
          <w:lang w:val="uk-UA"/>
        </w:rPr>
        <w:t xml:space="preserve">, </w:t>
      </w:r>
      <w:r w:rsidRPr="003A4D7B">
        <w:rPr>
          <w:sz w:val="22"/>
          <w:szCs w:val="22"/>
          <w:lang w:val="uk-UA"/>
        </w:rPr>
        <w:t>нетопир середземноморський</w:t>
      </w:r>
      <w:r w:rsidRPr="003A4D7B">
        <w:rPr>
          <w:i/>
          <w:sz w:val="22"/>
          <w:szCs w:val="22"/>
          <w:lang w:val="uk-UA"/>
        </w:rPr>
        <w:t xml:space="preserve"> </w:t>
      </w:r>
      <w:r w:rsidRPr="003A4D7B">
        <w:rPr>
          <w:sz w:val="22"/>
          <w:szCs w:val="22"/>
          <w:lang w:val="uk-UA"/>
        </w:rPr>
        <w:t>(</w:t>
      </w:r>
      <w:r w:rsidRPr="003A4D7B">
        <w:rPr>
          <w:i/>
          <w:sz w:val="22"/>
          <w:szCs w:val="22"/>
          <w:lang w:val="en-US"/>
        </w:rPr>
        <w:t>Pipistrellus</w:t>
      </w:r>
      <w:r w:rsidRPr="003A4D7B">
        <w:rPr>
          <w:i/>
          <w:sz w:val="22"/>
          <w:szCs w:val="22"/>
          <w:lang w:val="uk-UA"/>
        </w:rPr>
        <w:t xml:space="preserve"> </w:t>
      </w:r>
      <w:r w:rsidRPr="003A4D7B">
        <w:rPr>
          <w:i/>
          <w:sz w:val="22"/>
          <w:szCs w:val="22"/>
          <w:lang w:val="en-US"/>
        </w:rPr>
        <w:t>kuhlii</w:t>
      </w:r>
      <w:r w:rsidRPr="003A4D7B">
        <w:rPr>
          <w:i/>
          <w:sz w:val="22"/>
          <w:szCs w:val="22"/>
          <w:lang w:val="uk-UA"/>
        </w:rPr>
        <w:t xml:space="preserve"> </w:t>
      </w:r>
      <w:r w:rsidRPr="003A4D7B">
        <w:rPr>
          <w:sz w:val="22"/>
          <w:szCs w:val="22"/>
          <w:lang w:val="en-US"/>
        </w:rPr>
        <w:t>Natterer</w:t>
      </w:r>
      <w:r w:rsidRPr="003A4D7B">
        <w:rPr>
          <w:sz w:val="22"/>
          <w:szCs w:val="22"/>
          <w:lang w:val="uk-UA"/>
        </w:rPr>
        <w:t>)</w:t>
      </w:r>
      <w:r w:rsidRPr="003A4D7B">
        <w:rPr>
          <w:i/>
          <w:sz w:val="22"/>
          <w:szCs w:val="22"/>
          <w:lang w:val="uk-UA"/>
        </w:rPr>
        <w:t>,</w:t>
      </w:r>
      <w:r w:rsidRPr="003A4D7B">
        <w:rPr>
          <w:sz w:val="22"/>
          <w:szCs w:val="22"/>
          <w:lang w:val="uk-UA"/>
        </w:rPr>
        <w:t xml:space="preserve"> нетопир лісовий (Натузіуса)</w:t>
      </w:r>
      <w:r w:rsidRPr="003A4D7B">
        <w:rPr>
          <w:i/>
          <w:sz w:val="22"/>
          <w:szCs w:val="22"/>
          <w:lang w:val="uk-UA"/>
        </w:rPr>
        <w:t xml:space="preserve"> </w:t>
      </w:r>
      <w:r w:rsidRPr="003A4D7B">
        <w:rPr>
          <w:sz w:val="22"/>
          <w:szCs w:val="22"/>
          <w:lang w:val="uk-UA"/>
        </w:rPr>
        <w:t>(</w:t>
      </w:r>
      <w:r w:rsidRPr="003A4D7B">
        <w:rPr>
          <w:i/>
          <w:sz w:val="22"/>
          <w:szCs w:val="22"/>
          <w:lang w:val="en-US"/>
        </w:rPr>
        <w:t>Pipistrellus</w:t>
      </w:r>
      <w:r w:rsidRPr="003A4D7B">
        <w:rPr>
          <w:i/>
          <w:sz w:val="22"/>
          <w:szCs w:val="22"/>
          <w:lang w:val="uk-UA"/>
        </w:rPr>
        <w:t xml:space="preserve"> </w:t>
      </w:r>
      <w:r w:rsidRPr="003A4D7B">
        <w:rPr>
          <w:i/>
          <w:sz w:val="22"/>
          <w:szCs w:val="22"/>
          <w:lang w:val="en-US"/>
        </w:rPr>
        <w:t>nathusii</w:t>
      </w:r>
      <w:r w:rsidRPr="003A4D7B">
        <w:rPr>
          <w:sz w:val="22"/>
          <w:szCs w:val="22"/>
          <w:lang w:val="uk-UA"/>
        </w:rPr>
        <w:t xml:space="preserve"> </w:t>
      </w:r>
      <w:r w:rsidRPr="003A4D7B">
        <w:rPr>
          <w:sz w:val="22"/>
          <w:szCs w:val="22"/>
          <w:lang w:val="en-US"/>
        </w:rPr>
        <w:t>Keyserling</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Blasius</w:t>
      </w:r>
      <w:r w:rsidRPr="003A4D7B">
        <w:rPr>
          <w:sz w:val="22"/>
          <w:szCs w:val="22"/>
          <w:lang w:val="uk-UA"/>
        </w:rPr>
        <w:t>)</w:t>
      </w:r>
      <w:r w:rsidRPr="003A4D7B">
        <w:rPr>
          <w:i/>
          <w:sz w:val="22"/>
          <w:szCs w:val="22"/>
          <w:lang w:val="uk-UA"/>
        </w:rPr>
        <w:t>,</w:t>
      </w:r>
      <w:r w:rsidRPr="003A4D7B">
        <w:rPr>
          <w:sz w:val="22"/>
          <w:szCs w:val="22"/>
          <w:lang w:val="uk-UA"/>
        </w:rPr>
        <w:t xml:space="preserve"> нетопир-карлик (</w:t>
      </w:r>
      <w:r w:rsidRPr="003A4D7B">
        <w:rPr>
          <w:i/>
          <w:sz w:val="22"/>
          <w:szCs w:val="22"/>
          <w:lang w:val="en-US"/>
        </w:rPr>
        <w:t>Pipistrellus</w:t>
      </w:r>
      <w:r w:rsidRPr="003A4D7B">
        <w:rPr>
          <w:i/>
          <w:sz w:val="22"/>
          <w:szCs w:val="22"/>
          <w:lang w:val="uk-UA"/>
        </w:rPr>
        <w:t xml:space="preserve"> </w:t>
      </w:r>
      <w:r w:rsidRPr="003A4D7B">
        <w:rPr>
          <w:i/>
          <w:sz w:val="22"/>
          <w:szCs w:val="22"/>
          <w:lang w:val="en-US"/>
        </w:rPr>
        <w:t>pipistrellus</w:t>
      </w:r>
      <w:r w:rsidRPr="003A4D7B">
        <w:rPr>
          <w:sz w:val="22"/>
          <w:szCs w:val="22"/>
          <w:lang w:val="uk-UA"/>
        </w:rPr>
        <w:t xml:space="preserve"> </w:t>
      </w:r>
      <w:r w:rsidRPr="003A4D7B">
        <w:rPr>
          <w:sz w:val="22"/>
          <w:szCs w:val="22"/>
          <w:lang w:val="en-US"/>
        </w:rPr>
        <w:t>Schreber</w:t>
      </w:r>
      <w:r w:rsidRPr="003A4D7B">
        <w:rPr>
          <w:sz w:val="22"/>
          <w:szCs w:val="22"/>
          <w:lang w:val="uk-UA"/>
        </w:rPr>
        <w:t>)</w:t>
      </w:r>
      <w:r w:rsidRPr="003A4D7B">
        <w:rPr>
          <w:i/>
          <w:sz w:val="22"/>
          <w:szCs w:val="22"/>
          <w:lang w:val="uk-UA"/>
        </w:rPr>
        <w:t>,</w:t>
      </w:r>
      <w:r w:rsidRPr="003A4D7B">
        <w:rPr>
          <w:sz w:val="22"/>
          <w:szCs w:val="22"/>
          <w:lang w:val="uk-UA"/>
        </w:rPr>
        <w:t xml:space="preserve"> нетопир-пігмей</w:t>
      </w:r>
      <w:r w:rsidRPr="003A4D7B">
        <w:rPr>
          <w:i/>
          <w:sz w:val="22"/>
          <w:szCs w:val="22"/>
          <w:lang w:val="uk-UA"/>
        </w:rPr>
        <w:t xml:space="preserve"> </w:t>
      </w:r>
      <w:r w:rsidRPr="003A4D7B">
        <w:rPr>
          <w:sz w:val="22"/>
          <w:szCs w:val="22"/>
          <w:lang w:val="uk-UA"/>
        </w:rPr>
        <w:t>(</w:t>
      </w:r>
      <w:r w:rsidRPr="003A4D7B">
        <w:rPr>
          <w:i/>
          <w:sz w:val="22"/>
          <w:szCs w:val="22"/>
          <w:lang w:val="en-US"/>
        </w:rPr>
        <w:t>Pipistrellus</w:t>
      </w:r>
      <w:r w:rsidRPr="003A4D7B">
        <w:rPr>
          <w:i/>
          <w:sz w:val="22"/>
          <w:szCs w:val="22"/>
          <w:lang w:val="uk-UA"/>
        </w:rPr>
        <w:t xml:space="preserve"> </w:t>
      </w:r>
      <w:r w:rsidRPr="003A4D7B">
        <w:rPr>
          <w:i/>
          <w:sz w:val="22"/>
          <w:szCs w:val="22"/>
          <w:lang w:val="en-US"/>
        </w:rPr>
        <w:t>pygmaeus</w:t>
      </w:r>
      <w:r w:rsidRPr="003A4D7B">
        <w:rPr>
          <w:i/>
          <w:sz w:val="22"/>
          <w:szCs w:val="22"/>
          <w:lang w:val="uk-UA"/>
        </w:rPr>
        <w:t xml:space="preserve"> </w:t>
      </w:r>
      <w:r w:rsidRPr="003A4D7B">
        <w:rPr>
          <w:i/>
          <w:sz w:val="22"/>
          <w:szCs w:val="22"/>
          <w:lang w:val="en-US"/>
        </w:rPr>
        <w:t>Leach</w:t>
      </w:r>
      <w:r w:rsidRPr="003A4D7B">
        <w:rPr>
          <w:sz w:val="22"/>
          <w:szCs w:val="22"/>
          <w:lang w:val="uk-UA"/>
        </w:rPr>
        <w:t>)</w:t>
      </w:r>
      <w:r w:rsidRPr="003A4D7B">
        <w:rPr>
          <w:i/>
          <w:sz w:val="22"/>
          <w:szCs w:val="22"/>
          <w:lang w:val="uk-UA"/>
        </w:rPr>
        <w:t xml:space="preserve">, </w:t>
      </w:r>
      <w:r w:rsidRPr="003A4D7B">
        <w:rPr>
          <w:sz w:val="22"/>
          <w:szCs w:val="22"/>
          <w:lang w:val="uk-UA"/>
        </w:rPr>
        <w:t>вечірниця руда</w:t>
      </w:r>
      <w:r w:rsidRPr="003A4D7B">
        <w:rPr>
          <w:i/>
          <w:sz w:val="22"/>
          <w:szCs w:val="22"/>
          <w:lang w:val="uk-UA"/>
        </w:rPr>
        <w:t xml:space="preserve"> </w:t>
      </w:r>
      <w:r w:rsidRPr="003A4D7B">
        <w:rPr>
          <w:sz w:val="22"/>
          <w:szCs w:val="22"/>
          <w:lang w:val="uk-UA"/>
        </w:rPr>
        <w:t>(</w:t>
      </w:r>
      <w:r w:rsidRPr="003A4D7B">
        <w:rPr>
          <w:i/>
          <w:sz w:val="22"/>
          <w:szCs w:val="22"/>
          <w:lang w:val="en-US"/>
        </w:rPr>
        <w:t>Nyctalus</w:t>
      </w:r>
      <w:r w:rsidRPr="003A4D7B">
        <w:rPr>
          <w:i/>
          <w:sz w:val="22"/>
          <w:szCs w:val="22"/>
          <w:lang w:val="uk-UA"/>
        </w:rPr>
        <w:t xml:space="preserve"> </w:t>
      </w:r>
      <w:r w:rsidRPr="003A4D7B">
        <w:rPr>
          <w:i/>
          <w:sz w:val="22"/>
          <w:szCs w:val="22"/>
          <w:lang w:val="en-US"/>
        </w:rPr>
        <w:t>noctula</w:t>
      </w:r>
      <w:r w:rsidRPr="003A4D7B">
        <w:rPr>
          <w:sz w:val="22"/>
          <w:szCs w:val="22"/>
          <w:lang w:val="uk-UA"/>
        </w:rPr>
        <w:t xml:space="preserve"> </w:t>
      </w:r>
      <w:r w:rsidRPr="003A4D7B">
        <w:rPr>
          <w:sz w:val="22"/>
          <w:szCs w:val="22"/>
          <w:lang w:val="en-US"/>
        </w:rPr>
        <w:t>Schreber</w:t>
      </w:r>
      <w:r w:rsidRPr="003A4D7B">
        <w:rPr>
          <w:sz w:val="22"/>
          <w:szCs w:val="22"/>
          <w:lang w:val="uk-UA"/>
        </w:rPr>
        <w:t>)</w:t>
      </w:r>
      <w:r w:rsidRPr="003A4D7B">
        <w:rPr>
          <w:i/>
          <w:sz w:val="22"/>
          <w:szCs w:val="22"/>
          <w:lang w:val="uk-UA"/>
        </w:rPr>
        <w:t xml:space="preserve">, </w:t>
      </w:r>
      <w:r w:rsidRPr="003A4D7B">
        <w:rPr>
          <w:sz w:val="22"/>
          <w:szCs w:val="22"/>
          <w:lang w:val="uk-UA"/>
        </w:rPr>
        <w:t>вечірниця мала</w:t>
      </w:r>
      <w:r w:rsidRPr="003A4D7B">
        <w:rPr>
          <w:i/>
          <w:sz w:val="22"/>
          <w:szCs w:val="22"/>
          <w:lang w:val="uk-UA"/>
        </w:rPr>
        <w:t xml:space="preserve"> </w:t>
      </w:r>
      <w:r w:rsidRPr="003A4D7B">
        <w:rPr>
          <w:sz w:val="22"/>
          <w:szCs w:val="22"/>
          <w:lang w:val="uk-UA"/>
        </w:rPr>
        <w:t>(</w:t>
      </w:r>
      <w:r w:rsidRPr="003A4D7B">
        <w:rPr>
          <w:i/>
          <w:sz w:val="22"/>
          <w:szCs w:val="22"/>
          <w:lang w:val="en-US"/>
        </w:rPr>
        <w:t>Nyctalus</w:t>
      </w:r>
      <w:r w:rsidRPr="003A4D7B">
        <w:rPr>
          <w:i/>
          <w:sz w:val="22"/>
          <w:szCs w:val="22"/>
          <w:lang w:val="uk-UA"/>
        </w:rPr>
        <w:t xml:space="preserve"> </w:t>
      </w:r>
      <w:r w:rsidRPr="003A4D7B">
        <w:rPr>
          <w:i/>
          <w:sz w:val="22"/>
          <w:szCs w:val="22"/>
          <w:lang w:val="en-US"/>
        </w:rPr>
        <w:t>leisteri</w:t>
      </w:r>
      <w:r w:rsidRPr="003A4D7B">
        <w:rPr>
          <w:sz w:val="22"/>
          <w:szCs w:val="22"/>
          <w:lang w:val="uk-UA"/>
        </w:rPr>
        <w:t xml:space="preserve"> </w:t>
      </w:r>
      <w:r w:rsidRPr="003A4D7B">
        <w:rPr>
          <w:sz w:val="22"/>
          <w:szCs w:val="22"/>
          <w:lang w:val="en-US"/>
        </w:rPr>
        <w:t>Kuhl</w:t>
      </w:r>
      <w:r w:rsidRPr="003A4D7B">
        <w:rPr>
          <w:sz w:val="22"/>
          <w:szCs w:val="22"/>
          <w:lang w:val="uk-UA"/>
        </w:rPr>
        <w:t>)</w:t>
      </w:r>
      <w:r w:rsidRPr="003A4D7B">
        <w:rPr>
          <w:i/>
          <w:sz w:val="22"/>
          <w:szCs w:val="22"/>
          <w:lang w:val="uk-UA"/>
        </w:rPr>
        <w:t>,</w:t>
      </w:r>
      <w:r w:rsidRPr="003A4D7B">
        <w:rPr>
          <w:sz w:val="22"/>
          <w:szCs w:val="22"/>
          <w:lang w:val="uk-UA"/>
        </w:rPr>
        <w:t xml:space="preserve"> вухань бурий</w:t>
      </w:r>
      <w:r w:rsidRPr="003A4D7B">
        <w:rPr>
          <w:i/>
          <w:sz w:val="22"/>
          <w:szCs w:val="22"/>
          <w:lang w:val="uk-UA"/>
        </w:rPr>
        <w:t xml:space="preserve"> </w:t>
      </w:r>
      <w:r w:rsidRPr="003A4D7B">
        <w:rPr>
          <w:sz w:val="22"/>
          <w:szCs w:val="22"/>
          <w:lang w:val="uk-UA"/>
        </w:rPr>
        <w:t>(</w:t>
      </w:r>
      <w:r w:rsidRPr="003A4D7B">
        <w:rPr>
          <w:i/>
          <w:sz w:val="22"/>
          <w:szCs w:val="22"/>
          <w:lang w:val="en-US"/>
        </w:rPr>
        <w:t>Plecotus</w:t>
      </w:r>
      <w:r w:rsidRPr="003A4D7B">
        <w:rPr>
          <w:i/>
          <w:sz w:val="22"/>
          <w:szCs w:val="22"/>
          <w:lang w:val="uk-UA"/>
        </w:rPr>
        <w:t xml:space="preserve"> </w:t>
      </w:r>
      <w:r w:rsidRPr="003A4D7B">
        <w:rPr>
          <w:i/>
          <w:sz w:val="22"/>
          <w:szCs w:val="22"/>
          <w:lang w:val="en-US"/>
        </w:rPr>
        <w:t>auritus</w:t>
      </w:r>
      <w:r w:rsidRPr="003A4D7B">
        <w:rPr>
          <w:sz w:val="22"/>
          <w:szCs w:val="22"/>
          <w:lang w:val="uk-UA"/>
        </w:rPr>
        <w:t xml:space="preserve"> </w:t>
      </w:r>
      <w:r w:rsidRPr="003A4D7B">
        <w:rPr>
          <w:sz w:val="22"/>
          <w:szCs w:val="22"/>
          <w:lang w:val="en-US"/>
        </w:rPr>
        <w:t>L</w:t>
      </w:r>
      <w:r w:rsidRPr="003A4D7B">
        <w:rPr>
          <w:sz w:val="22"/>
          <w:szCs w:val="22"/>
          <w:lang w:val="uk-UA"/>
        </w:rPr>
        <w:t>.)</w:t>
      </w:r>
      <w:r w:rsidRPr="003A4D7B">
        <w:rPr>
          <w:i/>
          <w:sz w:val="22"/>
          <w:szCs w:val="22"/>
          <w:lang w:val="uk-UA"/>
        </w:rPr>
        <w:t>,</w:t>
      </w:r>
      <w:r w:rsidRPr="003A4D7B">
        <w:rPr>
          <w:sz w:val="22"/>
          <w:szCs w:val="22"/>
          <w:lang w:val="uk-UA"/>
        </w:rPr>
        <w:t xml:space="preserve"> лилик двоколірний</w:t>
      </w:r>
      <w:r w:rsidRPr="003A4D7B">
        <w:rPr>
          <w:i/>
          <w:sz w:val="22"/>
          <w:szCs w:val="22"/>
          <w:lang w:val="uk-UA"/>
        </w:rPr>
        <w:t xml:space="preserve"> </w:t>
      </w:r>
      <w:r w:rsidRPr="003A4D7B">
        <w:rPr>
          <w:sz w:val="22"/>
          <w:szCs w:val="22"/>
          <w:lang w:val="uk-UA"/>
        </w:rPr>
        <w:t>(</w:t>
      </w:r>
      <w:r w:rsidRPr="003A4D7B">
        <w:rPr>
          <w:i/>
          <w:sz w:val="22"/>
          <w:szCs w:val="22"/>
          <w:lang w:val="en-US"/>
        </w:rPr>
        <w:t>Vespertilio</w:t>
      </w:r>
      <w:r w:rsidRPr="003A4D7B">
        <w:rPr>
          <w:i/>
          <w:sz w:val="22"/>
          <w:szCs w:val="22"/>
          <w:lang w:val="uk-UA"/>
        </w:rPr>
        <w:t xml:space="preserve"> </w:t>
      </w:r>
      <w:r w:rsidRPr="003A4D7B">
        <w:rPr>
          <w:i/>
          <w:sz w:val="22"/>
          <w:szCs w:val="22"/>
          <w:lang w:val="en-US"/>
        </w:rPr>
        <w:t>murinus</w:t>
      </w:r>
      <w:r w:rsidRPr="003A4D7B">
        <w:rPr>
          <w:sz w:val="22"/>
          <w:szCs w:val="22"/>
          <w:lang w:val="uk-UA"/>
        </w:rPr>
        <w:t xml:space="preserve"> </w:t>
      </w:r>
      <w:r w:rsidRPr="003A4D7B">
        <w:rPr>
          <w:sz w:val="22"/>
          <w:szCs w:val="22"/>
          <w:lang w:val="en-US"/>
        </w:rPr>
        <w:t>L</w:t>
      </w:r>
      <w:r w:rsidRPr="003A4D7B">
        <w:rPr>
          <w:sz w:val="22"/>
          <w:szCs w:val="22"/>
          <w:lang w:val="uk-UA"/>
        </w:rPr>
        <w:t>.)</w:t>
      </w:r>
      <w:r w:rsidRPr="003A4D7B">
        <w:rPr>
          <w:i/>
          <w:sz w:val="22"/>
          <w:szCs w:val="22"/>
          <w:lang w:val="uk-UA"/>
        </w:rPr>
        <w:t xml:space="preserve">, </w:t>
      </w:r>
      <w:r w:rsidRPr="003A4D7B">
        <w:rPr>
          <w:sz w:val="22"/>
          <w:szCs w:val="22"/>
          <w:lang w:val="uk-UA"/>
        </w:rPr>
        <w:t>нічниця водяна</w:t>
      </w:r>
      <w:r w:rsidRPr="003A4D7B">
        <w:rPr>
          <w:i/>
          <w:sz w:val="22"/>
          <w:szCs w:val="22"/>
          <w:lang w:val="uk-UA"/>
        </w:rPr>
        <w:t xml:space="preserve"> </w:t>
      </w:r>
      <w:r w:rsidRPr="003A4D7B">
        <w:rPr>
          <w:sz w:val="22"/>
          <w:szCs w:val="22"/>
          <w:lang w:val="uk-UA"/>
        </w:rPr>
        <w:t>(</w:t>
      </w:r>
      <w:r w:rsidRPr="003A4D7B">
        <w:rPr>
          <w:i/>
          <w:sz w:val="22"/>
          <w:szCs w:val="22"/>
          <w:lang w:val="en-US"/>
        </w:rPr>
        <w:t>Myotis</w:t>
      </w:r>
      <w:r w:rsidRPr="003A4D7B">
        <w:rPr>
          <w:i/>
          <w:sz w:val="22"/>
          <w:szCs w:val="22"/>
          <w:lang w:val="uk-UA"/>
        </w:rPr>
        <w:t xml:space="preserve"> </w:t>
      </w:r>
      <w:r w:rsidRPr="003A4D7B">
        <w:rPr>
          <w:i/>
          <w:sz w:val="22"/>
          <w:szCs w:val="22"/>
          <w:lang w:val="en-US"/>
        </w:rPr>
        <w:t>daubentonii</w:t>
      </w:r>
      <w:r w:rsidRPr="003A4D7B">
        <w:rPr>
          <w:i/>
          <w:sz w:val="22"/>
          <w:szCs w:val="22"/>
          <w:lang w:val="uk-UA"/>
        </w:rPr>
        <w:t xml:space="preserve"> </w:t>
      </w:r>
      <w:r w:rsidRPr="003A4D7B">
        <w:rPr>
          <w:sz w:val="22"/>
          <w:szCs w:val="22"/>
          <w:lang w:val="en-US"/>
        </w:rPr>
        <w:t>Kuhl</w:t>
      </w:r>
      <w:r w:rsidRPr="003A4D7B">
        <w:rPr>
          <w:sz w:val="22"/>
          <w:szCs w:val="22"/>
          <w:lang w:val="uk-UA"/>
        </w:rPr>
        <w:t>.)</w:t>
      </w:r>
      <w:r w:rsidRPr="003A4D7B">
        <w:rPr>
          <w:i/>
          <w:sz w:val="22"/>
          <w:szCs w:val="22"/>
          <w:lang w:val="uk-UA"/>
        </w:rPr>
        <w:t xml:space="preserve">, </w:t>
      </w:r>
      <w:r w:rsidRPr="003A4D7B">
        <w:rPr>
          <w:sz w:val="22"/>
          <w:szCs w:val="22"/>
          <w:lang w:val="uk-UA"/>
        </w:rPr>
        <w:t>горностай</w:t>
      </w:r>
      <w:r w:rsidRPr="003A4D7B">
        <w:rPr>
          <w:i/>
          <w:sz w:val="22"/>
          <w:szCs w:val="22"/>
          <w:lang w:val="uk-UA"/>
        </w:rPr>
        <w:t xml:space="preserve"> </w:t>
      </w:r>
      <w:r w:rsidRPr="003A4D7B">
        <w:rPr>
          <w:sz w:val="22"/>
          <w:szCs w:val="22"/>
          <w:lang w:val="uk-UA"/>
        </w:rPr>
        <w:t>(</w:t>
      </w:r>
      <w:r w:rsidRPr="003A4D7B">
        <w:rPr>
          <w:i/>
          <w:sz w:val="22"/>
          <w:szCs w:val="22"/>
          <w:lang w:val="en-US"/>
        </w:rPr>
        <w:t>Mustela</w:t>
      </w:r>
      <w:r w:rsidRPr="003A4D7B">
        <w:rPr>
          <w:i/>
          <w:sz w:val="22"/>
          <w:szCs w:val="22"/>
          <w:lang w:val="uk-UA"/>
        </w:rPr>
        <w:t xml:space="preserve"> </w:t>
      </w:r>
      <w:r w:rsidRPr="003A4D7B">
        <w:rPr>
          <w:i/>
          <w:sz w:val="22"/>
          <w:szCs w:val="22"/>
          <w:lang w:val="en-US"/>
        </w:rPr>
        <w:t>erminea</w:t>
      </w:r>
      <w:r w:rsidRPr="003A4D7B">
        <w:rPr>
          <w:i/>
          <w:sz w:val="22"/>
          <w:szCs w:val="22"/>
          <w:lang w:val="uk-UA"/>
        </w:rPr>
        <w:t xml:space="preserve"> </w:t>
      </w:r>
      <w:r w:rsidRPr="003A4D7B">
        <w:rPr>
          <w:sz w:val="22"/>
          <w:szCs w:val="22"/>
          <w:lang w:val="en-US"/>
        </w:rPr>
        <w:t>L</w:t>
      </w:r>
      <w:r w:rsidRPr="003A4D7B">
        <w:rPr>
          <w:sz w:val="22"/>
          <w:szCs w:val="22"/>
          <w:lang w:val="uk-UA"/>
        </w:rPr>
        <w:t>.)</w:t>
      </w:r>
      <w:r w:rsidRPr="003A4D7B">
        <w:rPr>
          <w:i/>
          <w:sz w:val="22"/>
          <w:szCs w:val="22"/>
          <w:lang w:val="uk-UA"/>
        </w:rPr>
        <w:t>,</w:t>
      </w:r>
      <w:r w:rsidRPr="003A4D7B">
        <w:rPr>
          <w:sz w:val="22"/>
          <w:szCs w:val="22"/>
          <w:lang w:val="uk-UA"/>
        </w:rPr>
        <w:t xml:space="preserve"> тхір лісовий</w:t>
      </w:r>
      <w:r w:rsidRPr="003A4D7B">
        <w:rPr>
          <w:i/>
          <w:sz w:val="22"/>
          <w:szCs w:val="22"/>
          <w:lang w:val="uk-UA"/>
        </w:rPr>
        <w:t xml:space="preserve"> </w:t>
      </w:r>
      <w:r w:rsidRPr="003A4D7B">
        <w:rPr>
          <w:sz w:val="22"/>
          <w:szCs w:val="22"/>
          <w:lang w:val="uk-UA"/>
        </w:rPr>
        <w:t>(</w:t>
      </w:r>
      <w:r w:rsidRPr="003A4D7B">
        <w:rPr>
          <w:i/>
          <w:sz w:val="22"/>
          <w:szCs w:val="22"/>
          <w:lang w:val="en-US"/>
        </w:rPr>
        <w:t>Mustela</w:t>
      </w:r>
      <w:r w:rsidRPr="003A4D7B">
        <w:rPr>
          <w:i/>
          <w:sz w:val="22"/>
          <w:szCs w:val="22"/>
          <w:lang w:val="uk-UA"/>
        </w:rPr>
        <w:t xml:space="preserve"> </w:t>
      </w:r>
      <w:r w:rsidRPr="003A4D7B">
        <w:rPr>
          <w:i/>
          <w:sz w:val="22"/>
          <w:szCs w:val="22"/>
          <w:lang w:val="en-US"/>
        </w:rPr>
        <w:t>putorius</w:t>
      </w:r>
      <w:r w:rsidRPr="003A4D7B">
        <w:rPr>
          <w:i/>
          <w:sz w:val="22"/>
          <w:szCs w:val="22"/>
          <w:lang w:val="uk-UA"/>
        </w:rPr>
        <w:t xml:space="preserve"> </w:t>
      </w:r>
      <w:r w:rsidRPr="003A4D7B">
        <w:rPr>
          <w:sz w:val="22"/>
          <w:szCs w:val="22"/>
          <w:lang w:val="en-US"/>
        </w:rPr>
        <w:t>L</w:t>
      </w:r>
      <w:r w:rsidRPr="003A4D7B">
        <w:rPr>
          <w:sz w:val="22"/>
          <w:szCs w:val="22"/>
          <w:lang w:val="uk-UA"/>
        </w:rPr>
        <w:t>.)</w:t>
      </w:r>
      <w:r w:rsidRPr="003A4D7B">
        <w:rPr>
          <w:i/>
          <w:sz w:val="22"/>
          <w:szCs w:val="22"/>
          <w:lang w:val="uk-UA"/>
        </w:rPr>
        <w:t xml:space="preserve">, </w:t>
      </w:r>
      <w:r w:rsidRPr="003A4D7B">
        <w:rPr>
          <w:sz w:val="22"/>
          <w:szCs w:val="22"/>
          <w:lang w:val="uk-UA"/>
        </w:rPr>
        <w:t>видра</w:t>
      </w:r>
      <w:r w:rsidRPr="003A4D7B">
        <w:rPr>
          <w:i/>
          <w:sz w:val="22"/>
          <w:szCs w:val="22"/>
          <w:lang w:val="uk-UA"/>
        </w:rPr>
        <w:t xml:space="preserve"> </w:t>
      </w:r>
      <w:r w:rsidRPr="003A4D7B">
        <w:rPr>
          <w:sz w:val="22"/>
          <w:szCs w:val="22"/>
          <w:lang w:val="uk-UA"/>
        </w:rPr>
        <w:t>(</w:t>
      </w:r>
      <w:r w:rsidRPr="003A4D7B">
        <w:rPr>
          <w:i/>
          <w:sz w:val="22"/>
          <w:szCs w:val="22"/>
          <w:lang w:val="en-US"/>
        </w:rPr>
        <w:t>Lutra</w:t>
      </w:r>
      <w:r w:rsidRPr="003A4D7B">
        <w:rPr>
          <w:i/>
          <w:sz w:val="22"/>
          <w:szCs w:val="22"/>
          <w:lang w:val="uk-UA"/>
        </w:rPr>
        <w:t xml:space="preserve"> </w:t>
      </w:r>
      <w:r w:rsidRPr="003A4D7B">
        <w:rPr>
          <w:i/>
          <w:sz w:val="22"/>
          <w:szCs w:val="22"/>
          <w:lang w:val="en-US"/>
        </w:rPr>
        <w:t>lutra</w:t>
      </w:r>
      <w:r w:rsidRPr="003A4D7B">
        <w:rPr>
          <w:i/>
          <w:sz w:val="22"/>
          <w:szCs w:val="22"/>
          <w:lang w:val="uk-UA"/>
        </w:rPr>
        <w:t xml:space="preserve"> </w:t>
      </w:r>
      <w:r w:rsidRPr="003A4D7B">
        <w:rPr>
          <w:sz w:val="22"/>
          <w:szCs w:val="22"/>
          <w:lang w:val="en-US"/>
        </w:rPr>
        <w:t>L</w:t>
      </w:r>
      <w:r w:rsidRPr="003A4D7B">
        <w:rPr>
          <w:sz w:val="22"/>
          <w:szCs w:val="22"/>
          <w:lang w:val="uk-UA"/>
        </w:rPr>
        <w:t>.)</w:t>
      </w:r>
      <w:r w:rsidRPr="003A4D7B">
        <w:rPr>
          <w:i/>
          <w:sz w:val="22"/>
          <w:szCs w:val="22"/>
          <w:lang w:val="uk-UA"/>
        </w:rPr>
        <w:t xml:space="preserve">. </w:t>
      </w:r>
    </w:p>
    <w:p w:rsidR="00346E2F" w:rsidRPr="003A4D7B" w:rsidRDefault="00346E2F" w:rsidP="003A4D7B">
      <w:pPr>
        <w:ind w:firstLine="284"/>
        <w:jc w:val="both"/>
        <w:rPr>
          <w:sz w:val="22"/>
          <w:szCs w:val="22"/>
          <w:lang w:val="uk-UA"/>
        </w:rPr>
      </w:pPr>
      <w:r w:rsidRPr="003A4D7B">
        <w:rPr>
          <w:sz w:val="22"/>
          <w:szCs w:val="22"/>
          <w:lang w:val="uk-UA"/>
        </w:rPr>
        <w:t xml:space="preserve">Вивчення безхребетних тварин довело, що в їх складі багато видів, які охороняються на різних рівнях </w:t>
      </w:r>
      <w:r w:rsidRPr="003A4D7B">
        <w:rPr>
          <w:sz w:val="22"/>
          <w:szCs w:val="22"/>
        </w:rPr>
        <w:t>[1]</w:t>
      </w:r>
      <w:r w:rsidRPr="003A4D7B">
        <w:rPr>
          <w:sz w:val="22"/>
          <w:szCs w:val="22"/>
          <w:lang w:val="uk-UA"/>
        </w:rPr>
        <w:t xml:space="preserve">. Із червонокнижних </w:t>
      </w:r>
      <w:r w:rsidRPr="003A4D7B">
        <w:rPr>
          <w:sz w:val="22"/>
          <w:szCs w:val="22"/>
          <w:u w:val="single"/>
          <w:lang w:val="uk-UA"/>
        </w:rPr>
        <w:t>безхребетних</w:t>
      </w:r>
      <w:r w:rsidRPr="003A4D7B">
        <w:rPr>
          <w:sz w:val="22"/>
          <w:szCs w:val="22"/>
          <w:lang w:val="uk-UA"/>
        </w:rPr>
        <w:t xml:space="preserve"> зустрічаються красотіл пахучий(</w:t>
      </w:r>
      <w:r w:rsidRPr="003A4D7B">
        <w:rPr>
          <w:i/>
          <w:sz w:val="22"/>
          <w:szCs w:val="22"/>
          <w:lang w:val="en-US"/>
        </w:rPr>
        <w:t>Calosoma</w:t>
      </w:r>
      <w:r w:rsidRPr="003A4D7B">
        <w:rPr>
          <w:i/>
          <w:sz w:val="22"/>
          <w:szCs w:val="22"/>
          <w:lang w:val="uk-UA"/>
        </w:rPr>
        <w:t xml:space="preserve"> </w:t>
      </w:r>
      <w:r w:rsidRPr="003A4D7B">
        <w:rPr>
          <w:i/>
          <w:sz w:val="22"/>
          <w:szCs w:val="22"/>
          <w:lang w:val="en-US"/>
        </w:rPr>
        <w:t>sycophanta</w:t>
      </w:r>
      <w:r w:rsidRPr="003A4D7B">
        <w:rPr>
          <w:i/>
          <w:sz w:val="22"/>
          <w:szCs w:val="22"/>
          <w:lang w:val="uk-UA"/>
        </w:rPr>
        <w:t xml:space="preserve"> </w:t>
      </w:r>
      <w:r w:rsidRPr="003A4D7B">
        <w:rPr>
          <w:sz w:val="22"/>
          <w:szCs w:val="22"/>
          <w:lang w:val="en-US"/>
        </w:rPr>
        <w:t>L</w:t>
      </w:r>
      <w:r w:rsidRPr="003A4D7B">
        <w:rPr>
          <w:sz w:val="22"/>
          <w:szCs w:val="22"/>
          <w:lang w:val="uk-UA"/>
        </w:rPr>
        <w:t>.), жук–олень (</w:t>
      </w:r>
      <w:r w:rsidRPr="003A4D7B">
        <w:rPr>
          <w:i/>
          <w:sz w:val="22"/>
          <w:szCs w:val="22"/>
          <w:lang w:val="en-US"/>
        </w:rPr>
        <w:t>Lucanus</w:t>
      </w:r>
      <w:r w:rsidRPr="003A4D7B">
        <w:rPr>
          <w:i/>
          <w:sz w:val="22"/>
          <w:szCs w:val="22"/>
          <w:lang w:val="uk-UA"/>
        </w:rPr>
        <w:t xml:space="preserve"> </w:t>
      </w:r>
      <w:r w:rsidRPr="003A4D7B">
        <w:rPr>
          <w:i/>
          <w:sz w:val="22"/>
          <w:szCs w:val="22"/>
          <w:lang w:val="en-US"/>
        </w:rPr>
        <w:t>cervus</w:t>
      </w:r>
      <w:r w:rsidRPr="003A4D7B">
        <w:rPr>
          <w:i/>
          <w:sz w:val="22"/>
          <w:szCs w:val="22"/>
          <w:lang w:val="uk-UA"/>
        </w:rPr>
        <w:t xml:space="preserve"> </w:t>
      </w:r>
      <w:r w:rsidRPr="003A4D7B">
        <w:rPr>
          <w:sz w:val="22"/>
          <w:szCs w:val="22"/>
          <w:lang w:val="en-US"/>
        </w:rPr>
        <w:t>L</w:t>
      </w:r>
      <w:r w:rsidRPr="003A4D7B">
        <w:rPr>
          <w:sz w:val="22"/>
          <w:szCs w:val="22"/>
          <w:lang w:val="uk-UA"/>
        </w:rPr>
        <w:t>.), вусач мускусний (</w:t>
      </w:r>
      <w:r w:rsidRPr="003A4D7B">
        <w:rPr>
          <w:i/>
          <w:sz w:val="22"/>
          <w:szCs w:val="22"/>
          <w:lang w:val="en-US"/>
        </w:rPr>
        <w:t>Aromia</w:t>
      </w:r>
      <w:r w:rsidRPr="003A4D7B">
        <w:rPr>
          <w:i/>
          <w:sz w:val="22"/>
          <w:szCs w:val="22"/>
          <w:lang w:val="uk-UA"/>
        </w:rPr>
        <w:t xml:space="preserve"> </w:t>
      </w:r>
      <w:r w:rsidRPr="003A4D7B">
        <w:rPr>
          <w:i/>
          <w:sz w:val="22"/>
          <w:szCs w:val="22"/>
          <w:lang w:val="en-US"/>
        </w:rPr>
        <w:t>moschata</w:t>
      </w:r>
      <w:r w:rsidRPr="003A4D7B">
        <w:rPr>
          <w:i/>
          <w:sz w:val="22"/>
          <w:szCs w:val="22"/>
          <w:lang w:val="uk-UA"/>
        </w:rPr>
        <w:t xml:space="preserve"> </w:t>
      </w:r>
      <w:r w:rsidRPr="003A4D7B">
        <w:rPr>
          <w:sz w:val="22"/>
          <w:szCs w:val="22"/>
          <w:lang w:val="en-US"/>
        </w:rPr>
        <w:t>L</w:t>
      </w:r>
      <w:r w:rsidRPr="003A4D7B">
        <w:rPr>
          <w:sz w:val="22"/>
          <w:szCs w:val="22"/>
          <w:lang w:val="uk-UA"/>
        </w:rPr>
        <w:t>.), жук–</w:t>
      </w:r>
      <w:r w:rsidRPr="003A4D7B">
        <w:rPr>
          <w:sz w:val="22"/>
          <w:szCs w:val="22"/>
          <w:lang w:val="uk-UA"/>
        </w:rPr>
        <w:lastRenderedPageBreak/>
        <w:t>самітник (</w:t>
      </w:r>
      <w:r w:rsidRPr="003A4D7B">
        <w:rPr>
          <w:i/>
          <w:sz w:val="22"/>
          <w:szCs w:val="22"/>
          <w:lang w:val="en-US"/>
        </w:rPr>
        <w:t>Osmoderma</w:t>
      </w:r>
      <w:r w:rsidRPr="003A4D7B">
        <w:rPr>
          <w:i/>
          <w:sz w:val="22"/>
          <w:szCs w:val="22"/>
          <w:lang w:val="uk-UA"/>
        </w:rPr>
        <w:t xml:space="preserve"> </w:t>
      </w:r>
      <w:r w:rsidRPr="003A4D7B">
        <w:rPr>
          <w:i/>
          <w:sz w:val="22"/>
          <w:szCs w:val="22"/>
          <w:lang w:val="en-US"/>
        </w:rPr>
        <w:t>eremite</w:t>
      </w:r>
      <w:r w:rsidRPr="003A4D7B">
        <w:rPr>
          <w:i/>
          <w:sz w:val="22"/>
          <w:szCs w:val="22"/>
          <w:lang w:val="uk-UA"/>
        </w:rPr>
        <w:t xml:space="preserve"> </w:t>
      </w:r>
      <w:r w:rsidRPr="003A4D7B">
        <w:rPr>
          <w:sz w:val="22"/>
          <w:szCs w:val="22"/>
          <w:lang w:val="en-US"/>
        </w:rPr>
        <w:t>Scopoli</w:t>
      </w:r>
      <w:r w:rsidRPr="003A4D7B">
        <w:rPr>
          <w:sz w:val="22"/>
          <w:szCs w:val="22"/>
          <w:lang w:val="uk-UA"/>
        </w:rPr>
        <w:t>), ковалик сплощений (</w:t>
      </w:r>
      <w:r w:rsidRPr="003A4D7B">
        <w:rPr>
          <w:i/>
          <w:sz w:val="22"/>
          <w:szCs w:val="22"/>
          <w:lang w:val="en-US"/>
        </w:rPr>
        <w:t>Neopristilophus</w:t>
      </w:r>
      <w:r w:rsidRPr="003A4D7B">
        <w:rPr>
          <w:i/>
          <w:sz w:val="22"/>
          <w:szCs w:val="22"/>
          <w:lang w:val="uk-UA"/>
        </w:rPr>
        <w:t xml:space="preserve"> </w:t>
      </w:r>
      <w:r w:rsidRPr="003A4D7B">
        <w:rPr>
          <w:i/>
          <w:sz w:val="22"/>
          <w:szCs w:val="22"/>
          <w:lang w:val="en-US"/>
        </w:rPr>
        <w:t>depressus</w:t>
      </w:r>
      <w:r w:rsidRPr="003A4D7B">
        <w:rPr>
          <w:i/>
          <w:sz w:val="22"/>
          <w:szCs w:val="22"/>
          <w:lang w:val="uk-UA"/>
        </w:rPr>
        <w:t xml:space="preserve"> </w:t>
      </w:r>
      <w:r w:rsidRPr="003A4D7B">
        <w:rPr>
          <w:sz w:val="22"/>
          <w:szCs w:val="22"/>
          <w:lang w:val="en-US"/>
        </w:rPr>
        <w:t>Coermar</w:t>
      </w:r>
      <w:r w:rsidRPr="003A4D7B">
        <w:rPr>
          <w:i/>
          <w:sz w:val="22"/>
          <w:szCs w:val="22"/>
          <w:lang w:val="uk-UA"/>
        </w:rPr>
        <w:t xml:space="preserve"> </w:t>
      </w:r>
      <w:r w:rsidRPr="003A4D7B">
        <w:rPr>
          <w:sz w:val="22"/>
          <w:szCs w:val="22"/>
          <w:lang w:val="uk-UA"/>
        </w:rPr>
        <w:t>), махаон (</w:t>
      </w:r>
      <w:r w:rsidRPr="003A4D7B">
        <w:rPr>
          <w:i/>
          <w:sz w:val="22"/>
          <w:szCs w:val="22"/>
          <w:lang w:val="en-US"/>
        </w:rPr>
        <w:t>Papilio</w:t>
      </w:r>
      <w:r w:rsidRPr="003A4D7B">
        <w:rPr>
          <w:i/>
          <w:sz w:val="22"/>
          <w:szCs w:val="22"/>
          <w:lang w:val="uk-UA"/>
        </w:rPr>
        <w:t xml:space="preserve"> </w:t>
      </w:r>
      <w:r w:rsidRPr="003A4D7B">
        <w:rPr>
          <w:i/>
          <w:sz w:val="22"/>
          <w:szCs w:val="22"/>
          <w:lang w:val="en-US"/>
        </w:rPr>
        <w:t>machaon</w:t>
      </w:r>
      <w:r w:rsidRPr="003A4D7B">
        <w:rPr>
          <w:i/>
          <w:sz w:val="22"/>
          <w:szCs w:val="22"/>
          <w:lang w:val="uk-UA"/>
        </w:rPr>
        <w:t xml:space="preserve"> </w:t>
      </w:r>
      <w:r w:rsidRPr="003A4D7B">
        <w:rPr>
          <w:sz w:val="22"/>
          <w:szCs w:val="22"/>
          <w:lang w:val="en-US"/>
        </w:rPr>
        <w:t>L</w:t>
      </w:r>
      <w:r w:rsidRPr="003A4D7B">
        <w:rPr>
          <w:sz w:val="22"/>
          <w:szCs w:val="22"/>
          <w:lang w:val="uk-UA"/>
        </w:rPr>
        <w:t>.), поліксена (</w:t>
      </w:r>
      <w:r w:rsidRPr="003A4D7B">
        <w:rPr>
          <w:i/>
          <w:sz w:val="22"/>
          <w:szCs w:val="22"/>
          <w:lang w:val="en-US"/>
        </w:rPr>
        <w:t>Zerynthia</w:t>
      </w:r>
      <w:r w:rsidRPr="003A4D7B">
        <w:rPr>
          <w:i/>
          <w:sz w:val="22"/>
          <w:szCs w:val="22"/>
          <w:lang w:val="uk-UA"/>
        </w:rPr>
        <w:t xml:space="preserve"> </w:t>
      </w:r>
      <w:r w:rsidRPr="003A4D7B">
        <w:rPr>
          <w:i/>
          <w:sz w:val="22"/>
          <w:szCs w:val="22"/>
          <w:lang w:val="en-US"/>
        </w:rPr>
        <w:t>polyxena</w:t>
      </w:r>
      <w:r w:rsidRPr="003A4D7B">
        <w:rPr>
          <w:i/>
          <w:sz w:val="22"/>
          <w:szCs w:val="22"/>
          <w:lang w:val="uk-UA"/>
        </w:rPr>
        <w:t xml:space="preserve"> </w:t>
      </w:r>
      <w:r w:rsidRPr="003A4D7B">
        <w:rPr>
          <w:sz w:val="22"/>
          <w:szCs w:val="22"/>
          <w:lang w:val="en-US"/>
        </w:rPr>
        <w:t>Den</w:t>
      </w:r>
      <w:r w:rsidRPr="003A4D7B">
        <w:rPr>
          <w:sz w:val="22"/>
          <w:szCs w:val="22"/>
          <w:lang w:val="uk-UA"/>
        </w:rPr>
        <w:t>.</w:t>
      </w:r>
      <w:r w:rsidRPr="003A4D7B">
        <w:rPr>
          <w:sz w:val="22"/>
          <w:szCs w:val="22"/>
          <w:lang w:val="en-US"/>
        </w:rPr>
        <w:t>et</w:t>
      </w:r>
      <w:r w:rsidRPr="003A4D7B">
        <w:rPr>
          <w:sz w:val="22"/>
          <w:szCs w:val="22"/>
          <w:lang w:val="uk-UA"/>
        </w:rPr>
        <w:t xml:space="preserve"> </w:t>
      </w:r>
      <w:r w:rsidRPr="003A4D7B">
        <w:rPr>
          <w:sz w:val="22"/>
          <w:szCs w:val="22"/>
          <w:lang w:val="en-US"/>
        </w:rPr>
        <w:t>Schif</w:t>
      </w:r>
      <w:r w:rsidRPr="003A4D7B">
        <w:rPr>
          <w:sz w:val="22"/>
          <w:szCs w:val="22"/>
          <w:lang w:val="uk-UA"/>
        </w:rPr>
        <w:t>.), мнемозина (</w:t>
      </w:r>
      <w:r w:rsidRPr="003A4D7B">
        <w:rPr>
          <w:i/>
          <w:sz w:val="22"/>
          <w:szCs w:val="22"/>
          <w:lang w:val="en-US"/>
        </w:rPr>
        <w:t>Parnassius</w:t>
      </w:r>
      <w:r w:rsidRPr="003A4D7B">
        <w:rPr>
          <w:i/>
          <w:sz w:val="22"/>
          <w:szCs w:val="22"/>
          <w:lang w:val="uk-UA"/>
        </w:rPr>
        <w:t xml:space="preserve"> </w:t>
      </w:r>
      <w:r w:rsidRPr="003A4D7B">
        <w:rPr>
          <w:i/>
          <w:sz w:val="22"/>
          <w:szCs w:val="22"/>
          <w:lang w:val="en-US"/>
        </w:rPr>
        <w:t>mnemosyne</w:t>
      </w:r>
      <w:r w:rsidRPr="003A4D7B">
        <w:rPr>
          <w:i/>
          <w:sz w:val="22"/>
          <w:szCs w:val="22"/>
          <w:lang w:val="uk-UA"/>
        </w:rPr>
        <w:t xml:space="preserve"> </w:t>
      </w:r>
      <w:r w:rsidRPr="003A4D7B">
        <w:rPr>
          <w:sz w:val="22"/>
          <w:szCs w:val="22"/>
          <w:lang w:val="en-US"/>
        </w:rPr>
        <w:t>L</w:t>
      </w:r>
      <w:r w:rsidRPr="003A4D7B">
        <w:rPr>
          <w:sz w:val="22"/>
          <w:szCs w:val="22"/>
          <w:lang w:val="uk-UA"/>
        </w:rPr>
        <w:t>.), перлюшок Люцина (</w:t>
      </w:r>
      <w:r w:rsidRPr="003A4D7B">
        <w:rPr>
          <w:i/>
          <w:sz w:val="22"/>
          <w:szCs w:val="22"/>
          <w:lang w:val="en-US"/>
        </w:rPr>
        <w:t>Hamearis</w:t>
      </w:r>
      <w:r w:rsidRPr="003A4D7B">
        <w:rPr>
          <w:i/>
          <w:sz w:val="22"/>
          <w:szCs w:val="22"/>
          <w:lang w:val="uk-UA"/>
        </w:rPr>
        <w:t xml:space="preserve"> </w:t>
      </w:r>
      <w:r w:rsidRPr="003A4D7B">
        <w:rPr>
          <w:i/>
          <w:sz w:val="22"/>
          <w:szCs w:val="22"/>
          <w:lang w:val="en-US"/>
        </w:rPr>
        <w:t>lucina</w:t>
      </w:r>
      <w:r w:rsidRPr="003A4D7B">
        <w:rPr>
          <w:i/>
          <w:sz w:val="22"/>
          <w:szCs w:val="22"/>
          <w:lang w:val="uk-UA"/>
        </w:rPr>
        <w:t xml:space="preserve"> </w:t>
      </w:r>
      <w:r w:rsidRPr="003A4D7B">
        <w:rPr>
          <w:sz w:val="22"/>
          <w:szCs w:val="22"/>
          <w:lang w:val="en-US"/>
        </w:rPr>
        <w:t>L</w:t>
      </w:r>
      <w:r w:rsidRPr="003A4D7B">
        <w:rPr>
          <w:sz w:val="22"/>
          <w:szCs w:val="22"/>
          <w:lang w:val="uk-UA"/>
        </w:rPr>
        <w:t>.), стрічкарка тополева (</w:t>
      </w:r>
      <w:r w:rsidRPr="003A4D7B">
        <w:rPr>
          <w:i/>
          <w:sz w:val="22"/>
          <w:szCs w:val="22"/>
          <w:lang w:val="en-US"/>
        </w:rPr>
        <w:t>Limenitis</w:t>
      </w:r>
      <w:r w:rsidRPr="003A4D7B">
        <w:rPr>
          <w:i/>
          <w:sz w:val="22"/>
          <w:szCs w:val="22"/>
          <w:lang w:val="uk-UA"/>
        </w:rPr>
        <w:t xml:space="preserve"> </w:t>
      </w:r>
      <w:r w:rsidRPr="003A4D7B">
        <w:rPr>
          <w:i/>
          <w:sz w:val="22"/>
          <w:szCs w:val="22"/>
          <w:lang w:val="en-US"/>
        </w:rPr>
        <w:t>populi</w:t>
      </w:r>
      <w:r w:rsidRPr="003A4D7B">
        <w:rPr>
          <w:i/>
          <w:sz w:val="22"/>
          <w:szCs w:val="22"/>
          <w:lang w:val="uk-UA"/>
        </w:rPr>
        <w:t xml:space="preserve"> </w:t>
      </w:r>
      <w:r w:rsidRPr="003A4D7B">
        <w:rPr>
          <w:sz w:val="22"/>
          <w:szCs w:val="22"/>
          <w:lang w:val="en-US"/>
        </w:rPr>
        <w:t>L</w:t>
      </w:r>
      <w:r w:rsidRPr="003A4D7B">
        <w:rPr>
          <w:sz w:val="22"/>
          <w:szCs w:val="22"/>
          <w:lang w:val="uk-UA"/>
        </w:rPr>
        <w:t>.), стрічкарка блакитна (</w:t>
      </w:r>
      <w:r w:rsidRPr="003A4D7B">
        <w:rPr>
          <w:i/>
          <w:sz w:val="22"/>
          <w:szCs w:val="22"/>
          <w:lang w:val="en-US"/>
        </w:rPr>
        <w:t>Catocala</w:t>
      </w:r>
      <w:r w:rsidRPr="003A4D7B">
        <w:rPr>
          <w:i/>
          <w:sz w:val="22"/>
          <w:szCs w:val="22"/>
          <w:lang w:val="uk-UA"/>
        </w:rPr>
        <w:t xml:space="preserve"> </w:t>
      </w:r>
      <w:r w:rsidRPr="003A4D7B">
        <w:rPr>
          <w:i/>
          <w:sz w:val="22"/>
          <w:szCs w:val="22"/>
          <w:lang w:val="en-US"/>
        </w:rPr>
        <w:t>fraxini</w:t>
      </w:r>
      <w:r w:rsidRPr="003A4D7B">
        <w:rPr>
          <w:i/>
          <w:sz w:val="22"/>
          <w:szCs w:val="22"/>
          <w:lang w:val="uk-UA"/>
        </w:rPr>
        <w:t xml:space="preserve"> </w:t>
      </w:r>
      <w:r w:rsidRPr="003A4D7B">
        <w:rPr>
          <w:sz w:val="22"/>
          <w:szCs w:val="22"/>
          <w:lang w:val="en-US"/>
        </w:rPr>
        <w:t>L</w:t>
      </w:r>
      <w:r w:rsidRPr="003A4D7B">
        <w:rPr>
          <w:sz w:val="22"/>
          <w:szCs w:val="22"/>
          <w:lang w:val="uk-UA"/>
        </w:rPr>
        <w:t>.), янус червононогий (</w:t>
      </w:r>
      <w:r w:rsidRPr="003A4D7B">
        <w:rPr>
          <w:i/>
          <w:sz w:val="22"/>
          <w:szCs w:val="22"/>
          <w:lang w:val="en-US"/>
        </w:rPr>
        <w:t>Yanus</w:t>
      </w:r>
      <w:r w:rsidRPr="003A4D7B">
        <w:rPr>
          <w:i/>
          <w:sz w:val="22"/>
          <w:szCs w:val="22"/>
          <w:lang w:val="uk-UA"/>
        </w:rPr>
        <w:t xml:space="preserve"> </w:t>
      </w:r>
      <w:r w:rsidRPr="003A4D7B">
        <w:rPr>
          <w:i/>
          <w:sz w:val="22"/>
          <w:szCs w:val="22"/>
          <w:lang w:val="en-US"/>
        </w:rPr>
        <w:t>femoratus</w:t>
      </w:r>
      <w:r w:rsidRPr="003A4D7B">
        <w:rPr>
          <w:i/>
          <w:sz w:val="22"/>
          <w:szCs w:val="22"/>
          <w:lang w:val="uk-UA"/>
        </w:rPr>
        <w:t xml:space="preserve"> </w:t>
      </w:r>
      <w:r w:rsidRPr="003A4D7B">
        <w:rPr>
          <w:sz w:val="22"/>
          <w:szCs w:val="22"/>
          <w:lang w:val="en-US"/>
        </w:rPr>
        <w:t>Curtis</w:t>
      </w:r>
      <w:r w:rsidRPr="003A4D7B">
        <w:rPr>
          <w:sz w:val="22"/>
          <w:szCs w:val="22"/>
          <w:lang w:val="uk-UA"/>
        </w:rPr>
        <w:t>), мегариса рогохвостова (</w:t>
      </w:r>
      <w:r w:rsidRPr="003A4D7B">
        <w:rPr>
          <w:i/>
          <w:sz w:val="22"/>
          <w:szCs w:val="22"/>
          <w:lang w:val="en-US"/>
        </w:rPr>
        <w:t>Megarhyssa</w:t>
      </w:r>
      <w:r w:rsidRPr="003A4D7B">
        <w:rPr>
          <w:i/>
          <w:sz w:val="22"/>
          <w:szCs w:val="22"/>
          <w:lang w:val="uk-UA"/>
        </w:rPr>
        <w:t xml:space="preserve"> </w:t>
      </w:r>
      <w:r w:rsidRPr="003A4D7B">
        <w:rPr>
          <w:i/>
          <w:sz w:val="22"/>
          <w:szCs w:val="22"/>
          <w:lang w:val="en-US"/>
        </w:rPr>
        <w:t>superba</w:t>
      </w:r>
      <w:r w:rsidRPr="003A4D7B">
        <w:rPr>
          <w:i/>
          <w:sz w:val="22"/>
          <w:szCs w:val="22"/>
          <w:lang w:val="uk-UA"/>
        </w:rPr>
        <w:t xml:space="preserve"> </w:t>
      </w:r>
      <w:r w:rsidRPr="003A4D7B">
        <w:rPr>
          <w:i/>
          <w:sz w:val="22"/>
          <w:szCs w:val="22"/>
          <w:lang w:val="en-US"/>
        </w:rPr>
        <w:t>Schrank</w:t>
      </w:r>
      <w:r w:rsidRPr="003A4D7B">
        <w:rPr>
          <w:sz w:val="22"/>
          <w:szCs w:val="22"/>
          <w:lang w:val="uk-UA"/>
        </w:rPr>
        <w:t xml:space="preserve">). </w:t>
      </w:r>
    </w:p>
    <w:p w:rsidR="00346E2F" w:rsidRPr="003A4D7B" w:rsidRDefault="00346E2F" w:rsidP="003A4D7B">
      <w:pPr>
        <w:ind w:firstLine="284"/>
        <w:jc w:val="both"/>
        <w:rPr>
          <w:sz w:val="22"/>
          <w:szCs w:val="22"/>
          <w:lang w:val="uk-UA"/>
        </w:rPr>
      </w:pPr>
      <w:r w:rsidRPr="003A4D7B">
        <w:rPr>
          <w:sz w:val="22"/>
          <w:szCs w:val="22"/>
          <w:lang w:val="uk-UA"/>
        </w:rPr>
        <w:t>Таким чином, із Червоної книги України [</w:t>
      </w:r>
      <w:r w:rsidRPr="003A4D7B">
        <w:rPr>
          <w:sz w:val="22"/>
          <w:szCs w:val="22"/>
        </w:rPr>
        <w:t>7]</w:t>
      </w:r>
      <w:r w:rsidRPr="003A4D7B">
        <w:rPr>
          <w:sz w:val="22"/>
          <w:szCs w:val="22"/>
          <w:lang w:val="uk-UA"/>
        </w:rPr>
        <w:t xml:space="preserve"> в парку виявлено 13 видів безхребетних. Одним із найцікавіших та чисельних в парку є жук-олень (</w:t>
      </w:r>
      <w:r w:rsidRPr="003A4D7B">
        <w:rPr>
          <w:i/>
          <w:sz w:val="22"/>
          <w:szCs w:val="22"/>
          <w:lang w:val="en-US"/>
        </w:rPr>
        <w:t>Lucanus</w:t>
      </w:r>
      <w:r w:rsidRPr="003A4D7B">
        <w:rPr>
          <w:i/>
          <w:sz w:val="22"/>
          <w:szCs w:val="22"/>
          <w:lang w:val="uk-UA"/>
        </w:rPr>
        <w:t xml:space="preserve"> </w:t>
      </w:r>
      <w:r w:rsidRPr="003A4D7B">
        <w:rPr>
          <w:i/>
          <w:sz w:val="22"/>
          <w:szCs w:val="22"/>
          <w:lang w:val="en-US"/>
        </w:rPr>
        <w:t>cervus</w:t>
      </w:r>
      <w:r w:rsidRPr="003A4D7B">
        <w:rPr>
          <w:sz w:val="22"/>
          <w:szCs w:val="22"/>
          <w:lang w:val="uk-UA"/>
        </w:rPr>
        <w:t>), що обумовлено поширенням в північній частині парку дубових лісів. Зберігається в парку і ряд червонокнижних метеликів, одним із найбільш яскравих серед яких є махаон (</w:t>
      </w:r>
      <w:r w:rsidRPr="003A4D7B">
        <w:rPr>
          <w:i/>
          <w:sz w:val="22"/>
          <w:szCs w:val="22"/>
          <w:lang w:val="en-US"/>
        </w:rPr>
        <w:t>Papilio</w:t>
      </w:r>
      <w:r w:rsidRPr="003A4D7B">
        <w:rPr>
          <w:i/>
          <w:sz w:val="22"/>
          <w:szCs w:val="22"/>
          <w:lang w:val="uk-UA"/>
        </w:rPr>
        <w:t xml:space="preserve"> </w:t>
      </w:r>
      <w:r w:rsidRPr="003A4D7B">
        <w:rPr>
          <w:i/>
          <w:sz w:val="22"/>
          <w:szCs w:val="22"/>
          <w:lang w:val="en-US"/>
        </w:rPr>
        <w:t>machaon</w:t>
      </w:r>
      <w:r w:rsidRPr="003A4D7B">
        <w:rPr>
          <w:sz w:val="22"/>
          <w:szCs w:val="22"/>
          <w:lang w:val="uk-UA"/>
        </w:rPr>
        <w:t>).</w:t>
      </w:r>
    </w:p>
    <w:p w:rsidR="00346E2F" w:rsidRPr="003A4D7B" w:rsidRDefault="00346E2F" w:rsidP="003A4D7B">
      <w:pPr>
        <w:ind w:firstLine="284"/>
        <w:jc w:val="both"/>
        <w:rPr>
          <w:sz w:val="22"/>
          <w:szCs w:val="22"/>
          <w:lang w:val="uk-UA"/>
        </w:rPr>
      </w:pPr>
      <w:r w:rsidRPr="003A4D7B">
        <w:rPr>
          <w:sz w:val="22"/>
          <w:szCs w:val="22"/>
          <w:lang w:val="uk-UA"/>
        </w:rPr>
        <w:t>Загалом, на території парку виявлена ціла низка хребетних та безхребетних тварин, які мають охоронний статус міжнародного, державного або регіонального рівня:</w:t>
      </w:r>
    </w:p>
    <w:p w:rsidR="00346E2F" w:rsidRPr="003A4D7B" w:rsidRDefault="00346E2F" w:rsidP="003A4D7B">
      <w:pPr>
        <w:numPr>
          <w:ilvl w:val="0"/>
          <w:numId w:val="19"/>
        </w:numPr>
        <w:tabs>
          <w:tab w:val="clear" w:pos="720"/>
          <w:tab w:val="num" w:pos="0"/>
          <w:tab w:val="left" w:pos="284"/>
        </w:tabs>
        <w:ind w:left="0" w:firstLine="0"/>
        <w:jc w:val="both"/>
        <w:rPr>
          <w:caps/>
          <w:sz w:val="22"/>
          <w:szCs w:val="22"/>
          <w:lang w:val="uk-UA"/>
        </w:rPr>
      </w:pPr>
      <w:r w:rsidRPr="003A4D7B">
        <w:rPr>
          <w:sz w:val="22"/>
          <w:szCs w:val="22"/>
          <w:lang w:val="uk-UA"/>
        </w:rPr>
        <w:t>33 види –занесені до Червоної книги України (20 хребетних та 13 безхребетних);</w:t>
      </w:r>
    </w:p>
    <w:p w:rsidR="00346E2F" w:rsidRPr="003A4D7B" w:rsidRDefault="00346E2F" w:rsidP="003A4D7B">
      <w:pPr>
        <w:numPr>
          <w:ilvl w:val="0"/>
          <w:numId w:val="19"/>
        </w:numPr>
        <w:tabs>
          <w:tab w:val="clear" w:pos="720"/>
          <w:tab w:val="num" w:pos="0"/>
          <w:tab w:val="left" w:pos="284"/>
        </w:tabs>
        <w:ind w:left="0" w:firstLine="0"/>
        <w:jc w:val="both"/>
        <w:rPr>
          <w:caps/>
          <w:sz w:val="22"/>
          <w:szCs w:val="22"/>
          <w:lang w:val="uk-UA"/>
        </w:rPr>
      </w:pPr>
      <w:r w:rsidRPr="003A4D7B">
        <w:rPr>
          <w:sz w:val="22"/>
          <w:szCs w:val="22"/>
          <w:lang w:val="uk-UA"/>
        </w:rPr>
        <w:t>12 видів – до Європейського Червоного списку (відповідно 4 та 8);</w:t>
      </w:r>
    </w:p>
    <w:p w:rsidR="00346E2F" w:rsidRPr="003A4D7B" w:rsidRDefault="00346E2F" w:rsidP="003A4D7B">
      <w:pPr>
        <w:numPr>
          <w:ilvl w:val="0"/>
          <w:numId w:val="19"/>
        </w:numPr>
        <w:tabs>
          <w:tab w:val="clear" w:pos="720"/>
          <w:tab w:val="num" w:pos="0"/>
          <w:tab w:val="left" w:pos="284"/>
        </w:tabs>
        <w:ind w:left="0" w:firstLine="0"/>
        <w:jc w:val="both"/>
        <w:rPr>
          <w:caps/>
          <w:sz w:val="22"/>
          <w:szCs w:val="22"/>
          <w:lang w:val="uk-UA"/>
        </w:rPr>
      </w:pPr>
      <w:r w:rsidRPr="003A4D7B">
        <w:rPr>
          <w:sz w:val="22"/>
          <w:szCs w:val="22"/>
          <w:lang w:val="uk-UA"/>
        </w:rPr>
        <w:t>9 видів – до Червоної книги Міжнародного союзу охорони природи (МСОП) (відповідно 4 та 5);</w:t>
      </w:r>
    </w:p>
    <w:p w:rsidR="00346E2F" w:rsidRPr="003A4D7B" w:rsidRDefault="00346E2F" w:rsidP="003A4D7B">
      <w:pPr>
        <w:numPr>
          <w:ilvl w:val="0"/>
          <w:numId w:val="19"/>
        </w:numPr>
        <w:tabs>
          <w:tab w:val="clear" w:pos="720"/>
          <w:tab w:val="num" w:pos="0"/>
          <w:tab w:val="left" w:pos="284"/>
        </w:tabs>
        <w:ind w:left="0" w:firstLine="0"/>
        <w:jc w:val="both"/>
        <w:rPr>
          <w:caps/>
          <w:sz w:val="22"/>
          <w:szCs w:val="22"/>
          <w:lang w:val="uk-UA"/>
        </w:rPr>
      </w:pPr>
      <w:r w:rsidRPr="003A4D7B">
        <w:rPr>
          <w:sz w:val="22"/>
          <w:szCs w:val="22"/>
          <w:lang w:val="uk-UA"/>
        </w:rPr>
        <w:t xml:space="preserve">91 вид – до Додатку </w:t>
      </w:r>
      <w:r w:rsidRPr="003A4D7B">
        <w:rPr>
          <w:sz w:val="22"/>
          <w:szCs w:val="22"/>
          <w:lang w:val="en-US"/>
        </w:rPr>
        <w:t>II</w:t>
      </w:r>
      <w:r w:rsidRPr="003A4D7B">
        <w:rPr>
          <w:sz w:val="22"/>
          <w:szCs w:val="22"/>
        </w:rPr>
        <w:t xml:space="preserve"> </w:t>
      </w:r>
      <w:r w:rsidRPr="003A4D7B">
        <w:rPr>
          <w:sz w:val="22"/>
          <w:szCs w:val="22"/>
          <w:lang w:val="uk-UA"/>
        </w:rPr>
        <w:t>Бернської конвенції (відповідно 87 та 4);</w:t>
      </w:r>
    </w:p>
    <w:p w:rsidR="00346E2F" w:rsidRPr="003A4D7B" w:rsidRDefault="00346E2F" w:rsidP="003A4D7B">
      <w:pPr>
        <w:numPr>
          <w:ilvl w:val="0"/>
          <w:numId w:val="19"/>
        </w:numPr>
        <w:tabs>
          <w:tab w:val="clear" w:pos="720"/>
          <w:tab w:val="num" w:pos="0"/>
          <w:tab w:val="left" w:pos="284"/>
        </w:tabs>
        <w:ind w:left="0" w:firstLine="0"/>
        <w:jc w:val="both"/>
        <w:rPr>
          <w:caps/>
          <w:sz w:val="22"/>
          <w:szCs w:val="22"/>
          <w:lang w:val="uk-UA"/>
        </w:rPr>
      </w:pPr>
      <w:r w:rsidRPr="003A4D7B">
        <w:rPr>
          <w:sz w:val="22"/>
          <w:szCs w:val="22"/>
          <w:lang w:val="uk-UA"/>
        </w:rPr>
        <w:t>2 види – до Червоної книги денних метеликів Європи;</w:t>
      </w:r>
    </w:p>
    <w:p w:rsidR="00346E2F" w:rsidRPr="003A4D7B" w:rsidRDefault="00346E2F" w:rsidP="003A4D7B">
      <w:pPr>
        <w:numPr>
          <w:ilvl w:val="0"/>
          <w:numId w:val="19"/>
        </w:numPr>
        <w:tabs>
          <w:tab w:val="clear" w:pos="720"/>
          <w:tab w:val="num" w:pos="0"/>
          <w:tab w:val="left" w:pos="284"/>
        </w:tabs>
        <w:ind w:left="0" w:firstLine="0"/>
        <w:jc w:val="both"/>
        <w:rPr>
          <w:caps/>
          <w:sz w:val="22"/>
          <w:szCs w:val="22"/>
          <w:lang w:val="uk-UA"/>
        </w:rPr>
      </w:pPr>
      <w:r w:rsidRPr="003A4D7B">
        <w:rPr>
          <w:sz w:val="22"/>
          <w:szCs w:val="22"/>
          <w:lang w:val="uk-UA"/>
        </w:rPr>
        <w:t xml:space="preserve">45 видів – до Боннської конвенції (угода </w:t>
      </w:r>
      <w:r w:rsidRPr="003A4D7B">
        <w:rPr>
          <w:sz w:val="22"/>
          <w:szCs w:val="22"/>
          <w:lang w:val="en-US"/>
        </w:rPr>
        <w:t>EUROBATS</w:t>
      </w:r>
      <w:r w:rsidRPr="003A4D7B">
        <w:rPr>
          <w:sz w:val="22"/>
          <w:szCs w:val="22"/>
          <w:lang w:val="uk-UA"/>
        </w:rPr>
        <w:t xml:space="preserve"> – 10 видів, угода </w:t>
      </w:r>
      <w:r w:rsidRPr="003A4D7B">
        <w:rPr>
          <w:sz w:val="22"/>
          <w:szCs w:val="22"/>
          <w:lang w:val="en-US"/>
        </w:rPr>
        <w:t>AEWA</w:t>
      </w:r>
      <w:r w:rsidRPr="003A4D7B">
        <w:rPr>
          <w:sz w:val="22"/>
          <w:szCs w:val="22"/>
          <w:lang w:val="uk-UA"/>
        </w:rPr>
        <w:t xml:space="preserve"> – 11 видів);</w:t>
      </w:r>
    </w:p>
    <w:p w:rsidR="00346E2F" w:rsidRPr="003A4D7B" w:rsidRDefault="00346E2F" w:rsidP="003A4D7B">
      <w:pPr>
        <w:numPr>
          <w:ilvl w:val="0"/>
          <w:numId w:val="19"/>
        </w:numPr>
        <w:tabs>
          <w:tab w:val="clear" w:pos="720"/>
          <w:tab w:val="num" w:pos="0"/>
          <w:tab w:val="left" w:pos="284"/>
        </w:tabs>
        <w:ind w:left="0" w:firstLine="0"/>
        <w:jc w:val="both"/>
        <w:rPr>
          <w:caps/>
          <w:sz w:val="22"/>
          <w:szCs w:val="22"/>
          <w:lang w:val="uk-UA"/>
        </w:rPr>
      </w:pPr>
      <w:r w:rsidRPr="003A4D7B">
        <w:rPr>
          <w:sz w:val="22"/>
          <w:szCs w:val="22"/>
          <w:lang w:val="uk-UA"/>
        </w:rPr>
        <w:t>11 видів – до Вашингтонської конвенції.</w:t>
      </w:r>
    </w:p>
    <w:p w:rsidR="00346E2F" w:rsidRPr="003A4D7B" w:rsidRDefault="00346E2F" w:rsidP="003A4D7B">
      <w:pPr>
        <w:ind w:firstLine="284"/>
        <w:jc w:val="both"/>
        <w:rPr>
          <w:sz w:val="22"/>
          <w:szCs w:val="22"/>
          <w:lang w:val="uk-UA"/>
        </w:rPr>
      </w:pPr>
      <w:r w:rsidRPr="003A4D7B">
        <w:rPr>
          <w:sz w:val="22"/>
          <w:szCs w:val="22"/>
          <w:lang w:val="uk-UA"/>
        </w:rPr>
        <w:t>Створення НПП «Голосіївський» має важливе значення для стримання деградації ряду біотопів, що з часом позитивно вплине на стан та збереження біорізноманіття парку.</w:t>
      </w:r>
    </w:p>
    <w:p w:rsidR="00346E2F" w:rsidRPr="003A4D7B" w:rsidRDefault="00346E2F" w:rsidP="003A4D7B">
      <w:pPr>
        <w:ind w:firstLine="284"/>
        <w:jc w:val="both"/>
        <w:rPr>
          <w:sz w:val="22"/>
          <w:szCs w:val="22"/>
          <w:lang w:val="uk-UA"/>
        </w:rPr>
      </w:pPr>
      <w:r w:rsidRPr="003A4D7B">
        <w:rPr>
          <w:sz w:val="22"/>
          <w:szCs w:val="22"/>
          <w:lang w:val="uk-UA"/>
        </w:rPr>
        <w:t>Важливим напрямком у збереженні біорізноманіття парку є впровадження функціонального зонування території з детальним описом біорізноманіття зон та дотриманням режиму охорони. Збереженню  біорізноманіття сприяє також дійова охорона.</w:t>
      </w:r>
    </w:p>
    <w:p w:rsidR="00346E2F" w:rsidRPr="003A4D7B" w:rsidRDefault="00346E2F" w:rsidP="003A4D7B">
      <w:pPr>
        <w:ind w:firstLine="284"/>
        <w:jc w:val="both"/>
        <w:rPr>
          <w:sz w:val="22"/>
          <w:szCs w:val="22"/>
          <w:lang w:val="uk-UA"/>
        </w:rPr>
      </w:pPr>
      <w:r w:rsidRPr="003A4D7B">
        <w:rPr>
          <w:sz w:val="22"/>
          <w:szCs w:val="22"/>
          <w:lang w:val="uk-UA"/>
        </w:rPr>
        <w:t xml:space="preserve">Цінність природних комплексів НПП «Голосіївський» неможливо недооцінювати. Але, зважаючи на розташування в межах великого міста та подрібненість території, більшість складових парку оточено житловими масивами (ур. Голосіївський ліс, ур. Теремки, ур. Бичок), тому значна частина території зазнає великого антропогенного пресу (особливо рекреаційного, промислового, впливу автотранспорту та видів діяльності, що його обслуговують), що, в свою чергу, призводить до деградації паркових екосистем. </w:t>
      </w:r>
    </w:p>
    <w:p w:rsidR="00346E2F" w:rsidRPr="003A4D7B" w:rsidRDefault="00346E2F" w:rsidP="003A4D7B">
      <w:pPr>
        <w:ind w:firstLine="284"/>
        <w:jc w:val="both"/>
        <w:rPr>
          <w:sz w:val="22"/>
          <w:szCs w:val="22"/>
          <w:lang w:val="uk-UA"/>
        </w:rPr>
      </w:pPr>
      <w:r w:rsidRPr="003A4D7B">
        <w:rPr>
          <w:sz w:val="22"/>
          <w:szCs w:val="22"/>
          <w:lang w:val="uk-UA"/>
        </w:rPr>
        <w:t>Територія НПП «Голосіївський» в сучасних межах не забезпечує в повній мірі виконання основних завдань парку через незначну площу, а також не репрезентує все різноманіття ландшафтів та природних комплексів північної частини лісостепової зони, в межах якої він розташований.</w:t>
      </w:r>
    </w:p>
    <w:p w:rsidR="00346E2F" w:rsidRPr="003A4D7B" w:rsidRDefault="00346E2F" w:rsidP="003A4D7B">
      <w:pPr>
        <w:ind w:firstLine="284"/>
        <w:jc w:val="both"/>
        <w:rPr>
          <w:sz w:val="22"/>
          <w:szCs w:val="22"/>
          <w:lang w:val="uk-UA"/>
        </w:rPr>
      </w:pPr>
      <w:r w:rsidRPr="003A4D7B">
        <w:rPr>
          <w:sz w:val="22"/>
          <w:szCs w:val="22"/>
          <w:lang w:val="uk-UA"/>
        </w:rPr>
        <w:t xml:space="preserve">Отже, для збереження ділянок парку, які все ще мають природний характер; і зберігають унікальне для мегаполісу Києва біорізноманіття, необхідним є розширення території НПП «Голосіївський». </w:t>
      </w:r>
    </w:p>
    <w:p w:rsidR="00346E2F" w:rsidRPr="003A4D7B" w:rsidRDefault="00346E2F" w:rsidP="003A4D7B">
      <w:pPr>
        <w:ind w:firstLine="284"/>
        <w:jc w:val="both"/>
        <w:rPr>
          <w:sz w:val="22"/>
          <w:szCs w:val="22"/>
          <w:lang w:val="uk-UA"/>
        </w:rPr>
      </w:pPr>
      <w:r w:rsidRPr="003A4D7B">
        <w:rPr>
          <w:sz w:val="22"/>
          <w:szCs w:val="22"/>
          <w:lang w:val="uk-UA"/>
        </w:rPr>
        <w:t>Важливість розширення території НПП «Голосіївський» врахована в проекті стратегії розвитку Києва до 2025 року. Розроблений проект розширення, покликаний підвищити репрезентативність екосистем парку, можливість їх самовідновлення та збільшити можливість рекреаційного використання території НПП «Голосіївський», що вплине на збереження біорізноманіття.,</w:t>
      </w:r>
    </w:p>
    <w:p w:rsidR="00346E2F" w:rsidRPr="003A4D7B" w:rsidRDefault="00346E2F" w:rsidP="003A4D7B">
      <w:pPr>
        <w:ind w:firstLine="284"/>
        <w:jc w:val="both"/>
        <w:rPr>
          <w:sz w:val="22"/>
          <w:szCs w:val="22"/>
          <w:lang w:val="uk-UA"/>
        </w:rPr>
      </w:pPr>
      <w:r w:rsidRPr="003A4D7B">
        <w:rPr>
          <w:sz w:val="22"/>
          <w:szCs w:val="22"/>
          <w:lang w:val="uk-UA"/>
        </w:rPr>
        <w:t>Значна кількість ділянок, які пропонуються приєднати до НПП «Голосіївський», знаходяться в долині р.Дніпро і, отже, входять до Дніпровського екологічного коридору, який має загальнодержавне значення. Крім того, Дніпровський коридор має велике міжнародне значення, в першу чергу, як шлях міграції перелітних птахів (один з найбільших у Європі) та як частина Всеєвропейської екологічної мережі.</w:t>
      </w:r>
    </w:p>
    <w:p w:rsidR="00346E2F" w:rsidRPr="003A4D7B" w:rsidRDefault="00346E2F" w:rsidP="003A4D7B">
      <w:pPr>
        <w:ind w:firstLine="284"/>
        <w:jc w:val="both"/>
        <w:rPr>
          <w:sz w:val="22"/>
          <w:szCs w:val="22"/>
          <w:lang w:val="uk-UA"/>
        </w:rPr>
      </w:pPr>
      <w:r w:rsidRPr="003A4D7B">
        <w:rPr>
          <w:sz w:val="22"/>
          <w:szCs w:val="22"/>
          <w:lang w:val="uk-UA"/>
        </w:rPr>
        <w:t>Одним із важливих шляхів збереження біорізноманіття на природних територіях є організація еколого-просвітницької діяльності. Національний природний парк «Голосіївський» покликаний комплексно вирішувати проблеми збереження біологічного та ландшафтного різноманіття, цінних природних та історико-культурних комплексів і об'єктів, формування у людей екологічного світогляду, створення умов для спілкування людини з природою. Згідно з Концепцією управління екологічною освітою еколого-освітня діяльність заповідників і національних природ</w:t>
      </w:r>
      <w:r w:rsidRPr="003A4D7B">
        <w:rPr>
          <w:spacing w:val="-6"/>
          <w:sz w:val="22"/>
          <w:szCs w:val="22"/>
          <w:lang w:val="uk-UA"/>
        </w:rPr>
        <w:t xml:space="preserve">них парків здійснюється з метою забезпечення підтримки природно-заповідної справи широкими верствами населення, як необхідної умови виконання ними своїх природоохоронних функцій, сприяння вирішенню регіональних екологічних проблем, участі у </w:t>
      </w:r>
      <w:r w:rsidRPr="003A4D7B">
        <w:rPr>
          <w:spacing w:val="-6"/>
          <w:sz w:val="22"/>
          <w:szCs w:val="22"/>
          <w:lang w:val="uk-UA"/>
        </w:rPr>
        <w:lastRenderedPageBreak/>
        <w:t xml:space="preserve">формуванні екологічної </w:t>
      </w:r>
      <w:r w:rsidRPr="003A4D7B">
        <w:rPr>
          <w:sz w:val="22"/>
          <w:szCs w:val="22"/>
          <w:lang w:val="uk-UA"/>
        </w:rPr>
        <w:t xml:space="preserve">свідомості та розвитку екологічної культури населення. </w:t>
      </w:r>
      <w:r w:rsidRPr="003A4D7B">
        <w:rPr>
          <w:color w:val="000000"/>
          <w:sz w:val="22"/>
          <w:szCs w:val="22"/>
          <w:lang w:val="uk-UA"/>
        </w:rPr>
        <w:t>Дієвим компонентом екологічної освіти є постійні виступи з лекціями про вплив людини на навколишнє середовище та екологічний стан України; про роль природно-заповідних територій у збереженні та відновленні природи; значення рослин та тварин у нашому житті та важливість збереження кожного їх виду.</w:t>
      </w:r>
      <w:r w:rsidRPr="003A4D7B">
        <w:rPr>
          <w:sz w:val="22"/>
          <w:szCs w:val="22"/>
          <w:lang w:val="uk-UA"/>
        </w:rPr>
        <w:t xml:space="preserve"> Ключовим завданням є формування сучасних уявлень про роль природно-заповідних територій у збереженні біологічного та ландшафтного різноманіття як основи стабільності біосфери, а також усвідомлення їх місця і ролі в системі сталого соціально-економічного розвитку регіонів. </w:t>
      </w:r>
      <w:r w:rsidRPr="003A4D7B">
        <w:rPr>
          <w:sz w:val="22"/>
          <w:szCs w:val="22"/>
        </w:rPr>
        <w:t xml:space="preserve">Працівниками парку із гуртками екологічного спрямування та студентами вищих учбових закладів, які проходять тут практику, у формі екскурсій проводяться навчальні та науково-дослідні роботи по вивченню рослинного та тваринного світу, дослідженню негативних чинників, котрі негативно впливають на стан навколишнього середовища в даному регіоні. Освітня робота із студентами і учнями проводиться шляхом організації дипломних, курсових робіт, наукових, польових практик, літніх експедицій і таборів екологічного спрямування; навчання юних натуралістів; організації екологічних гуртків, </w:t>
      </w:r>
      <w:r w:rsidRPr="003A4D7B">
        <w:rPr>
          <w:spacing w:val="-4"/>
          <w:sz w:val="22"/>
          <w:szCs w:val="22"/>
        </w:rPr>
        <w:t>екскурсій, олімпіад, екологічних заходів.</w:t>
      </w:r>
      <w:r w:rsidRPr="003A4D7B">
        <w:rPr>
          <w:sz w:val="22"/>
          <w:szCs w:val="22"/>
        </w:rPr>
        <w:t xml:space="preserve"> НПП “Голосіївський” бере участь у семінарах екологічного спрямування методистів </w:t>
      </w:r>
    </w:p>
    <w:p w:rsidR="00346E2F" w:rsidRPr="003A4D7B" w:rsidRDefault="00346E2F" w:rsidP="003A4D7B">
      <w:pPr>
        <w:ind w:firstLine="284"/>
        <w:jc w:val="both"/>
        <w:rPr>
          <w:sz w:val="22"/>
          <w:szCs w:val="22"/>
          <w:lang w:val="uk-UA"/>
        </w:rPr>
      </w:pPr>
      <w:r w:rsidRPr="003A4D7B">
        <w:rPr>
          <w:sz w:val="22"/>
          <w:szCs w:val="22"/>
        </w:rPr>
        <w:t>навчальних міста, які проводить Національний еколого-натуралістичний центр учнівської молоді</w:t>
      </w:r>
      <w:r w:rsidRPr="003A4D7B">
        <w:rPr>
          <w:sz w:val="22"/>
          <w:szCs w:val="22"/>
          <w:lang w:val="uk-UA"/>
        </w:rPr>
        <w:t xml:space="preserve"> </w:t>
      </w:r>
      <w:r w:rsidRPr="003A4D7B">
        <w:rPr>
          <w:sz w:val="22"/>
          <w:szCs w:val="22"/>
        </w:rPr>
        <w:t>[3]</w:t>
      </w:r>
      <w:r w:rsidRPr="003A4D7B">
        <w:rPr>
          <w:sz w:val="22"/>
          <w:szCs w:val="22"/>
          <w:lang w:val="uk-UA"/>
        </w:rPr>
        <w:t>.</w:t>
      </w:r>
    </w:p>
    <w:p w:rsidR="00346E2F" w:rsidRPr="003A4D7B" w:rsidRDefault="00346E2F" w:rsidP="003A4D7B">
      <w:pPr>
        <w:ind w:firstLine="284"/>
        <w:jc w:val="both"/>
        <w:rPr>
          <w:sz w:val="22"/>
          <w:szCs w:val="22"/>
        </w:rPr>
      </w:pPr>
      <w:r w:rsidRPr="003A4D7B">
        <w:rPr>
          <w:sz w:val="22"/>
          <w:szCs w:val="22"/>
        </w:rPr>
        <w:t>Також проводяться екскурсії з метою вивчення історико-культурних пам’яток. Екологічні стежки у Національному природному парку «Голосіївський» надають унікальну можливість не тільки здійснювати природоохоронну пропаганду, але й поєднуються з активним відпочинком в умовах гармонійного духовного впливу мальовничих ландшафтів. Облаштовані екологічні стежки мають на меті якнайповніше ознайомлювати відвідувачів парку з її ландшафтами, цінними природними та культурними об’єктами. Співробітниками парку розробляються нові маршрути з екскурсіями різної тематики з урахуванням специфіки тієї чи іншої місцевості</w:t>
      </w:r>
      <w:r w:rsidRPr="003A4D7B">
        <w:rPr>
          <w:sz w:val="22"/>
          <w:szCs w:val="22"/>
          <w:lang w:val="uk-UA"/>
        </w:rPr>
        <w:t>,</w:t>
      </w:r>
      <w:r w:rsidRPr="003A4D7B">
        <w:rPr>
          <w:sz w:val="22"/>
          <w:szCs w:val="22"/>
        </w:rPr>
        <w:t xml:space="preserve"> де проходить стежка, проводяться заняття та ігри екологічної тематики для різних вікових категорій, починаючи від дітей молодшого шкільного віку і закінчуючи студентством. Сьогодні на території НПП «Голосіївський» розробляється мережа стежок, яка б максимально повно охоплювала та репрезентувала усе різноманіття природно-територіальних комплексів парку. При здійсненні еколого-освітньої та рекреаційної діяльності особливо враховується вразливість природних комплексів та окремих його компонентів, особливо рідкісних та зникаючих видів рослин, тварин, рослинних угруповань та типів природних середовищ. Екологічне виховання з її величезними рекреаційними і пізнавальними можливостями покликане сформувати суспільну свідомість щодо охорони та раціонального використання природних багатств, донести до людей нагальність і важливість питань захисту навколишнього середовища.</w:t>
      </w:r>
    </w:p>
    <w:p w:rsidR="00346E2F" w:rsidRPr="003A4D7B" w:rsidRDefault="00346E2F" w:rsidP="003A4D7B">
      <w:pPr>
        <w:ind w:firstLine="284"/>
        <w:jc w:val="both"/>
        <w:rPr>
          <w:sz w:val="22"/>
          <w:szCs w:val="22"/>
        </w:rPr>
      </w:pPr>
      <w:r w:rsidRPr="003A4D7B">
        <w:rPr>
          <w:sz w:val="22"/>
          <w:szCs w:val="22"/>
        </w:rPr>
        <w:t xml:space="preserve">Основними завданнями екологічного виховання є постійно, систематично і цілеспрямовано культивувати критерій рівноваги навколишнього природного середовища; гармонізувати відносини між природою, суспільством і економікою; орієнтувати відвідувачів на збереження природи для прийдешніх поколінь, формувати почуття особистої відповідальності за стан природи та її майбутнє, стверджуючи в їх свідомості приналежність до неї як невід'ємної органічної частини. </w:t>
      </w:r>
    </w:p>
    <w:p w:rsidR="00346E2F" w:rsidRPr="003A4D7B" w:rsidRDefault="00346E2F" w:rsidP="003A4D7B">
      <w:pPr>
        <w:ind w:firstLine="284"/>
        <w:jc w:val="both"/>
        <w:rPr>
          <w:caps/>
          <w:sz w:val="22"/>
          <w:szCs w:val="22"/>
        </w:rPr>
      </w:pPr>
    </w:p>
    <w:p w:rsidR="00346E2F" w:rsidRPr="003A4D7B" w:rsidRDefault="00346E2F" w:rsidP="003A4D7B">
      <w:pPr>
        <w:ind w:firstLine="284"/>
        <w:jc w:val="center"/>
        <w:rPr>
          <w:caps/>
          <w:sz w:val="20"/>
          <w:szCs w:val="20"/>
          <w:lang w:val="uk-UA"/>
        </w:rPr>
      </w:pPr>
      <w:r w:rsidRPr="003A4D7B">
        <w:rPr>
          <w:caps/>
          <w:sz w:val="20"/>
          <w:szCs w:val="20"/>
          <w:lang w:val="uk-UA"/>
        </w:rPr>
        <w:t>Використані джерела</w:t>
      </w:r>
    </w:p>
    <w:p w:rsidR="00346E2F" w:rsidRPr="003A4D7B" w:rsidRDefault="00346E2F" w:rsidP="003A4D7B">
      <w:pPr>
        <w:jc w:val="both"/>
        <w:rPr>
          <w:sz w:val="20"/>
          <w:szCs w:val="20"/>
          <w:lang w:val="uk-UA"/>
        </w:rPr>
      </w:pPr>
      <w:r w:rsidRPr="003A4D7B">
        <w:rPr>
          <w:i/>
          <w:sz w:val="20"/>
          <w:szCs w:val="20"/>
          <w:lang w:val="uk-UA"/>
        </w:rPr>
        <w:t>1.Берест З.Л., Байдашніков А.А., Кириченко М.Б. та ін.</w:t>
      </w:r>
      <w:r w:rsidRPr="003A4D7B">
        <w:rPr>
          <w:sz w:val="20"/>
          <w:szCs w:val="20"/>
          <w:lang w:val="uk-UA"/>
        </w:rPr>
        <w:t xml:space="preserve"> Проблеми збереження різноманіття фауни безхребетних у НПП «Голосіївський» </w:t>
      </w:r>
      <w:r w:rsidRPr="003A4D7B">
        <w:rPr>
          <w:sz w:val="20"/>
          <w:szCs w:val="20"/>
        </w:rPr>
        <w:t xml:space="preserve">// </w:t>
      </w:r>
      <w:r w:rsidRPr="003A4D7B">
        <w:rPr>
          <w:sz w:val="20"/>
          <w:szCs w:val="20"/>
          <w:lang w:val="uk-UA"/>
        </w:rPr>
        <w:t xml:space="preserve">Мат-ли </w:t>
      </w:r>
      <w:r w:rsidRPr="003A4D7B">
        <w:rPr>
          <w:sz w:val="20"/>
          <w:szCs w:val="20"/>
          <w:lang w:val="en-US"/>
        </w:rPr>
        <w:t>II</w:t>
      </w:r>
      <w:r w:rsidRPr="003A4D7B">
        <w:rPr>
          <w:sz w:val="20"/>
          <w:szCs w:val="20"/>
          <w:lang w:val="uk-UA"/>
        </w:rPr>
        <w:t xml:space="preserve"> Українського екологічного конгресу, 27-28 жовтня 2008 р. Ч.1. Пріоритети збалансованого (сталого) розвитку України. – К.: Центр екологічної освіти та інформації, 2008. – С. 228 – 233.</w:t>
      </w:r>
    </w:p>
    <w:p w:rsidR="00346E2F" w:rsidRPr="003A4D7B" w:rsidRDefault="00346E2F" w:rsidP="003A4D7B">
      <w:pPr>
        <w:jc w:val="both"/>
        <w:rPr>
          <w:sz w:val="20"/>
          <w:szCs w:val="20"/>
          <w:lang w:val="uk-UA"/>
        </w:rPr>
      </w:pPr>
      <w:r w:rsidRPr="003A4D7B">
        <w:rPr>
          <w:i/>
          <w:sz w:val="20"/>
          <w:szCs w:val="20"/>
          <w:lang w:val="uk-UA"/>
        </w:rPr>
        <w:t>2. Зе</w:t>
      </w:r>
      <w:r w:rsidRPr="003A4D7B">
        <w:rPr>
          <w:i/>
          <w:sz w:val="20"/>
          <w:szCs w:val="20"/>
        </w:rPr>
        <w:t xml:space="preserve">лена книга </w:t>
      </w:r>
      <w:r w:rsidRPr="003A4D7B">
        <w:rPr>
          <w:i/>
          <w:sz w:val="20"/>
          <w:szCs w:val="20"/>
          <w:lang w:val="uk-UA"/>
        </w:rPr>
        <w:t xml:space="preserve">України </w:t>
      </w:r>
      <w:r w:rsidRPr="003A4D7B">
        <w:rPr>
          <w:sz w:val="20"/>
          <w:szCs w:val="20"/>
        </w:rPr>
        <w:t>/</w:t>
      </w:r>
      <w:r w:rsidRPr="003A4D7B">
        <w:rPr>
          <w:sz w:val="20"/>
          <w:szCs w:val="20"/>
          <w:lang w:val="uk-UA"/>
        </w:rPr>
        <w:t>під заг. ред. Я.П.Дідуха). – К.: Альтерпрес, 2009.  – 448 с.</w:t>
      </w:r>
    </w:p>
    <w:p w:rsidR="00346E2F" w:rsidRPr="003A4D7B" w:rsidRDefault="00346E2F" w:rsidP="003A4D7B">
      <w:pPr>
        <w:jc w:val="both"/>
        <w:rPr>
          <w:sz w:val="20"/>
          <w:szCs w:val="20"/>
          <w:lang w:val="uk-UA"/>
        </w:rPr>
      </w:pPr>
      <w:r w:rsidRPr="003A4D7B">
        <w:rPr>
          <w:i/>
          <w:sz w:val="20"/>
          <w:szCs w:val="20"/>
          <w:lang w:val="uk-UA"/>
        </w:rPr>
        <w:t>3.Крижановська О.Т, Волохова О.В., Радченко Т.Д.</w:t>
      </w:r>
      <w:r w:rsidRPr="003A4D7B">
        <w:rPr>
          <w:sz w:val="20"/>
          <w:szCs w:val="20"/>
          <w:lang w:val="uk-UA"/>
        </w:rPr>
        <w:t xml:space="preserve"> </w:t>
      </w:r>
      <w:r w:rsidRPr="003A4D7B">
        <w:rPr>
          <w:sz w:val="20"/>
          <w:szCs w:val="20"/>
        </w:rPr>
        <w:t>Еколого-освітня та рекреаційна діяльність на території національного природного парку «Голосіївський» в контексті збалансованого (сталого) розвитку</w:t>
      </w:r>
      <w:r w:rsidRPr="003A4D7B">
        <w:rPr>
          <w:b/>
          <w:sz w:val="20"/>
          <w:szCs w:val="20"/>
          <w:lang w:val="uk-UA"/>
        </w:rPr>
        <w:t xml:space="preserve">// </w:t>
      </w:r>
      <w:r w:rsidRPr="003A4D7B">
        <w:rPr>
          <w:sz w:val="20"/>
          <w:szCs w:val="20"/>
          <w:lang w:val="uk-UA"/>
        </w:rPr>
        <w:t>Матеріали Міжнародної науково-практичної конференції 19-20 квітня 2011 р. Природно-ресурсний потенціал збалансованого(сталого) розвитку України,Т.2. -  Київ. – 2011. -  с.28-30</w:t>
      </w:r>
    </w:p>
    <w:p w:rsidR="00346E2F" w:rsidRPr="003A4D7B" w:rsidRDefault="00346E2F" w:rsidP="003A4D7B">
      <w:pPr>
        <w:jc w:val="both"/>
        <w:rPr>
          <w:sz w:val="20"/>
          <w:szCs w:val="20"/>
          <w:lang w:val="uk-UA"/>
        </w:rPr>
      </w:pPr>
      <w:r w:rsidRPr="003A4D7B">
        <w:rPr>
          <w:i/>
          <w:sz w:val="20"/>
          <w:szCs w:val="20"/>
          <w:lang w:val="uk-UA"/>
        </w:rPr>
        <w:t>4.Онищенко В.А.</w:t>
      </w:r>
      <w:r w:rsidRPr="003A4D7B">
        <w:rPr>
          <w:sz w:val="20"/>
          <w:szCs w:val="20"/>
          <w:lang w:val="uk-UA"/>
        </w:rPr>
        <w:t xml:space="preserve"> Види з Червоної книги України в ур. Теремки (НПП «Голосіївський», м. Київ) //Мат-ли Міжнародної наукової конференції «Рослинний світ у Червоній книзі України: впровадження Глобальної стратегії збереження рослин» - Київ , 2010. - С.288-289.</w:t>
      </w:r>
    </w:p>
    <w:p w:rsidR="00346E2F" w:rsidRPr="003A4D7B" w:rsidRDefault="00346E2F" w:rsidP="003A4D7B">
      <w:pPr>
        <w:jc w:val="both"/>
        <w:rPr>
          <w:sz w:val="20"/>
          <w:szCs w:val="20"/>
          <w:lang w:val="uk-UA"/>
        </w:rPr>
      </w:pPr>
      <w:r w:rsidRPr="003A4D7B">
        <w:rPr>
          <w:i/>
          <w:sz w:val="20"/>
          <w:szCs w:val="20"/>
          <w:lang w:val="uk-UA"/>
        </w:rPr>
        <w:t>5.Прядко О.І., Арап Р.Я.</w:t>
      </w:r>
      <w:r w:rsidRPr="003A4D7B">
        <w:rPr>
          <w:sz w:val="20"/>
          <w:szCs w:val="20"/>
          <w:lang w:val="uk-UA"/>
        </w:rPr>
        <w:t xml:space="preserve"> Поширення та сучасний стан популяцій видів рослин із Червоної книги України на території НПП «Голосіївський» // Мат-ли Міжнародної наукової конференції «Рослинний світ у </w:t>
      </w:r>
      <w:r w:rsidRPr="003A4D7B">
        <w:rPr>
          <w:sz w:val="20"/>
          <w:szCs w:val="20"/>
          <w:lang w:val="uk-UA"/>
        </w:rPr>
        <w:lastRenderedPageBreak/>
        <w:t>Червоній книзі України: впровадження Глобальної стратегії збереження рослин». - Київ, 2010. -  С. 297-300.</w:t>
      </w:r>
    </w:p>
    <w:p w:rsidR="00346E2F" w:rsidRPr="003A4D7B" w:rsidRDefault="00346E2F" w:rsidP="003A4D7B">
      <w:pPr>
        <w:jc w:val="both"/>
        <w:rPr>
          <w:sz w:val="20"/>
          <w:szCs w:val="20"/>
          <w:lang w:val="uk-UA"/>
        </w:rPr>
      </w:pPr>
      <w:r w:rsidRPr="003A4D7B">
        <w:rPr>
          <w:i/>
          <w:sz w:val="20"/>
          <w:szCs w:val="20"/>
          <w:lang w:val="uk-UA"/>
        </w:rPr>
        <w:t>6.Червона книга України.</w:t>
      </w:r>
      <w:r w:rsidRPr="003A4D7B">
        <w:rPr>
          <w:sz w:val="20"/>
          <w:szCs w:val="20"/>
          <w:lang w:val="uk-UA"/>
        </w:rPr>
        <w:t xml:space="preserve"> Рослинний світ</w:t>
      </w:r>
      <w:r w:rsidRPr="003A4D7B">
        <w:rPr>
          <w:sz w:val="20"/>
          <w:szCs w:val="20"/>
        </w:rPr>
        <w:t xml:space="preserve"> /</w:t>
      </w:r>
      <w:r w:rsidRPr="003A4D7B">
        <w:rPr>
          <w:sz w:val="20"/>
          <w:szCs w:val="20"/>
          <w:lang w:val="uk-UA"/>
        </w:rPr>
        <w:t>за ред. Я.П.Дідуха. – К.: Глобалконсалтинг, 2009. – 900 с.</w:t>
      </w:r>
    </w:p>
    <w:p w:rsidR="00346E2F" w:rsidRPr="003A4D7B" w:rsidRDefault="00346E2F" w:rsidP="003A4D7B">
      <w:pPr>
        <w:jc w:val="both"/>
        <w:rPr>
          <w:sz w:val="20"/>
          <w:szCs w:val="20"/>
          <w:lang w:val="uk-UA"/>
        </w:rPr>
      </w:pPr>
      <w:r w:rsidRPr="003A4D7B">
        <w:rPr>
          <w:i/>
          <w:sz w:val="20"/>
          <w:szCs w:val="20"/>
          <w:lang w:val="uk-UA"/>
        </w:rPr>
        <w:t>7.Червона книга України.</w:t>
      </w:r>
      <w:r w:rsidRPr="003A4D7B">
        <w:rPr>
          <w:sz w:val="20"/>
          <w:szCs w:val="20"/>
          <w:lang w:val="uk-UA"/>
        </w:rPr>
        <w:t xml:space="preserve"> Тваринний світ. – Київ, Вид-во «Глобалконсалтинг», 2009. – 623 с.</w:t>
      </w:r>
    </w:p>
    <w:p w:rsidR="00346E2F" w:rsidRPr="003A4D7B" w:rsidRDefault="00346E2F" w:rsidP="003A4D7B">
      <w:pPr>
        <w:ind w:firstLine="284"/>
        <w:jc w:val="both"/>
        <w:rPr>
          <w:sz w:val="20"/>
          <w:szCs w:val="20"/>
          <w:lang w:val="uk-UA"/>
        </w:rPr>
      </w:pPr>
    </w:p>
    <w:p w:rsidR="00346E2F" w:rsidRPr="00F83DF0" w:rsidRDefault="00346E2F" w:rsidP="003A4D7B">
      <w:pPr>
        <w:ind w:firstLine="284"/>
        <w:jc w:val="center"/>
        <w:rPr>
          <w:b/>
          <w:sz w:val="20"/>
          <w:szCs w:val="20"/>
          <w:lang w:val="uk-UA"/>
        </w:rPr>
      </w:pPr>
      <w:r w:rsidRPr="00F83DF0">
        <w:rPr>
          <w:b/>
          <w:sz w:val="20"/>
          <w:szCs w:val="20"/>
          <w:lang w:val="uk-UA"/>
        </w:rPr>
        <w:t>WAYS OF MAINTAINANCE OF BIO</w:t>
      </w:r>
      <w:r w:rsidRPr="00F83DF0">
        <w:rPr>
          <w:b/>
          <w:sz w:val="20"/>
          <w:szCs w:val="20"/>
          <w:lang w:val="en-US"/>
        </w:rPr>
        <w:t>DIVERSETY</w:t>
      </w:r>
      <w:r w:rsidRPr="00F83DF0">
        <w:rPr>
          <w:b/>
          <w:sz w:val="20"/>
          <w:szCs w:val="20"/>
          <w:lang w:val="uk-UA"/>
        </w:rPr>
        <w:t xml:space="preserve"> ARE IN NPP «GOLOSIIVSKIY»</w:t>
      </w:r>
    </w:p>
    <w:p w:rsidR="00346E2F" w:rsidRPr="00F83DF0" w:rsidRDefault="00346E2F" w:rsidP="00F83DF0">
      <w:pPr>
        <w:rPr>
          <w:sz w:val="20"/>
          <w:szCs w:val="20"/>
          <w:lang w:val="uk-UA"/>
        </w:rPr>
      </w:pPr>
      <w:r w:rsidRPr="00F83DF0">
        <w:rPr>
          <w:sz w:val="20"/>
          <w:szCs w:val="20"/>
          <w:lang w:val="en-US"/>
        </w:rPr>
        <w:t>O</w:t>
      </w:r>
      <w:r w:rsidRPr="00F83DF0">
        <w:rPr>
          <w:sz w:val="20"/>
          <w:szCs w:val="20"/>
          <w:lang w:val="uk-UA"/>
        </w:rPr>
        <w:t>.</w:t>
      </w:r>
      <w:r w:rsidRPr="00F83DF0">
        <w:rPr>
          <w:sz w:val="20"/>
          <w:szCs w:val="20"/>
          <w:lang w:val="en-US"/>
        </w:rPr>
        <w:t>I</w:t>
      </w:r>
      <w:r w:rsidRPr="00F83DF0">
        <w:rPr>
          <w:sz w:val="20"/>
          <w:szCs w:val="20"/>
          <w:lang w:val="uk-UA"/>
        </w:rPr>
        <w:t>.</w:t>
      </w:r>
      <w:r w:rsidRPr="00F83DF0">
        <w:rPr>
          <w:sz w:val="20"/>
          <w:szCs w:val="20"/>
          <w:lang w:val="en-US"/>
        </w:rPr>
        <w:t>PRIADKO</w:t>
      </w:r>
      <w:r w:rsidRPr="00F83DF0">
        <w:rPr>
          <w:sz w:val="20"/>
          <w:szCs w:val="20"/>
          <w:lang w:val="uk-UA"/>
        </w:rPr>
        <w:t xml:space="preserve">, </w:t>
      </w:r>
      <w:r w:rsidRPr="00F83DF0">
        <w:rPr>
          <w:sz w:val="20"/>
          <w:szCs w:val="20"/>
          <w:lang w:val="en-US"/>
        </w:rPr>
        <w:t>O</w:t>
      </w:r>
      <w:r w:rsidRPr="00F83DF0">
        <w:rPr>
          <w:sz w:val="20"/>
          <w:szCs w:val="20"/>
          <w:lang w:val="uk-UA"/>
        </w:rPr>
        <w:t>.</w:t>
      </w:r>
      <w:r w:rsidRPr="00F83DF0">
        <w:rPr>
          <w:sz w:val="20"/>
          <w:szCs w:val="20"/>
          <w:lang w:val="en-US"/>
        </w:rPr>
        <w:t>T</w:t>
      </w:r>
      <w:r w:rsidRPr="00F83DF0">
        <w:rPr>
          <w:sz w:val="20"/>
          <w:szCs w:val="20"/>
          <w:lang w:val="uk-UA"/>
        </w:rPr>
        <w:t>.</w:t>
      </w:r>
      <w:r w:rsidRPr="00F83DF0">
        <w:rPr>
          <w:sz w:val="20"/>
          <w:szCs w:val="20"/>
          <w:lang w:val="en-US"/>
        </w:rPr>
        <w:t>KRYZSHANOVSKA</w:t>
      </w:r>
      <w:r w:rsidRPr="00F83DF0">
        <w:rPr>
          <w:sz w:val="20"/>
          <w:szCs w:val="20"/>
          <w:lang w:val="uk-UA"/>
        </w:rPr>
        <w:t xml:space="preserve">, </w:t>
      </w:r>
      <w:r w:rsidRPr="00F83DF0">
        <w:rPr>
          <w:sz w:val="20"/>
          <w:szCs w:val="20"/>
          <w:lang w:val="en-US"/>
        </w:rPr>
        <w:t>O</w:t>
      </w:r>
      <w:r w:rsidRPr="00F83DF0">
        <w:rPr>
          <w:sz w:val="20"/>
          <w:szCs w:val="20"/>
          <w:lang w:val="uk-UA"/>
        </w:rPr>
        <w:t>.</w:t>
      </w:r>
      <w:r w:rsidRPr="00F83DF0">
        <w:rPr>
          <w:sz w:val="20"/>
          <w:szCs w:val="20"/>
          <w:lang w:val="en-US"/>
        </w:rPr>
        <w:t>L</w:t>
      </w:r>
      <w:r w:rsidRPr="00F83DF0">
        <w:rPr>
          <w:sz w:val="20"/>
          <w:szCs w:val="20"/>
          <w:lang w:val="uk-UA"/>
        </w:rPr>
        <w:t>.</w:t>
      </w:r>
      <w:r w:rsidRPr="00F83DF0">
        <w:rPr>
          <w:sz w:val="20"/>
          <w:szCs w:val="20"/>
          <w:lang w:val="en-US"/>
        </w:rPr>
        <w:t>ANDRIEVSKA</w:t>
      </w:r>
      <w:r w:rsidRPr="00F83DF0">
        <w:rPr>
          <w:sz w:val="20"/>
          <w:szCs w:val="20"/>
          <w:lang w:val="uk-UA"/>
        </w:rPr>
        <w:t xml:space="preserve">, </w:t>
      </w:r>
      <w:r w:rsidRPr="00F83DF0">
        <w:rPr>
          <w:sz w:val="20"/>
          <w:szCs w:val="20"/>
          <w:lang w:val="en-US"/>
        </w:rPr>
        <w:t>Z</w:t>
      </w:r>
      <w:r w:rsidRPr="00F83DF0">
        <w:rPr>
          <w:sz w:val="20"/>
          <w:szCs w:val="20"/>
          <w:lang w:val="uk-UA"/>
        </w:rPr>
        <w:t>.</w:t>
      </w:r>
      <w:r w:rsidRPr="00F83DF0">
        <w:rPr>
          <w:sz w:val="20"/>
          <w:szCs w:val="20"/>
          <w:lang w:val="en-US"/>
        </w:rPr>
        <w:t>L</w:t>
      </w:r>
      <w:r w:rsidRPr="00F83DF0">
        <w:rPr>
          <w:sz w:val="20"/>
          <w:szCs w:val="20"/>
          <w:lang w:val="uk-UA"/>
        </w:rPr>
        <w:t>.</w:t>
      </w:r>
      <w:r w:rsidRPr="00F83DF0">
        <w:rPr>
          <w:sz w:val="20"/>
          <w:szCs w:val="20"/>
          <w:lang w:val="en-US"/>
        </w:rPr>
        <w:t>BEREST</w:t>
      </w:r>
    </w:p>
    <w:p w:rsidR="00346E2F" w:rsidRPr="003A4D7B" w:rsidRDefault="00346E2F" w:rsidP="003A4D7B">
      <w:pPr>
        <w:ind w:firstLine="284"/>
        <w:rPr>
          <w:i/>
          <w:sz w:val="20"/>
          <w:szCs w:val="20"/>
          <w:lang w:val="en-US"/>
        </w:rPr>
      </w:pPr>
      <w:r w:rsidRPr="003A4D7B">
        <w:rPr>
          <w:i/>
          <w:sz w:val="20"/>
          <w:szCs w:val="20"/>
          <w:lang w:val="en-US"/>
        </w:rPr>
        <w:t>T</w:t>
      </w:r>
      <w:r w:rsidRPr="003A4D7B">
        <w:rPr>
          <w:i/>
          <w:sz w:val="20"/>
          <w:szCs w:val="20"/>
          <w:lang w:val="uk-UA"/>
        </w:rPr>
        <w:t>he ways of maintainance of bio</w:t>
      </w:r>
      <w:r w:rsidRPr="003A4D7B">
        <w:rPr>
          <w:i/>
          <w:sz w:val="20"/>
          <w:szCs w:val="20"/>
          <w:lang w:val="en-US"/>
        </w:rPr>
        <w:t>diversety</w:t>
      </w:r>
      <w:r w:rsidRPr="003A4D7B">
        <w:rPr>
          <w:i/>
          <w:sz w:val="20"/>
          <w:szCs w:val="20"/>
          <w:lang w:val="uk-UA"/>
        </w:rPr>
        <w:t xml:space="preserve"> of NPP «Golosiivskiy» are examined. a rarity is characterized component of flora and fauna which testifies to the scientific value of present in a park bio</w:t>
      </w:r>
      <w:r w:rsidRPr="003A4D7B">
        <w:rPr>
          <w:i/>
          <w:sz w:val="20"/>
          <w:szCs w:val="20"/>
          <w:lang w:val="en-US"/>
        </w:rPr>
        <w:t>diversety</w:t>
      </w:r>
      <w:r w:rsidRPr="003A4D7B">
        <w:rPr>
          <w:i/>
          <w:sz w:val="20"/>
          <w:szCs w:val="20"/>
          <w:lang w:val="uk-UA"/>
        </w:rPr>
        <w:t>. importance lights up ekologo-elucidative to activity in the maintainance of biovariety.</w:t>
      </w:r>
    </w:p>
    <w:p w:rsidR="00346E2F" w:rsidRPr="003A4D7B" w:rsidRDefault="00346E2F" w:rsidP="003A4D7B">
      <w:pPr>
        <w:ind w:firstLine="284"/>
        <w:rPr>
          <w:i/>
          <w:caps/>
          <w:sz w:val="20"/>
          <w:szCs w:val="20"/>
          <w:lang w:val="uk-UA"/>
        </w:rPr>
      </w:pPr>
      <w:r w:rsidRPr="003A4D7B">
        <w:rPr>
          <w:i/>
          <w:sz w:val="20"/>
          <w:szCs w:val="20"/>
          <w:lang w:val="uk-UA"/>
        </w:rPr>
        <w:t>Key word: bio</w:t>
      </w:r>
      <w:r w:rsidRPr="003A4D7B">
        <w:rPr>
          <w:i/>
          <w:sz w:val="20"/>
          <w:szCs w:val="20"/>
          <w:lang w:val="en-US"/>
        </w:rPr>
        <w:t>diversety</w:t>
      </w:r>
      <w:r w:rsidRPr="003A4D7B">
        <w:rPr>
          <w:i/>
          <w:sz w:val="20"/>
          <w:szCs w:val="20"/>
          <w:lang w:val="uk-UA"/>
        </w:rPr>
        <w:t>, maintainance, degree of vivchenosti,  e</w:t>
      </w:r>
      <w:r w:rsidRPr="003A4D7B">
        <w:rPr>
          <w:i/>
          <w:sz w:val="20"/>
          <w:szCs w:val="20"/>
          <w:lang w:val="en-US"/>
        </w:rPr>
        <w:t>c</w:t>
      </w:r>
      <w:r w:rsidRPr="003A4D7B">
        <w:rPr>
          <w:i/>
          <w:sz w:val="20"/>
          <w:szCs w:val="20"/>
          <w:lang w:val="uk-UA"/>
        </w:rPr>
        <w:t>ologo-elucidative activity.,</w:t>
      </w:r>
    </w:p>
    <w:p w:rsidR="002142F0" w:rsidRPr="003A4D7B" w:rsidRDefault="002142F0" w:rsidP="003A4D7B">
      <w:pPr>
        <w:tabs>
          <w:tab w:val="left" w:pos="0"/>
        </w:tabs>
        <w:ind w:firstLine="284"/>
        <w:jc w:val="both"/>
        <w:rPr>
          <w:rFonts w:eastAsia="Calibri"/>
          <w:sz w:val="20"/>
          <w:szCs w:val="20"/>
          <w:lang w:val="uk-UA"/>
        </w:rPr>
      </w:pPr>
    </w:p>
    <w:p w:rsidR="00346E2F" w:rsidRPr="003A4D7B" w:rsidRDefault="00346E2F" w:rsidP="003A4D7B">
      <w:pPr>
        <w:jc w:val="both"/>
        <w:rPr>
          <w:b/>
          <w:caps/>
          <w:sz w:val="22"/>
          <w:szCs w:val="22"/>
          <w:lang w:val="uk-UA"/>
        </w:rPr>
      </w:pPr>
      <w:r w:rsidRPr="003A4D7B">
        <w:rPr>
          <w:b/>
          <w:caps/>
          <w:sz w:val="22"/>
          <w:szCs w:val="22"/>
          <w:lang w:val="uk-UA"/>
        </w:rPr>
        <w:t xml:space="preserve">УДК 502.75:581.55 (477-25) </w:t>
      </w:r>
    </w:p>
    <w:p w:rsidR="00346E2F" w:rsidRPr="003A4D7B" w:rsidRDefault="00346E2F" w:rsidP="003A4D7B">
      <w:pPr>
        <w:jc w:val="both"/>
        <w:rPr>
          <w:caps/>
          <w:sz w:val="22"/>
          <w:szCs w:val="22"/>
          <w:lang w:val="uk-UA"/>
        </w:rPr>
      </w:pPr>
      <w:r w:rsidRPr="003A4D7B">
        <w:rPr>
          <w:caps/>
          <w:sz w:val="22"/>
          <w:szCs w:val="22"/>
          <w:lang w:val="uk-UA"/>
        </w:rPr>
        <w:t>О.і. ПРЯДКО, р.я. аРАП</w:t>
      </w:r>
    </w:p>
    <w:p w:rsidR="00346E2F" w:rsidRPr="003A4D7B" w:rsidRDefault="00346E2F" w:rsidP="003A4D7B">
      <w:pPr>
        <w:jc w:val="both"/>
        <w:rPr>
          <w:i/>
          <w:sz w:val="20"/>
          <w:szCs w:val="20"/>
          <w:lang w:val="uk-UA"/>
        </w:rPr>
      </w:pPr>
      <w:r w:rsidRPr="003A4D7B">
        <w:rPr>
          <w:i/>
          <w:sz w:val="20"/>
          <w:szCs w:val="20"/>
          <w:lang w:val="uk-UA"/>
        </w:rPr>
        <w:t>Національний природний парк «Голосіївський»</w:t>
      </w:r>
    </w:p>
    <w:p w:rsidR="00346E2F" w:rsidRPr="003A4D7B" w:rsidRDefault="00346E2F" w:rsidP="003A4D7B">
      <w:pPr>
        <w:jc w:val="both"/>
        <w:rPr>
          <w:i/>
          <w:sz w:val="20"/>
          <w:szCs w:val="20"/>
          <w:lang w:val="uk-UA"/>
        </w:rPr>
      </w:pPr>
    </w:p>
    <w:p w:rsidR="00346E2F" w:rsidRPr="003A4D7B" w:rsidRDefault="00346E2F" w:rsidP="003A4D7B">
      <w:pPr>
        <w:ind w:firstLine="284"/>
        <w:jc w:val="center"/>
        <w:rPr>
          <w:b/>
          <w:caps/>
          <w:sz w:val="22"/>
          <w:szCs w:val="22"/>
          <w:lang w:val="uk-UA"/>
        </w:rPr>
      </w:pPr>
      <w:r w:rsidRPr="003A4D7B">
        <w:rPr>
          <w:b/>
          <w:caps/>
          <w:sz w:val="22"/>
          <w:szCs w:val="22"/>
          <w:lang w:val="uk-UA"/>
        </w:rPr>
        <w:t>Збереження болотного фіторізноманіття в НПП «Голосіївський» (м. Київ)</w:t>
      </w:r>
    </w:p>
    <w:p w:rsidR="00346E2F" w:rsidRPr="003A4D7B" w:rsidRDefault="00346E2F" w:rsidP="003A4D7B">
      <w:pPr>
        <w:ind w:firstLine="284"/>
        <w:jc w:val="both"/>
        <w:rPr>
          <w:caps/>
          <w:sz w:val="22"/>
          <w:szCs w:val="22"/>
          <w:lang w:val="uk-UA"/>
        </w:rPr>
      </w:pPr>
    </w:p>
    <w:p w:rsidR="00346E2F" w:rsidRPr="003A4D7B" w:rsidRDefault="00346E2F" w:rsidP="003A4D7B">
      <w:pPr>
        <w:ind w:firstLine="284"/>
        <w:jc w:val="both"/>
        <w:rPr>
          <w:i/>
          <w:sz w:val="20"/>
          <w:szCs w:val="20"/>
          <w:lang w:val="uk-UA"/>
        </w:rPr>
      </w:pPr>
      <w:r w:rsidRPr="003A4D7B">
        <w:rPr>
          <w:i/>
          <w:sz w:val="20"/>
          <w:szCs w:val="20"/>
          <w:lang w:val="uk-UA"/>
        </w:rPr>
        <w:t>Наводиться характеристика</w:t>
      </w:r>
      <w:r w:rsidRPr="003A4D7B">
        <w:rPr>
          <w:b/>
          <w:i/>
          <w:caps/>
          <w:sz w:val="20"/>
          <w:szCs w:val="20"/>
          <w:lang w:val="uk-UA"/>
        </w:rPr>
        <w:t xml:space="preserve"> </w:t>
      </w:r>
      <w:r w:rsidRPr="003A4D7B">
        <w:rPr>
          <w:i/>
          <w:sz w:val="20"/>
          <w:szCs w:val="20"/>
          <w:lang w:val="uk-UA"/>
        </w:rPr>
        <w:t>болотної рослинності</w:t>
      </w:r>
      <w:r w:rsidRPr="003A4D7B">
        <w:rPr>
          <w:i/>
          <w:caps/>
          <w:sz w:val="20"/>
          <w:szCs w:val="20"/>
          <w:lang w:val="uk-UA"/>
        </w:rPr>
        <w:t xml:space="preserve"> </w:t>
      </w:r>
      <w:r w:rsidRPr="003A4D7B">
        <w:rPr>
          <w:i/>
          <w:sz w:val="20"/>
          <w:szCs w:val="20"/>
          <w:lang w:val="uk-UA"/>
        </w:rPr>
        <w:t>на території НПП «Голосіївський». На основі матеріалів авторів та літературних данних розроблена класифікаційна схема на домінантній основі, яка доведена до рангу формацій. Показано, що болотна рослинність, незважаючи на її незначні площі, характеризується різноманітним ценотичним складом і відбиває основні риси евтрофних (низинних) боліт північної частини Лісостепу.</w:t>
      </w:r>
    </w:p>
    <w:p w:rsidR="00346E2F" w:rsidRPr="00F83DF0" w:rsidRDefault="00346E2F" w:rsidP="00F83DF0">
      <w:pPr>
        <w:ind w:firstLine="284"/>
        <w:jc w:val="both"/>
        <w:rPr>
          <w:b/>
          <w:i/>
          <w:caps/>
          <w:sz w:val="20"/>
          <w:szCs w:val="20"/>
          <w:lang w:val="uk-UA"/>
        </w:rPr>
      </w:pPr>
      <w:r w:rsidRPr="003A4D7B">
        <w:rPr>
          <w:i/>
          <w:sz w:val="20"/>
          <w:szCs w:val="20"/>
          <w:lang w:val="uk-UA"/>
        </w:rPr>
        <w:t>К л ю ч о в і  с л о в а: болотна рослинність, евтрофні болота, збереження, класифікаційна схема, формація, ценотичний склад, НПП «Голосіївський».</w:t>
      </w:r>
    </w:p>
    <w:p w:rsidR="00346E2F" w:rsidRPr="003A4D7B" w:rsidRDefault="00346E2F" w:rsidP="003A4D7B">
      <w:pPr>
        <w:ind w:firstLine="284"/>
        <w:jc w:val="both"/>
        <w:rPr>
          <w:sz w:val="22"/>
          <w:szCs w:val="22"/>
          <w:lang w:val="uk-UA"/>
        </w:rPr>
      </w:pPr>
      <w:r w:rsidRPr="003A4D7B">
        <w:rPr>
          <w:sz w:val="22"/>
          <w:szCs w:val="22"/>
        </w:rPr>
        <w:t xml:space="preserve"> </w:t>
      </w:r>
      <w:r w:rsidRPr="003A4D7B">
        <w:rPr>
          <w:sz w:val="22"/>
          <w:szCs w:val="22"/>
          <w:lang w:val="uk-UA"/>
        </w:rPr>
        <w:t>В рослинному покриві території НПП «Голосіївський» при загальному переважанні лісової рослинності характерною та специфічною є болотна рослинність. В цілому в парку вона не займає значних площ, але значно доповнює ценотичне різноманіття парку, відіграє важливу роль у збереженні болотної рослинності і флори. Основні площі болотної рослинності знаходяться в заплаві р. Віти, правої притоки р. Дніпро, що протікає в північно-західній частині Лісниківської ділянки і має чисельні рукави та стариці, невеликі ділянки боліт формуються в глибоко врізаних водотоках урочища Голосіївський ліс. Тут по днищах водотоків, найчастіше у бокових відгалуженнях, відбувається заболочування. Окремі фрагменти болотної рослинності знаходимо в урочищі Теремки. Характер утворення та ценотичний склад болотної рослинності на кожній із вказаних ділянок має свою специфіку.</w:t>
      </w:r>
    </w:p>
    <w:p w:rsidR="00346E2F" w:rsidRPr="003A4D7B" w:rsidRDefault="00346E2F" w:rsidP="003A4D7B">
      <w:pPr>
        <w:ind w:firstLine="284"/>
        <w:jc w:val="both"/>
        <w:rPr>
          <w:sz w:val="22"/>
          <w:szCs w:val="22"/>
          <w:lang w:val="uk-UA"/>
        </w:rPr>
      </w:pPr>
      <w:r w:rsidRPr="003A4D7B">
        <w:rPr>
          <w:sz w:val="22"/>
          <w:szCs w:val="22"/>
          <w:lang w:val="uk-UA"/>
        </w:rPr>
        <w:t>Відомостей про болота парку майже немає. Окремі фрагменти про болотну рослинність заказника «Лісники», що нині входить в територію парку знаходимо в роботі Я.П.Дідуха та К.В.Чумак [</w:t>
      </w:r>
      <w:r w:rsidRPr="003A4D7B">
        <w:rPr>
          <w:sz w:val="22"/>
          <w:szCs w:val="22"/>
        </w:rPr>
        <w:t>2</w:t>
      </w:r>
      <w:r w:rsidRPr="003A4D7B">
        <w:rPr>
          <w:sz w:val="22"/>
          <w:szCs w:val="22"/>
          <w:lang w:val="uk-UA"/>
        </w:rPr>
        <w:t>].</w:t>
      </w:r>
    </w:p>
    <w:p w:rsidR="00346E2F" w:rsidRPr="003A4D7B" w:rsidRDefault="00346E2F" w:rsidP="003A4D7B">
      <w:pPr>
        <w:ind w:firstLine="284"/>
        <w:jc w:val="both"/>
        <w:rPr>
          <w:sz w:val="22"/>
          <w:szCs w:val="22"/>
          <w:lang w:val="uk-UA"/>
        </w:rPr>
      </w:pPr>
      <w:r w:rsidRPr="003A4D7B">
        <w:rPr>
          <w:sz w:val="22"/>
          <w:szCs w:val="22"/>
          <w:lang w:val="uk-UA"/>
        </w:rPr>
        <w:t xml:space="preserve">Серед боліт, що мають місце в парку, представлені евтрофні (низинні) болота. Із них найбільш поширені відкриті осокові болота, характерними є високотравні болота з очеретом </w:t>
      </w:r>
      <w:r w:rsidRPr="003A4D7B">
        <w:rPr>
          <w:i/>
          <w:sz w:val="22"/>
          <w:szCs w:val="22"/>
          <w:lang w:val="en-US"/>
        </w:rPr>
        <w:t>Phragmites</w:t>
      </w:r>
      <w:r w:rsidRPr="003A4D7B">
        <w:rPr>
          <w:i/>
          <w:sz w:val="22"/>
          <w:szCs w:val="22"/>
          <w:lang w:val="uk-UA"/>
        </w:rPr>
        <w:t xml:space="preserve"> </w:t>
      </w:r>
      <w:r w:rsidRPr="003A4D7B">
        <w:rPr>
          <w:i/>
          <w:sz w:val="22"/>
          <w:szCs w:val="22"/>
          <w:lang w:val="en-US"/>
        </w:rPr>
        <w:t>australis</w:t>
      </w:r>
      <w:r w:rsidRPr="003A4D7B">
        <w:rPr>
          <w:sz w:val="22"/>
          <w:szCs w:val="22"/>
          <w:lang w:val="uk-UA"/>
        </w:rPr>
        <w:t>) та рогозом широколистим (</w:t>
      </w:r>
      <w:r w:rsidRPr="003A4D7B">
        <w:rPr>
          <w:i/>
          <w:sz w:val="22"/>
          <w:szCs w:val="22"/>
          <w:lang w:val="en-US"/>
        </w:rPr>
        <w:t>Typha</w:t>
      </w:r>
      <w:r w:rsidRPr="003A4D7B">
        <w:rPr>
          <w:i/>
          <w:sz w:val="22"/>
          <w:szCs w:val="22"/>
          <w:lang w:val="uk-UA"/>
        </w:rPr>
        <w:t xml:space="preserve"> </w:t>
      </w:r>
      <w:r w:rsidRPr="003A4D7B">
        <w:rPr>
          <w:i/>
          <w:sz w:val="22"/>
          <w:szCs w:val="22"/>
          <w:lang w:val="en-US"/>
        </w:rPr>
        <w:t>latifolia</w:t>
      </w:r>
      <w:r w:rsidRPr="003A4D7B">
        <w:rPr>
          <w:sz w:val="22"/>
          <w:szCs w:val="22"/>
          <w:lang w:val="uk-UA"/>
        </w:rPr>
        <w:t>), менше р. вузьколистим (</w:t>
      </w:r>
      <w:r w:rsidRPr="003A4D7B">
        <w:rPr>
          <w:i/>
          <w:sz w:val="22"/>
          <w:szCs w:val="22"/>
          <w:lang w:val="en-US"/>
        </w:rPr>
        <w:t>T</w:t>
      </w:r>
      <w:r w:rsidRPr="003A4D7B">
        <w:rPr>
          <w:i/>
          <w:sz w:val="22"/>
          <w:szCs w:val="22"/>
          <w:lang w:val="uk-UA"/>
        </w:rPr>
        <w:t>.а</w:t>
      </w:r>
      <w:r w:rsidRPr="003A4D7B">
        <w:rPr>
          <w:i/>
          <w:sz w:val="22"/>
          <w:szCs w:val="22"/>
          <w:lang w:val="en-US"/>
        </w:rPr>
        <w:t>ngustifolia</w:t>
      </w:r>
      <w:r w:rsidRPr="003A4D7B">
        <w:rPr>
          <w:i/>
          <w:sz w:val="22"/>
          <w:szCs w:val="22"/>
          <w:lang w:val="uk-UA"/>
        </w:rPr>
        <w:t>)</w:t>
      </w:r>
      <w:r w:rsidRPr="003A4D7B">
        <w:rPr>
          <w:sz w:val="22"/>
          <w:szCs w:val="22"/>
          <w:lang w:val="uk-UA"/>
        </w:rPr>
        <w:t>. Відмічені серед них і низинні болота великолепешнякові. Серед лісових боліт на території парку зустрічаються чорновільхові болота, є фрагменти чагарникових боліт.</w:t>
      </w:r>
    </w:p>
    <w:p w:rsidR="00346E2F" w:rsidRPr="003A4D7B" w:rsidRDefault="00346E2F" w:rsidP="003A4D7B">
      <w:pPr>
        <w:keepNext/>
        <w:ind w:firstLine="284"/>
        <w:jc w:val="both"/>
        <w:rPr>
          <w:sz w:val="22"/>
          <w:szCs w:val="22"/>
          <w:lang w:val="uk-UA"/>
        </w:rPr>
      </w:pPr>
      <w:r w:rsidRPr="003A4D7B">
        <w:rPr>
          <w:sz w:val="22"/>
          <w:szCs w:val="22"/>
          <w:lang w:val="uk-UA"/>
        </w:rPr>
        <w:t>Трав’яні болота.</w:t>
      </w:r>
    </w:p>
    <w:p w:rsidR="00346E2F" w:rsidRPr="003A4D7B" w:rsidRDefault="00346E2F" w:rsidP="003A4D7B">
      <w:pPr>
        <w:ind w:firstLine="284"/>
        <w:jc w:val="both"/>
        <w:rPr>
          <w:sz w:val="22"/>
          <w:szCs w:val="22"/>
          <w:lang w:val="uk-UA"/>
        </w:rPr>
      </w:pPr>
      <w:r w:rsidRPr="003A4D7B">
        <w:rPr>
          <w:sz w:val="22"/>
          <w:szCs w:val="22"/>
          <w:lang w:val="uk-UA"/>
        </w:rPr>
        <w:t>Серед трав’яних боліт характерними в парку є ділянки осокових боліт, основні площі їх зосереджені в заплаві р. Віта та у заболочених бокових рукавах та старицях, окремі ділянки осокових боліт відмічені у водотоках урочища Голосіївський ліс. Серед осокових ценозів переважають угруповання осоки гострої (</w:t>
      </w:r>
      <w:r w:rsidRPr="003A4D7B">
        <w:rPr>
          <w:i/>
          <w:sz w:val="22"/>
          <w:szCs w:val="22"/>
          <w:lang w:val="uk-UA"/>
        </w:rPr>
        <w:t>Carex acuta</w:t>
      </w:r>
      <w:r w:rsidRPr="003A4D7B">
        <w:rPr>
          <w:sz w:val="22"/>
          <w:szCs w:val="22"/>
          <w:lang w:val="uk-UA"/>
        </w:rPr>
        <w:t>) та о.гостровидної (</w:t>
      </w:r>
      <w:r w:rsidRPr="003A4D7B">
        <w:rPr>
          <w:i/>
          <w:sz w:val="22"/>
          <w:szCs w:val="22"/>
          <w:lang w:val="uk-UA"/>
        </w:rPr>
        <w:t xml:space="preserve">C. </w:t>
      </w:r>
      <w:r w:rsidRPr="003A4D7B">
        <w:rPr>
          <w:i/>
          <w:sz w:val="22"/>
          <w:szCs w:val="22"/>
          <w:lang w:val="en-US"/>
        </w:rPr>
        <w:t>a</w:t>
      </w:r>
      <w:r w:rsidRPr="003A4D7B">
        <w:rPr>
          <w:i/>
          <w:sz w:val="22"/>
          <w:szCs w:val="22"/>
          <w:lang w:val="uk-UA"/>
        </w:rPr>
        <w:t>cutiformis</w:t>
      </w:r>
      <w:r w:rsidRPr="003A4D7B">
        <w:rPr>
          <w:sz w:val="22"/>
          <w:szCs w:val="22"/>
          <w:lang w:val="uk-UA"/>
        </w:rPr>
        <w:t>), характерними є угруповання о. побережної (</w:t>
      </w:r>
      <w:r w:rsidRPr="003A4D7B">
        <w:rPr>
          <w:i/>
          <w:sz w:val="22"/>
          <w:szCs w:val="22"/>
          <w:lang w:val="uk-UA"/>
        </w:rPr>
        <w:t>C.riparia</w:t>
      </w:r>
      <w:r w:rsidRPr="003A4D7B">
        <w:rPr>
          <w:sz w:val="22"/>
          <w:szCs w:val="22"/>
          <w:lang w:val="uk-UA"/>
        </w:rPr>
        <w:t>). Останні найбільш поширені в „рукавах” р. Віта, де місцями утворюють монодомінантні угруповання. Характерним є місцями наявність в таких ценозах розрідженого ярусу очерету.</w:t>
      </w:r>
    </w:p>
    <w:p w:rsidR="00346E2F" w:rsidRPr="003A4D7B" w:rsidRDefault="00346E2F" w:rsidP="003A4D7B">
      <w:pPr>
        <w:ind w:firstLine="284"/>
        <w:jc w:val="both"/>
        <w:rPr>
          <w:sz w:val="22"/>
          <w:szCs w:val="22"/>
          <w:lang w:val="uk-UA"/>
        </w:rPr>
      </w:pPr>
      <w:r w:rsidRPr="003A4D7B">
        <w:rPr>
          <w:sz w:val="22"/>
          <w:szCs w:val="22"/>
          <w:lang w:val="uk-UA"/>
        </w:rPr>
        <w:t>На найбільш обводнених ділянках заплави р. Віта розміщуються угруповання очеретово-осокових боліт, які характеризуються двохярусним травостоєм. Перший високий ярус утворює очерет , другий - переважно осока гостра. Доповнюють ценотичне різноманіття високотравних ценозів боліт в південній частині угруповання очерету із співдомінуванням болотної папороті (</w:t>
      </w:r>
      <w:r w:rsidRPr="003A4D7B">
        <w:rPr>
          <w:i/>
          <w:sz w:val="22"/>
          <w:szCs w:val="22"/>
          <w:lang w:val="uk-UA"/>
        </w:rPr>
        <w:t>Thelyptheris palustris</w:t>
      </w:r>
      <w:r w:rsidRPr="003A4D7B">
        <w:rPr>
          <w:sz w:val="22"/>
          <w:szCs w:val="22"/>
          <w:lang w:val="uk-UA"/>
        </w:rPr>
        <w:t>) та ценози рогозу широколистого і р. вузьколистого. Саме ці ценози розміщуються по берегам озера Шапарня, яке в останні роки має тенденцію до заболочення.</w:t>
      </w:r>
    </w:p>
    <w:p w:rsidR="00346E2F" w:rsidRPr="003A4D7B" w:rsidRDefault="00346E2F" w:rsidP="003A4D7B">
      <w:pPr>
        <w:ind w:firstLine="284"/>
        <w:jc w:val="both"/>
        <w:rPr>
          <w:sz w:val="22"/>
          <w:szCs w:val="22"/>
          <w:lang w:val="uk-UA"/>
        </w:rPr>
      </w:pPr>
      <w:r w:rsidRPr="003A4D7B">
        <w:rPr>
          <w:sz w:val="22"/>
          <w:szCs w:val="22"/>
          <w:lang w:val="uk-UA"/>
        </w:rPr>
        <w:lastRenderedPageBreak/>
        <w:t>Невеликі площі високотравних очеретових боліт відмічені в урочищі Голосіївський ліс. Одна з таких ділянок знаходиться в боковому розширенні Дідорівського водотоку біля ставка Мітькіне. У розширеному днищі бокового відрогу водотоку утворилось низинне високотравне болото, яке з одного боку межує з дамбою з іншого – з чорновільшняком. Травостій утворює досить високий до 2,5 м очерет, проективне покриття якого досягає 80 % при загальному 100 %. Характерними ліанами, що обплітають очерет є плетуха звичайна (</w:t>
      </w:r>
      <w:r w:rsidRPr="003A4D7B">
        <w:rPr>
          <w:i/>
          <w:sz w:val="22"/>
          <w:szCs w:val="22"/>
          <w:lang w:val="uk-UA"/>
        </w:rPr>
        <w:t>Calystegia sepium</w:t>
      </w:r>
      <w:r w:rsidRPr="003A4D7B">
        <w:rPr>
          <w:sz w:val="22"/>
          <w:szCs w:val="22"/>
          <w:lang w:val="uk-UA"/>
        </w:rPr>
        <w:t>) та адвентивний вид північноамериканського походження ехіноцистис шипуватий (</w:t>
      </w:r>
      <w:r w:rsidRPr="003A4D7B">
        <w:rPr>
          <w:i/>
          <w:sz w:val="22"/>
          <w:szCs w:val="22"/>
          <w:lang w:val="uk-UA"/>
        </w:rPr>
        <w:t>Echinocystis lobata</w:t>
      </w:r>
      <w:r w:rsidRPr="003A4D7B">
        <w:rPr>
          <w:sz w:val="22"/>
          <w:szCs w:val="22"/>
          <w:lang w:val="uk-UA"/>
        </w:rPr>
        <w:t>). Зростає також такий болотний вид як осот болотний (</w:t>
      </w:r>
      <w:r w:rsidRPr="003A4D7B">
        <w:rPr>
          <w:i/>
          <w:sz w:val="22"/>
          <w:szCs w:val="22"/>
          <w:lang w:val="uk-UA"/>
        </w:rPr>
        <w:t>Sonchus palustris</w:t>
      </w:r>
      <w:r w:rsidRPr="003A4D7B">
        <w:rPr>
          <w:sz w:val="22"/>
          <w:szCs w:val="22"/>
          <w:lang w:val="uk-UA"/>
        </w:rPr>
        <w:t xml:space="preserve">), який досягає висоти до </w:t>
      </w:r>
      <w:smartTag w:uri="urn:schemas-microsoft-com:office:smarttags" w:element="metricconverter">
        <w:smartTagPr>
          <w:attr w:name="ProductID" w:val="2 м"/>
        </w:smartTagPr>
        <w:r w:rsidRPr="003A4D7B">
          <w:rPr>
            <w:sz w:val="22"/>
            <w:szCs w:val="22"/>
            <w:lang w:val="uk-UA"/>
          </w:rPr>
          <w:t>2 м</w:t>
        </w:r>
      </w:smartTag>
      <w:r w:rsidRPr="003A4D7B">
        <w:rPr>
          <w:sz w:val="22"/>
          <w:szCs w:val="22"/>
          <w:lang w:val="uk-UA"/>
        </w:rPr>
        <w:t>. По краю таких ценозів відмічений борщівник сибірський (</w:t>
      </w:r>
      <w:r w:rsidRPr="003A4D7B">
        <w:rPr>
          <w:i/>
          <w:sz w:val="22"/>
          <w:szCs w:val="22"/>
          <w:lang w:val="uk-UA"/>
        </w:rPr>
        <w:t>Heracleum sibiricum</w:t>
      </w:r>
      <w:r w:rsidRPr="003A4D7B">
        <w:rPr>
          <w:sz w:val="22"/>
          <w:szCs w:val="22"/>
          <w:lang w:val="uk-UA"/>
        </w:rPr>
        <w:t>), сідач коноплевий (</w:t>
      </w:r>
      <w:r w:rsidRPr="003A4D7B">
        <w:rPr>
          <w:i/>
          <w:sz w:val="22"/>
          <w:szCs w:val="22"/>
          <w:lang w:val="uk-UA"/>
        </w:rPr>
        <w:t>Eupatorium cannabinum</w:t>
      </w:r>
      <w:r w:rsidRPr="003A4D7B">
        <w:rPr>
          <w:sz w:val="22"/>
          <w:szCs w:val="22"/>
          <w:lang w:val="uk-UA"/>
        </w:rPr>
        <w:t>), кропива дводомна (</w:t>
      </w:r>
      <w:r w:rsidRPr="003A4D7B">
        <w:rPr>
          <w:i/>
          <w:sz w:val="22"/>
          <w:szCs w:val="22"/>
          <w:lang w:val="uk-UA"/>
        </w:rPr>
        <w:t>Urtica dioica</w:t>
      </w:r>
      <w:r w:rsidRPr="003A4D7B">
        <w:rPr>
          <w:sz w:val="22"/>
          <w:szCs w:val="22"/>
          <w:lang w:val="uk-UA"/>
        </w:rPr>
        <w:t>) тощо.</w:t>
      </w:r>
    </w:p>
    <w:p w:rsidR="00346E2F" w:rsidRPr="003A4D7B" w:rsidRDefault="00346E2F" w:rsidP="003A4D7B">
      <w:pPr>
        <w:ind w:firstLine="284"/>
        <w:jc w:val="both"/>
        <w:rPr>
          <w:sz w:val="22"/>
          <w:szCs w:val="22"/>
          <w:lang w:val="uk-UA"/>
        </w:rPr>
      </w:pPr>
      <w:r w:rsidRPr="003A4D7B">
        <w:rPr>
          <w:sz w:val="22"/>
          <w:szCs w:val="22"/>
          <w:lang w:val="uk-UA"/>
        </w:rPr>
        <w:t>Місцями в таких ценозах співдомінантом виступає рогіз широколистий, утворюючи очеретово-рогозові угруповання. Характерним угрупованням евтрофних трав’яних боліт є угруповання лепешняку великого (</w:t>
      </w:r>
      <w:r w:rsidRPr="003A4D7B">
        <w:rPr>
          <w:i/>
          <w:sz w:val="22"/>
          <w:szCs w:val="22"/>
          <w:lang w:val="en-US"/>
        </w:rPr>
        <w:t>Glyceria</w:t>
      </w:r>
      <w:r w:rsidRPr="003A4D7B">
        <w:rPr>
          <w:i/>
          <w:sz w:val="22"/>
          <w:szCs w:val="22"/>
          <w:lang w:val="uk-UA"/>
        </w:rPr>
        <w:t xml:space="preserve"> </w:t>
      </w:r>
      <w:r w:rsidRPr="003A4D7B">
        <w:rPr>
          <w:i/>
          <w:sz w:val="22"/>
          <w:szCs w:val="22"/>
          <w:lang w:val="en-US"/>
        </w:rPr>
        <w:t>maxima</w:t>
      </w:r>
      <w:r w:rsidRPr="003A4D7B">
        <w:rPr>
          <w:sz w:val="22"/>
          <w:szCs w:val="22"/>
          <w:lang w:val="uk-UA"/>
        </w:rPr>
        <w:t>). Такі угруповання відмічені в заплаві р. Віта місцями у комплексі з ценозами очерету і тягнуться  смугами 50-</w:t>
      </w:r>
      <w:smartTag w:uri="urn:schemas-microsoft-com:office:smarttags" w:element="metricconverter">
        <w:smartTagPr>
          <w:attr w:name="ProductID" w:val="70 м"/>
        </w:smartTagPr>
        <w:r w:rsidRPr="003A4D7B">
          <w:rPr>
            <w:sz w:val="22"/>
            <w:szCs w:val="22"/>
            <w:lang w:val="uk-UA"/>
          </w:rPr>
          <w:t>70 м</w:t>
        </w:r>
      </w:smartTag>
      <w:r w:rsidRPr="003A4D7B">
        <w:rPr>
          <w:sz w:val="22"/>
          <w:szCs w:val="22"/>
          <w:lang w:val="uk-UA"/>
        </w:rPr>
        <w:t xml:space="preserve"> шириною. Ценози лепешняку великого добре виділяються в рослинному покриві, займають вирівняні та обводнені ділянки. Проективне покриття домінанта в цих ценозах становить 70 %. З покриттям 1-2 % зростає в цих ценозах рогіз широколистий. Характерними ліанами є плетуха звичайна, яка обплітає травостій, створюючи покриття місцями до 5 %, значну домішку створює і паслін солодко-гіркий (</w:t>
      </w:r>
      <w:r w:rsidRPr="003A4D7B">
        <w:rPr>
          <w:i/>
          <w:sz w:val="22"/>
          <w:szCs w:val="22"/>
          <w:lang w:val="uk-UA"/>
        </w:rPr>
        <w:t>Solanum dulcamara</w:t>
      </w:r>
      <w:r w:rsidRPr="003A4D7B">
        <w:rPr>
          <w:sz w:val="22"/>
          <w:szCs w:val="22"/>
          <w:lang w:val="uk-UA"/>
        </w:rPr>
        <w:t>) до 1-2 %. Серед різнотрав’я в цих ценозах зростають такі болотні види – чистець болотний (</w:t>
      </w:r>
      <w:r w:rsidRPr="003A4D7B">
        <w:rPr>
          <w:i/>
          <w:sz w:val="22"/>
          <w:szCs w:val="22"/>
          <w:lang w:val="uk-UA"/>
        </w:rPr>
        <w:t>Stachis palustris</w:t>
      </w:r>
      <w:r w:rsidRPr="003A4D7B">
        <w:rPr>
          <w:sz w:val="22"/>
          <w:szCs w:val="22"/>
          <w:lang w:val="uk-UA"/>
        </w:rPr>
        <w:t>), шоломниця ковпаконосна (</w:t>
      </w:r>
      <w:r w:rsidRPr="003A4D7B">
        <w:rPr>
          <w:i/>
          <w:sz w:val="22"/>
          <w:szCs w:val="22"/>
          <w:lang w:val="uk-UA"/>
        </w:rPr>
        <w:t>Scutellaria galericulata</w:t>
      </w:r>
      <w:r w:rsidRPr="003A4D7B">
        <w:rPr>
          <w:sz w:val="22"/>
          <w:szCs w:val="22"/>
          <w:lang w:val="uk-UA"/>
        </w:rPr>
        <w:t>), вербозілля звичайне (</w:t>
      </w:r>
      <w:r w:rsidRPr="003A4D7B">
        <w:rPr>
          <w:i/>
          <w:sz w:val="22"/>
          <w:szCs w:val="22"/>
          <w:lang w:val="uk-UA"/>
        </w:rPr>
        <w:t>Lysimachia vulgaris</w:t>
      </w:r>
      <w:r w:rsidRPr="003A4D7B">
        <w:rPr>
          <w:sz w:val="22"/>
          <w:szCs w:val="22"/>
          <w:lang w:val="uk-UA"/>
        </w:rPr>
        <w:t>) та деякі інші.</w:t>
      </w:r>
    </w:p>
    <w:p w:rsidR="00346E2F" w:rsidRPr="003A4D7B" w:rsidRDefault="00346E2F" w:rsidP="003A4D7B">
      <w:pPr>
        <w:ind w:firstLine="284"/>
        <w:jc w:val="both"/>
        <w:rPr>
          <w:sz w:val="22"/>
          <w:szCs w:val="22"/>
          <w:lang w:val="uk-UA"/>
        </w:rPr>
      </w:pPr>
      <w:r w:rsidRPr="003A4D7B">
        <w:rPr>
          <w:sz w:val="22"/>
          <w:szCs w:val="22"/>
          <w:lang w:val="uk-UA"/>
        </w:rPr>
        <w:t xml:space="preserve">Угруповання лепешняку великого формуються також у чисельних «рукавах» р. Віта, що розміщуються у залісненій прилеглій частині. Це неширокі (до </w:t>
      </w:r>
      <w:smartTag w:uri="urn:schemas-microsoft-com:office:smarttags" w:element="metricconverter">
        <w:smartTagPr>
          <w:attr w:name="ProductID" w:val="20 м"/>
        </w:smartTagPr>
        <w:r w:rsidRPr="003A4D7B">
          <w:rPr>
            <w:sz w:val="22"/>
            <w:szCs w:val="22"/>
            <w:lang w:val="uk-UA"/>
          </w:rPr>
          <w:t>20 м</w:t>
        </w:r>
      </w:smartTag>
      <w:r w:rsidRPr="003A4D7B">
        <w:rPr>
          <w:sz w:val="22"/>
          <w:szCs w:val="22"/>
          <w:lang w:val="uk-UA"/>
        </w:rPr>
        <w:t>) смуги, що заболочуються. В них розріджено зростає вільха чорна (</w:t>
      </w:r>
      <w:r w:rsidRPr="003A4D7B">
        <w:rPr>
          <w:i/>
          <w:sz w:val="22"/>
          <w:szCs w:val="22"/>
          <w:lang w:val="en-US"/>
        </w:rPr>
        <w:t>Alnus</w:t>
      </w:r>
      <w:r w:rsidRPr="003A4D7B">
        <w:rPr>
          <w:i/>
          <w:sz w:val="22"/>
          <w:szCs w:val="22"/>
          <w:lang w:val="uk-UA"/>
        </w:rPr>
        <w:t xml:space="preserve"> </w:t>
      </w:r>
      <w:r w:rsidRPr="003A4D7B">
        <w:rPr>
          <w:i/>
          <w:sz w:val="22"/>
          <w:szCs w:val="22"/>
          <w:lang w:val="en-US"/>
        </w:rPr>
        <w:t>glutinosa</w:t>
      </w:r>
      <w:r w:rsidRPr="003A4D7B">
        <w:rPr>
          <w:sz w:val="22"/>
          <w:szCs w:val="22"/>
          <w:lang w:val="uk-UA"/>
        </w:rPr>
        <w:t>), поодиноко відмічені такі чагарники як верба попеляста (</w:t>
      </w:r>
      <w:r w:rsidRPr="003A4D7B">
        <w:rPr>
          <w:i/>
          <w:sz w:val="22"/>
          <w:szCs w:val="22"/>
          <w:lang w:val="uk-UA"/>
        </w:rPr>
        <w:t>Salix cinerea</w:t>
      </w:r>
      <w:r w:rsidRPr="003A4D7B">
        <w:rPr>
          <w:sz w:val="22"/>
          <w:szCs w:val="22"/>
          <w:lang w:val="uk-UA"/>
        </w:rPr>
        <w:t>)</w:t>
      </w:r>
      <w:r w:rsidRPr="003A4D7B">
        <w:rPr>
          <w:i/>
          <w:sz w:val="22"/>
          <w:szCs w:val="22"/>
          <w:lang w:val="uk-UA"/>
        </w:rPr>
        <w:t xml:space="preserve">, </w:t>
      </w:r>
      <w:r w:rsidRPr="003A4D7B">
        <w:rPr>
          <w:sz w:val="22"/>
          <w:szCs w:val="22"/>
          <w:lang w:val="uk-UA"/>
        </w:rPr>
        <w:t>свидина кров’яна (</w:t>
      </w:r>
      <w:r w:rsidRPr="003A4D7B">
        <w:rPr>
          <w:i/>
          <w:sz w:val="22"/>
          <w:szCs w:val="22"/>
          <w:lang w:val="uk-UA"/>
        </w:rPr>
        <w:t>Swida sanquinea</w:t>
      </w:r>
      <w:r w:rsidRPr="003A4D7B">
        <w:rPr>
          <w:sz w:val="22"/>
          <w:szCs w:val="22"/>
          <w:lang w:val="uk-UA"/>
        </w:rPr>
        <w:t>)</w:t>
      </w:r>
      <w:r w:rsidRPr="003A4D7B">
        <w:rPr>
          <w:i/>
          <w:sz w:val="22"/>
          <w:szCs w:val="22"/>
          <w:lang w:val="uk-UA"/>
        </w:rPr>
        <w:t xml:space="preserve">, </w:t>
      </w:r>
      <w:r w:rsidRPr="003A4D7B">
        <w:rPr>
          <w:sz w:val="22"/>
          <w:szCs w:val="22"/>
          <w:lang w:val="uk-UA"/>
        </w:rPr>
        <w:t>калина звичайна</w:t>
      </w:r>
      <w:r w:rsidRPr="003A4D7B">
        <w:rPr>
          <w:i/>
          <w:sz w:val="22"/>
          <w:szCs w:val="22"/>
          <w:lang w:val="uk-UA"/>
        </w:rPr>
        <w:t xml:space="preserve"> </w:t>
      </w:r>
      <w:r w:rsidRPr="003A4D7B">
        <w:rPr>
          <w:sz w:val="22"/>
          <w:szCs w:val="22"/>
          <w:lang w:val="uk-UA"/>
        </w:rPr>
        <w:t>(</w:t>
      </w:r>
      <w:r w:rsidRPr="003A4D7B">
        <w:rPr>
          <w:i/>
          <w:sz w:val="22"/>
          <w:szCs w:val="22"/>
          <w:lang w:val="uk-UA"/>
        </w:rPr>
        <w:t>Viburnum opulus</w:t>
      </w:r>
      <w:r w:rsidRPr="003A4D7B">
        <w:rPr>
          <w:sz w:val="22"/>
          <w:szCs w:val="22"/>
          <w:lang w:val="uk-UA"/>
        </w:rPr>
        <w:t>). В трав’яному покриві по днищу таких рукавів місцями домінує лепешняк великий. На сучасному етапі таких ценозів характерними видами є живокіст лікарський (</w:t>
      </w:r>
      <w:r w:rsidRPr="003A4D7B">
        <w:rPr>
          <w:i/>
          <w:sz w:val="22"/>
          <w:szCs w:val="22"/>
          <w:lang w:val="uk-UA"/>
        </w:rPr>
        <w:t>Symphytum officinale</w:t>
      </w:r>
      <w:r w:rsidRPr="003A4D7B">
        <w:rPr>
          <w:sz w:val="22"/>
          <w:szCs w:val="22"/>
          <w:lang w:val="uk-UA"/>
        </w:rPr>
        <w:t>), калюжниця болотна (</w:t>
      </w:r>
      <w:r w:rsidRPr="003A4D7B">
        <w:rPr>
          <w:i/>
          <w:sz w:val="22"/>
          <w:szCs w:val="22"/>
          <w:lang w:val="uk-UA"/>
        </w:rPr>
        <w:t>Caltha palustris</w:t>
      </w:r>
      <w:r w:rsidRPr="003A4D7B">
        <w:rPr>
          <w:sz w:val="22"/>
          <w:szCs w:val="22"/>
          <w:lang w:val="uk-UA"/>
        </w:rPr>
        <w:t>), підмаренник болотний (</w:t>
      </w:r>
      <w:r w:rsidRPr="003A4D7B">
        <w:rPr>
          <w:i/>
          <w:sz w:val="22"/>
          <w:szCs w:val="22"/>
          <w:lang w:val="uk-UA"/>
        </w:rPr>
        <w:t>Galium palustre</w:t>
      </w:r>
      <w:r w:rsidRPr="003A4D7B">
        <w:rPr>
          <w:sz w:val="22"/>
          <w:szCs w:val="22"/>
          <w:lang w:val="uk-UA"/>
        </w:rPr>
        <w:t>). Влітку такі відгалуження пересихають.</w:t>
      </w:r>
    </w:p>
    <w:p w:rsidR="00346E2F" w:rsidRPr="003A4D7B" w:rsidRDefault="00346E2F" w:rsidP="003A4D7B">
      <w:pPr>
        <w:ind w:firstLine="284"/>
        <w:jc w:val="both"/>
        <w:rPr>
          <w:sz w:val="22"/>
          <w:szCs w:val="22"/>
          <w:lang w:val="uk-UA"/>
        </w:rPr>
      </w:pPr>
      <w:r w:rsidRPr="003A4D7B">
        <w:rPr>
          <w:sz w:val="22"/>
          <w:szCs w:val="22"/>
          <w:lang w:val="uk-UA"/>
        </w:rPr>
        <w:t>Чагарникові болота.</w:t>
      </w:r>
    </w:p>
    <w:p w:rsidR="00346E2F" w:rsidRPr="003A4D7B" w:rsidRDefault="00346E2F" w:rsidP="003A4D7B">
      <w:pPr>
        <w:ind w:firstLine="284"/>
        <w:jc w:val="both"/>
        <w:rPr>
          <w:sz w:val="22"/>
          <w:szCs w:val="22"/>
          <w:lang w:val="uk-UA"/>
        </w:rPr>
      </w:pPr>
      <w:r w:rsidRPr="003A4D7B">
        <w:rPr>
          <w:sz w:val="22"/>
          <w:szCs w:val="22"/>
          <w:lang w:val="uk-UA"/>
        </w:rPr>
        <w:t>Чагарникові болота в цілому в Україні є досить поширеними [1]. З чагарників, що утворюють чагарникові болота, на території України найбільш поширеними є різні види верб. На території парку чагарникових боліт практично немає. Окремі фрагменти, де в чагарниковому ярусі переважає верба попеляста (</w:t>
      </w:r>
      <w:r w:rsidRPr="003A4D7B">
        <w:rPr>
          <w:i/>
          <w:sz w:val="22"/>
          <w:szCs w:val="22"/>
          <w:lang w:val="uk-UA"/>
        </w:rPr>
        <w:t>Salix cinerea</w:t>
      </w:r>
      <w:r w:rsidRPr="003A4D7B">
        <w:rPr>
          <w:sz w:val="22"/>
          <w:szCs w:val="22"/>
          <w:lang w:val="uk-UA"/>
        </w:rPr>
        <w:t>), відмічені в заплаві р. Віти, по водотоках Голосіївського лісу. Для таких ділянок характерним є розріджений ярус верби попелястої з поодинокими кущами верби тритичинкової (</w:t>
      </w:r>
      <w:r w:rsidRPr="003A4D7B">
        <w:rPr>
          <w:i/>
          <w:sz w:val="22"/>
          <w:szCs w:val="22"/>
          <w:lang w:val="uk-UA"/>
        </w:rPr>
        <w:t>Salix triandra</w:t>
      </w:r>
      <w:r w:rsidRPr="003A4D7B">
        <w:rPr>
          <w:sz w:val="22"/>
          <w:szCs w:val="22"/>
          <w:lang w:val="uk-UA"/>
        </w:rPr>
        <w:t>), калини звичайної та свидини кров’яної і добре виявленим трав’яним ярусом, в якому домінують осоки, місцями із співдомінуванням очерету.</w:t>
      </w:r>
    </w:p>
    <w:p w:rsidR="00346E2F" w:rsidRPr="003A4D7B" w:rsidRDefault="00346E2F" w:rsidP="003A4D7B">
      <w:pPr>
        <w:ind w:firstLine="284"/>
        <w:jc w:val="both"/>
        <w:rPr>
          <w:sz w:val="22"/>
          <w:szCs w:val="22"/>
          <w:lang w:val="uk-UA"/>
        </w:rPr>
      </w:pPr>
      <w:r w:rsidRPr="003A4D7B">
        <w:rPr>
          <w:sz w:val="22"/>
          <w:szCs w:val="22"/>
          <w:lang w:val="uk-UA"/>
        </w:rPr>
        <w:t>Лісові болота.</w:t>
      </w:r>
    </w:p>
    <w:p w:rsidR="00346E2F" w:rsidRPr="003A4D7B" w:rsidRDefault="00346E2F" w:rsidP="003A4D7B">
      <w:pPr>
        <w:ind w:firstLine="284"/>
        <w:jc w:val="both"/>
        <w:rPr>
          <w:sz w:val="22"/>
          <w:szCs w:val="22"/>
          <w:lang w:val="uk-UA"/>
        </w:rPr>
      </w:pPr>
      <w:r w:rsidRPr="003A4D7B">
        <w:rPr>
          <w:sz w:val="22"/>
          <w:szCs w:val="22"/>
          <w:lang w:val="uk-UA"/>
        </w:rPr>
        <w:t xml:space="preserve">Характерними, хоча і не займають значних площ, є чорновільхові болота в південній частині парку та по водотоках урочища Голосіївський ліс. </w:t>
      </w:r>
    </w:p>
    <w:p w:rsidR="00346E2F" w:rsidRPr="003A4D7B" w:rsidRDefault="00346E2F" w:rsidP="003A4D7B">
      <w:pPr>
        <w:ind w:firstLine="284"/>
        <w:jc w:val="both"/>
        <w:rPr>
          <w:sz w:val="22"/>
          <w:szCs w:val="22"/>
          <w:lang w:val="uk-UA"/>
        </w:rPr>
      </w:pPr>
      <w:r w:rsidRPr="003A4D7B">
        <w:rPr>
          <w:sz w:val="22"/>
          <w:szCs w:val="22"/>
          <w:lang w:val="uk-UA"/>
        </w:rPr>
        <w:t>В заплаві р. Віта та її приток чорновільхові болота займають екотонне положення між чорновільховими лісами і трав’яними болотами. Вони характеризуються добре виявленим деревостаном із вільхи чорної, висота якої досягає 15-</w:t>
      </w:r>
      <w:smartTag w:uri="urn:schemas-microsoft-com:office:smarttags" w:element="metricconverter">
        <w:smartTagPr>
          <w:attr w:name="ProductID" w:val="17 м"/>
        </w:smartTagPr>
        <w:r w:rsidRPr="003A4D7B">
          <w:rPr>
            <w:sz w:val="22"/>
            <w:szCs w:val="22"/>
            <w:lang w:val="uk-UA"/>
          </w:rPr>
          <w:t>17 м</w:t>
        </w:r>
      </w:smartTag>
      <w:r w:rsidRPr="003A4D7B">
        <w:rPr>
          <w:sz w:val="22"/>
          <w:szCs w:val="22"/>
          <w:lang w:val="uk-UA"/>
        </w:rPr>
        <w:t>. Спостерігається диференціація на п’єдестали, що утворюється біля стовбурів та обводнених знижень між ними. В літній період обводнення значно зменшується і місцями ці зниження пересихають. В трав’яному покриві цих ценозів домінантом виступає осока загострена, в цих же умовах поодиноко зростають такі види як лепешняк великий, рогіз широколистий. Серед болотного різнотрав’я – півники болотні (</w:t>
      </w:r>
      <w:r w:rsidRPr="003A4D7B">
        <w:rPr>
          <w:i/>
          <w:sz w:val="22"/>
          <w:szCs w:val="22"/>
          <w:lang w:val="uk-UA"/>
        </w:rPr>
        <w:t>Iris pseudacorus</w:t>
      </w:r>
      <w:r w:rsidRPr="003A4D7B">
        <w:rPr>
          <w:sz w:val="22"/>
          <w:szCs w:val="22"/>
          <w:lang w:val="uk-UA"/>
        </w:rPr>
        <w:t>), хвощ болотний (</w:t>
      </w:r>
      <w:r w:rsidRPr="003A4D7B">
        <w:rPr>
          <w:i/>
          <w:sz w:val="22"/>
          <w:szCs w:val="22"/>
          <w:lang w:val="uk-UA"/>
        </w:rPr>
        <w:t>Equisetum palustre</w:t>
      </w:r>
      <w:r w:rsidRPr="003A4D7B">
        <w:rPr>
          <w:sz w:val="22"/>
          <w:szCs w:val="22"/>
          <w:lang w:val="uk-UA"/>
        </w:rPr>
        <w:t>) та деякі інші. На п’єдесталах відмічені поодиноко такі види як вербозілля звичайне (</w:t>
      </w:r>
      <w:r w:rsidRPr="003A4D7B">
        <w:rPr>
          <w:i/>
          <w:sz w:val="22"/>
          <w:szCs w:val="22"/>
          <w:lang w:val="uk-UA"/>
        </w:rPr>
        <w:t>Lysimachia vulgaris</w:t>
      </w:r>
      <w:r w:rsidRPr="003A4D7B">
        <w:rPr>
          <w:sz w:val="22"/>
          <w:szCs w:val="22"/>
          <w:lang w:val="uk-UA"/>
        </w:rPr>
        <w:t>), плакун верболистий (</w:t>
      </w:r>
      <w:r w:rsidRPr="003A4D7B">
        <w:rPr>
          <w:i/>
          <w:sz w:val="22"/>
          <w:szCs w:val="22"/>
          <w:lang w:val="uk-UA"/>
        </w:rPr>
        <w:t>Lythrum salicaria</w:t>
      </w:r>
      <w:r w:rsidRPr="003A4D7B">
        <w:rPr>
          <w:sz w:val="22"/>
          <w:szCs w:val="22"/>
          <w:lang w:val="uk-UA"/>
        </w:rPr>
        <w:t>) тощо. Відмічена характерна для чорновільхових боліт ліана паслін солодко-гіркий.</w:t>
      </w:r>
    </w:p>
    <w:p w:rsidR="00346E2F" w:rsidRPr="003A4D7B" w:rsidRDefault="00346E2F" w:rsidP="003A4D7B">
      <w:pPr>
        <w:ind w:firstLine="284"/>
        <w:jc w:val="both"/>
        <w:rPr>
          <w:sz w:val="22"/>
          <w:szCs w:val="22"/>
          <w:lang w:val="uk-UA"/>
        </w:rPr>
      </w:pPr>
      <w:r w:rsidRPr="003A4D7B">
        <w:rPr>
          <w:sz w:val="22"/>
          <w:szCs w:val="22"/>
          <w:lang w:val="uk-UA"/>
        </w:rPr>
        <w:t xml:space="preserve">Інший характер мають чорновільхові болота, що утворились на деяких ділянках водотоків в масиві Голосіївський ліс. В цілому в глибоковрізаних водотоках Голосіївського масиву (Горіховатський, Дідорівський, Китаївський) характерними є чорновільшняки. Частина їх являє собою заболочені чорновільхові ліси. На більш обводнених ділянках утворились чорновільхові болота. Одне із таких боліт знаходиться на Дідорівському водотоці у верхів’ях водотоку. Тут створення дамби біля основного ставка Дідорівка сприяло застою води і утворенню болота. Це </w:t>
      </w:r>
      <w:r w:rsidRPr="003A4D7B">
        <w:rPr>
          <w:sz w:val="22"/>
          <w:szCs w:val="22"/>
          <w:lang w:val="uk-UA"/>
        </w:rPr>
        <w:lastRenderedPageBreak/>
        <w:t xml:space="preserve">розширена частина водотоку, характеризується значною обводненістю і досить глибоким (більше </w:t>
      </w:r>
      <w:smartTag w:uri="urn:schemas-microsoft-com:office:smarttags" w:element="metricconverter">
        <w:smartTagPr>
          <w:attr w:name="ProductID" w:val="1 м"/>
        </w:smartTagPr>
        <w:r w:rsidRPr="003A4D7B">
          <w:rPr>
            <w:sz w:val="22"/>
            <w:szCs w:val="22"/>
            <w:lang w:val="uk-UA"/>
          </w:rPr>
          <w:t>1 м</w:t>
        </w:r>
      </w:smartTag>
      <w:r w:rsidRPr="003A4D7B">
        <w:rPr>
          <w:sz w:val="22"/>
          <w:szCs w:val="22"/>
          <w:lang w:val="uk-UA"/>
        </w:rPr>
        <w:t>) торф’яним шаром. Деревостан утворює вільха чорна, місцями поростевого походження, зімкненістю 0.6, спостерігається природне відмирання вільхи, є старі повалені стовбури. В розрідженому підліску зростає верба попеляста. В трав’яному покриві цієї ділянки добре виявлена диференціація на п’єдестали і зниження між ними.</w:t>
      </w:r>
    </w:p>
    <w:p w:rsidR="00346E2F" w:rsidRPr="003A4D7B" w:rsidRDefault="00346E2F" w:rsidP="003A4D7B">
      <w:pPr>
        <w:ind w:firstLine="284"/>
        <w:jc w:val="both"/>
        <w:rPr>
          <w:sz w:val="22"/>
          <w:szCs w:val="22"/>
          <w:lang w:val="uk-UA"/>
        </w:rPr>
      </w:pPr>
      <w:r w:rsidRPr="003A4D7B">
        <w:rPr>
          <w:sz w:val="22"/>
          <w:szCs w:val="22"/>
          <w:lang w:val="uk-UA"/>
        </w:rPr>
        <w:t>На досить високих пристовбурних підвищеннях (п’єдесталах) зростають папороті – щитник шартрський (</w:t>
      </w:r>
      <w:r w:rsidRPr="003A4D7B">
        <w:rPr>
          <w:i/>
          <w:sz w:val="22"/>
          <w:szCs w:val="22"/>
          <w:lang w:val="uk-UA"/>
        </w:rPr>
        <w:t>Dryoptheris cartusianorum</w:t>
      </w:r>
      <w:r w:rsidRPr="003A4D7B">
        <w:rPr>
          <w:sz w:val="22"/>
          <w:szCs w:val="22"/>
          <w:lang w:val="uk-UA"/>
        </w:rPr>
        <w:t>), безщитник жіночий (</w:t>
      </w:r>
      <w:r w:rsidRPr="003A4D7B">
        <w:rPr>
          <w:i/>
          <w:sz w:val="22"/>
          <w:szCs w:val="22"/>
          <w:lang w:val="uk-UA"/>
        </w:rPr>
        <w:t>Athyrium felix-femina</w:t>
      </w:r>
      <w:r w:rsidRPr="003A4D7B">
        <w:rPr>
          <w:sz w:val="22"/>
          <w:szCs w:val="22"/>
          <w:lang w:val="uk-UA"/>
        </w:rPr>
        <w:t>). Ці види папоротей зростають також на повалених стовбурах вільхи. На пристовбурних підвищеннях відмічений і такий характерний для чорновільхових боліт чагарник як смородина чорна (</w:t>
      </w:r>
      <w:r w:rsidRPr="003A4D7B">
        <w:rPr>
          <w:i/>
          <w:sz w:val="22"/>
          <w:szCs w:val="22"/>
          <w:lang w:val="uk-UA"/>
        </w:rPr>
        <w:t>Ribes nigra</w:t>
      </w:r>
      <w:r w:rsidRPr="003A4D7B">
        <w:rPr>
          <w:sz w:val="22"/>
          <w:szCs w:val="22"/>
          <w:lang w:val="uk-UA"/>
        </w:rPr>
        <w:t>), поодиноко відмічені такі види як свидина кров’яна та горобина (</w:t>
      </w:r>
      <w:r w:rsidRPr="003A4D7B">
        <w:rPr>
          <w:i/>
          <w:sz w:val="22"/>
          <w:szCs w:val="22"/>
          <w:lang w:val="uk-UA"/>
        </w:rPr>
        <w:t>Sorbus aucuparia</w:t>
      </w:r>
      <w:r w:rsidRPr="003A4D7B">
        <w:rPr>
          <w:sz w:val="22"/>
          <w:szCs w:val="22"/>
          <w:lang w:val="uk-UA"/>
        </w:rPr>
        <w:t>).</w:t>
      </w:r>
    </w:p>
    <w:p w:rsidR="00346E2F" w:rsidRPr="003A4D7B" w:rsidRDefault="00346E2F" w:rsidP="003A4D7B">
      <w:pPr>
        <w:ind w:firstLine="284"/>
        <w:jc w:val="both"/>
        <w:rPr>
          <w:sz w:val="22"/>
          <w:szCs w:val="22"/>
          <w:lang w:val="uk-UA"/>
        </w:rPr>
      </w:pPr>
      <w:r w:rsidRPr="003A4D7B">
        <w:rPr>
          <w:sz w:val="22"/>
          <w:szCs w:val="22"/>
          <w:lang w:val="uk-UA"/>
        </w:rPr>
        <w:t>В обводнених зниженнях основу травостою утворює очерет, проективне покриття якого досягає 20%, зростає розсіяно. Поодиноко відмічена їжача голівка пряма (</w:t>
      </w:r>
      <w:r w:rsidRPr="003A4D7B">
        <w:rPr>
          <w:i/>
          <w:sz w:val="22"/>
          <w:szCs w:val="22"/>
          <w:lang w:val="uk-UA"/>
        </w:rPr>
        <w:t>Sparganium erectum</w:t>
      </w:r>
      <w:r w:rsidRPr="003A4D7B">
        <w:rPr>
          <w:sz w:val="22"/>
          <w:szCs w:val="22"/>
          <w:lang w:val="uk-UA"/>
        </w:rPr>
        <w:t>). В цих ценозах зростають такі болотні види осок як осока видовжена (</w:t>
      </w:r>
      <w:r w:rsidRPr="003A4D7B">
        <w:rPr>
          <w:i/>
          <w:sz w:val="22"/>
          <w:szCs w:val="22"/>
          <w:lang w:val="uk-UA"/>
        </w:rPr>
        <w:t>Carex elongata</w:t>
      </w:r>
      <w:r w:rsidRPr="003A4D7B">
        <w:rPr>
          <w:sz w:val="22"/>
          <w:szCs w:val="22"/>
          <w:lang w:val="uk-UA"/>
        </w:rPr>
        <w:t>) – вид притаманний саме чорновільховим болотам. В Україні зустрічаються болота з її домінуванням. Відмічена також осока загострена та окремі куртини утворює осока зближена (</w:t>
      </w:r>
      <w:r w:rsidRPr="003A4D7B">
        <w:rPr>
          <w:i/>
          <w:sz w:val="22"/>
          <w:szCs w:val="22"/>
          <w:lang w:val="uk-UA"/>
        </w:rPr>
        <w:t>Carex appropinquata</w:t>
      </w:r>
      <w:r w:rsidRPr="003A4D7B">
        <w:rPr>
          <w:sz w:val="22"/>
          <w:szCs w:val="22"/>
          <w:lang w:val="uk-UA"/>
        </w:rPr>
        <w:t xml:space="preserve">). Це єдине відоме місцезростання цієї болотної осоки в парку. </w:t>
      </w:r>
    </w:p>
    <w:p w:rsidR="00346E2F" w:rsidRPr="003A4D7B" w:rsidRDefault="00346E2F" w:rsidP="003A4D7B">
      <w:pPr>
        <w:ind w:firstLine="284"/>
        <w:jc w:val="both"/>
        <w:rPr>
          <w:sz w:val="22"/>
          <w:szCs w:val="22"/>
          <w:lang w:val="uk-UA"/>
        </w:rPr>
      </w:pPr>
      <w:r w:rsidRPr="003A4D7B">
        <w:rPr>
          <w:sz w:val="22"/>
          <w:szCs w:val="22"/>
          <w:lang w:val="uk-UA"/>
        </w:rPr>
        <w:t>В складі різноманітного різнотрав’я відмічені види, що зростають в центральній більш обводненій частині болота – вовконіг високий (</w:t>
      </w:r>
      <w:r w:rsidRPr="003A4D7B">
        <w:rPr>
          <w:i/>
          <w:sz w:val="22"/>
          <w:szCs w:val="22"/>
          <w:lang w:val="uk-UA"/>
        </w:rPr>
        <w:t>Lycopus exsaltata</w:t>
      </w:r>
      <w:r w:rsidRPr="003A4D7B">
        <w:rPr>
          <w:sz w:val="22"/>
          <w:szCs w:val="22"/>
          <w:lang w:val="uk-UA"/>
        </w:rPr>
        <w:t>), гадючник оголений (</w:t>
      </w:r>
      <w:r w:rsidRPr="003A4D7B">
        <w:rPr>
          <w:i/>
          <w:sz w:val="22"/>
          <w:szCs w:val="22"/>
          <w:lang w:val="uk-UA"/>
        </w:rPr>
        <w:t>Filipendula ulmaria</w:t>
      </w:r>
      <w:r w:rsidRPr="003A4D7B">
        <w:rPr>
          <w:sz w:val="22"/>
          <w:szCs w:val="22"/>
          <w:lang w:val="uk-UA"/>
        </w:rPr>
        <w:t>), півники болотні, паслін солодко-гіркий та види, що зростають по більш сухішим боковим ділянкам болота сідач коноплевий (</w:t>
      </w:r>
      <w:r w:rsidRPr="003A4D7B">
        <w:rPr>
          <w:i/>
          <w:sz w:val="22"/>
          <w:szCs w:val="22"/>
          <w:lang w:val="uk-UA"/>
        </w:rPr>
        <w:t>Eupatorium cannabinum</w:t>
      </w:r>
      <w:r w:rsidRPr="003A4D7B">
        <w:rPr>
          <w:sz w:val="22"/>
          <w:szCs w:val="22"/>
          <w:lang w:val="uk-UA"/>
        </w:rPr>
        <w:t>), дудник лісовий (</w:t>
      </w:r>
      <w:r w:rsidRPr="003A4D7B">
        <w:rPr>
          <w:i/>
          <w:sz w:val="22"/>
          <w:szCs w:val="22"/>
          <w:lang w:val="uk-UA"/>
        </w:rPr>
        <w:t>Angelica sylvestris</w:t>
      </w:r>
      <w:r w:rsidRPr="003A4D7B">
        <w:rPr>
          <w:sz w:val="22"/>
          <w:szCs w:val="22"/>
          <w:lang w:val="uk-UA"/>
        </w:rPr>
        <w:t>). В нижньому ярусі по краю болота характерним видом є мітлиця повзуча (</w:t>
      </w:r>
      <w:r w:rsidRPr="003A4D7B">
        <w:rPr>
          <w:i/>
          <w:sz w:val="22"/>
          <w:szCs w:val="22"/>
          <w:lang w:val="uk-UA"/>
        </w:rPr>
        <w:t>Agrostis stolonifera</w:t>
      </w:r>
      <w:r w:rsidRPr="003A4D7B">
        <w:rPr>
          <w:sz w:val="22"/>
          <w:szCs w:val="22"/>
          <w:lang w:val="uk-UA"/>
        </w:rPr>
        <w:t>), що місцями утворює значний покрив. По краям болота зростають такі рудеральні види як кропива дводомна  та золота розга канадська (</w:t>
      </w:r>
      <w:r w:rsidRPr="003A4D7B">
        <w:rPr>
          <w:i/>
          <w:sz w:val="22"/>
          <w:szCs w:val="22"/>
          <w:lang w:val="uk-UA"/>
        </w:rPr>
        <w:t>Solidago canadensis</w:t>
      </w:r>
      <w:r w:rsidRPr="003A4D7B">
        <w:rPr>
          <w:sz w:val="22"/>
          <w:szCs w:val="22"/>
          <w:lang w:val="uk-UA"/>
        </w:rPr>
        <w:t>).</w:t>
      </w:r>
    </w:p>
    <w:p w:rsidR="00346E2F" w:rsidRPr="003A4D7B" w:rsidRDefault="00346E2F" w:rsidP="003A4D7B">
      <w:pPr>
        <w:ind w:firstLine="284"/>
        <w:jc w:val="both"/>
        <w:rPr>
          <w:sz w:val="22"/>
          <w:szCs w:val="22"/>
          <w:lang w:val="uk-UA"/>
        </w:rPr>
      </w:pPr>
      <w:r w:rsidRPr="003A4D7B">
        <w:rPr>
          <w:sz w:val="22"/>
          <w:szCs w:val="22"/>
          <w:lang w:val="uk-UA"/>
        </w:rPr>
        <w:t xml:space="preserve">Невелика ділянка чорновільхового болота знаходиться по Дідорівському водотоці біля озера Голубе. Тут відмічена асоціація </w:t>
      </w:r>
      <w:r w:rsidRPr="003A4D7B">
        <w:rPr>
          <w:i/>
          <w:sz w:val="22"/>
          <w:szCs w:val="22"/>
          <w:lang w:val="uk-UA"/>
        </w:rPr>
        <w:t>Alnus glutinosa – Salix cinerea – Phragmites australis</w:t>
      </w:r>
      <w:r w:rsidRPr="003A4D7B">
        <w:rPr>
          <w:sz w:val="22"/>
          <w:szCs w:val="22"/>
          <w:lang w:val="uk-UA"/>
        </w:rPr>
        <w:t>.</w:t>
      </w:r>
    </w:p>
    <w:p w:rsidR="00346E2F" w:rsidRPr="003A4D7B" w:rsidRDefault="00346E2F" w:rsidP="003A4D7B">
      <w:pPr>
        <w:ind w:firstLine="284"/>
        <w:jc w:val="both"/>
        <w:rPr>
          <w:sz w:val="22"/>
          <w:szCs w:val="22"/>
          <w:lang w:val="uk-UA"/>
        </w:rPr>
      </w:pPr>
      <w:r w:rsidRPr="003A4D7B">
        <w:rPr>
          <w:sz w:val="22"/>
          <w:szCs w:val="22"/>
          <w:lang w:val="uk-UA"/>
        </w:rPr>
        <w:t>Фрагменти чорновільхових боліт з домінуванням в трав’яному покриві осоки гостровидної</w:t>
      </w:r>
      <w:r w:rsidRPr="003A4D7B">
        <w:rPr>
          <w:i/>
          <w:sz w:val="22"/>
          <w:szCs w:val="22"/>
          <w:lang w:val="uk-UA"/>
        </w:rPr>
        <w:t xml:space="preserve"> </w:t>
      </w:r>
      <w:r w:rsidRPr="003A4D7B">
        <w:rPr>
          <w:sz w:val="22"/>
          <w:szCs w:val="22"/>
          <w:lang w:val="uk-UA"/>
        </w:rPr>
        <w:t xml:space="preserve">зустрічаються по Горіховатському водотоку. Серед характерних болотних видів тут відмічена болотна папороть – </w:t>
      </w:r>
      <w:r w:rsidRPr="003A4D7B">
        <w:rPr>
          <w:i/>
          <w:sz w:val="22"/>
          <w:szCs w:val="22"/>
          <w:lang w:val="uk-UA"/>
        </w:rPr>
        <w:t>Thelyptheris palustris</w:t>
      </w:r>
      <w:r w:rsidRPr="003A4D7B">
        <w:rPr>
          <w:sz w:val="22"/>
          <w:szCs w:val="22"/>
          <w:lang w:val="uk-UA"/>
        </w:rPr>
        <w:t xml:space="preserve">. </w:t>
      </w:r>
    </w:p>
    <w:p w:rsidR="00346E2F" w:rsidRPr="003A4D7B" w:rsidRDefault="00346E2F" w:rsidP="003A4D7B">
      <w:pPr>
        <w:ind w:firstLine="284"/>
        <w:jc w:val="both"/>
        <w:rPr>
          <w:sz w:val="22"/>
          <w:szCs w:val="22"/>
          <w:lang w:val="uk-UA"/>
        </w:rPr>
      </w:pPr>
      <w:r w:rsidRPr="003A4D7B">
        <w:rPr>
          <w:sz w:val="22"/>
          <w:szCs w:val="22"/>
          <w:lang w:val="uk-UA"/>
        </w:rPr>
        <w:t>Нами згідно класифікаційної схеми болотної рослинності, розробленої Є.М.Брадіс та Г.Ф.Бачуриною [1], а також матеріалів авторів, розроблена класифікаційна схема на домінантній основі, яка доведена до рангу формацій.</w:t>
      </w:r>
    </w:p>
    <w:p w:rsidR="00346E2F" w:rsidRPr="003A4D7B" w:rsidRDefault="00346E2F" w:rsidP="003A4D7B">
      <w:pPr>
        <w:ind w:firstLine="284"/>
        <w:jc w:val="both"/>
        <w:rPr>
          <w:sz w:val="22"/>
          <w:szCs w:val="22"/>
          <w:lang w:val="uk-UA"/>
        </w:rPr>
      </w:pPr>
      <w:r w:rsidRPr="003A4D7B">
        <w:rPr>
          <w:sz w:val="22"/>
          <w:szCs w:val="22"/>
          <w:lang w:val="uk-UA"/>
        </w:rPr>
        <w:t>Класифікаційна схема болотної рослинності НПП „Голосіївський”</w:t>
      </w:r>
    </w:p>
    <w:p w:rsidR="00346E2F" w:rsidRPr="003A4D7B" w:rsidRDefault="00346E2F" w:rsidP="003A4D7B">
      <w:pPr>
        <w:ind w:firstLine="284"/>
        <w:jc w:val="both"/>
        <w:rPr>
          <w:b/>
          <w:smallCaps/>
          <w:sz w:val="22"/>
          <w:szCs w:val="22"/>
          <w:lang w:val="uk-UA"/>
        </w:rPr>
      </w:pPr>
      <w:r w:rsidRPr="003A4D7B">
        <w:rPr>
          <w:b/>
          <w:smallCaps/>
          <w:sz w:val="22"/>
          <w:szCs w:val="22"/>
          <w:lang w:val="uk-UA"/>
        </w:rPr>
        <w:t>Тип рослинності – Болота</w:t>
      </w:r>
    </w:p>
    <w:p w:rsidR="00346E2F" w:rsidRPr="003A4D7B" w:rsidRDefault="00346E2F" w:rsidP="003A4D7B">
      <w:pPr>
        <w:ind w:firstLine="284"/>
        <w:jc w:val="both"/>
        <w:rPr>
          <w:b/>
          <w:sz w:val="22"/>
          <w:szCs w:val="22"/>
          <w:lang w:val="uk-UA"/>
        </w:rPr>
      </w:pPr>
      <w:r w:rsidRPr="003A4D7B">
        <w:rPr>
          <w:b/>
          <w:sz w:val="22"/>
          <w:szCs w:val="22"/>
          <w:lang w:val="uk-UA"/>
        </w:rPr>
        <w:t>Клас формацій – Евтрофні болота</w:t>
      </w:r>
    </w:p>
    <w:p w:rsidR="00346E2F" w:rsidRPr="003A4D7B" w:rsidRDefault="00346E2F" w:rsidP="003A4D7B">
      <w:pPr>
        <w:ind w:firstLine="284"/>
        <w:jc w:val="both"/>
        <w:rPr>
          <w:b/>
          <w:i/>
          <w:sz w:val="22"/>
          <w:szCs w:val="22"/>
          <w:lang w:val="uk-UA"/>
        </w:rPr>
      </w:pPr>
      <w:r w:rsidRPr="003A4D7B">
        <w:rPr>
          <w:b/>
          <w:i/>
          <w:sz w:val="22"/>
          <w:szCs w:val="22"/>
          <w:lang w:val="uk-UA"/>
        </w:rPr>
        <w:t>Група формацій – Лісові болота</w:t>
      </w:r>
    </w:p>
    <w:p w:rsidR="00346E2F" w:rsidRPr="003A4D7B" w:rsidRDefault="00346E2F" w:rsidP="003A4D7B">
      <w:pPr>
        <w:ind w:firstLine="284"/>
        <w:jc w:val="both"/>
        <w:rPr>
          <w:sz w:val="22"/>
          <w:szCs w:val="22"/>
          <w:lang w:val="uk-UA"/>
        </w:rPr>
      </w:pPr>
      <w:r w:rsidRPr="003A4D7B">
        <w:rPr>
          <w:sz w:val="22"/>
          <w:szCs w:val="22"/>
          <w:lang w:val="uk-UA"/>
        </w:rPr>
        <w:t>Формація вільхова (болотна)</w:t>
      </w:r>
    </w:p>
    <w:p w:rsidR="00346E2F" w:rsidRPr="003A4D7B" w:rsidRDefault="00346E2F" w:rsidP="003A4D7B">
      <w:pPr>
        <w:ind w:firstLine="284"/>
        <w:jc w:val="both"/>
        <w:rPr>
          <w:b/>
          <w:i/>
          <w:sz w:val="22"/>
          <w:szCs w:val="22"/>
          <w:lang w:val="uk-UA"/>
        </w:rPr>
      </w:pPr>
      <w:r w:rsidRPr="003A4D7B">
        <w:rPr>
          <w:b/>
          <w:i/>
          <w:sz w:val="22"/>
          <w:szCs w:val="22"/>
          <w:lang w:val="uk-UA"/>
        </w:rPr>
        <w:t>Група формацій – Чагарникові болота</w:t>
      </w:r>
    </w:p>
    <w:p w:rsidR="00346E2F" w:rsidRPr="003A4D7B" w:rsidRDefault="00346E2F" w:rsidP="003A4D7B">
      <w:pPr>
        <w:ind w:firstLine="284"/>
        <w:jc w:val="both"/>
        <w:rPr>
          <w:sz w:val="22"/>
          <w:szCs w:val="22"/>
          <w:lang w:val="uk-UA"/>
        </w:rPr>
      </w:pPr>
      <w:r w:rsidRPr="003A4D7B">
        <w:rPr>
          <w:sz w:val="22"/>
          <w:szCs w:val="22"/>
          <w:lang w:val="uk-UA"/>
        </w:rPr>
        <w:t>Формація верби попелястої</w:t>
      </w:r>
    </w:p>
    <w:p w:rsidR="00346E2F" w:rsidRPr="003A4D7B" w:rsidRDefault="00346E2F" w:rsidP="003A4D7B">
      <w:pPr>
        <w:ind w:firstLine="284"/>
        <w:jc w:val="both"/>
        <w:rPr>
          <w:b/>
          <w:i/>
          <w:sz w:val="22"/>
          <w:szCs w:val="22"/>
          <w:lang w:val="uk-UA"/>
        </w:rPr>
      </w:pPr>
      <w:r w:rsidRPr="003A4D7B">
        <w:rPr>
          <w:b/>
          <w:i/>
          <w:sz w:val="22"/>
          <w:szCs w:val="22"/>
          <w:lang w:val="uk-UA"/>
        </w:rPr>
        <w:t>Група формацій – трав’яні болота</w:t>
      </w:r>
    </w:p>
    <w:p w:rsidR="00346E2F" w:rsidRPr="003A4D7B" w:rsidRDefault="00346E2F" w:rsidP="003A4D7B">
      <w:pPr>
        <w:ind w:firstLine="284"/>
        <w:jc w:val="both"/>
        <w:rPr>
          <w:i/>
          <w:sz w:val="22"/>
          <w:szCs w:val="22"/>
          <w:lang w:val="uk-UA"/>
        </w:rPr>
      </w:pPr>
      <w:r w:rsidRPr="003A4D7B">
        <w:rPr>
          <w:i/>
          <w:sz w:val="22"/>
          <w:szCs w:val="22"/>
          <w:lang w:val="uk-UA"/>
        </w:rPr>
        <w:t>Підгрупа – високотравні болота</w:t>
      </w:r>
    </w:p>
    <w:p w:rsidR="00346E2F" w:rsidRPr="003A4D7B" w:rsidRDefault="00346E2F" w:rsidP="003A4D7B">
      <w:pPr>
        <w:ind w:firstLine="284"/>
        <w:jc w:val="both"/>
        <w:rPr>
          <w:sz w:val="22"/>
          <w:szCs w:val="22"/>
          <w:lang w:val="uk-UA"/>
        </w:rPr>
      </w:pPr>
      <w:r w:rsidRPr="003A4D7B">
        <w:rPr>
          <w:sz w:val="22"/>
          <w:szCs w:val="22"/>
          <w:lang w:val="uk-UA"/>
        </w:rPr>
        <w:t>Формація очеретяна</w:t>
      </w:r>
    </w:p>
    <w:p w:rsidR="00346E2F" w:rsidRPr="003A4D7B" w:rsidRDefault="00346E2F" w:rsidP="003A4D7B">
      <w:pPr>
        <w:ind w:firstLine="284"/>
        <w:jc w:val="both"/>
        <w:rPr>
          <w:sz w:val="22"/>
          <w:szCs w:val="22"/>
          <w:lang w:val="uk-UA"/>
        </w:rPr>
      </w:pPr>
      <w:r w:rsidRPr="003A4D7B">
        <w:rPr>
          <w:sz w:val="22"/>
          <w:szCs w:val="22"/>
          <w:lang w:val="uk-UA"/>
        </w:rPr>
        <w:t>Формація рогозова</w:t>
      </w:r>
    </w:p>
    <w:p w:rsidR="00346E2F" w:rsidRPr="003A4D7B" w:rsidRDefault="00346E2F" w:rsidP="003A4D7B">
      <w:pPr>
        <w:ind w:firstLine="284"/>
        <w:jc w:val="both"/>
        <w:rPr>
          <w:sz w:val="22"/>
          <w:szCs w:val="22"/>
          <w:lang w:val="uk-UA"/>
        </w:rPr>
      </w:pPr>
      <w:r w:rsidRPr="003A4D7B">
        <w:rPr>
          <w:sz w:val="22"/>
          <w:szCs w:val="22"/>
          <w:lang w:val="uk-UA"/>
        </w:rPr>
        <w:t>Формація великолепешнякова</w:t>
      </w:r>
    </w:p>
    <w:p w:rsidR="00346E2F" w:rsidRPr="003A4D7B" w:rsidRDefault="00346E2F" w:rsidP="003A4D7B">
      <w:pPr>
        <w:ind w:firstLine="284"/>
        <w:jc w:val="both"/>
        <w:rPr>
          <w:i/>
          <w:sz w:val="22"/>
          <w:szCs w:val="22"/>
          <w:lang w:val="uk-UA"/>
        </w:rPr>
      </w:pPr>
      <w:r w:rsidRPr="003A4D7B">
        <w:rPr>
          <w:i/>
          <w:sz w:val="22"/>
          <w:szCs w:val="22"/>
          <w:lang w:val="uk-UA"/>
        </w:rPr>
        <w:t>Підгрупа – Осокові болота</w:t>
      </w:r>
    </w:p>
    <w:p w:rsidR="00346E2F" w:rsidRPr="003A4D7B" w:rsidRDefault="00346E2F" w:rsidP="003A4D7B">
      <w:pPr>
        <w:ind w:firstLine="284"/>
        <w:jc w:val="both"/>
        <w:rPr>
          <w:sz w:val="22"/>
          <w:szCs w:val="22"/>
          <w:lang w:val="uk-UA"/>
        </w:rPr>
      </w:pPr>
      <w:r w:rsidRPr="003A4D7B">
        <w:rPr>
          <w:sz w:val="22"/>
          <w:szCs w:val="22"/>
          <w:lang w:val="uk-UA"/>
        </w:rPr>
        <w:t>Формація осоки гострої</w:t>
      </w:r>
    </w:p>
    <w:p w:rsidR="00346E2F" w:rsidRPr="003A4D7B" w:rsidRDefault="00346E2F" w:rsidP="003A4D7B">
      <w:pPr>
        <w:ind w:firstLine="284"/>
        <w:jc w:val="both"/>
        <w:rPr>
          <w:sz w:val="22"/>
          <w:szCs w:val="22"/>
          <w:lang w:val="uk-UA"/>
        </w:rPr>
      </w:pPr>
      <w:r w:rsidRPr="003A4D7B">
        <w:rPr>
          <w:sz w:val="22"/>
          <w:szCs w:val="22"/>
          <w:lang w:val="uk-UA"/>
        </w:rPr>
        <w:t>Формація осоки гостровидної</w:t>
      </w:r>
    </w:p>
    <w:p w:rsidR="00346E2F" w:rsidRPr="003A4D7B" w:rsidRDefault="00346E2F" w:rsidP="003A4D7B">
      <w:pPr>
        <w:ind w:firstLine="284"/>
        <w:jc w:val="both"/>
        <w:rPr>
          <w:sz w:val="22"/>
          <w:szCs w:val="22"/>
          <w:lang w:val="uk-UA"/>
        </w:rPr>
      </w:pPr>
      <w:r w:rsidRPr="003A4D7B">
        <w:rPr>
          <w:sz w:val="22"/>
          <w:szCs w:val="22"/>
          <w:lang w:val="uk-UA"/>
        </w:rPr>
        <w:t>Формація осоки прибережної</w:t>
      </w:r>
    </w:p>
    <w:p w:rsidR="00346E2F" w:rsidRPr="003A4D7B" w:rsidRDefault="00346E2F" w:rsidP="003A4D7B">
      <w:pPr>
        <w:ind w:firstLine="284"/>
        <w:jc w:val="both"/>
        <w:rPr>
          <w:sz w:val="22"/>
          <w:szCs w:val="22"/>
          <w:lang w:val="uk-UA"/>
        </w:rPr>
      </w:pPr>
      <w:r w:rsidRPr="003A4D7B">
        <w:rPr>
          <w:sz w:val="22"/>
          <w:szCs w:val="22"/>
          <w:lang w:val="uk-UA"/>
        </w:rPr>
        <w:t xml:space="preserve">Таким чином, болотна рослинність, незважаючи на її незначні площі, характеризується різноманітним ценотичним складом і відбиває основні риси евтрофних (низинних) боліт північної частини Лісостепу. Такі угруповання, як чорновільшняки, зарості очерету за фітоценотичними особливостями та складом едифікаторів є подібними в різних зонах. Вони однакові як на Поліссі, так і в Лісостепу, але склад другорядних видів цих угруповань може значно відрізнятись. Саме така специфіка і висвітлена в болотних ценозах парку. </w:t>
      </w:r>
    </w:p>
    <w:p w:rsidR="00346E2F" w:rsidRPr="003A4D7B" w:rsidRDefault="00346E2F" w:rsidP="003A4D7B">
      <w:pPr>
        <w:ind w:firstLine="284"/>
        <w:jc w:val="both"/>
        <w:rPr>
          <w:sz w:val="22"/>
          <w:szCs w:val="22"/>
          <w:lang w:val="uk-UA"/>
        </w:rPr>
      </w:pPr>
      <w:r w:rsidRPr="003A4D7B">
        <w:rPr>
          <w:sz w:val="22"/>
          <w:szCs w:val="22"/>
          <w:lang w:val="uk-UA"/>
        </w:rPr>
        <w:t xml:space="preserve">Болотні екосистеми парку відіграють важливу роль в ландшафтній та ценотичній структурі, зберігають флорокомплекси болотного типу рослинності. На лучно-болотних ділянках парку зберігається ціла низка видів, притаманних лише таким умовам. Серед них види орхідних: </w:t>
      </w:r>
      <w:r w:rsidRPr="003A4D7B">
        <w:rPr>
          <w:sz w:val="22"/>
          <w:szCs w:val="22"/>
          <w:lang w:val="uk-UA"/>
        </w:rPr>
        <w:lastRenderedPageBreak/>
        <w:t>пальчатокорінник м’ясочервоний (</w:t>
      </w:r>
      <w:r w:rsidRPr="003A4D7B">
        <w:rPr>
          <w:i/>
          <w:sz w:val="22"/>
          <w:szCs w:val="22"/>
          <w:lang w:val="en-US"/>
        </w:rPr>
        <w:t>Dactylorhiza</w:t>
      </w:r>
      <w:r w:rsidRPr="003A4D7B">
        <w:rPr>
          <w:i/>
          <w:sz w:val="22"/>
          <w:szCs w:val="22"/>
          <w:lang w:val="uk-UA"/>
        </w:rPr>
        <w:t xml:space="preserve"> </w:t>
      </w:r>
      <w:r w:rsidRPr="003A4D7B">
        <w:rPr>
          <w:i/>
          <w:sz w:val="22"/>
          <w:szCs w:val="22"/>
          <w:lang w:val="en-US"/>
        </w:rPr>
        <w:t>incarnata</w:t>
      </w:r>
      <w:r w:rsidRPr="003A4D7B">
        <w:rPr>
          <w:sz w:val="22"/>
          <w:szCs w:val="22"/>
          <w:lang w:val="uk-UA"/>
        </w:rPr>
        <w:t>), п. Фукса (</w:t>
      </w:r>
      <w:r w:rsidRPr="003A4D7B">
        <w:rPr>
          <w:i/>
          <w:sz w:val="22"/>
          <w:szCs w:val="22"/>
          <w:lang w:val="en-US"/>
        </w:rPr>
        <w:t>D</w:t>
      </w:r>
      <w:r w:rsidRPr="003A4D7B">
        <w:rPr>
          <w:i/>
          <w:sz w:val="22"/>
          <w:szCs w:val="22"/>
          <w:lang w:val="uk-UA"/>
        </w:rPr>
        <w:t>.</w:t>
      </w:r>
      <w:r w:rsidRPr="003A4D7B">
        <w:rPr>
          <w:i/>
          <w:sz w:val="22"/>
          <w:szCs w:val="22"/>
          <w:lang w:val="en-US"/>
        </w:rPr>
        <w:t>fuchsii</w:t>
      </w:r>
      <w:r w:rsidRPr="003A4D7B">
        <w:rPr>
          <w:sz w:val="22"/>
          <w:szCs w:val="22"/>
          <w:lang w:val="uk-UA"/>
        </w:rPr>
        <w:t>), зозулинець болотний (</w:t>
      </w:r>
      <w:r w:rsidRPr="003A4D7B">
        <w:rPr>
          <w:i/>
          <w:sz w:val="22"/>
          <w:szCs w:val="22"/>
          <w:lang w:val="en-US"/>
        </w:rPr>
        <w:t>Orchis</w:t>
      </w:r>
      <w:r w:rsidRPr="003A4D7B">
        <w:rPr>
          <w:i/>
          <w:sz w:val="22"/>
          <w:szCs w:val="22"/>
          <w:lang w:val="uk-UA"/>
        </w:rPr>
        <w:t xml:space="preserve"> </w:t>
      </w:r>
      <w:r w:rsidRPr="003A4D7B">
        <w:rPr>
          <w:i/>
          <w:sz w:val="22"/>
          <w:szCs w:val="22"/>
          <w:lang w:val="en-US"/>
        </w:rPr>
        <w:t>palustris</w:t>
      </w:r>
      <w:r w:rsidRPr="003A4D7B">
        <w:rPr>
          <w:sz w:val="22"/>
          <w:szCs w:val="22"/>
          <w:lang w:val="uk-UA"/>
        </w:rPr>
        <w:t>), які занесені до Червоної книги України [3].</w:t>
      </w:r>
    </w:p>
    <w:p w:rsidR="00346E2F" w:rsidRPr="003A4D7B" w:rsidRDefault="00346E2F" w:rsidP="003A4D7B">
      <w:pPr>
        <w:ind w:firstLine="284"/>
        <w:jc w:val="both"/>
        <w:rPr>
          <w:sz w:val="20"/>
          <w:szCs w:val="20"/>
          <w:lang w:val="uk-UA"/>
        </w:rPr>
      </w:pPr>
    </w:p>
    <w:p w:rsidR="00346E2F" w:rsidRPr="003A4D7B" w:rsidRDefault="00346E2F" w:rsidP="003A4D7B">
      <w:pPr>
        <w:ind w:firstLine="284"/>
        <w:jc w:val="center"/>
        <w:rPr>
          <w:caps/>
          <w:sz w:val="20"/>
          <w:szCs w:val="20"/>
          <w:lang w:val="uk-UA"/>
        </w:rPr>
      </w:pPr>
      <w:r w:rsidRPr="003A4D7B">
        <w:rPr>
          <w:caps/>
          <w:sz w:val="20"/>
          <w:szCs w:val="20"/>
          <w:lang w:val="uk-UA"/>
        </w:rPr>
        <w:t>Використані джерела</w:t>
      </w:r>
    </w:p>
    <w:p w:rsidR="00346E2F" w:rsidRPr="003A4D7B" w:rsidRDefault="00346E2F" w:rsidP="003A4D7B">
      <w:pPr>
        <w:pStyle w:val="a6"/>
        <w:spacing w:after="0"/>
        <w:ind w:left="0"/>
        <w:rPr>
          <w:sz w:val="20"/>
          <w:szCs w:val="20"/>
        </w:rPr>
      </w:pPr>
      <w:r w:rsidRPr="003A4D7B">
        <w:rPr>
          <w:i/>
          <w:sz w:val="20"/>
          <w:szCs w:val="20"/>
        </w:rPr>
        <w:t>1. Брадіс Є.М., Бачурина Г.Ф.</w:t>
      </w:r>
      <w:r w:rsidRPr="003A4D7B">
        <w:rPr>
          <w:sz w:val="20"/>
          <w:szCs w:val="20"/>
        </w:rPr>
        <w:t xml:space="preserve"> Болота УРСР. – К.: Наук. думка, 1969. – 241 с.</w:t>
      </w:r>
    </w:p>
    <w:p w:rsidR="00346E2F" w:rsidRPr="003A4D7B" w:rsidRDefault="00346E2F" w:rsidP="003A4D7B">
      <w:pPr>
        <w:jc w:val="both"/>
        <w:rPr>
          <w:sz w:val="20"/>
          <w:szCs w:val="20"/>
          <w:lang w:val="uk-UA"/>
        </w:rPr>
      </w:pPr>
      <w:r w:rsidRPr="003A4D7B">
        <w:rPr>
          <w:i/>
          <w:sz w:val="20"/>
          <w:szCs w:val="20"/>
          <w:lang w:val="uk-UA"/>
        </w:rPr>
        <w:t xml:space="preserve">2. Чумак К.В. </w:t>
      </w:r>
      <w:r w:rsidRPr="003A4D7B">
        <w:rPr>
          <w:sz w:val="20"/>
          <w:szCs w:val="20"/>
          <w:lang w:val="uk-UA"/>
        </w:rPr>
        <w:t xml:space="preserve">Геоботанічна характеристика заказника «Лісники» (м. Київ) // Укр. ботан. журн. – 1992. – 49, №3. – С.22-27. </w:t>
      </w:r>
    </w:p>
    <w:p w:rsidR="00346E2F" w:rsidRPr="003A4D7B" w:rsidRDefault="00346E2F" w:rsidP="003A4D7B">
      <w:pPr>
        <w:pStyle w:val="a3"/>
        <w:spacing w:before="0" w:beforeAutospacing="0" w:after="0" w:afterAutospacing="0"/>
        <w:jc w:val="both"/>
        <w:rPr>
          <w:sz w:val="20"/>
          <w:szCs w:val="20"/>
        </w:rPr>
      </w:pPr>
      <w:r w:rsidRPr="003A4D7B">
        <w:rPr>
          <w:i/>
          <w:sz w:val="20"/>
          <w:szCs w:val="20"/>
        </w:rPr>
        <w:t>3.Червона книга України.</w:t>
      </w:r>
      <w:r w:rsidRPr="003A4D7B">
        <w:rPr>
          <w:b/>
          <w:sz w:val="20"/>
          <w:szCs w:val="20"/>
        </w:rPr>
        <w:t xml:space="preserve"> </w:t>
      </w:r>
      <w:r w:rsidRPr="003A4D7B">
        <w:rPr>
          <w:sz w:val="20"/>
          <w:szCs w:val="20"/>
        </w:rPr>
        <w:t>Рослинний світ. /Під ред. Я.П.Дідуха. – К.: Глобалконсалтинг, 2009. – 912 с.</w:t>
      </w:r>
    </w:p>
    <w:p w:rsidR="00346E2F" w:rsidRPr="003A4D7B" w:rsidRDefault="00346E2F" w:rsidP="003A4D7B">
      <w:pPr>
        <w:ind w:firstLine="284"/>
        <w:rPr>
          <w:caps/>
          <w:sz w:val="22"/>
          <w:szCs w:val="22"/>
          <w:lang w:val="uk-UA"/>
        </w:rPr>
      </w:pPr>
    </w:p>
    <w:p w:rsidR="00346E2F" w:rsidRPr="00F83DF0" w:rsidRDefault="00346E2F" w:rsidP="003A4D7B">
      <w:pPr>
        <w:ind w:firstLine="284"/>
        <w:jc w:val="center"/>
        <w:rPr>
          <w:caps/>
          <w:sz w:val="20"/>
          <w:szCs w:val="20"/>
          <w:lang w:val="uk-UA"/>
        </w:rPr>
      </w:pPr>
      <w:r w:rsidRPr="00F83DF0">
        <w:rPr>
          <w:b/>
          <w:caps/>
          <w:sz w:val="20"/>
          <w:szCs w:val="20"/>
          <w:lang w:val="uk-UA"/>
        </w:rPr>
        <w:t>A MAINTAINANCE OF BOG FITORIZNOMANITTYA IS IN NPP «GOLOSIIVSKIY» (M. KYIV</w:t>
      </w:r>
      <w:r w:rsidRPr="00F83DF0">
        <w:rPr>
          <w:caps/>
          <w:sz w:val="20"/>
          <w:szCs w:val="20"/>
          <w:lang w:val="uk-UA"/>
        </w:rPr>
        <w:t>)</w:t>
      </w:r>
    </w:p>
    <w:p w:rsidR="00346E2F" w:rsidRPr="00F83DF0" w:rsidRDefault="00346E2F" w:rsidP="00F83DF0">
      <w:pPr>
        <w:rPr>
          <w:caps/>
          <w:sz w:val="20"/>
          <w:szCs w:val="20"/>
          <w:lang w:val="uk-UA"/>
        </w:rPr>
      </w:pPr>
      <w:r w:rsidRPr="00F83DF0">
        <w:rPr>
          <w:caps/>
          <w:sz w:val="20"/>
          <w:szCs w:val="20"/>
          <w:lang w:val="en-US"/>
        </w:rPr>
        <w:t>O</w:t>
      </w:r>
      <w:r w:rsidRPr="00F83DF0">
        <w:rPr>
          <w:caps/>
          <w:sz w:val="20"/>
          <w:szCs w:val="20"/>
          <w:lang w:val="uk-UA"/>
        </w:rPr>
        <w:t>.</w:t>
      </w:r>
      <w:r w:rsidRPr="00F83DF0">
        <w:rPr>
          <w:caps/>
          <w:sz w:val="20"/>
          <w:szCs w:val="20"/>
          <w:lang w:val="en-US"/>
        </w:rPr>
        <w:t>I</w:t>
      </w:r>
      <w:r w:rsidRPr="00F83DF0">
        <w:rPr>
          <w:caps/>
          <w:sz w:val="20"/>
          <w:szCs w:val="20"/>
          <w:lang w:val="uk-UA"/>
        </w:rPr>
        <w:t>.</w:t>
      </w:r>
      <w:r w:rsidRPr="00F83DF0">
        <w:rPr>
          <w:caps/>
          <w:sz w:val="20"/>
          <w:szCs w:val="20"/>
          <w:lang w:val="en-US"/>
        </w:rPr>
        <w:t>Priadko</w:t>
      </w:r>
      <w:r w:rsidRPr="00F83DF0">
        <w:rPr>
          <w:caps/>
          <w:sz w:val="20"/>
          <w:szCs w:val="20"/>
          <w:lang w:val="uk-UA"/>
        </w:rPr>
        <w:t xml:space="preserve">, </w:t>
      </w:r>
      <w:r w:rsidRPr="00F83DF0">
        <w:rPr>
          <w:caps/>
          <w:sz w:val="20"/>
          <w:szCs w:val="20"/>
          <w:lang w:val="en-US"/>
        </w:rPr>
        <w:t>R</w:t>
      </w:r>
      <w:r w:rsidRPr="00F83DF0">
        <w:rPr>
          <w:caps/>
          <w:sz w:val="20"/>
          <w:szCs w:val="20"/>
          <w:lang w:val="uk-UA"/>
        </w:rPr>
        <w:t>.</w:t>
      </w:r>
      <w:r w:rsidRPr="00F83DF0">
        <w:rPr>
          <w:caps/>
          <w:sz w:val="20"/>
          <w:szCs w:val="20"/>
          <w:lang w:val="en-US"/>
        </w:rPr>
        <w:t>Ya</w:t>
      </w:r>
      <w:r w:rsidRPr="00F83DF0">
        <w:rPr>
          <w:caps/>
          <w:sz w:val="20"/>
          <w:szCs w:val="20"/>
          <w:lang w:val="uk-UA"/>
        </w:rPr>
        <w:t xml:space="preserve">. </w:t>
      </w:r>
      <w:r w:rsidRPr="00F83DF0">
        <w:rPr>
          <w:caps/>
          <w:sz w:val="20"/>
          <w:szCs w:val="20"/>
          <w:lang w:val="en-US"/>
        </w:rPr>
        <w:t>Arap</w:t>
      </w:r>
    </w:p>
    <w:p w:rsidR="00346E2F" w:rsidRPr="003A4D7B" w:rsidRDefault="00346E2F" w:rsidP="003A4D7B">
      <w:pPr>
        <w:ind w:firstLine="284"/>
        <w:jc w:val="both"/>
        <w:rPr>
          <w:i/>
          <w:caps/>
          <w:sz w:val="20"/>
          <w:szCs w:val="20"/>
          <w:lang w:val="uk-UA"/>
        </w:rPr>
      </w:pPr>
      <w:r w:rsidRPr="003A4D7B">
        <w:rPr>
          <w:i/>
          <w:sz w:val="20"/>
          <w:szCs w:val="20"/>
          <w:lang w:val="uk-UA"/>
        </w:rPr>
        <w:t>Description of bog vegetation is pointed on territory of NPP «Golosiivskiy». on the basis of materials of authors and literary dannikh a classification chart on dominant basis, which is well-proven to the grade of structures, is developed. it is rotined that a bog vegetation, without regard to its insignificant areas, is characterized various cenotichnim composition and removes the basic lines of evtrofnikh (low-laying area) bogs of north part of forest-steppe</w:t>
      </w:r>
      <w:r w:rsidRPr="003A4D7B">
        <w:rPr>
          <w:i/>
          <w:caps/>
          <w:sz w:val="20"/>
          <w:szCs w:val="20"/>
          <w:lang w:val="uk-UA"/>
        </w:rPr>
        <w:t>.)</w:t>
      </w:r>
    </w:p>
    <w:p w:rsidR="00346E2F" w:rsidRPr="00F83DF0" w:rsidRDefault="00346E2F" w:rsidP="00F83DF0">
      <w:pPr>
        <w:ind w:firstLine="284"/>
        <w:jc w:val="both"/>
        <w:rPr>
          <w:caps/>
          <w:sz w:val="20"/>
          <w:szCs w:val="20"/>
          <w:lang w:val="uk-UA"/>
        </w:rPr>
      </w:pPr>
      <w:r w:rsidRPr="003A4D7B">
        <w:rPr>
          <w:i/>
          <w:sz w:val="20"/>
          <w:szCs w:val="20"/>
          <w:lang w:val="uk-UA"/>
        </w:rPr>
        <w:t>Keywords: bog vegetation, evtrofni bogs, maintainances, classification chart, structure, cenotichniy composition, NPP</w:t>
      </w:r>
      <w:r w:rsidRPr="003A4D7B">
        <w:rPr>
          <w:sz w:val="20"/>
          <w:szCs w:val="20"/>
          <w:lang w:val="uk-UA"/>
        </w:rPr>
        <w:t xml:space="preserve"> «Golosiivskiy</w:t>
      </w:r>
    </w:p>
    <w:p w:rsidR="006273C4" w:rsidRDefault="006273C4" w:rsidP="003A4D7B">
      <w:pPr>
        <w:rPr>
          <w:b/>
          <w:sz w:val="22"/>
          <w:szCs w:val="22"/>
          <w:lang w:val="uk-UA"/>
        </w:rPr>
      </w:pPr>
    </w:p>
    <w:p w:rsidR="00E96B13" w:rsidRPr="003A4D7B" w:rsidRDefault="00E96B13" w:rsidP="003A4D7B">
      <w:pPr>
        <w:rPr>
          <w:b/>
          <w:sz w:val="22"/>
          <w:szCs w:val="22"/>
          <w:lang w:val="uk-UA"/>
        </w:rPr>
      </w:pPr>
      <w:r w:rsidRPr="003A4D7B">
        <w:rPr>
          <w:b/>
          <w:sz w:val="22"/>
          <w:szCs w:val="22"/>
        </w:rPr>
        <w:t xml:space="preserve">УДК </w:t>
      </w:r>
      <w:r w:rsidRPr="003A4D7B">
        <w:rPr>
          <w:b/>
          <w:sz w:val="22"/>
          <w:szCs w:val="22"/>
          <w:lang w:val="uk-UA" w:eastAsia="uk-UA"/>
        </w:rPr>
        <w:t>582.32:574.21</w:t>
      </w:r>
    </w:p>
    <w:p w:rsidR="00E96B13" w:rsidRPr="003A4D7B" w:rsidRDefault="00E96B13" w:rsidP="003A4D7B">
      <w:pPr>
        <w:rPr>
          <w:sz w:val="22"/>
          <w:szCs w:val="22"/>
          <w:lang w:val="uk-UA"/>
        </w:rPr>
      </w:pPr>
      <w:r w:rsidRPr="003A4D7B">
        <w:rPr>
          <w:sz w:val="22"/>
          <w:szCs w:val="22"/>
          <w:lang w:val="uk-UA"/>
        </w:rPr>
        <w:t>М.Є. РАГУЛІНА</w:t>
      </w:r>
    </w:p>
    <w:p w:rsidR="00E96B13" w:rsidRPr="003A4D7B" w:rsidRDefault="00E96B13" w:rsidP="003A4D7B">
      <w:pPr>
        <w:rPr>
          <w:sz w:val="20"/>
          <w:szCs w:val="20"/>
          <w:lang w:val="uk-UA"/>
        </w:rPr>
      </w:pPr>
      <w:r w:rsidRPr="003A4D7B">
        <w:rPr>
          <w:i/>
          <w:sz w:val="20"/>
          <w:szCs w:val="20"/>
          <w:lang w:val="uk-UA"/>
        </w:rPr>
        <w:t>Державний природознавчий музей НАН України, м. Львів</w:t>
      </w:r>
      <w:r w:rsidRPr="003A4D7B">
        <w:rPr>
          <w:i/>
          <w:sz w:val="20"/>
          <w:szCs w:val="20"/>
          <w:lang w:val="uk-UA"/>
        </w:rPr>
        <w:br/>
      </w:r>
    </w:p>
    <w:p w:rsidR="00E96B13" w:rsidRPr="003A4D7B" w:rsidRDefault="00E96B13" w:rsidP="003A4D7B">
      <w:pPr>
        <w:ind w:firstLine="284"/>
        <w:jc w:val="center"/>
        <w:rPr>
          <w:b/>
          <w:sz w:val="22"/>
          <w:szCs w:val="22"/>
          <w:lang w:val="uk-UA"/>
        </w:rPr>
      </w:pPr>
      <w:r w:rsidRPr="003A4D7B">
        <w:rPr>
          <w:b/>
          <w:sz w:val="22"/>
          <w:szCs w:val="22"/>
          <w:lang w:val="uk-UA"/>
        </w:rPr>
        <w:t>ПОСТПІРОГЕННА СУКЦЕСІЯ МОХОВОГО ПОКРИВУ У ШАЦЬКОМУ НАЦІОНАЛЬНОМУ ПРИРОДНОМУ ПАРКУ</w:t>
      </w:r>
    </w:p>
    <w:p w:rsidR="00E96B13" w:rsidRPr="003A4D7B" w:rsidRDefault="00E96B13" w:rsidP="003A4D7B">
      <w:pPr>
        <w:ind w:firstLine="284"/>
        <w:jc w:val="center"/>
        <w:rPr>
          <w:b/>
          <w:sz w:val="22"/>
          <w:szCs w:val="22"/>
          <w:lang w:val="uk-UA"/>
        </w:rPr>
      </w:pPr>
    </w:p>
    <w:p w:rsidR="00E96B13" w:rsidRPr="003A4D7B" w:rsidRDefault="00E96B13" w:rsidP="003A4D7B">
      <w:pPr>
        <w:tabs>
          <w:tab w:val="left" w:pos="284"/>
        </w:tabs>
        <w:ind w:firstLine="284"/>
        <w:jc w:val="both"/>
        <w:rPr>
          <w:i/>
          <w:sz w:val="20"/>
          <w:szCs w:val="20"/>
          <w:lang w:val="uk-UA"/>
        </w:rPr>
      </w:pPr>
      <w:r w:rsidRPr="003A4D7B">
        <w:rPr>
          <w:i/>
          <w:sz w:val="20"/>
          <w:szCs w:val="20"/>
          <w:lang w:val="uk-UA"/>
        </w:rPr>
        <w:t xml:space="preserve">Досліджено перебіг постпірогенної сукцесії мохового покриву на згарищах соснових насаджень на прикладі Шацького національного парку. Виділено геліофільну та сціофільну серії сукцесії та наведено схему зміни серійних бріоугруповань. </w:t>
      </w:r>
    </w:p>
    <w:p w:rsidR="00E96B13" w:rsidRPr="00F83DF0" w:rsidRDefault="00E96B13" w:rsidP="00F83DF0">
      <w:pPr>
        <w:tabs>
          <w:tab w:val="left" w:pos="284"/>
        </w:tabs>
        <w:ind w:firstLine="284"/>
        <w:jc w:val="both"/>
        <w:rPr>
          <w:i/>
          <w:sz w:val="20"/>
          <w:szCs w:val="20"/>
          <w:lang w:val="uk-UA"/>
        </w:rPr>
      </w:pPr>
      <w:r w:rsidRPr="003A4D7B">
        <w:rPr>
          <w:i/>
          <w:sz w:val="20"/>
          <w:szCs w:val="20"/>
          <w:lang w:val="uk-UA"/>
        </w:rPr>
        <w:t>Ключові слова: постпірогенна сукцесія, геліофільна та сціофільна серії,  мохоподібні, бріоугруповання, Шацьк</w:t>
      </w:r>
      <w:r w:rsidR="00F83DF0">
        <w:rPr>
          <w:i/>
          <w:sz w:val="20"/>
          <w:szCs w:val="20"/>
          <w:lang w:val="uk-UA"/>
        </w:rPr>
        <w:t>ий національний природний парк.</w:t>
      </w:r>
    </w:p>
    <w:p w:rsidR="00E96B13" w:rsidRPr="003A4D7B" w:rsidRDefault="00E96B13" w:rsidP="003A4D7B">
      <w:pPr>
        <w:pStyle w:val="a3"/>
        <w:tabs>
          <w:tab w:val="left" w:pos="284"/>
        </w:tabs>
        <w:spacing w:before="0" w:beforeAutospacing="0" w:after="0" w:afterAutospacing="0"/>
        <w:ind w:firstLine="284"/>
        <w:jc w:val="both"/>
        <w:rPr>
          <w:sz w:val="22"/>
          <w:szCs w:val="22"/>
          <w:lang w:val="uk-UA"/>
        </w:rPr>
      </w:pPr>
      <w:r w:rsidRPr="003A4D7B">
        <w:rPr>
          <w:sz w:val="22"/>
          <w:szCs w:val="22"/>
          <w:lang w:val="uk-UA"/>
        </w:rPr>
        <w:t xml:space="preserve">Шацький національний природний парк (ШНПП) загально площею </w:t>
      </w:r>
      <w:smartTag w:uri="urn:schemas-microsoft-com:office:smarttags" w:element="metricconverter">
        <w:smartTagPr>
          <w:attr w:name="ProductID" w:val="48977,0 га"/>
        </w:smartTagPr>
        <w:r w:rsidRPr="003A4D7B">
          <w:rPr>
            <w:sz w:val="22"/>
            <w:szCs w:val="22"/>
            <w:lang w:val="uk-UA"/>
          </w:rPr>
          <w:t>48977,0 га</w:t>
        </w:r>
      </w:smartTag>
      <w:r w:rsidRPr="003A4D7B">
        <w:rPr>
          <w:sz w:val="22"/>
          <w:szCs w:val="22"/>
          <w:lang w:val="uk-UA"/>
        </w:rPr>
        <w:t xml:space="preserve"> було створено у 1983 році з метою збереження, відтворення та раціонального використання унікальних природних комплексів Шацького поозер'я. За схемою фізико-географічного районування територія парку належить до області Волинського Полісся Поліської провінції Зони мішаних лісів південного заходу Східно-Європейської рівнини. Панівним типом рослинності, що вкриває 50% території парку, є лісова [5]. Переважають соснові ліси фітоценотичного класу </w:t>
      </w:r>
      <w:r w:rsidRPr="003A4D7B">
        <w:rPr>
          <w:i/>
          <w:iCs/>
          <w:sz w:val="22"/>
          <w:szCs w:val="22"/>
        </w:rPr>
        <w:t>Vaccinio</w:t>
      </w:r>
      <w:r w:rsidRPr="003A4D7B">
        <w:rPr>
          <w:i/>
          <w:iCs/>
          <w:sz w:val="22"/>
          <w:szCs w:val="22"/>
          <w:lang w:val="uk-UA"/>
        </w:rPr>
        <w:t>-</w:t>
      </w:r>
      <w:r w:rsidRPr="003A4D7B">
        <w:rPr>
          <w:i/>
          <w:iCs/>
          <w:sz w:val="22"/>
          <w:szCs w:val="22"/>
        </w:rPr>
        <w:t>Piceetea</w:t>
      </w:r>
      <w:r w:rsidRPr="003A4D7B">
        <w:rPr>
          <w:sz w:val="22"/>
          <w:szCs w:val="22"/>
          <w:lang w:val="uk-UA"/>
        </w:rPr>
        <w:t xml:space="preserve"> </w:t>
      </w:r>
      <w:r w:rsidRPr="003A4D7B">
        <w:rPr>
          <w:sz w:val="22"/>
          <w:szCs w:val="22"/>
        </w:rPr>
        <w:t>Br</w:t>
      </w:r>
      <w:r w:rsidRPr="003A4D7B">
        <w:rPr>
          <w:sz w:val="22"/>
          <w:szCs w:val="22"/>
          <w:lang w:val="uk-UA"/>
        </w:rPr>
        <w:t>.-</w:t>
      </w:r>
      <w:r w:rsidRPr="003A4D7B">
        <w:rPr>
          <w:sz w:val="22"/>
          <w:szCs w:val="22"/>
        </w:rPr>
        <w:t>Bl</w:t>
      </w:r>
      <w:r w:rsidRPr="003A4D7B">
        <w:rPr>
          <w:sz w:val="22"/>
          <w:szCs w:val="22"/>
          <w:lang w:val="uk-UA"/>
        </w:rPr>
        <w:t>. 1939.</w:t>
      </w:r>
    </w:p>
    <w:p w:rsidR="00E96B13" w:rsidRPr="003A4D7B" w:rsidRDefault="00E96B13" w:rsidP="003A4D7B">
      <w:pPr>
        <w:pStyle w:val="a3"/>
        <w:tabs>
          <w:tab w:val="left" w:pos="284"/>
        </w:tabs>
        <w:spacing w:before="0" w:beforeAutospacing="0" w:after="0" w:afterAutospacing="0"/>
        <w:ind w:firstLine="284"/>
        <w:jc w:val="both"/>
        <w:rPr>
          <w:sz w:val="22"/>
          <w:szCs w:val="22"/>
          <w:lang w:val="uk-UA"/>
        </w:rPr>
      </w:pPr>
      <w:r w:rsidRPr="003A4D7B">
        <w:rPr>
          <w:sz w:val="22"/>
          <w:szCs w:val="22"/>
          <w:lang w:val="uk-UA"/>
        </w:rPr>
        <w:t xml:space="preserve">Одним із чинників антропогенних змін рослинного покриву ШНПП є лісові пожежі. Лише протягом 2000-2010 рр. через людську необережність у парку від вогню постраждало </w:t>
      </w:r>
      <w:smartTag w:uri="urn:schemas-microsoft-com:office:smarttags" w:element="metricconverter">
        <w:smartTagPr>
          <w:attr w:name="ProductID" w:val="22,91 га"/>
        </w:smartTagPr>
        <w:r w:rsidRPr="003A4D7B">
          <w:rPr>
            <w:sz w:val="22"/>
            <w:szCs w:val="22"/>
            <w:lang w:val="uk-UA"/>
          </w:rPr>
          <w:t>22,91 га</w:t>
        </w:r>
      </w:smartTag>
      <w:r w:rsidRPr="003A4D7B">
        <w:rPr>
          <w:sz w:val="22"/>
          <w:szCs w:val="22"/>
          <w:lang w:val="uk-UA"/>
        </w:rPr>
        <w:t xml:space="preserve"> лісу </w:t>
      </w:r>
      <w:r w:rsidRPr="003A4D7B">
        <w:rPr>
          <w:sz w:val="22"/>
          <w:szCs w:val="22"/>
        </w:rPr>
        <w:t>[</w:t>
      </w:r>
      <w:r w:rsidRPr="003A4D7B">
        <w:rPr>
          <w:sz w:val="22"/>
          <w:szCs w:val="22"/>
          <w:lang w:val="uk-UA"/>
        </w:rPr>
        <w:t>6</w:t>
      </w:r>
      <w:r w:rsidRPr="003A4D7B">
        <w:rPr>
          <w:sz w:val="22"/>
          <w:szCs w:val="22"/>
        </w:rPr>
        <w:t xml:space="preserve">]. </w:t>
      </w:r>
      <w:r w:rsidRPr="003A4D7B">
        <w:rPr>
          <w:sz w:val="22"/>
          <w:szCs w:val="22"/>
          <w:lang w:val="uk-UA"/>
        </w:rPr>
        <w:t>Очевидно, що найбільш потерпає від вогню епігейний ярус рослинності. Так, навіть при слабких за інтенсивністю низових пожежах моховий ярус вигоряє повністю. Загибель мохового покриву негативно позначається на функціонуванні цілого фітоценозу, оскільки лісові бріобіонти виконують ряд важливих функцій: накопичують органіку, приймають участь у фіксації азоту, стабілізують температурний режим поверхневого шару ґрунту, індукують проростання насіння дерев та підвищують життєвість їх проростків [10].</w:t>
      </w:r>
    </w:p>
    <w:p w:rsidR="00E96B13" w:rsidRPr="003A4D7B" w:rsidRDefault="00E96B13" w:rsidP="003A4D7B">
      <w:pPr>
        <w:pStyle w:val="a3"/>
        <w:tabs>
          <w:tab w:val="left" w:pos="284"/>
        </w:tabs>
        <w:spacing w:before="0" w:beforeAutospacing="0" w:after="0" w:afterAutospacing="0"/>
        <w:ind w:firstLine="284"/>
        <w:jc w:val="both"/>
        <w:rPr>
          <w:sz w:val="22"/>
          <w:szCs w:val="22"/>
          <w:lang w:val="uk-UA"/>
        </w:rPr>
      </w:pPr>
      <w:r w:rsidRPr="003A4D7B">
        <w:rPr>
          <w:sz w:val="22"/>
          <w:szCs w:val="22"/>
          <w:lang w:val="uk-UA"/>
        </w:rPr>
        <w:t xml:space="preserve">На жаль, проблеми динаміки антропогенних змін мохового покриву ШНПП дотепер залишались поза увагою дослідників, хоча на території парку від часів його створення провадились детальні екофлористічні дослідження [2-4]. За сучасними даними, бріофлора парку налічує 112 видів мохоподібних [2], за екологічними преференціями є переважно епігейною, нейтрофільно-мезотрофною, геліосціофільною та мезофільною [3] з переважанням дернистих та килимкових життєвих форм [4]. </w:t>
      </w:r>
    </w:p>
    <w:p w:rsidR="00E96B13" w:rsidRPr="003A4D7B" w:rsidRDefault="00E96B13" w:rsidP="003A4D7B">
      <w:pPr>
        <w:pStyle w:val="a3"/>
        <w:tabs>
          <w:tab w:val="left" w:pos="284"/>
        </w:tabs>
        <w:spacing w:before="0" w:beforeAutospacing="0" w:after="0" w:afterAutospacing="0"/>
        <w:ind w:firstLine="284"/>
        <w:jc w:val="both"/>
        <w:rPr>
          <w:sz w:val="22"/>
          <w:szCs w:val="22"/>
          <w:lang w:val="uk-UA"/>
        </w:rPr>
      </w:pPr>
      <w:r w:rsidRPr="003A4D7B">
        <w:rPr>
          <w:sz w:val="22"/>
          <w:szCs w:val="22"/>
          <w:lang w:val="uk-UA"/>
        </w:rPr>
        <w:t>Метою нашої роботи було дослідити пірогенну динаміку мохового покриву на прикладі різновікових «точкових» ушкоджень у лісонасадженнях сосни на прикладі Шацького національного парку, які є зручною моделлю для досліджень загальних механізмів після пожежних сукцесій у цілому.</w:t>
      </w:r>
    </w:p>
    <w:p w:rsidR="00E96B13" w:rsidRPr="006273C4" w:rsidRDefault="00E96B13" w:rsidP="006273C4">
      <w:pPr>
        <w:tabs>
          <w:tab w:val="left" w:pos="284"/>
        </w:tabs>
        <w:ind w:firstLine="284"/>
        <w:jc w:val="both"/>
        <w:rPr>
          <w:b/>
          <w:sz w:val="22"/>
          <w:szCs w:val="22"/>
          <w:lang w:val="uk-UA"/>
        </w:rPr>
      </w:pPr>
      <w:r w:rsidRPr="003A4D7B">
        <w:rPr>
          <w:b/>
          <w:sz w:val="22"/>
          <w:szCs w:val="22"/>
          <w:lang w:val="uk-UA"/>
        </w:rPr>
        <w:t>Матеріали та методи дос</w:t>
      </w:r>
      <w:r w:rsidR="006273C4">
        <w:rPr>
          <w:b/>
          <w:sz w:val="22"/>
          <w:szCs w:val="22"/>
          <w:lang w:val="uk-UA"/>
        </w:rPr>
        <w:t xml:space="preserve">ліджень </w:t>
      </w:r>
      <w:r w:rsidRPr="003A4D7B">
        <w:rPr>
          <w:sz w:val="22"/>
          <w:szCs w:val="22"/>
          <w:lang w:val="uk-UA"/>
        </w:rPr>
        <w:t xml:space="preserve">Збір польового матеріалу проводився детально-маршрутним методом влітку 2007-2009 рр. у насадженнях сосни звичайної </w:t>
      </w:r>
      <w:r w:rsidRPr="003A4D7B">
        <w:rPr>
          <w:i/>
          <w:sz w:val="22"/>
          <w:szCs w:val="22"/>
          <w:lang w:val="en-US"/>
        </w:rPr>
        <w:t>Pinus</w:t>
      </w:r>
      <w:r w:rsidRPr="003A4D7B">
        <w:rPr>
          <w:i/>
          <w:sz w:val="22"/>
          <w:szCs w:val="22"/>
          <w:lang w:val="uk-UA"/>
        </w:rPr>
        <w:t xml:space="preserve"> </w:t>
      </w:r>
      <w:r w:rsidRPr="003A4D7B">
        <w:rPr>
          <w:i/>
          <w:sz w:val="22"/>
          <w:szCs w:val="22"/>
          <w:lang w:val="en-US"/>
        </w:rPr>
        <w:t>silvestris</w:t>
      </w:r>
      <w:r w:rsidRPr="003A4D7B">
        <w:rPr>
          <w:sz w:val="22"/>
          <w:szCs w:val="22"/>
          <w:lang w:val="uk-UA"/>
        </w:rPr>
        <w:t xml:space="preserve"> </w:t>
      </w:r>
      <w:r w:rsidRPr="003A4D7B">
        <w:rPr>
          <w:sz w:val="22"/>
          <w:szCs w:val="22"/>
          <w:lang w:val="en-US"/>
        </w:rPr>
        <w:t>L</w:t>
      </w:r>
      <w:r w:rsidRPr="003A4D7B">
        <w:rPr>
          <w:sz w:val="22"/>
          <w:szCs w:val="22"/>
          <w:lang w:val="uk-UA"/>
        </w:rPr>
        <w:t xml:space="preserve">. на території Шацького національного природного парку в межах зон регульованої та стаціонарної </w:t>
      </w:r>
      <w:r w:rsidRPr="003A4D7B">
        <w:rPr>
          <w:sz w:val="22"/>
          <w:szCs w:val="22"/>
          <w:lang w:val="uk-UA"/>
        </w:rPr>
        <w:lastRenderedPageBreak/>
        <w:t>рекреації. Обстежували згарища, діаметром 1,5-</w:t>
      </w:r>
      <w:smartTag w:uri="urn:schemas-microsoft-com:office:smarttags" w:element="metricconverter">
        <w:smartTagPr>
          <w:attr w:name="ProductID" w:val="2 м"/>
        </w:smartTagPr>
        <w:r w:rsidRPr="003A4D7B">
          <w:rPr>
            <w:sz w:val="22"/>
            <w:szCs w:val="22"/>
            <w:lang w:val="uk-UA"/>
          </w:rPr>
          <w:t>2 м</w:t>
        </w:r>
      </w:smartTag>
      <w:r w:rsidRPr="003A4D7B">
        <w:rPr>
          <w:sz w:val="22"/>
          <w:szCs w:val="22"/>
          <w:lang w:val="uk-UA"/>
        </w:rPr>
        <w:t xml:space="preserve">, що утворились внаслідок спалювання відходів санітарних рубок у лісонасадженнях. Для складання еколого-генетичного ряду за чотирма стадіями відновлення мохового покриву </w:t>
      </w:r>
      <w:r w:rsidRPr="003A4D7B">
        <w:rPr>
          <w:sz w:val="22"/>
          <w:szCs w:val="22"/>
        </w:rPr>
        <w:t xml:space="preserve">[9] </w:t>
      </w:r>
      <w:r w:rsidRPr="003A4D7B">
        <w:rPr>
          <w:sz w:val="22"/>
          <w:szCs w:val="22"/>
          <w:lang w:val="uk-UA"/>
        </w:rPr>
        <w:t xml:space="preserve">було обрано  ділянки різного віку: </w:t>
      </w:r>
      <w:r w:rsidRPr="003A4D7B">
        <w:rPr>
          <w:sz w:val="22"/>
          <w:szCs w:val="22"/>
        </w:rPr>
        <w:t>0-5</w:t>
      </w:r>
      <w:r w:rsidRPr="003A4D7B">
        <w:rPr>
          <w:sz w:val="22"/>
          <w:szCs w:val="22"/>
          <w:lang w:val="uk-UA"/>
        </w:rPr>
        <w:t xml:space="preserve">, 5-10, 10-20 та 20-50 років. Для кожної ділянки  виконувались фітоценотичні описи та ідентифікація бріоугруповань (методом Браун-Бланке) з допомогою продромусу мохової рослинності [7]. Назви таксонів мохоподібних  подано за «Чеклістом мохоподібних України» [1]. </w:t>
      </w:r>
    </w:p>
    <w:p w:rsidR="00E96B13" w:rsidRPr="006273C4" w:rsidRDefault="00E96B13" w:rsidP="006273C4">
      <w:pPr>
        <w:tabs>
          <w:tab w:val="left" w:pos="284"/>
        </w:tabs>
        <w:ind w:firstLine="284"/>
        <w:jc w:val="both"/>
        <w:rPr>
          <w:b/>
          <w:sz w:val="22"/>
          <w:szCs w:val="22"/>
          <w:lang w:val="uk-UA"/>
        </w:rPr>
      </w:pPr>
      <w:r w:rsidRPr="003A4D7B">
        <w:rPr>
          <w:b/>
          <w:sz w:val="22"/>
          <w:szCs w:val="22"/>
          <w:lang w:val="uk-UA"/>
        </w:rPr>
        <w:t>Резуль</w:t>
      </w:r>
      <w:r w:rsidR="006273C4">
        <w:rPr>
          <w:b/>
          <w:sz w:val="22"/>
          <w:szCs w:val="22"/>
          <w:lang w:val="uk-UA"/>
        </w:rPr>
        <w:t xml:space="preserve">тати та обговорення </w:t>
      </w:r>
      <w:r w:rsidRPr="003A4D7B">
        <w:rPr>
          <w:sz w:val="22"/>
          <w:szCs w:val="22"/>
          <w:lang w:val="uk-UA"/>
        </w:rPr>
        <w:t xml:space="preserve">Моховий покрив на згарищах починає  формуватися вже на наступний рік після випалювання. </w:t>
      </w:r>
      <w:r w:rsidRPr="003A4D7B">
        <w:rPr>
          <w:iCs/>
          <w:sz w:val="22"/>
          <w:szCs w:val="22"/>
          <w:lang w:val="uk-UA"/>
        </w:rPr>
        <w:t>Помічено, що освітлені та затінені ділянки колонізують різні види бріобіонтів, відповідно до чого виділяємо дві серії постпірогенної сукцесії: геліофільну та сціофільну.</w:t>
      </w:r>
    </w:p>
    <w:p w:rsidR="00E96B13" w:rsidRPr="003A4D7B" w:rsidRDefault="00E96B13" w:rsidP="003A4D7B">
      <w:pPr>
        <w:tabs>
          <w:tab w:val="left" w:pos="284"/>
        </w:tabs>
        <w:ind w:firstLine="284"/>
        <w:jc w:val="both"/>
        <w:rPr>
          <w:sz w:val="22"/>
          <w:szCs w:val="22"/>
          <w:lang w:val="uk-UA"/>
        </w:rPr>
      </w:pPr>
      <w:r w:rsidRPr="003A4D7B">
        <w:rPr>
          <w:sz w:val="22"/>
          <w:szCs w:val="22"/>
          <w:lang w:val="uk-UA"/>
        </w:rPr>
        <w:t xml:space="preserve">Сціофільна серія розпочинається із колонізації минулорічних згарищ типовими профільними низькодернистими мохами – </w:t>
      </w:r>
      <w:r w:rsidRPr="003A4D7B">
        <w:rPr>
          <w:i/>
          <w:iCs/>
          <w:sz w:val="22"/>
          <w:szCs w:val="22"/>
        </w:rPr>
        <w:t>Ceratodon</w:t>
      </w:r>
      <w:r w:rsidRPr="003A4D7B">
        <w:rPr>
          <w:i/>
          <w:iCs/>
          <w:sz w:val="22"/>
          <w:szCs w:val="22"/>
          <w:lang w:val="uk-UA"/>
        </w:rPr>
        <w:t xml:space="preserve"> </w:t>
      </w:r>
      <w:r w:rsidRPr="003A4D7B">
        <w:rPr>
          <w:i/>
          <w:iCs/>
          <w:sz w:val="22"/>
          <w:szCs w:val="22"/>
        </w:rPr>
        <w:t>purpureus</w:t>
      </w:r>
      <w:r w:rsidRPr="003A4D7B">
        <w:rPr>
          <w:iCs/>
          <w:sz w:val="22"/>
          <w:szCs w:val="22"/>
          <w:lang w:val="uk-UA"/>
        </w:rPr>
        <w:t xml:space="preserve"> та </w:t>
      </w:r>
      <w:r w:rsidRPr="003A4D7B">
        <w:rPr>
          <w:i/>
          <w:iCs/>
          <w:sz w:val="22"/>
          <w:szCs w:val="22"/>
        </w:rPr>
        <w:t>Funaria</w:t>
      </w:r>
      <w:r w:rsidRPr="003A4D7B">
        <w:rPr>
          <w:i/>
          <w:iCs/>
          <w:sz w:val="22"/>
          <w:szCs w:val="22"/>
          <w:lang w:val="uk-UA"/>
        </w:rPr>
        <w:t xml:space="preserve"> </w:t>
      </w:r>
      <w:r w:rsidRPr="003A4D7B">
        <w:rPr>
          <w:i/>
          <w:iCs/>
          <w:sz w:val="22"/>
          <w:szCs w:val="22"/>
        </w:rPr>
        <w:t>hygrometrica</w:t>
      </w:r>
      <w:r w:rsidRPr="003A4D7B">
        <w:rPr>
          <w:i/>
          <w:iCs/>
          <w:sz w:val="22"/>
          <w:szCs w:val="22"/>
          <w:lang w:val="uk-UA"/>
        </w:rPr>
        <w:t xml:space="preserve">, </w:t>
      </w:r>
      <w:r w:rsidRPr="003A4D7B">
        <w:rPr>
          <w:iCs/>
          <w:sz w:val="22"/>
          <w:szCs w:val="22"/>
          <w:lang w:val="uk-UA"/>
        </w:rPr>
        <w:t xml:space="preserve">до яких згодом долучаються інші піонерні види: </w:t>
      </w:r>
      <w:r w:rsidRPr="003A4D7B">
        <w:rPr>
          <w:rStyle w:val="af3"/>
          <w:bCs/>
          <w:sz w:val="22"/>
          <w:szCs w:val="22"/>
          <w:lang w:val="en-GB"/>
        </w:rPr>
        <w:t>Marchantia</w:t>
      </w:r>
      <w:r w:rsidRPr="003A4D7B">
        <w:rPr>
          <w:rStyle w:val="af3"/>
          <w:bCs/>
          <w:sz w:val="22"/>
          <w:szCs w:val="22"/>
          <w:lang w:val="uk-UA"/>
        </w:rPr>
        <w:t xml:space="preserve"> </w:t>
      </w:r>
      <w:r w:rsidRPr="003A4D7B">
        <w:rPr>
          <w:rStyle w:val="af3"/>
          <w:bCs/>
          <w:sz w:val="22"/>
          <w:szCs w:val="22"/>
          <w:lang w:val="en-GB"/>
        </w:rPr>
        <w:t>polymorpha</w:t>
      </w:r>
      <w:r w:rsidRPr="003A4D7B">
        <w:rPr>
          <w:rStyle w:val="af3"/>
          <w:bCs/>
          <w:sz w:val="22"/>
          <w:szCs w:val="22"/>
          <w:lang w:val="uk-UA"/>
        </w:rPr>
        <w:t xml:space="preserve">, </w:t>
      </w:r>
      <w:r w:rsidRPr="003A4D7B">
        <w:rPr>
          <w:i/>
          <w:sz w:val="22"/>
          <w:szCs w:val="22"/>
          <w:lang w:val="en-US"/>
        </w:rPr>
        <w:t>Bryum</w:t>
      </w:r>
      <w:r w:rsidRPr="003A4D7B">
        <w:rPr>
          <w:i/>
          <w:sz w:val="22"/>
          <w:szCs w:val="22"/>
          <w:lang w:val="uk-UA"/>
        </w:rPr>
        <w:t xml:space="preserve"> </w:t>
      </w:r>
      <w:r w:rsidRPr="003A4D7B">
        <w:rPr>
          <w:i/>
          <w:sz w:val="22"/>
          <w:szCs w:val="22"/>
          <w:lang w:val="en-US"/>
        </w:rPr>
        <w:t>caespiticium</w:t>
      </w:r>
      <w:r w:rsidRPr="003A4D7B">
        <w:rPr>
          <w:i/>
          <w:sz w:val="22"/>
          <w:szCs w:val="22"/>
          <w:lang w:val="uk-UA"/>
        </w:rPr>
        <w:t xml:space="preserve"> </w:t>
      </w:r>
      <w:r w:rsidRPr="003A4D7B">
        <w:rPr>
          <w:sz w:val="22"/>
          <w:szCs w:val="22"/>
          <w:lang w:val="uk-UA"/>
        </w:rPr>
        <w:t xml:space="preserve">та </w:t>
      </w:r>
      <w:r w:rsidRPr="003A4D7B">
        <w:rPr>
          <w:i/>
          <w:sz w:val="22"/>
          <w:szCs w:val="22"/>
          <w:lang w:val="en-US"/>
        </w:rPr>
        <w:t>Barbula</w:t>
      </w:r>
      <w:r w:rsidRPr="003A4D7B">
        <w:rPr>
          <w:i/>
          <w:sz w:val="22"/>
          <w:szCs w:val="22"/>
          <w:lang w:val="uk-UA"/>
        </w:rPr>
        <w:t xml:space="preserve"> </w:t>
      </w:r>
      <w:r w:rsidRPr="003A4D7B">
        <w:rPr>
          <w:i/>
          <w:sz w:val="22"/>
          <w:szCs w:val="22"/>
          <w:lang w:val="en-US"/>
        </w:rPr>
        <w:t>unguiculata</w:t>
      </w:r>
      <w:r w:rsidRPr="003A4D7B">
        <w:rPr>
          <w:i/>
          <w:sz w:val="22"/>
          <w:szCs w:val="22"/>
          <w:lang w:val="uk-UA"/>
        </w:rPr>
        <w:t xml:space="preserve">, </w:t>
      </w:r>
      <w:r w:rsidRPr="003A4D7B">
        <w:rPr>
          <w:sz w:val="22"/>
          <w:szCs w:val="22"/>
          <w:lang w:val="uk-UA"/>
        </w:rPr>
        <w:t xml:space="preserve">які утворюють епігейну ксерофільну піонерну асоціацію </w:t>
      </w:r>
      <w:r w:rsidRPr="003A4D7B">
        <w:rPr>
          <w:i/>
          <w:sz w:val="22"/>
          <w:szCs w:val="22"/>
          <w:lang w:val="uk-UA"/>
        </w:rPr>
        <w:t>Funarietum hygrometricae</w:t>
      </w:r>
      <w:r w:rsidRPr="003A4D7B">
        <w:rPr>
          <w:sz w:val="22"/>
          <w:szCs w:val="22"/>
          <w:lang w:val="uk-UA"/>
        </w:rPr>
        <w:t xml:space="preserve"> (Gams 1927) Engel 1949</w:t>
      </w:r>
      <w:r w:rsidRPr="003A4D7B">
        <w:rPr>
          <w:rStyle w:val="af3"/>
          <w:i w:val="0"/>
          <w:iCs w:val="0"/>
          <w:sz w:val="22"/>
          <w:szCs w:val="22"/>
          <w:lang w:val="uk-UA"/>
        </w:rPr>
        <w:t xml:space="preserve"> </w:t>
      </w:r>
      <w:r w:rsidRPr="003A4D7B">
        <w:rPr>
          <w:rStyle w:val="af3"/>
          <w:bCs/>
          <w:i w:val="0"/>
          <w:sz w:val="22"/>
          <w:szCs w:val="22"/>
          <w:lang w:val="uk-UA"/>
        </w:rPr>
        <w:t>(союз</w:t>
      </w:r>
      <w:r w:rsidRPr="003A4D7B">
        <w:rPr>
          <w:rStyle w:val="af3"/>
          <w:b/>
          <w:bCs/>
          <w:i w:val="0"/>
          <w:sz w:val="22"/>
          <w:szCs w:val="22"/>
          <w:lang w:val="uk-UA"/>
        </w:rPr>
        <w:t xml:space="preserve"> </w:t>
      </w:r>
      <w:r w:rsidRPr="003A4D7B">
        <w:rPr>
          <w:rStyle w:val="af3"/>
          <w:bCs/>
          <w:sz w:val="22"/>
          <w:szCs w:val="22"/>
          <w:lang w:val="uk-UA"/>
        </w:rPr>
        <w:t>Funarion hygrometricae</w:t>
      </w:r>
      <w:r w:rsidRPr="003A4D7B">
        <w:rPr>
          <w:rStyle w:val="af3"/>
          <w:bCs/>
          <w:i w:val="0"/>
          <w:sz w:val="22"/>
          <w:szCs w:val="22"/>
          <w:lang w:val="uk-UA"/>
        </w:rPr>
        <w:t xml:space="preserve"> Hadac in Klika ex v. Hübschmann 1957 класу </w:t>
      </w:r>
      <w:r w:rsidRPr="003A4D7B">
        <w:rPr>
          <w:rStyle w:val="af3"/>
          <w:bCs/>
          <w:sz w:val="22"/>
          <w:szCs w:val="22"/>
          <w:lang w:val="uk-UA"/>
        </w:rPr>
        <w:t>Barbuletea unguiculatae</w:t>
      </w:r>
      <w:r w:rsidRPr="003A4D7B">
        <w:rPr>
          <w:rStyle w:val="af3"/>
          <w:bCs/>
          <w:i w:val="0"/>
          <w:sz w:val="22"/>
          <w:szCs w:val="22"/>
          <w:lang w:val="uk-UA"/>
        </w:rPr>
        <w:t xml:space="preserve"> Mohan 1978). На </w:t>
      </w:r>
      <w:r w:rsidRPr="003A4D7B">
        <w:rPr>
          <w:rStyle w:val="af3"/>
          <w:bCs/>
          <w:i w:val="0"/>
          <w:sz w:val="22"/>
          <w:szCs w:val="22"/>
          <w:lang w:val="en-US"/>
        </w:rPr>
        <w:t>I</w:t>
      </w:r>
      <w:r w:rsidRPr="003A4D7B">
        <w:rPr>
          <w:rStyle w:val="af3"/>
          <w:bCs/>
          <w:i w:val="0"/>
          <w:sz w:val="22"/>
          <w:szCs w:val="22"/>
          <w:lang w:val="uk-UA"/>
        </w:rPr>
        <w:t xml:space="preserve"> стадії відновної сукцесії (0-5 р.) моховий покрив має вигляд окремих плям чи майже суцільного, сильно розрідженого килиму із проективним вкриттям (ПВ) 25-50%. Вкриття трав’яного ярусу за переважанням </w:t>
      </w:r>
      <w:r w:rsidRPr="003A4D7B">
        <w:rPr>
          <w:rStyle w:val="af3"/>
          <w:bCs/>
          <w:sz w:val="22"/>
          <w:szCs w:val="22"/>
          <w:lang w:val="en-US"/>
        </w:rPr>
        <w:t>Erigeron</w:t>
      </w:r>
      <w:r w:rsidRPr="003A4D7B">
        <w:rPr>
          <w:rStyle w:val="af3"/>
          <w:bCs/>
          <w:sz w:val="22"/>
          <w:szCs w:val="22"/>
          <w:lang w:val="uk-UA"/>
        </w:rPr>
        <w:t xml:space="preserve"> </w:t>
      </w:r>
      <w:r w:rsidRPr="003A4D7B">
        <w:rPr>
          <w:rStyle w:val="af3"/>
          <w:bCs/>
          <w:sz w:val="22"/>
          <w:szCs w:val="22"/>
          <w:lang w:val="en-US"/>
        </w:rPr>
        <w:t>canadensis</w:t>
      </w:r>
      <w:r w:rsidRPr="003A4D7B">
        <w:rPr>
          <w:rStyle w:val="af3"/>
          <w:bCs/>
          <w:sz w:val="22"/>
          <w:szCs w:val="22"/>
          <w:lang w:val="uk-UA"/>
        </w:rPr>
        <w:t xml:space="preserve"> </w:t>
      </w:r>
      <w:r w:rsidRPr="003A4D7B">
        <w:rPr>
          <w:rStyle w:val="af3"/>
          <w:bCs/>
          <w:i w:val="0"/>
          <w:sz w:val="22"/>
          <w:szCs w:val="22"/>
          <w:lang w:val="uk-UA"/>
        </w:rPr>
        <w:t>не перевищує 1%.</w:t>
      </w:r>
    </w:p>
    <w:p w:rsidR="00E96B13" w:rsidRPr="003A4D7B" w:rsidRDefault="00E96B13" w:rsidP="003A4D7B">
      <w:pPr>
        <w:tabs>
          <w:tab w:val="left" w:pos="284"/>
        </w:tabs>
        <w:ind w:firstLine="284"/>
        <w:jc w:val="both"/>
        <w:rPr>
          <w:rStyle w:val="af3"/>
          <w:bCs/>
          <w:i w:val="0"/>
          <w:sz w:val="22"/>
          <w:szCs w:val="22"/>
          <w:lang w:val="uk-UA"/>
        </w:rPr>
      </w:pPr>
      <w:r w:rsidRPr="003A4D7B">
        <w:rPr>
          <w:sz w:val="22"/>
          <w:szCs w:val="22"/>
          <w:lang w:val="uk-UA"/>
        </w:rPr>
        <w:t xml:space="preserve">На </w:t>
      </w:r>
      <w:r w:rsidRPr="003A4D7B">
        <w:rPr>
          <w:sz w:val="22"/>
          <w:szCs w:val="22"/>
          <w:lang w:val="en-US"/>
        </w:rPr>
        <w:t>II</w:t>
      </w:r>
      <w:r w:rsidRPr="003A4D7B">
        <w:rPr>
          <w:sz w:val="22"/>
          <w:szCs w:val="22"/>
          <w:lang w:val="uk-UA"/>
        </w:rPr>
        <w:t xml:space="preserve"> стадії (5-10р.) в угруповання вселяється високодернистий мох </w:t>
      </w:r>
      <w:r w:rsidRPr="003A4D7B">
        <w:rPr>
          <w:i/>
          <w:iCs/>
          <w:sz w:val="22"/>
          <w:szCs w:val="22"/>
        </w:rPr>
        <w:t>Polytrichum</w:t>
      </w:r>
      <w:r w:rsidRPr="003A4D7B">
        <w:rPr>
          <w:i/>
          <w:iCs/>
          <w:sz w:val="22"/>
          <w:szCs w:val="22"/>
          <w:lang w:val="uk-UA"/>
        </w:rPr>
        <w:t xml:space="preserve"> </w:t>
      </w:r>
      <w:r w:rsidRPr="003A4D7B">
        <w:rPr>
          <w:i/>
          <w:iCs/>
          <w:sz w:val="22"/>
          <w:szCs w:val="22"/>
        </w:rPr>
        <w:t>juniperinum</w:t>
      </w:r>
      <w:r w:rsidRPr="003A4D7B">
        <w:rPr>
          <w:i/>
          <w:iCs/>
          <w:sz w:val="22"/>
          <w:szCs w:val="22"/>
          <w:lang w:val="uk-UA"/>
        </w:rPr>
        <w:t>,</w:t>
      </w:r>
      <w:r w:rsidRPr="003A4D7B">
        <w:rPr>
          <w:sz w:val="22"/>
          <w:szCs w:val="22"/>
          <w:lang w:val="uk-UA"/>
        </w:rPr>
        <w:t xml:space="preserve"> що поступово витісняє слабкоконкуретні піонерні види: першими елімінуються </w:t>
      </w:r>
      <w:r w:rsidRPr="003A4D7B">
        <w:rPr>
          <w:i/>
          <w:iCs/>
          <w:sz w:val="22"/>
          <w:szCs w:val="22"/>
        </w:rPr>
        <w:t>F</w:t>
      </w:r>
      <w:r w:rsidRPr="003A4D7B">
        <w:rPr>
          <w:i/>
          <w:iCs/>
          <w:sz w:val="22"/>
          <w:szCs w:val="22"/>
          <w:lang w:val="uk-UA"/>
        </w:rPr>
        <w:t xml:space="preserve">. </w:t>
      </w:r>
      <w:r w:rsidRPr="003A4D7B">
        <w:rPr>
          <w:i/>
          <w:iCs/>
          <w:sz w:val="22"/>
          <w:szCs w:val="22"/>
        </w:rPr>
        <w:t>hygrometrica</w:t>
      </w:r>
      <w:r w:rsidRPr="003A4D7B">
        <w:rPr>
          <w:i/>
          <w:iCs/>
          <w:sz w:val="22"/>
          <w:szCs w:val="22"/>
          <w:lang w:val="uk-UA"/>
        </w:rPr>
        <w:t xml:space="preserve">, </w:t>
      </w:r>
      <w:r w:rsidRPr="003A4D7B">
        <w:rPr>
          <w:rStyle w:val="af3"/>
          <w:bCs/>
          <w:sz w:val="22"/>
          <w:szCs w:val="22"/>
          <w:lang w:val="en-GB"/>
        </w:rPr>
        <w:t>M</w:t>
      </w:r>
      <w:r w:rsidRPr="003A4D7B">
        <w:rPr>
          <w:rStyle w:val="af3"/>
          <w:bCs/>
          <w:sz w:val="22"/>
          <w:szCs w:val="22"/>
          <w:lang w:val="uk-UA"/>
        </w:rPr>
        <w:t xml:space="preserve">. </w:t>
      </w:r>
      <w:r w:rsidRPr="003A4D7B">
        <w:rPr>
          <w:rStyle w:val="af3"/>
          <w:bCs/>
          <w:sz w:val="22"/>
          <w:szCs w:val="22"/>
          <w:lang w:val="en-GB"/>
        </w:rPr>
        <w:t>polymorpha</w:t>
      </w:r>
      <w:r w:rsidRPr="003A4D7B">
        <w:rPr>
          <w:rStyle w:val="af3"/>
          <w:bCs/>
          <w:sz w:val="22"/>
          <w:szCs w:val="22"/>
          <w:lang w:val="uk-UA"/>
        </w:rPr>
        <w:t xml:space="preserve"> </w:t>
      </w:r>
      <w:r w:rsidRPr="003A4D7B">
        <w:rPr>
          <w:rStyle w:val="af3"/>
          <w:bCs/>
          <w:i w:val="0"/>
          <w:sz w:val="22"/>
          <w:szCs w:val="22"/>
          <w:lang w:val="uk-UA"/>
        </w:rPr>
        <w:t>та</w:t>
      </w:r>
      <w:r w:rsidRPr="003A4D7B">
        <w:rPr>
          <w:rStyle w:val="af3"/>
          <w:bCs/>
          <w:sz w:val="22"/>
          <w:szCs w:val="22"/>
          <w:lang w:val="uk-UA"/>
        </w:rPr>
        <w:t xml:space="preserve"> </w:t>
      </w:r>
      <w:r w:rsidRPr="003A4D7B">
        <w:rPr>
          <w:i/>
          <w:sz w:val="22"/>
          <w:szCs w:val="22"/>
          <w:lang w:val="en-US"/>
        </w:rPr>
        <w:t>B</w:t>
      </w:r>
      <w:r w:rsidRPr="003A4D7B">
        <w:rPr>
          <w:i/>
          <w:sz w:val="22"/>
          <w:szCs w:val="22"/>
          <w:lang w:val="uk-UA"/>
        </w:rPr>
        <w:t xml:space="preserve">. </w:t>
      </w:r>
      <w:r w:rsidRPr="003A4D7B">
        <w:rPr>
          <w:i/>
          <w:sz w:val="22"/>
          <w:szCs w:val="22"/>
          <w:lang w:val="en-US"/>
        </w:rPr>
        <w:t>unguiculata</w:t>
      </w:r>
      <w:r w:rsidRPr="003A4D7B">
        <w:rPr>
          <w:i/>
          <w:sz w:val="22"/>
          <w:szCs w:val="22"/>
          <w:lang w:val="uk-UA"/>
        </w:rPr>
        <w:t xml:space="preserve">, </w:t>
      </w:r>
      <w:r w:rsidRPr="003A4D7B">
        <w:rPr>
          <w:sz w:val="22"/>
          <w:szCs w:val="22"/>
          <w:lang w:val="uk-UA"/>
        </w:rPr>
        <w:t xml:space="preserve">останніми – </w:t>
      </w:r>
      <w:r w:rsidRPr="003A4D7B">
        <w:rPr>
          <w:i/>
          <w:iCs/>
          <w:sz w:val="22"/>
          <w:szCs w:val="22"/>
        </w:rPr>
        <w:t>C</w:t>
      </w:r>
      <w:r w:rsidRPr="003A4D7B">
        <w:rPr>
          <w:i/>
          <w:iCs/>
          <w:sz w:val="22"/>
          <w:szCs w:val="22"/>
          <w:lang w:val="uk-UA"/>
        </w:rPr>
        <w:t xml:space="preserve">. </w:t>
      </w:r>
      <w:r w:rsidRPr="003A4D7B">
        <w:rPr>
          <w:i/>
          <w:iCs/>
          <w:sz w:val="22"/>
          <w:szCs w:val="22"/>
        </w:rPr>
        <w:t>purpureus</w:t>
      </w:r>
      <w:r w:rsidRPr="003A4D7B">
        <w:rPr>
          <w:i/>
          <w:iCs/>
          <w:sz w:val="22"/>
          <w:szCs w:val="22"/>
          <w:lang w:val="uk-UA"/>
        </w:rPr>
        <w:t xml:space="preserve"> </w:t>
      </w:r>
      <w:r w:rsidRPr="003A4D7B">
        <w:rPr>
          <w:iCs/>
          <w:sz w:val="22"/>
          <w:szCs w:val="22"/>
          <w:lang w:val="uk-UA"/>
        </w:rPr>
        <w:t xml:space="preserve">та </w:t>
      </w:r>
      <w:r w:rsidRPr="003A4D7B">
        <w:rPr>
          <w:i/>
          <w:sz w:val="22"/>
          <w:szCs w:val="22"/>
          <w:lang w:val="en-US"/>
        </w:rPr>
        <w:t>B</w:t>
      </w:r>
      <w:r w:rsidRPr="003A4D7B">
        <w:rPr>
          <w:i/>
          <w:sz w:val="22"/>
          <w:szCs w:val="22"/>
          <w:lang w:val="uk-UA"/>
        </w:rPr>
        <w:t xml:space="preserve">. </w:t>
      </w:r>
      <w:r w:rsidRPr="003A4D7B">
        <w:rPr>
          <w:i/>
          <w:sz w:val="22"/>
          <w:szCs w:val="22"/>
          <w:lang w:val="en-US"/>
        </w:rPr>
        <w:t>caespiticium</w:t>
      </w:r>
      <w:r w:rsidRPr="003A4D7B">
        <w:rPr>
          <w:i/>
          <w:sz w:val="22"/>
          <w:szCs w:val="22"/>
          <w:lang w:val="uk-UA"/>
        </w:rPr>
        <w:t xml:space="preserve">. </w:t>
      </w:r>
      <w:r w:rsidRPr="003A4D7B">
        <w:rPr>
          <w:sz w:val="22"/>
          <w:szCs w:val="22"/>
          <w:lang w:val="uk-UA"/>
        </w:rPr>
        <w:t xml:space="preserve">Формується перехідне між союзами </w:t>
      </w:r>
      <w:r w:rsidRPr="003A4D7B">
        <w:rPr>
          <w:rStyle w:val="af3"/>
          <w:bCs/>
          <w:sz w:val="22"/>
          <w:szCs w:val="22"/>
        </w:rPr>
        <w:t>Funarion</w:t>
      </w:r>
      <w:r w:rsidRPr="003A4D7B">
        <w:rPr>
          <w:rStyle w:val="af3"/>
          <w:bCs/>
          <w:sz w:val="22"/>
          <w:szCs w:val="22"/>
          <w:lang w:val="uk-UA"/>
        </w:rPr>
        <w:t xml:space="preserve"> </w:t>
      </w:r>
      <w:r w:rsidRPr="003A4D7B">
        <w:rPr>
          <w:rStyle w:val="af3"/>
          <w:bCs/>
          <w:sz w:val="22"/>
          <w:szCs w:val="22"/>
        </w:rPr>
        <w:t>hygrometrica</w:t>
      </w:r>
      <w:r w:rsidRPr="003A4D7B">
        <w:rPr>
          <w:rStyle w:val="af3"/>
          <w:b/>
          <w:bCs/>
          <w:sz w:val="22"/>
          <w:szCs w:val="22"/>
          <w:lang w:val="uk-UA"/>
        </w:rPr>
        <w:t xml:space="preserve"> </w:t>
      </w:r>
      <w:r w:rsidRPr="003A4D7B">
        <w:rPr>
          <w:rStyle w:val="af3"/>
          <w:bCs/>
          <w:i w:val="0"/>
          <w:sz w:val="22"/>
          <w:szCs w:val="22"/>
          <w:lang w:val="uk-UA"/>
        </w:rPr>
        <w:t>та</w:t>
      </w:r>
      <w:r w:rsidRPr="003A4D7B">
        <w:rPr>
          <w:sz w:val="22"/>
          <w:szCs w:val="22"/>
          <w:lang w:val="uk-UA"/>
        </w:rPr>
        <w:t xml:space="preserve"> </w:t>
      </w:r>
      <w:r w:rsidRPr="003A4D7B">
        <w:rPr>
          <w:i/>
          <w:sz w:val="22"/>
          <w:szCs w:val="22"/>
          <w:lang w:val="uk-UA"/>
        </w:rPr>
        <w:t>Ceratodonto purpurei - Polytrichion piliferi</w:t>
      </w:r>
      <w:r w:rsidRPr="003A4D7B">
        <w:rPr>
          <w:sz w:val="22"/>
          <w:szCs w:val="22"/>
          <w:lang w:val="uk-UA"/>
        </w:rPr>
        <w:t xml:space="preserve"> (Waldheim 1944) Smarda 1947 пост-піонерне  ксерофільне бріоугруповання </w:t>
      </w:r>
      <w:r w:rsidRPr="003A4D7B">
        <w:rPr>
          <w:i/>
          <w:sz w:val="22"/>
          <w:szCs w:val="22"/>
          <w:lang w:val="uk-UA"/>
        </w:rPr>
        <w:t>Polytrichetum juniperini</w:t>
      </w:r>
      <w:r w:rsidRPr="003A4D7B">
        <w:rPr>
          <w:sz w:val="22"/>
          <w:szCs w:val="22"/>
          <w:lang w:val="uk-UA"/>
        </w:rPr>
        <w:t xml:space="preserve"> von Krusenstjerna 1945 (клас </w:t>
      </w:r>
      <w:r w:rsidRPr="003A4D7B">
        <w:rPr>
          <w:i/>
          <w:sz w:val="22"/>
          <w:szCs w:val="22"/>
          <w:lang w:val="uk-UA"/>
        </w:rPr>
        <w:t>Ceratodonto purpurei - Polytrichetea piliferi</w:t>
      </w:r>
      <w:r w:rsidRPr="003A4D7B">
        <w:rPr>
          <w:sz w:val="22"/>
          <w:szCs w:val="22"/>
          <w:lang w:val="uk-UA"/>
        </w:rPr>
        <w:t xml:space="preserve"> von Hübschmann 1967)</w:t>
      </w:r>
      <w:r w:rsidRPr="003A4D7B">
        <w:rPr>
          <w:iCs/>
          <w:sz w:val="22"/>
          <w:szCs w:val="22"/>
          <w:lang w:val="uk-UA"/>
        </w:rPr>
        <w:t xml:space="preserve"> у якому, окрім зазначених видів, можуть траплятися </w:t>
      </w:r>
      <w:r w:rsidRPr="003A4D7B">
        <w:rPr>
          <w:rStyle w:val="af3"/>
          <w:bCs/>
          <w:sz w:val="22"/>
          <w:szCs w:val="22"/>
        </w:rPr>
        <w:t>Pohlia</w:t>
      </w:r>
      <w:r w:rsidRPr="003A4D7B">
        <w:rPr>
          <w:rStyle w:val="af3"/>
          <w:bCs/>
          <w:sz w:val="22"/>
          <w:szCs w:val="22"/>
          <w:lang w:val="uk-UA"/>
        </w:rPr>
        <w:t xml:space="preserve"> </w:t>
      </w:r>
      <w:r w:rsidRPr="003A4D7B">
        <w:rPr>
          <w:rStyle w:val="af3"/>
          <w:bCs/>
          <w:sz w:val="22"/>
          <w:szCs w:val="22"/>
        </w:rPr>
        <w:t>nutans</w:t>
      </w:r>
      <w:r w:rsidRPr="003A4D7B">
        <w:rPr>
          <w:rStyle w:val="af3"/>
          <w:bCs/>
          <w:sz w:val="22"/>
          <w:szCs w:val="22"/>
          <w:lang w:val="uk-UA"/>
        </w:rPr>
        <w:t xml:space="preserve"> </w:t>
      </w:r>
      <w:r w:rsidRPr="003A4D7B">
        <w:rPr>
          <w:rStyle w:val="af3"/>
          <w:bCs/>
          <w:i w:val="0"/>
          <w:sz w:val="22"/>
          <w:szCs w:val="22"/>
          <w:lang w:val="uk-UA"/>
        </w:rPr>
        <w:t xml:space="preserve">та </w:t>
      </w:r>
      <w:r w:rsidRPr="003A4D7B">
        <w:rPr>
          <w:rStyle w:val="af3"/>
          <w:bCs/>
          <w:sz w:val="22"/>
          <w:szCs w:val="22"/>
        </w:rPr>
        <w:t>Leptobryum</w:t>
      </w:r>
      <w:r w:rsidRPr="003A4D7B">
        <w:rPr>
          <w:rStyle w:val="af3"/>
          <w:bCs/>
          <w:sz w:val="22"/>
          <w:szCs w:val="22"/>
          <w:lang w:val="uk-UA"/>
        </w:rPr>
        <w:t xml:space="preserve"> </w:t>
      </w:r>
      <w:r w:rsidRPr="003A4D7B">
        <w:rPr>
          <w:rStyle w:val="af3"/>
          <w:bCs/>
          <w:sz w:val="22"/>
          <w:szCs w:val="22"/>
        </w:rPr>
        <w:t>pyriforme</w:t>
      </w:r>
      <w:r w:rsidRPr="003A4D7B">
        <w:rPr>
          <w:rStyle w:val="af3"/>
          <w:bCs/>
          <w:sz w:val="22"/>
          <w:szCs w:val="22"/>
          <w:lang w:val="uk-UA"/>
        </w:rPr>
        <w:t xml:space="preserve">. </w:t>
      </w:r>
      <w:r w:rsidRPr="003A4D7B">
        <w:rPr>
          <w:rStyle w:val="af3"/>
          <w:bCs/>
          <w:i w:val="0"/>
          <w:sz w:val="22"/>
          <w:szCs w:val="22"/>
          <w:lang w:val="uk-UA"/>
        </w:rPr>
        <w:t xml:space="preserve">Проективне вкриття мохового ярусу залишається на рівні 25-50%, трав’яного (за переважанням </w:t>
      </w:r>
      <w:r w:rsidRPr="003A4D7B">
        <w:rPr>
          <w:rStyle w:val="af3"/>
          <w:bCs/>
          <w:sz w:val="22"/>
          <w:szCs w:val="22"/>
          <w:lang w:val="en-US"/>
        </w:rPr>
        <w:t>Melampyrum</w:t>
      </w:r>
      <w:r w:rsidRPr="003A4D7B">
        <w:rPr>
          <w:rStyle w:val="af3"/>
          <w:bCs/>
          <w:sz w:val="22"/>
          <w:szCs w:val="22"/>
          <w:lang w:val="uk-UA"/>
        </w:rPr>
        <w:t xml:space="preserve"> </w:t>
      </w:r>
      <w:r w:rsidRPr="003A4D7B">
        <w:rPr>
          <w:rStyle w:val="af3"/>
          <w:bCs/>
          <w:sz w:val="22"/>
          <w:szCs w:val="22"/>
          <w:lang w:val="en-US"/>
        </w:rPr>
        <w:t>pr</w:t>
      </w:r>
      <w:r w:rsidRPr="003A4D7B">
        <w:rPr>
          <w:rStyle w:val="af3"/>
          <w:bCs/>
          <w:sz w:val="22"/>
          <w:szCs w:val="22"/>
          <w:lang w:val="uk-UA"/>
        </w:rPr>
        <w:t>а</w:t>
      </w:r>
      <w:r w:rsidRPr="003A4D7B">
        <w:rPr>
          <w:rStyle w:val="af3"/>
          <w:bCs/>
          <w:sz w:val="22"/>
          <w:szCs w:val="22"/>
          <w:lang w:val="en-US"/>
        </w:rPr>
        <w:t>tense</w:t>
      </w:r>
      <w:r w:rsidRPr="003A4D7B">
        <w:rPr>
          <w:rStyle w:val="af3"/>
          <w:bCs/>
          <w:sz w:val="22"/>
          <w:szCs w:val="22"/>
          <w:lang w:val="uk-UA"/>
        </w:rPr>
        <w:t xml:space="preserve"> </w:t>
      </w:r>
      <w:r w:rsidRPr="003A4D7B">
        <w:rPr>
          <w:rStyle w:val="af3"/>
          <w:bCs/>
          <w:i w:val="0"/>
          <w:sz w:val="22"/>
          <w:szCs w:val="22"/>
          <w:lang w:val="uk-UA"/>
        </w:rPr>
        <w:t>та</w:t>
      </w:r>
      <w:r w:rsidRPr="003A4D7B">
        <w:rPr>
          <w:rStyle w:val="af3"/>
          <w:bCs/>
          <w:sz w:val="22"/>
          <w:szCs w:val="22"/>
          <w:lang w:val="uk-UA"/>
        </w:rPr>
        <w:t xml:space="preserve"> </w:t>
      </w:r>
      <w:r w:rsidRPr="003A4D7B">
        <w:rPr>
          <w:rStyle w:val="af3"/>
          <w:bCs/>
          <w:sz w:val="22"/>
          <w:szCs w:val="22"/>
          <w:lang w:val="en-US"/>
        </w:rPr>
        <w:t>Lembotropis</w:t>
      </w:r>
      <w:r w:rsidRPr="003A4D7B">
        <w:rPr>
          <w:rStyle w:val="af3"/>
          <w:bCs/>
          <w:sz w:val="22"/>
          <w:szCs w:val="22"/>
          <w:lang w:val="uk-UA"/>
        </w:rPr>
        <w:t xml:space="preserve"> </w:t>
      </w:r>
      <w:r w:rsidRPr="003A4D7B">
        <w:rPr>
          <w:rStyle w:val="af3"/>
          <w:bCs/>
          <w:sz w:val="22"/>
          <w:szCs w:val="22"/>
          <w:lang w:val="en-US"/>
        </w:rPr>
        <w:t>nigricans</w:t>
      </w:r>
      <w:r w:rsidRPr="003A4D7B">
        <w:rPr>
          <w:rStyle w:val="af3"/>
          <w:bCs/>
          <w:i w:val="0"/>
          <w:sz w:val="22"/>
          <w:szCs w:val="22"/>
          <w:lang w:val="uk-UA"/>
        </w:rPr>
        <w:t xml:space="preserve">) </w:t>
      </w:r>
      <w:r w:rsidRPr="003A4D7B">
        <w:rPr>
          <w:sz w:val="22"/>
          <w:szCs w:val="22"/>
          <w:lang w:val="uk-UA"/>
        </w:rPr>
        <w:t>– 1-5%.</w:t>
      </w:r>
    </w:p>
    <w:p w:rsidR="00E96B13" w:rsidRPr="003A4D7B" w:rsidRDefault="00E96B13" w:rsidP="003A4D7B">
      <w:pPr>
        <w:tabs>
          <w:tab w:val="left" w:pos="284"/>
        </w:tabs>
        <w:ind w:firstLine="284"/>
        <w:jc w:val="both"/>
        <w:rPr>
          <w:rStyle w:val="af3"/>
          <w:b/>
          <w:bCs/>
          <w:i w:val="0"/>
          <w:sz w:val="22"/>
          <w:szCs w:val="22"/>
          <w:lang w:val="uk-UA"/>
        </w:rPr>
      </w:pPr>
      <w:r w:rsidRPr="003A4D7B">
        <w:rPr>
          <w:rStyle w:val="af3"/>
          <w:bCs/>
          <w:i w:val="0"/>
          <w:sz w:val="22"/>
          <w:szCs w:val="22"/>
          <w:lang w:val="uk-UA"/>
        </w:rPr>
        <w:t>На ділянках 10-20 річного віку (</w:t>
      </w:r>
      <w:r w:rsidRPr="003A4D7B">
        <w:rPr>
          <w:rStyle w:val="af3"/>
          <w:bCs/>
          <w:i w:val="0"/>
          <w:sz w:val="22"/>
          <w:szCs w:val="22"/>
          <w:lang w:val="en-US"/>
        </w:rPr>
        <w:t>III</w:t>
      </w:r>
      <w:r w:rsidRPr="003A4D7B">
        <w:rPr>
          <w:rStyle w:val="af3"/>
          <w:bCs/>
          <w:i w:val="0"/>
          <w:sz w:val="22"/>
          <w:szCs w:val="22"/>
          <w:lang w:val="uk-UA"/>
        </w:rPr>
        <w:t xml:space="preserve"> стадія) з’являються перші бокоплідні мохи </w:t>
      </w:r>
      <w:r w:rsidRPr="003A4D7B">
        <w:rPr>
          <w:sz w:val="22"/>
          <w:szCs w:val="22"/>
          <w:lang w:val="uk-UA"/>
        </w:rPr>
        <w:t xml:space="preserve">– </w:t>
      </w:r>
      <w:r w:rsidRPr="003A4D7B">
        <w:rPr>
          <w:rStyle w:val="af3"/>
          <w:bCs/>
          <w:sz w:val="22"/>
          <w:szCs w:val="22"/>
          <w:lang w:val="en-GB"/>
        </w:rPr>
        <w:t>Brachythecium</w:t>
      </w:r>
      <w:r w:rsidRPr="003A4D7B">
        <w:rPr>
          <w:rStyle w:val="af3"/>
          <w:b/>
          <w:bCs/>
          <w:sz w:val="22"/>
          <w:szCs w:val="22"/>
          <w:lang w:val="uk-UA"/>
        </w:rPr>
        <w:t xml:space="preserve"> </w:t>
      </w:r>
      <w:r w:rsidRPr="003A4D7B">
        <w:rPr>
          <w:rStyle w:val="af3"/>
          <w:bCs/>
          <w:sz w:val="22"/>
          <w:szCs w:val="22"/>
          <w:lang w:val="en-GB"/>
        </w:rPr>
        <w:t>salebrosum</w:t>
      </w:r>
      <w:r w:rsidRPr="003A4D7B">
        <w:rPr>
          <w:rStyle w:val="af3"/>
          <w:bCs/>
          <w:sz w:val="22"/>
          <w:szCs w:val="22"/>
          <w:lang w:val="uk-UA"/>
        </w:rPr>
        <w:t xml:space="preserve">, </w:t>
      </w:r>
      <w:r w:rsidRPr="003A4D7B">
        <w:rPr>
          <w:rStyle w:val="af3"/>
          <w:bCs/>
          <w:sz w:val="22"/>
          <w:szCs w:val="22"/>
          <w:lang w:val="en-GB"/>
        </w:rPr>
        <w:t>B</w:t>
      </w:r>
      <w:r w:rsidRPr="003A4D7B">
        <w:rPr>
          <w:rStyle w:val="af3"/>
          <w:bCs/>
          <w:sz w:val="22"/>
          <w:szCs w:val="22"/>
          <w:lang w:val="uk-UA"/>
        </w:rPr>
        <w:t xml:space="preserve">. </w:t>
      </w:r>
      <w:r w:rsidRPr="003A4D7B">
        <w:rPr>
          <w:rStyle w:val="af3"/>
          <w:bCs/>
          <w:sz w:val="22"/>
          <w:szCs w:val="22"/>
          <w:lang w:val="en-GB"/>
        </w:rPr>
        <w:t>albicans</w:t>
      </w:r>
      <w:r w:rsidRPr="003A4D7B">
        <w:rPr>
          <w:rStyle w:val="af3"/>
          <w:bCs/>
          <w:sz w:val="22"/>
          <w:szCs w:val="22"/>
          <w:lang w:val="uk-UA"/>
        </w:rPr>
        <w:t xml:space="preserve">, </w:t>
      </w:r>
      <w:r w:rsidRPr="003A4D7B">
        <w:rPr>
          <w:rStyle w:val="af3"/>
          <w:bCs/>
          <w:sz w:val="22"/>
          <w:szCs w:val="22"/>
          <w:lang w:val="en-US"/>
        </w:rPr>
        <w:t>Brachytheciastrum</w:t>
      </w:r>
      <w:r w:rsidRPr="003A4D7B">
        <w:rPr>
          <w:rStyle w:val="af3"/>
          <w:bCs/>
          <w:sz w:val="22"/>
          <w:szCs w:val="22"/>
          <w:lang w:val="uk-UA"/>
        </w:rPr>
        <w:t xml:space="preserve"> </w:t>
      </w:r>
      <w:r w:rsidRPr="003A4D7B">
        <w:rPr>
          <w:rStyle w:val="af3"/>
          <w:bCs/>
          <w:sz w:val="22"/>
          <w:szCs w:val="22"/>
          <w:lang w:val="en-US"/>
        </w:rPr>
        <w:t>velutinum</w:t>
      </w:r>
      <w:r w:rsidRPr="003A4D7B">
        <w:rPr>
          <w:rStyle w:val="af3"/>
          <w:bCs/>
          <w:i w:val="0"/>
          <w:sz w:val="22"/>
          <w:szCs w:val="22"/>
          <w:lang w:val="uk-UA"/>
        </w:rPr>
        <w:t>,</w:t>
      </w:r>
      <w:r w:rsidRPr="003A4D7B">
        <w:rPr>
          <w:rStyle w:val="af3"/>
          <w:bCs/>
          <w:sz w:val="22"/>
          <w:szCs w:val="22"/>
          <w:lang w:val="uk-UA"/>
        </w:rPr>
        <w:t xml:space="preserve"> </w:t>
      </w:r>
      <w:r w:rsidRPr="003A4D7B">
        <w:rPr>
          <w:rStyle w:val="af3"/>
          <w:bCs/>
          <w:i w:val="0"/>
          <w:sz w:val="22"/>
          <w:szCs w:val="22"/>
          <w:lang w:val="uk-UA"/>
        </w:rPr>
        <w:t>які поступово утворюють пухкий килим</w:t>
      </w:r>
      <w:r w:rsidRPr="003A4D7B">
        <w:rPr>
          <w:rStyle w:val="af3"/>
          <w:bCs/>
          <w:sz w:val="22"/>
          <w:szCs w:val="22"/>
          <w:lang w:val="uk-UA"/>
        </w:rPr>
        <w:t xml:space="preserve"> </w:t>
      </w:r>
      <w:r w:rsidRPr="003A4D7B">
        <w:rPr>
          <w:rStyle w:val="af3"/>
          <w:bCs/>
          <w:i w:val="0"/>
          <w:sz w:val="22"/>
          <w:szCs w:val="22"/>
          <w:lang w:val="uk-UA"/>
        </w:rPr>
        <w:t xml:space="preserve">з ПВ до 50-75%. Формуюється лучна мезофільна бріоасоціація </w:t>
      </w:r>
      <w:r w:rsidRPr="003A4D7B">
        <w:rPr>
          <w:rStyle w:val="af3"/>
          <w:bCs/>
          <w:sz w:val="22"/>
          <w:szCs w:val="22"/>
          <w:lang w:val="uk-UA"/>
        </w:rPr>
        <w:t xml:space="preserve">Brachythecietum salebroso - albicantis </w:t>
      </w:r>
      <w:r w:rsidRPr="003A4D7B">
        <w:rPr>
          <w:rStyle w:val="af3"/>
          <w:bCs/>
          <w:i w:val="0"/>
          <w:sz w:val="22"/>
          <w:szCs w:val="22"/>
          <w:lang w:val="uk-UA"/>
        </w:rPr>
        <w:t>Gillet 1986</w:t>
      </w:r>
      <w:r w:rsidRPr="003A4D7B">
        <w:rPr>
          <w:rStyle w:val="af3"/>
          <w:bCs/>
          <w:sz w:val="22"/>
          <w:szCs w:val="22"/>
          <w:lang w:val="uk-UA"/>
        </w:rPr>
        <w:t xml:space="preserve"> </w:t>
      </w:r>
      <w:r w:rsidRPr="003A4D7B">
        <w:rPr>
          <w:rStyle w:val="af3"/>
          <w:bCs/>
          <w:i w:val="0"/>
          <w:sz w:val="22"/>
          <w:szCs w:val="22"/>
          <w:lang w:val="uk-UA"/>
        </w:rPr>
        <w:t>(союз</w:t>
      </w:r>
      <w:r w:rsidRPr="003A4D7B">
        <w:rPr>
          <w:rStyle w:val="af3"/>
          <w:b/>
          <w:bCs/>
          <w:i w:val="0"/>
          <w:sz w:val="22"/>
          <w:szCs w:val="22"/>
          <w:lang w:val="uk-UA"/>
        </w:rPr>
        <w:t xml:space="preserve"> </w:t>
      </w:r>
      <w:r w:rsidRPr="003A4D7B">
        <w:rPr>
          <w:i/>
          <w:sz w:val="22"/>
          <w:szCs w:val="22"/>
          <w:lang w:val="uk-UA"/>
        </w:rPr>
        <w:t>Ceratodonto purpurei - Polytrichion piliferi</w:t>
      </w:r>
      <w:r w:rsidRPr="003A4D7B">
        <w:rPr>
          <w:sz w:val="22"/>
          <w:szCs w:val="22"/>
          <w:lang w:val="uk-UA"/>
        </w:rPr>
        <w:t>). У трав’яному ярусі (ПВ до 15%) переважають ксерофільні осокові (</w:t>
      </w:r>
      <w:r w:rsidRPr="003A4D7B">
        <w:rPr>
          <w:i/>
          <w:sz w:val="22"/>
          <w:szCs w:val="22"/>
          <w:lang w:val="en-US"/>
        </w:rPr>
        <w:t>Festuca</w:t>
      </w:r>
      <w:r w:rsidRPr="003A4D7B">
        <w:rPr>
          <w:i/>
          <w:sz w:val="22"/>
          <w:szCs w:val="22"/>
        </w:rPr>
        <w:t xml:space="preserve"> </w:t>
      </w:r>
      <w:r w:rsidRPr="003A4D7B">
        <w:rPr>
          <w:sz w:val="22"/>
          <w:szCs w:val="22"/>
          <w:lang w:val="en-US"/>
        </w:rPr>
        <w:t>sp</w:t>
      </w:r>
      <w:r w:rsidRPr="003A4D7B">
        <w:rPr>
          <w:sz w:val="22"/>
          <w:szCs w:val="22"/>
        </w:rPr>
        <w:t>.)</w:t>
      </w:r>
      <w:r w:rsidRPr="003A4D7B">
        <w:rPr>
          <w:sz w:val="22"/>
          <w:szCs w:val="22"/>
          <w:lang w:val="uk-UA"/>
        </w:rPr>
        <w:t xml:space="preserve">. </w:t>
      </w:r>
    </w:p>
    <w:p w:rsidR="00E96B13" w:rsidRPr="003A4D7B" w:rsidRDefault="00E96B13" w:rsidP="003A4D7B">
      <w:pPr>
        <w:tabs>
          <w:tab w:val="left" w:pos="284"/>
        </w:tabs>
        <w:ind w:firstLine="284"/>
        <w:jc w:val="both"/>
        <w:rPr>
          <w:sz w:val="22"/>
          <w:szCs w:val="22"/>
          <w:lang w:val="uk-UA"/>
        </w:rPr>
      </w:pPr>
      <w:r w:rsidRPr="003A4D7B">
        <w:rPr>
          <w:rStyle w:val="af3"/>
          <w:bCs/>
          <w:i w:val="0"/>
          <w:sz w:val="22"/>
          <w:szCs w:val="22"/>
          <w:lang w:val="uk-UA"/>
        </w:rPr>
        <w:t xml:space="preserve">На термінальній, </w:t>
      </w:r>
      <w:r w:rsidRPr="003A4D7B">
        <w:rPr>
          <w:rStyle w:val="af3"/>
          <w:bCs/>
          <w:i w:val="0"/>
          <w:sz w:val="22"/>
          <w:szCs w:val="22"/>
          <w:lang w:val="en-US"/>
        </w:rPr>
        <w:t>IV</w:t>
      </w:r>
      <w:r w:rsidRPr="003A4D7B">
        <w:rPr>
          <w:rStyle w:val="af3"/>
          <w:bCs/>
          <w:i w:val="0"/>
          <w:sz w:val="22"/>
          <w:szCs w:val="22"/>
          <w:lang w:val="uk-UA"/>
        </w:rPr>
        <w:t xml:space="preserve"> стадії сукцесії (30-50 років), ділянки згарищ під наметом підросту </w:t>
      </w:r>
      <w:r w:rsidRPr="003A4D7B">
        <w:rPr>
          <w:rStyle w:val="af3"/>
          <w:bCs/>
          <w:sz w:val="22"/>
          <w:szCs w:val="22"/>
          <w:lang w:val="en-US"/>
        </w:rPr>
        <w:t>Pinus</w:t>
      </w:r>
      <w:r w:rsidRPr="003A4D7B">
        <w:rPr>
          <w:rStyle w:val="af3"/>
          <w:bCs/>
          <w:sz w:val="22"/>
          <w:szCs w:val="22"/>
          <w:lang w:val="uk-UA"/>
        </w:rPr>
        <w:t xml:space="preserve"> </w:t>
      </w:r>
      <w:r w:rsidRPr="003A4D7B">
        <w:rPr>
          <w:rStyle w:val="af3"/>
          <w:bCs/>
          <w:sz w:val="22"/>
          <w:szCs w:val="22"/>
          <w:lang w:val="en-US"/>
        </w:rPr>
        <w:t>silvestris</w:t>
      </w:r>
      <w:r w:rsidRPr="003A4D7B">
        <w:rPr>
          <w:rStyle w:val="af3"/>
          <w:bCs/>
          <w:sz w:val="22"/>
          <w:szCs w:val="22"/>
          <w:lang w:val="uk-UA"/>
        </w:rPr>
        <w:t xml:space="preserve">, </w:t>
      </w:r>
      <w:r w:rsidRPr="003A4D7B">
        <w:rPr>
          <w:rStyle w:val="af3"/>
          <w:bCs/>
          <w:sz w:val="22"/>
          <w:szCs w:val="22"/>
          <w:lang w:val="en-US"/>
        </w:rPr>
        <w:t>Betula</w:t>
      </w:r>
      <w:r w:rsidRPr="003A4D7B">
        <w:rPr>
          <w:rStyle w:val="af3"/>
          <w:bCs/>
          <w:sz w:val="22"/>
          <w:szCs w:val="22"/>
          <w:lang w:val="uk-UA"/>
        </w:rPr>
        <w:t xml:space="preserve"> </w:t>
      </w:r>
      <w:r w:rsidRPr="003A4D7B">
        <w:rPr>
          <w:rStyle w:val="af3"/>
          <w:bCs/>
          <w:sz w:val="22"/>
          <w:szCs w:val="22"/>
          <w:lang w:val="en-US"/>
        </w:rPr>
        <w:t>pendula</w:t>
      </w:r>
      <w:r w:rsidRPr="003A4D7B">
        <w:rPr>
          <w:rStyle w:val="af3"/>
          <w:bCs/>
          <w:sz w:val="22"/>
          <w:szCs w:val="22"/>
          <w:lang w:val="uk-UA"/>
        </w:rPr>
        <w:t xml:space="preserve"> </w:t>
      </w:r>
      <w:r w:rsidRPr="003A4D7B">
        <w:rPr>
          <w:rStyle w:val="af3"/>
          <w:bCs/>
          <w:i w:val="0"/>
          <w:sz w:val="22"/>
          <w:szCs w:val="22"/>
          <w:lang w:val="uk-UA"/>
        </w:rPr>
        <w:t>та</w:t>
      </w:r>
      <w:r w:rsidRPr="003A4D7B">
        <w:rPr>
          <w:rStyle w:val="af3"/>
          <w:bCs/>
          <w:sz w:val="22"/>
          <w:szCs w:val="22"/>
          <w:lang w:val="uk-UA"/>
        </w:rPr>
        <w:t xml:space="preserve"> </w:t>
      </w:r>
      <w:r w:rsidRPr="003A4D7B">
        <w:rPr>
          <w:rStyle w:val="af3"/>
          <w:bCs/>
          <w:sz w:val="22"/>
          <w:szCs w:val="22"/>
          <w:lang w:val="en-US"/>
        </w:rPr>
        <w:t>B</w:t>
      </w:r>
      <w:r w:rsidRPr="003A4D7B">
        <w:rPr>
          <w:rStyle w:val="af3"/>
          <w:bCs/>
          <w:sz w:val="22"/>
          <w:szCs w:val="22"/>
          <w:lang w:val="uk-UA"/>
        </w:rPr>
        <w:t xml:space="preserve">. </w:t>
      </w:r>
      <w:r w:rsidRPr="003A4D7B">
        <w:rPr>
          <w:rStyle w:val="af3"/>
          <w:bCs/>
          <w:sz w:val="22"/>
          <w:szCs w:val="22"/>
          <w:lang w:val="en-US"/>
        </w:rPr>
        <w:t>pubescens</w:t>
      </w:r>
      <w:r w:rsidRPr="003A4D7B">
        <w:rPr>
          <w:rStyle w:val="af3"/>
          <w:bCs/>
          <w:sz w:val="22"/>
          <w:szCs w:val="22"/>
          <w:lang w:val="uk-UA"/>
        </w:rPr>
        <w:t xml:space="preserve"> </w:t>
      </w:r>
      <w:r w:rsidRPr="003A4D7B">
        <w:rPr>
          <w:rStyle w:val="af3"/>
          <w:bCs/>
          <w:i w:val="0"/>
          <w:sz w:val="22"/>
          <w:szCs w:val="22"/>
          <w:lang w:val="uk-UA"/>
        </w:rPr>
        <w:t xml:space="preserve">(ПВ 15-25%, висота 0,25-1м) заселяють типово лісові види: </w:t>
      </w:r>
      <w:r w:rsidRPr="003A4D7B">
        <w:rPr>
          <w:i/>
          <w:iCs/>
          <w:sz w:val="22"/>
          <w:szCs w:val="22"/>
          <w:lang w:val="uk-UA"/>
        </w:rPr>
        <w:t>Pleurozium schreberi, Hylocomium splendens, Dicranum scoparium, D. polysetum.</w:t>
      </w:r>
      <w:r w:rsidRPr="003A4D7B">
        <w:rPr>
          <w:iCs/>
          <w:sz w:val="22"/>
          <w:szCs w:val="22"/>
          <w:lang w:val="uk-UA"/>
        </w:rPr>
        <w:t xml:space="preserve"> Ці мохи є характерними складовими </w:t>
      </w:r>
      <w:r w:rsidRPr="003A4D7B">
        <w:rPr>
          <w:sz w:val="22"/>
          <w:szCs w:val="22"/>
          <w:lang w:val="uk-UA"/>
        </w:rPr>
        <w:t xml:space="preserve">ацидофільної бріоасоціацій </w:t>
      </w:r>
      <w:r w:rsidRPr="003A4D7B">
        <w:rPr>
          <w:i/>
          <w:iCs/>
          <w:color w:val="231F20"/>
          <w:sz w:val="22"/>
          <w:szCs w:val="22"/>
        </w:rPr>
        <w:t>Pleurozietum</w:t>
      </w:r>
      <w:r w:rsidRPr="003A4D7B">
        <w:rPr>
          <w:i/>
          <w:iCs/>
          <w:color w:val="231F20"/>
          <w:sz w:val="22"/>
          <w:szCs w:val="22"/>
          <w:lang w:val="uk-UA"/>
        </w:rPr>
        <w:t xml:space="preserve"> </w:t>
      </w:r>
      <w:r w:rsidRPr="003A4D7B">
        <w:rPr>
          <w:i/>
          <w:iCs/>
          <w:color w:val="231F20"/>
          <w:sz w:val="22"/>
          <w:szCs w:val="22"/>
        </w:rPr>
        <w:t>schreberi</w:t>
      </w:r>
      <w:r w:rsidRPr="003A4D7B">
        <w:rPr>
          <w:color w:val="231F20"/>
          <w:sz w:val="22"/>
          <w:szCs w:val="22"/>
          <w:lang w:val="uk-UA"/>
        </w:rPr>
        <w:t xml:space="preserve"> </w:t>
      </w:r>
      <w:r w:rsidRPr="003A4D7B">
        <w:rPr>
          <w:color w:val="231F20"/>
          <w:sz w:val="22"/>
          <w:szCs w:val="22"/>
        </w:rPr>
        <w:t>Wi</w:t>
      </w:r>
      <w:r w:rsidRPr="003A4D7B">
        <w:rPr>
          <w:color w:val="231F20"/>
          <w:sz w:val="22"/>
          <w:szCs w:val="22"/>
          <w:lang w:val="uk-UA"/>
        </w:rPr>
        <w:t>ś</w:t>
      </w:r>
      <w:r w:rsidRPr="003A4D7B">
        <w:rPr>
          <w:color w:val="231F20"/>
          <w:sz w:val="22"/>
          <w:szCs w:val="22"/>
        </w:rPr>
        <w:t>n</w:t>
      </w:r>
      <w:r w:rsidRPr="003A4D7B">
        <w:rPr>
          <w:color w:val="231F20"/>
          <w:sz w:val="22"/>
          <w:szCs w:val="22"/>
          <w:lang w:val="uk-UA"/>
        </w:rPr>
        <w:t xml:space="preserve">. 1930. союзу </w:t>
      </w:r>
      <w:r w:rsidRPr="003A4D7B">
        <w:rPr>
          <w:i/>
          <w:color w:val="231F20"/>
          <w:sz w:val="22"/>
          <w:szCs w:val="22"/>
          <w:lang w:val="uk-UA"/>
        </w:rPr>
        <w:t>Pleurozion schreberi</w:t>
      </w:r>
      <w:r w:rsidRPr="003A4D7B">
        <w:rPr>
          <w:color w:val="231F20"/>
          <w:sz w:val="22"/>
          <w:szCs w:val="22"/>
          <w:lang w:val="uk-UA"/>
        </w:rPr>
        <w:t xml:space="preserve"> v. Krusentsjerna 1945 класу </w:t>
      </w:r>
      <w:r w:rsidRPr="003A4D7B">
        <w:rPr>
          <w:i/>
          <w:color w:val="231F20"/>
          <w:sz w:val="22"/>
          <w:szCs w:val="22"/>
          <w:lang w:val="uk-UA"/>
        </w:rPr>
        <w:t>Hylocomietea splendentis</w:t>
      </w:r>
      <w:r w:rsidRPr="003A4D7B">
        <w:rPr>
          <w:color w:val="231F20"/>
          <w:sz w:val="22"/>
          <w:szCs w:val="22"/>
          <w:lang w:val="uk-UA"/>
        </w:rPr>
        <w:t xml:space="preserve"> Gillet 1986, приуроченої до епігейного ярусу хвойних та мішаних лісів класу </w:t>
      </w:r>
      <w:r w:rsidRPr="003A4D7B">
        <w:rPr>
          <w:i/>
          <w:iCs/>
          <w:sz w:val="22"/>
          <w:szCs w:val="22"/>
        </w:rPr>
        <w:t>Vaccinio</w:t>
      </w:r>
      <w:r w:rsidRPr="003A4D7B">
        <w:rPr>
          <w:i/>
          <w:iCs/>
          <w:sz w:val="22"/>
          <w:szCs w:val="22"/>
          <w:lang w:val="uk-UA"/>
        </w:rPr>
        <w:t>-</w:t>
      </w:r>
      <w:r w:rsidRPr="003A4D7B">
        <w:rPr>
          <w:i/>
          <w:iCs/>
          <w:sz w:val="22"/>
          <w:szCs w:val="22"/>
        </w:rPr>
        <w:t>Piceetea</w:t>
      </w:r>
      <w:r w:rsidRPr="003A4D7B">
        <w:rPr>
          <w:sz w:val="22"/>
          <w:szCs w:val="22"/>
          <w:lang w:val="uk-UA"/>
        </w:rPr>
        <w:t xml:space="preserve"> </w:t>
      </w:r>
      <w:r w:rsidRPr="003A4D7B">
        <w:rPr>
          <w:sz w:val="22"/>
          <w:szCs w:val="22"/>
        </w:rPr>
        <w:t>Br</w:t>
      </w:r>
      <w:r w:rsidRPr="003A4D7B">
        <w:rPr>
          <w:sz w:val="22"/>
          <w:szCs w:val="22"/>
          <w:lang w:val="uk-UA"/>
        </w:rPr>
        <w:t>.-</w:t>
      </w:r>
      <w:r w:rsidRPr="003A4D7B">
        <w:rPr>
          <w:sz w:val="22"/>
          <w:szCs w:val="22"/>
        </w:rPr>
        <w:t>Bl</w:t>
      </w:r>
      <w:r w:rsidRPr="003A4D7B">
        <w:rPr>
          <w:sz w:val="22"/>
          <w:szCs w:val="22"/>
          <w:lang w:val="uk-UA"/>
        </w:rPr>
        <w:t xml:space="preserve">. 1939. </w:t>
      </w:r>
    </w:p>
    <w:p w:rsidR="00E96B13" w:rsidRPr="003A4D7B" w:rsidRDefault="00E96B13" w:rsidP="003A4D7B">
      <w:pPr>
        <w:tabs>
          <w:tab w:val="left" w:pos="284"/>
        </w:tabs>
        <w:ind w:firstLine="284"/>
        <w:jc w:val="both"/>
        <w:rPr>
          <w:sz w:val="22"/>
          <w:szCs w:val="22"/>
          <w:lang w:val="uk-UA"/>
        </w:rPr>
      </w:pPr>
      <w:r w:rsidRPr="003A4D7B">
        <w:rPr>
          <w:sz w:val="22"/>
          <w:szCs w:val="22"/>
          <w:lang w:val="uk-UA"/>
        </w:rPr>
        <w:t>Таким чином, зміна мохової рослинності на освітлених ділянках досліджуваних згарищ відбувається за наступною схемою:</w:t>
      </w:r>
    </w:p>
    <w:p w:rsidR="00E96B13" w:rsidRPr="003A4D7B" w:rsidRDefault="00E96B13" w:rsidP="003A4D7B">
      <w:pPr>
        <w:tabs>
          <w:tab w:val="left" w:pos="284"/>
        </w:tabs>
        <w:ind w:firstLine="284"/>
        <w:jc w:val="both"/>
        <w:rPr>
          <w:rStyle w:val="af3"/>
          <w:bCs/>
          <w:i w:val="0"/>
          <w:sz w:val="22"/>
          <w:szCs w:val="22"/>
          <w:lang w:val="uk-UA"/>
        </w:rPr>
      </w:pPr>
      <w:r w:rsidRPr="003A4D7B">
        <w:rPr>
          <w:rStyle w:val="af3"/>
          <w:b/>
          <w:bCs/>
          <w:sz w:val="22"/>
          <w:szCs w:val="22"/>
          <w:lang w:val="en-GB"/>
        </w:rPr>
        <w:t>Funarietum hygrometricae</w:t>
      </w:r>
      <w:r w:rsidRPr="003A4D7B">
        <w:rPr>
          <w:rStyle w:val="af3"/>
          <w:bCs/>
          <w:sz w:val="22"/>
          <w:szCs w:val="22"/>
          <w:lang w:val="uk-UA"/>
        </w:rPr>
        <w:t xml:space="preserve"> </w:t>
      </w:r>
      <w:r w:rsidRPr="003A4D7B">
        <w:rPr>
          <w:rStyle w:val="af3"/>
          <w:bCs/>
          <w:i w:val="0"/>
          <w:sz w:val="22"/>
          <w:szCs w:val="22"/>
          <w:lang w:val="uk-UA"/>
        </w:rPr>
        <w:t>(</w:t>
      </w:r>
      <w:r w:rsidRPr="003A4D7B">
        <w:rPr>
          <w:rStyle w:val="af3"/>
          <w:bCs/>
          <w:i w:val="0"/>
          <w:sz w:val="22"/>
          <w:szCs w:val="22"/>
          <w:lang w:val="en-US"/>
        </w:rPr>
        <w:t>I</w:t>
      </w:r>
      <w:r w:rsidRPr="003A4D7B">
        <w:rPr>
          <w:rStyle w:val="af3"/>
          <w:bCs/>
          <w:i w:val="0"/>
          <w:sz w:val="22"/>
          <w:szCs w:val="22"/>
          <w:lang w:val="en-GB"/>
        </w:rPr>
        <w:t xml:space="preserve">) → </w:t>
      </w:r>
      <w:r w:rsidRPr="003A4D7B">
        <w:rPr>
          <w:rStyle w:val="af3"/>
          <w:b/>
          <w:bCs/>
          <w:sz w:val="22"/>
          <w:szCs w:val="22"/>
          <w:lang w:val="en-GB"/>
        </w:rPr>
        <w:t xml:space="preserve">Polytrichetum juniperini </w:t>
      </w:r>
      <w:r w:rsidRPr="003A4D7B">
        <w:rPr>
          <w:rStyle w:val="af3"/>
          <w:bCs/>
          <w:i w:val="0"/>
          <w:sz w:val="22"/>
          <w:szCs w:val="22"/>
          <w:lang w:val="uk-UA"/>
        </w:rPr>
        <w:t>(</w:t>
      </w:r>
      <w:r w:rsidRPr="003A4D7B">
        <w:rPr>
          <w:sz w:val="22"/>
          <w:szCs w:val="22"/>
          <w:lang w:val="en-US"/>
        </w:rPr>
        <w:t>II</w:t>
      </w:r>
      <w:r w:rsidRPr="003A4D7B">
        <w:rPr>
          <w:rStyle w:val="af3"/>
          <w:bCs/>
          <w:i w:val="0"/>
          <w:sz w:val="22"/>
          <w:szCs w:val="22"/>
          <w:lang w:val="en-GB"/>
        </w:rPr>
        <w:t xml:space="preserve">) → </w:t>
      </w:r>
      <w:r w:rsidRPr="003A4D7B">
        <w:rPr>
          <w:rStyle w:val="af3"/>
          <w:b/>
          <w:bCs/>
          <w:sz w:val="22"/>
          <w:szCs w:val="22"/>
          <w:lang w:val="en-GB"/>
        </w:rPr>
        <w:t>Brachythecietum</w:t>
      </w:r>
      <w:r w:rsidRPr="003A4D7B">
        <w:rPr>
          <w:rStyle w:val="af3"/>
          <w:b/>
          <w:bCs/>
          <w:sz w:val="22"/>
          <w:szCs w:val="22"/>
          <w:lang w:val="uk-UA"/>
        </w:rPr>
        <w:t xml:space="preserve"> </w:t>
      </w:r>
      <w:r w:rsidRPr="003A4D7B">
        <w:rPr>
          <w:rStyle w:val="af3"/>
          <w:b/>
          <w:bCs/>
          <w:sz w:val="22"/>
          <w:szCs w:val="22"/>
          <w:lang w:val="en-GB"/>
        </w:rPr>
        <w:t>salebroso</w:t>
      </w:r>
      <w:r w:rsidRPr="003A4D7B">
        <w:rPr>
          <w:rStyle w:val="af3"/>
          <w:b/>
          <w:bCs/>
          <w:sz w:val="22"/>
          <w:szCs w:val="22"/>
          <w:lang w:val="uk-UA"/>
        </w:rPr>
        <w:t>-</w:t>
      </w:r>
      <w:r w:rsidRPr="003A4D7B">
        <w:rPr>
          <w:rStyle w:val="af3"/>
          <w:b/>
          <w:bCs/>
          <w:sz w:val="22"/>
          <w:szCs w:val="22"/>
          <w:lang w:val="en-GB"/>
        </w:rPr>
        <w:t xml:space="preserve">albicantis </w:t>
      </w:r>
      <w:r w:rsidRPr="003A4D7B">
        <w:rPr>
          <w:rStyle w:val="af3"/>
          <w:bCs/>
          <w:i w:val="0"/>
          <w:sz w:val="22"/>
          <w:szCs w:val="22"/>
          <w:lang w:val="uk-UA"/>
        </w:rPr>
        <w:t>(</w:t>
      </w:r>
      <w:r w:rsidRPr="003A4D7B">
        <w:rPr>
          <w:rStyle w:val="af3"/>
          <w:bCs/>
          <w:i w:val="0"/>
          <w:sz w:val="22"/>
          <w:szCs w:val="22"/>
          <w:lang w:val="en-US"/>
        </w:rPr>
        <w:t>III</w:t>
      </w:r>
      <w:r w:rsidRPr="003A4D7B">
        <w:rPr>
          <w:rStyle w:val="af3"/>
          <w:bCs/>
          <w:i w:val="0"/>
          <w:sz w:val="22"/>
          <w:szCs w:val="22"/>
          <w:lang w:val="en-GB"/>
        </w:rPr>
        <w:t xml:space="preserve">) → </w:t>
      </w:r>
      <w:r w:rsidRPr="003A4D7B">
        <w:rPr>
          <w:b/>
          <w:i/>
          <w:iCs/>
          <w:color w:val="231F20"/>
          <w:sz w:val="22"/>
          <w:szCs w:val="22"/>
          <w:lang w:val="en-GB"/>
        </w:rPr>
        <w:t xml:space="preserve">Pleurozietum schreberi </w:t>
      </w:r>
      <w:r w:rsidRPr="003A4D7B">
        <w:rPr>
          <w:rStyle w:val="af3"/>
          <w:bCs/>
          <w:i w:val="0"/>
          <w:sz w:val="22"/>
          <w:szCs w:val="22"/>
          <w:lang w:val="uk-UA"/>
        </w:rPr>
        <w:t>(</w:t>
      </w:r>
      <w:r w:rsidRPr="003A4D7B">
        <w:rPr>
          <w:rStyle w:val="af3"/>
          <w:bCs/>
          <w:i w:val="0"/>
          <w:sz w:val="22"/>
          <w:szCs w:val="22"/>
          <w:lang w:val="en-US"/>
        </w:rPr>
        <w:t>IV</w:t>
      </w:r>
      <w:r w:rsidRPr="003A4D7B">
        <w:rPr>
          <w:rStyle w:val="af3"/>
          <w:bCs/>
          <w:i w:val="0"/>
          <w:sz w:val="22"/>
          <w:szCs w:val="22"/>
          <w:lang w:val="en-GB"/>
        </w:rPr>
        <w:t>).</w:t>
      </w:r>
    </w:p>
    <w:p w:rsidR="00E96B13" w:rsidRPr="003A4D7B" w:rsidRDefault="00E96B13" w:rsidP="003A4D7B">
      <w:pPr>
        <w:tabs>
          <w:tab w:val="left" w:pos="284"/>
        </w:tabs>
        <w:ind w:firstLine="284"/>
        <w:jc w:val="both"/>
        <w:rPr>
          <w:sz w:val="22"/>
          <w:szCs w:val="22"/>
          <w:lang w:val="uk-UA"/>
        </w:rPr>
      </w:pPr>
      <w:r w:rsidRPr="003A4D7B">
        <w:rPr>
          <w:bCs/>
          <w:iCs/>
          <w:sz w:val="22"/>
          <w:szCs w:val="22"/>
          <w:lang w:val="uk-UA"/>
        </w:rPr>
        <w:t xml:space="preserve">Геліофільна серія розпочинається появою пірофільних низькодернистих </w:t>
      </w:r>
      <w:r w:rsidRPr="003A4D7B">
        <w:rPr>
          <w:rStyle w:val="af3"/>
          <w:bCs/>
          <w:sz w:val="22"/>
          <w:szCs w:val="22"/>
          <w:lang w:val="en-GB"/>
        </w:rPr>
        <w:t>Polytrichum</w:t>
      </w:r>
      <w:r w:rsidRPr="003A4D7B">
        <w:rPr>
          <w:rStyle w:val="af3"/>
          <w:bCs/>
          <w:sz w:val="22"/>
          <w:szCs w:val="22"/>
          <w:lang w:val="uk-UA"/>
        </w:rPr>
        <w:t xml:space="preserve"> </w:t>
      </w:r>
      <w:r w:rsidRPr="003A4D7B">
        <w:rPr>
          <w:rStyle w:val="af3"/>
          <w:bCs/>
          <w:sz w:val="22"/>
          <w:szCs w:val="22"/>
          <w:lang w:val="en-GB"/>
        </w:rPr>
        <w:t>piliferum</w:t>
      </w:r>
      <w:r w:rsidRPr="003A4D7B">
        <w:rPr>
          <w:rStyle w:val="af3"/>
          <w:bCs/>
          <w:sz w:val="22"/>
          <w:szCs w:val="22"/>
          <w:lang w:val="uk-UA"/>
        </w:rPr>
        <w:t xml:space="preserve"> </w:t>
      </w:r>
      <w:r w:rsidRPr="003A4D7B">
        <w:rPr>
          <w:iCs/>
          <w:sz w:val="22"/>
          <w:szCs w:val="22"/>
          <w:lang w:val="uk-UA"/>
        </w:rPr>
        <w:t>та</w:t>
      </w:r>
      <w:r w:rsidRPr="003A4D7B">
        <w:rPr>
          <w:i/>
          <w:iCs/>
          <w:sz w:val="22"/>
          <w:szCs w:val="22"/>
          <w:lang w:val="uk-UA"/>
        </w:rPr>
        <w:t xml:space="preserve"> </w:t>
      </w:r>
      <w:r w:rsidRPr="003A4D7B">
        <w:rPr>
          <w:i/>
          <w:iCs/>
          <w:sz w:val="22"/>
          <w:szCs w:val="22"/>
          <w:lang w:val="en-GB"/>
        </w:rPr>
        <w:t>C</w:t>
      </w:r>
      <w:r w:rsidRPr="003A4D7B">
        <w:rPr>
          <w:i/>
          <w:iCs/>
          <w:sz w:val="22"/>
          <w:szCs w:val="22"/>
          <w:lang w:val="uk-UA"/>
        </w:rPr>
        <w:t xml:space="preserve">.  </w:t>
      </w:r>
      <w:r w:rsidRPr="003A4D7B">
        <w:rPr>
          <w:i/>
          <w:iCs/>
          <w:sz w:val="22"/>
          <w:szCs w:val="22"/>
          <w:lang w:val="en-GB"/>
        </w:rPr>
        <w:t>purpureus</w:t>
      </w:r>
      <w:r w:rsidRPr="003A4D7B">
        <w:rPr>
          <w:rStyle w:val="af3"/>
          <w:bCs/>
          <w:sz w:val="22"/>
          <w:szCs w:val="22"/>
          <w:lang w:val="uk-UA"/>
        </w:rPr>
        <w:t xml:space="preserve">, </w:t>
      </w:r>
      <w:r w:rsidRPr="003A4D7B">
        <w:rPr>
          <w:rStyle w:val="af3"/>
          <w:bCs/>
          <w:i w:val="0"/>
          <w:sz w:val="22"/>
          <w:szCs w:val="22"/>
          <w:lang w:val="uk-UA"/>
        </w:rPr>
        <w:t xml:space="preserve">до яких часом долучаються </w:t>
      </w:r>
      <w:r w:rsidRPr="003A4D7B">
        <w:rPr>
          <w:i/>
          <w:iCs/>
          <w:sz w:val="22"/>
          <w:szCs w:val="22"/>
          <w:lang w:val="uk-UA"/>
        </w:rPr>
        <w:t xml:space="preserve">Bryum argenteum </w:t>
      </w:r>
      <w:r w:rsidRPr="003A4D7B">
        <w:rPr>
          <w:iCs/>
          <w:sz w:val="22"/>
          <w:szCs w:val="22"/>
          <w:lang w:val="uk-UA"/>
        </w:rPr>
        <w:t xml:space="preserve">та </w:t>
      </w:r>
      <w:r w:rsidRPr="003A4D7B">
        <w:rPr>
          <w:i/>
          <w:iCs/>
          <w:sz w:val="22"/>
          <w:szCs w:val="22"/>
          <w:lang w:val="uk-UA"/>
        </w:rPr>
        <w:t>P. nutans</w:t>
      </w:r>
      <w:r w:rsidRPr="003A4D7B">
        <w:rPr>
          <w:iCs/>
          <w:sz w:val="22"/>
          <w:szCs w:val="22"/>
          <w:lang w:val="uk-UA"/>
        </w:rPr>
        <w:t xml:space="preserve">. </w:t>
      </w:r>
      <w:r w:rsidRPr="003A4D7B">
        <w:rPr>
          <w:sz w:val="22"/>
          <w:szCs w:val="22"/>
          <w:lang w:val="uk-UA"/>
        </w:rPr>
        <w:t xml:space="preserve">Формується піонерна ксерофільна асоціація </w:t>
      </w:r>
      <w:r w:rsidRPr="003A4D7B">
        <w:rPr>
          <w:i/>
          <w:sz w:val="22"/>
          <w:szCs w:val="22"/>
          <w:lang w:val="uk-UA"/>
        </w:rPr>
        <w:t>Polytrichetum piliferi</w:t>
      </w:r>
      <w:r w:rsidRPr="003A4D7B">
        <w:rPr>
          <w:sz w:val="22"/>
          <w:szCs w:val="22"/>
          <w:lang w:val="uk-UA"/>
        </w:rPr>
        <w:t xml:space="preserve"> Klika 1931 з ВП 25% (союз </w:t>
      </w:r>
      <w:r w:rsidRPr="003A4D7B">
        <w:rPr>
          <w:i/>
          <w:sz w:val="22"/>
          <w:szCs w:val="22"/>
          <w:lang w:val="uk-UA"/>
        </w:rPr>
        <w:t>Ceratodonto purpurei - Polytrichion piliferi</w:t>
      </w:r>
      <w:r w:rsidRPr="003A4D7B">
        <w:rPr>
          <w:sz w:val="22"/>
          <w:szCs w:val="22"/>
          <w:lang w:val="uk-UA"/>
        </w:rPr>
        <w:t xml:space="preserve">). На </w:t>
      </w:r>
      <w:r w:rsidRPr="003A4D7B">
        <w:rPr>
          <w:sz w:val="22"/>
          <w:szCs w:val="22"/>
          <w:lang w:val="en-US"/>
        </w:rPr>
        <w:t>I</w:t>
      </w:r>
      <w:r w:rsidRPr="003A4D7B">
        <w:rPr>
          <w:sz w:val="22"/>
          <w:szCs w:val="22"/>
          <w:lang w:val="uk-UA"/>
        </w:rPr>
        <w:t xml:space="preserve"> стадії сукцесії на освітленних ділянках судинні рослини відсутні.</w:t>
      </w:r>
    </w:p>
    <w:p w:rsidR="00E96B13" w:rsidRPr="003A4D7B" w:rsidRDefault="00E96B13" w:rsidP="003A4D7B">
      <w:pPr>
        <w:tabs>
          <w:tab w:val="left" w:pos="284"/>
        </w:tabs>
        <w:ind w:firstLine="284"/>
        <w:jc w:val="both"/>
        <w:rPr>
          <w:i/>
          <w:sz w:val="22"/>
          <w:szCs w:val="22"/>
          <w:lang w:val="uk-UA"/>
        </w:rPr>
      </w:pPr>
      <w:r w:rsidRPr="003A4D7B">
        <w:rPr>
          <w:sz w:val="22"/>
          <w:szCs w:val="22"/>
          <w:lang w:val="uk-UA"/>
        </w:rPr>
        <w:t xml:space="preserve">На </w:t>
      </w:r>
      <w:r w:rsidRPr="003A4D7B">
        <w:rPr>
          <w:sz w:val="22"/>
          <w:szCs w:val="22"/>
          <w:lang w:val="en-US"/>
        </w:rPr>
        <w:t>II</w:t>
      </w:r>
      <w:r w:rsidRPr="003A4D7B">
        <w:rPr>
          <w:sz w:val="22"/>
          <w:szCs w:val="22"/>
          <w:lang w:val="uk-UA"/>
        </w:rPr>
        <w:t xml:space="preserve"> стадії формуються геліо-ксерфільні, моновидові (часом із незначним домішками) пост-піонерні високодернисті бріоугруповання союзу </w:t>
      </w:r>
      <w:r w:rsidRPr="003A4D7B">
        <w:rPr>
          <w:i/>
          <w:sz w:val="22"/>
          <w:szCs w:val="22"/>
          <w:lang w:val="uk-UA"/>
        </w:rPr>
        <w:t>Ceratodonto purpurei - Polytrichion piliferi</w:t>
      </w:r>
      <w:r w:rsidRPr="003A4D7B">
        <w:rPr>
          <w:sz w:val="22"/>
          <w:szCs w:val="22"/>
          <w:lang w:val="uk-UA"/>
        </w:rPr>
        <w:t>:</w:t>
      </w:r>
      <w:r w:rsidRPr="003A4D7B">
        <w:rPr>
          <w:i/>
          <w:sz w:val="22"/>
          <w:szCs w:val="22"/>
          <w:lang w:val="uk-UA"/>
        </w:rPr>
        <w:t xml:space="preserve"> Racomitrietum canescentis</w:t>
      </w:r>
      <w:r w:rsidRPr="003A4D7B">
        <w:rPr>
          <w:sz w:val="22"/>
          <w:szCs w:val="22"/>
          <w:lang w:val="uk-UA"/>
        </w:rPr>
        <w:t xml:space="preserve"> (Loeske) Giacomini 1951 (із </w:t>
      </w:r>
      <w:r w:rsidRPr="003A4D7B">
        <w:rPr>
          <w:i/>
          <w:sz w:val="22"/>
          <w:szCs w:val="22"/>
          <w:lang w:val="en-US"/>
        </w:rPr>
        <w:t>Racomitrium</w:t>
      </w:r>
      <w:r w:rsidRPr="003A4D7B">
        <w:rPr>
          <w:i/>
          <w:sz w:val="22"/>
          <w:szCs w:val="22"/>
          <w:lang w:val="uk-UA"/>
        </w:rPr>
        <w:t xml:space="preserve"> </w:t>
      </w:r>
      <w:r w:rsidRPr="003A4D7B">
        <w:rPr>
          <w:i/>
          <w:sz w:val="22"/>
          <w:szCs w:val="22"/>
          <w:lang w:val="en-US"/>
        </w:rPr>
        <w:t>canescens</w:t>
      </w:r>
      <w:r w:rsidRPr="003A4D7B">
        <w:rPr>
          <w:sz w:val="22"/>
          <w:szCs w:val="22"/>
          <w:lang w:val="uk-UA"/>
        </w:rPr>
        <w:t xml:space="preserve">), </w:t>
      </w:r>
      <w:r w:rsidRPr="003A4D7B">
        <w:rPr>
          <w:i/>
          <w:sz w:val="22"/>
          <w:szCs w:val="22"/>
          <w:lang w:val="uk-UA"/>
        </w:rPr>
        <w:t>Syntrichietum ruralis</w:t>
      </w:r>
      <w:r w:rsidRPr="003A4D7B">
        <w:rPr>
          <w:sz w:val="22"/>
          <w:szCs w:val="22"/>
          <w:lang w:val="uk-UA"/>
        </w:rPr>
        <w:t xml:space="preserve"> (Gams 1927) von Krusenstjerna 1945 (із </w:t>
      </w:r>
      <w:r w:rsidRPr="003A4D7B">
        <w:rPr>
          <w:i/>
          <w:sz w:val="22"/>
          <w:szCs w:val="22"/>
          <w:lang w:val="uk-UA"/>
        </w:rPr>
        <w:t>Syntrichiа ruralis</w:t>
      </w:r>
      <w:r w:rsidRPr="003A4D7B">
        <w:rPr>
          <w:sz w:val="22"/>
          <w:szCs w:val="22"/>
          <w:lang w:val="uk-UA"/>
        </w:rPr>
        <w:t xml:space="preserve">) чи </w:t>
      </w:r>
      <w:r w:rsidRPr="003A4D7B">
        <w:rPr>
          <w:i/>
          <w:sz w:val="22"/>
          <w:szCs w:val="22"/>
          <w:lang w:val="uk-UA"/>
        </w:rPr>
        <w:t xml:space="preserve">Polytrichetum juniperini </w:t>
      </w:r>
      <w:r w:rsidRPr="003A4D7B">
        <w:rPr>
          <w:sz w:val="22"/>
          <w:szCs w:val="22"/>
          <w:lang w:val="uk-UA"/>
        </w:rPr>
        <w:t xml:space="preserve">(із </w:t>
      </w:r>
      <w:r w:rsidRPr="003A4D7B">
        <w:rPr>
          <w:i/>
          <w:sz w:val="22"/>
          <w:szCs w:val="22"/>
          <w:lang w:val="uk-UA"/>
        </w:rPr>
        <w:t>P. juniperin</w:t>
      </w:r>
      <w:r w:rsidRPr="003A4D7B">
        <w:rPr>
          <w:i/>
          <w:sz w:val="22"/>
          <w:szCs w:val="22"/>
          <w:lang w:val="en-US"/>
        </w:rPr>
        <w:t>um</w:t>
      </w:r>
      <w:r w:rsidRPr="003A4D7B">
        <w:rPr>
          <w:sz w:val="22"/>
          <w:szCs w:val="22"/>
          <w:lang w:val="uk-UA"/>
        </w:rPr>
        <w:t xml:space="preserve">), які утворюють пухкий покрив до 50% ПВ. Трав’яний покрив розвинений слабко (1-3%) та представлений, головно, </w:t>
      </w:r>
      <w:r w:rsidRPr="003A4D7B">
        <w:rPr>
          <w:i/>
          <w:sz w:val="22"/>
          <w:szCs w:val="22"/>
          <w:lang w:val="en-US"/>
        </w:rPr>
        <w:t>Equisetum</w:t>
      </w:r>
      <w:r w:rsidRPr="003A4D7B">
        <w:rPr>
          <w:i/>
          <w:sz w:val="22"/>
          <w:szCs w:val="22"/>
          <w:lang w:val="uk-UA"/>
        </w:rPr>
        <w:t xml:space="preserve"> </w:t>
      </w:r>
      <w:r w:rsidRPr="003A4D7B">
        <w:rPr>
          <w:i/>
          <w:sz w:val="22"/>
          <w:szCs w:val="22"/>
          <w:lang w:val="en-US"/>
        </w:rPr>
        <w:t>arvense</w:t>
      </w:r>
      <w:r w:rsidRPr="003A4D7B">
        <w:rPr>
          <w:i/>
          <w:sz w:val="22"/>
          <w:szCs w:val="22"/>
          <w:lang w:val="uk-UA"/>
        </w:rPr>
        <w:t>.</w:t>
      </w:r>
    </w:p>
    <w:p w:rsidR="00E96B13" w:rsidRPr="003A4D7B" w:rsidRDefault="00E96B13" w:rsidP="003A4D7B">
      <w:pPr>
        <w:tabs>
          <w:tab w:val="left" w:pos="284"/>
        </w:tabs>
        <w:ind w:firstLine="284"/>
        <w:jc w:val="both"/>
        <w:rPr>
          <w:i/>
          <w:sz w:val="22"/>
          <w:szCs w:val="22"/>
          <w:lang w:val="uk-UA"/>
        </w:rPr>
      </w:pPr>
      <w:r w:rsidRPr="003A4D7B">
        <w:rPr>
          <w:rStyle w:val="af3"/>
          <w:bCs/>
          <w:i w:val="0"/>
          <w:sz w:val="22"/>
          <w:szCs w:val="22"/>
          <w:lang w:val="uk-UA"/>
        </w:rPr>
        <w:t xml:space="preserve">III стадія розпочинається з появи у складі мохового покриву килимкових бокоплідних видів: </w:t>
      </w:r>
      <w:r w:rsidRPr="003A4D7B">
        <w:rPr>
          <w:i/>
          <w:iCs/>
          <w:sz w:val="22"/>
          <w:szCs w:val="22"/>
          <w:lang w:val="uk-UA"/>
        </w:rPr>
        <w:t xml:space="preserve">Brachythecium albicans, B. campestre </w:t>
      </w:r>
      <w:r w:rsidRPr="003A4D7B">
        <w:rPr>
          <w:iCs/>
          <w:sz w:val="22"/>
          <w:szCs w:val="22"/>
          <w:lang w:val="uk-UA"/>
        </w:rPr>
        <w:t xml:space="preserve">та </w:t>
      </w:r>
      <w:r w:rsidRPr="003A4D7B">
        <w:rPr>
          <w:i/>
          <w:iCs/>
          <w:sz w:val="22"/>
          <w:szCs w:val="22"/>
          <w:lang w:val="uk-UA"/>
        </w:rPr>
        <w:t xml:space="preserve">Homalothecium lutescens, </w:t>
      </w:r>
      <w:r w:rsidRPr="003A4D7B">
        <w:rPr>
          <w:iCs/>
          <w:sz w:val="22"/>
          <w:szCs w:val="22"/>
          <w:lang w:val="uk-UA"/>
        </w:rPr>
        <w:t>що є складовими лучної ксеро-</w:t>
      </w:r>
      <w:r w:rsidRPr="003A4D7B">
        <w:rPr>
          <w:iCs/>
          <w:sz w:val="22"/>
          <w:szCs w:val="22"/>
          <w:lang w:val="uk-UA"/>
        </w:rPr>
        <w:lastRenderedPageBreak/>
        <w:t xml:space="preserve">мезофільної асоціації </w:t>
      </w:r>
      <w:r w:rsidRPr="003A4D7B">
        <w:rPr>
          <w:i/>
          <w:iCs/>
          <w:sz w:val="22"/>
          <w:szCs w:val="22"/>
          <w:lang w:val="uk-UA"/>
        </w:rPr>
        <w:t>Brachythecietum albicantis</w:t>
      </w:r>
      <w:r w:rsidRPr="003A4D7B">
        <w:rPr>
          <w:sz w:val="22"/>
          <w:szCs w:val="22"/>
          <w:lang w:val="uk-UA"/>
        </w:rPr>
        <w:t xml:space="preserve"> Gaume 1931 (союз </w:t>
      </w:r>
      <w:r w:rsidRPr="003A4D7B">
        <w:rPr>
          <w:i/>
          <w:sz w:val="22"/>
          <w:szCs w:val="22"/>
          <w:lang w:val="uk-UA"/>
        </w:rPr>
        <w:t>Ceratodonto purpurei - Polytrichion piliferi</w:t>
      </w:r>
      <w:r w:rsidRPr="003A4D7B">
        <w:rPr>
          <w:sz w:val="22"/>
          <w:szCs w:val="22"/>
          <w:lang w:val="uk-UA"/>
        </w:rPr>
        <w:t xml:space="preserve">). У трав’яному ярусі (ПВ до 15%) переважає </w:t>
      </w:r>
      <w:r w:rsidRPr="003A4D7B">
        <w:rPr>
          <w:i/>
          <w:sz w:val="22"/>
          <w:szCs w:val="22"/>
          <w:lang w:val="uk-UA"/>
        </w:rPr>
        <w:t xml:space="preserve">Chamaerion angustifolium. </w:t>
      </w:r>
    </w:p>
    <w:p w:rsidR="00E96B13" w:rsidRPr="003A4D7B" w:rsidRDefault="00E96B13" w:rsidP="003A4D7B">
      <w:pPr>
        <w:tabs>
          <w:tab w:val="left" w:pos="284"/>
        </w:tabs>
        <w:ind w:firstLine="284"/>
        <w:jc w:val="both"/>
        <w:rPr>
          <w:sz w:val="22"/>
          <w:szCs w:val="22"/>
          <w:lang w:val="uk-UA"/>
        </w:rPr>
      </w:pPr>
      <w:r w:rsidRPr="003A4D7B">
        <w:rPr>
          <w:sz w:val="22"/>
          <w:szCs w:val="22"/>
          <w:lang w:val="uk-UA"/>
        </w:rPr>
        <w:t xml:space="preserve">Поступове відновлення на згарищах деревного ярусу з участю </w:t>
      </w:r>
      <w:r w:rsidRPr="003A4D7B">
        <w:rPr>
          <w:i/>
          <w:iCs/>
          <w:sz w:val="22"/>
          <w:szCs w:val="22"/>
          <w:lang w:val="uk-UA"/>
        </w:rPr>
        <w:t>Pinus silvestris</w:t>
      </w:r>
      <w:r w:rsidRPr="003A4D7B">
        <w:rPr>
          <w:sz w:val="22"/>
          <w:szCs w:val="22"/>
          <w:lang w:val="uk-UA"/>
        </w:rPr>
        <w:t xml:space="preserve"> та незначною домішкою листяних порід (</w:t>
      </w:r>
      <w:r w:rsidRPr="003A4D7B">
        <w:rPr>
          <w:i/>
          <w:sz w:val="22"/>
          <w:szCs w:val="22"/>
          <w:lang w:val="uk-UA"/>
        </w:rPr>
        <w:t xml:space="preserve">Salix </w:t>
      </w:r>
      <w:r w:rsidRPr="003A4D7B">
        <w:rPr>
          <w:sz w:val="22"/>
          <w:szCs w:val="22"/>
          <w:lang w:val="uk-UA"/>
        </w:rPr>
        <w:t>sp.</w:t>
      </w:r>
      <w:r w:rsidRPr="003A4D7B">
        <w:rPr>
          <w:i/>
          <w:sz w:val="22"/>
          <w:szCs w:val="22"/>
          <w:lang w:val="uk-UA"/>
        </w:rPr>
        <w:t xml:space="preserve">, Populus tremula </w:t>
      </w:r>
      <w:r w:rsidRPr="003A4D7B">
        <w:rPr>
          <w:sz w:val="22"/>
          <w:szCs w:val="22"/>
          <w:lang w:val="uk-UA"/>
        </w:rPr>
        <w:t xml:space="preserve">тощо) спричинює заміщення лучних видів мохів лісовими. В результаті цих перебудов формуються ацидофільні угруповання союзу </w:t>
      </w:r>
      <w:r w:rsidRPr="003A4D7B">
        <w:rPr>
          <w:i/>
          <w:sz w:val="22"/>
          <w:szCs w:val="22"/>
          <w:lang w:val="uk-UA"/>
        </w:rPr>
        <w:t>Rhytidiadelphion squarrosi</w:t>
      </w:r>
      <w:r w:rsidRPr="003A4D7B">
        <w:rPr>
          <w:sz w:val="22"/>
          <w:szCs w:val="22"/>
          <w:lang w:val="uk-UA"/>
        </w:rPr>
        <w:t xml:space="preserve"> (Waldheim 1944) Gillet 1986 сильвабореального класу </w:t>
      </w:r>
      <w:r w:rsidRPr="003A4D7B">
        <w:rPr>
          <w:i/>
          <w:color w:val="231F20"/>
          <w:sz w:val="22"/>
          <w:szCs w:val="22"/>
          <w:lang w:val="uk-UA"/>
        </w:rPr>
        <w:t>Hylocomietea splendentis</w:t>
      </w:r>
      <w:r w:rsidRPr="003A4D7B">
        <w:rPr>
          <w:color w:val="231F20"/>
          <w:sz w:val="22"/>
          <w:szCs w:val="22"/>
          <w:lang w:val="uk-UA"/>
        </w:rPr>
        <w:t xml:space="preserve">: </w:t>
      </w:r>
      <w:r w:rsidRPr="003A4D7B">
        <w:rPr>
          <w:i/>
          <w:color w:val="231F20"/>
          <w:sz w:val="22"/>
          <w:szCs w:val="22"/>
          <w:lang w:val="uk-UA"/>
        </w:rPr>
        <w:t>Brachythecio rutabuli-Rhytidiadelphetum squarrosi</w:t>
      </w:r>
      <w:r w:rsidRPr="003A4D7B">
        <w:rPr>
          <w:color w:val="231F20"/>
          <w:sz w:val="22"/>
          <w:szCs w:val="22"/>
          <w:lang w:val="uk-UA"/>
        </w:rPr>
        <w:t xml:space="preserve"> Gillet 1986 або </w:t>
      </w:r>
      <w:r w:rsidRPr="003A4D7B">
        <w:rPr>
          <w:i/>
          <w:color w:val="231F20"/>
          <w:sz w:val="22"/>
          <w:szCs w:val="22"/>
          <w:lang w:val="uk-UA"/>
        </w:rPr>
        <w:t>Rhytidiadelphetum triquetro-squarrosi</w:t>
      </w:r>
      <w:r w:rsidRPr="003A4D7B">
        <w:rPr>
          <w:color w:val="231F20"/>
          <w:sz w:val="22"/>
          <w:szCs w:val="22"/>
          <w:lang w:val="uk-UA"/>
        </w:rPr>
        <w:t xml:space="preserve"> Gillet 1986 за участі </w:t>
      </w:r>
      <w:r w:rsidRPr="003A4D7B">
        <w:rPr>
          <w:i/>
          <w:color w:val="231F20"/>
          <w:sz w:val="22"/>
          <w:szCs w:val="22"/>
          <w:lang w:val="uk-UA"/>
        </w:rPr>
        <w:t>Rhytidiadelphus squarrosus, R. triquetrus,</w:t>
      </w:r>
      <w:r w:rsidRPr="003A4D7B">
        <w:rPr>
          <w:color w:val="231F20"/>
          <w:sz w:val="22"/>
          <w:szCs w:val="22"/>
          <w:lang w:val="uk-UA"/>
        </w:rPr>
        <w:t xml:space="preserve"> </w:t>
      </w:r>
      <w:r w:rsidRPr="003A4D7B">
        <w:rPr>
          <w:i/>
          <w:color w:val="231F20"/>
          <w:sz w:val="22"/>
          <w:szCs w:val="22"/>
          <w:lang w:val="uk-UA"/>
        </w:rPr>
        <w:t>Calliergonella lindbergii,</w:t>
      </w:r>
      <w:r w:rsidRPr="003A4D7B">
        <w:rPr>
          <w:color w:val="231F20"/>
          <w:sz w:val="22"/>
          <w:szCs w:val="22"/>
          <w:lang w:val="uk-UA"/>
        </w:rPr>
        <w:t xml:space="preserve"> </w:t>
      </w:r>
      <w:r w:rsidRPr="003A4D7B">
        <w:rPr>
          <w:i/>
          <w:color w:val="231F20"/>
          <w:sz w:val="22"/>
          <w:szCs w:val="22"/>
          <w:lang w:val="uk-UA"/>
        </w:rPr>
        <w:t xml:space="preserve">Hypnum jutlandicum, Brachythecium rutabulum. </w:t>
      </w:r>
      <w:r w:rsidRPr="003A4D7B">
        <w:rPr>
          <w:sz w:val="22"/>
          <w:szCs w:val="22"/>
          <w:lang w:val="uk-UA"/>
        </w:rPr>
        <w:t>На IV стадії сукцесії наземний моховий покрив поволі змикається, досягаючи 75-85% ПВ.</w:t>
      </w:r>
    </w:p>
    <w:p w:rsidR="00E96B13" w:rsidRPr="003A4D7B" w:rsidRDefault="00E96B13" w:rsidP="003A4D7B">
      <w:pPr>
        <w:tabs>
          <w:tab w:val="left" w:pos="284"/>
        </w:tabs>
        <w:ind w:firstLine="284"/>
        <w:jc w:val="both"/>
        <w:rPr>
          <w:sz w:val="22"/>
          <w:szCs w:val="22"/>
          <w:lang w:val="uk-UA"/>
        </w:rPr>
      </w:pPr>
      <w:r w:rsidRPr="003A4D7B">
        <w:rPr>
          <w:sz w:val="22"/>
          <w:szCs w:val="22"/>
          <w:lang w:val="uk-UA"/>
        </w:rPr>
        <w:t>Схематично зміни мохової рослинності на затінених ділянках досліджуваних згарищ можна представити наступним чином:</w:t>
      </w:r>
    </w:p>
    <w:p w:rsidR="00E96B13" w:rsidRPr="003A4D7B" w:rsidRDefault="00E96B13" w:rsidP="003A4D7B">
      <w:pPr>
        <w:tabs>
          <w:tab w:val="left" w:pos="284"/>
        </w:tabs>
        <w:ind w:firstLine="284"/>
        <w:jc w:val="both"/>
        <w:rPr>
          <w:rStyle w:val="af3"/>
          <w:bCs/>
          <w:i w:val="0"/>
          <w:sz w:val="22"/>
          <w:szCs w:val="22"/>
          <w:lang w:val="uk-UA"/>
        </w:rPr>
      </w:pPr>
      <w:r w:rsidRPr="003A4D7B">
        <w:rPr>
          <w:b/>
          <w:i/>
          <w:sz w:val="22"/>
          <w:szCs w:val="22"/>
          <w:lang w:val="uk-UA"/>
        </w:rPr>
        <w:t>Polytrichetum piliferi</w:t>
      </w:r>
      <w:r w:rsidRPr="003A4D7B">
        <w:rPr>
          <w:rStyle w:val="af3"/>
          <w:bCs/>
          <w:sz w:val="22"/>
          <w:szCs w:val="22"/>
          <w:lang w:val="uk-UA"/>
        </w:rPr>
        <w:t xml:space="preserve"> </w:t>
      </w:r>
      <w:r w:rsidRPr="003A4D7B">
        <w:rPr>
          <w:rStyle w:val="af3"/>
          <w:bCs/>
          <w:i w:val="0"/>
          <w:sz w:val="22"/>
          <w:szCs w:val="22"/>
          <w:lang w:val="uk-UA"/>
        </w:rPr>
        <w:t>(</w:t>
      </w:r>
      <w:r w:rsidRPr="003A4D7B">
        <w:rPr>
          <w:rStyle w:val="af3"/>
          <w:bCs/>
          <w:i w:val="0"/>
          <w:sz w:val="22"/>
          <w:szCs w:val="22"/>
          <w:lang w:val="en-US"/>
        </w:rPr>
        <w:t>I</w:t>
      </w:r>
      <w:r w:rsidRPr="003A4D7B">
        <w:rPr>
          <w:rStyle w:val="af3"/>
          <w:bCs/>
          <w:i w:val="0"/>
          <w:sz w:val="22"/>
          <w:szCs w:val="22"/>
          <w:lang w:val="uk-UA"/>
        </w:rPr>
        <w:t xml:space="preserve">) → </w:t>
      </w:r>
      <w:r w:rsidRPr="003A4D7B">
        <w:rPr>
          <w:b/>
          <w:i/>
          <w:sz w:val="22"/>
          <w:szCs w:val="22"/>
          <w:lang w:val="uk-UA"/>
        </w:rPr>
        <w:t xml:space="preserve">Syntrichietum ruralis </w:t>
      </w:r>
      <w:r w:rsidRPr="003A4D7B">
        <w:rPr>
          <w:sz w:val="22"/>
          <w:szCs w:val="22"/>
          <w:lang w:val="uk-UA"/>
        </w:rPr>
        <w:t>//</w:t>
      </w:r>
      <w:r w:rsidRPr="003A4D7B">
        <w:rPr>
          <w:rStyle w:val="af3"/>
          <w:b/>
          <w:bCs/>
          <w:sz w:val="22"/>
          <w:szCs w:val="22"/>
          <w:lang w:val="uk-UA"/>
        </w:rPr>
        <w:t xml:space="preserve"> </w:t>
      </w:r>
      <w:r w:rsidRPr="003A4D7B">
        <w:rPr>
          <w:rStyle w:val="af3"/>
          <w:b/>
          <w:bCs/>
          <w:sz w:val="22"/>
          <w:szCs w:val="22"/>
          <w:lang w:val="en-GB"/>
        </w:rPr>
        <w:t>Polytrichetum</w:t>
      </w:r>
      <w:r w:rsidRPr="003A4D7B">
        <w:rPr>
          <w:rStyle w:val="af3"/>
          <w:b/>
          <w:bCs/>
          <w:sz w:val="22"/>
          <w:szCs w:val="22"/>
          <w:lang w:val="uk-UA"/>
        </w:rPr>
        <w:t xml:space="preserve"> </w:t>
      </w:r>
      <w:r w:rsidRPr="003A4D7B">
        <w:rPr>
          <w:rStyle w:val="af3"/>
          <w:b/>
          <w:bCs/>
          <w:sz w:val="22"/>
          <w:szCs w:val="22"/>
          <w:lang w:val="en-GB"/>
        </w:rPr>
        <w:t>juniperini</w:t>
      </w:r>
      <w:r w:rsidRPr="003A4D7B">
        <w:rPr>
          <w:rStyle w:val="af3"/>
          <w:b/>
          <w:bCs/>
          <w:sz w:val="22"/>
          <w:szCs w:val="22"/>
          <w:lang w:val="uk-UA"/>
        </w:rPr>
        <w:t xml:space="preserve"> </w:t>
      </w:r>
      <w:r w:rsidRPr="003A4D7B">
        <w:rPr>
          <w:sz w:val="22"/>
          <w:szCs w:val="22"/>
          <w:lang w:val="uk-UA"/>
        </w:rPr>
        <w:t>//</w:t>
      </w:r>
      <w:r w:rsidRPr="003A4D7B">
        <w:rPr>
          <w:rStyle w:val="af3"/>
          <w:b/>
          <w:bCs/>
          <w:sz w:val="22"/>
          <w:szCs w:val="22"/>
          <w:lang w:val="uk-UA"/>
        </w:rPr>
        <w:t xml:space="preserve"> </w:t>
      </w:r>
      <w:r w:rsidRPr="003A4D7B">
        <w:rPr>
          <w:b/>
          <w:i/>
          <w:sz w:val="22"/>
          <w:szCs w:val="22"/>
          <w:lang w:val="uk-UA"/>
        </w:rPr>
        <w:t>Racomitrietum canescentis</w:t>
      </w:r>
      <w:r w:rsidRPr="003A4D7B">
        <w:rPr>
          <w:rStyle w:val="af3"/>
          <w:bCs/>
          <w:i w:val="0"/>
          <w:sz w:val="22"/>
          <w:szCs w:val="22"/>
          <w:lang w:val="uk-UA"/>
        </w:rPr>
        <w:t xml:space="preserve"> (</w:t>
      </w:r>
      <w:r w:rsidRPr="003A4D7B">
        <w:rPr>
          <w:sz w:val="22"/>
          <w:szCs w:val="22"/>
          <w:lang w:val="en-US"/>
        </w:rPr>
        <w:t>II</w:t>
      </w:r>
      <w:r w:rsidRPr="003A4D7B">
        <w:rPr>
          <w:rStyle w:val="af3"/>
          <w:bCs/>
          <w:i w:val="0"/>
          <w:sz w:val="22"/>
          <w:szCs w:val="22"/>
          <w:lang w:val="uk-UA"/>
        </w:rPr>
        <w:t xml:space="preserve">) → </w:t>
      </w:r>
      <w:r w:rsidRPr="003A4D7B">
        <w:rPr>
          <w:b/>
          <w:i/>
          <w:iCs/>
          <w:sz w:val="22"/>
          <w:szCs w:val="22"/>
          <w:lang w:val="uk-UA"/>
        </w:rPr>
        <w:t>Brachythecietum albicantis</w:t>
      </w:r>
      <w:r w:rsidRPr="003A4D7B">
        <w:rPr>
          <w:rStyle w:val="af3"/>
          <w:b/>
          <w:bCs/>
          <w:sz w:val="22"/>
          <w:szCs w:val="22"/>
          <w:lang w:val="uk-UA"/>
        </w:rPr>
        <w:t xml:space="preserve"> </w:t>
      </w:r>
      <w:r w:rsidRPr="003A4D7B">
        <w:rPr>
          <w:rStyle w:val="af3"/>
          <w:bCs/>
          <w:i w:val="0"/>
          <w:sz w:val="22"/>
          <w:szCs w:val="22"/>
          <w:lang w:val="uk-UA"/>
        </w:rPr>
        <w:t>(</w:t>
      </w:r>
      <w:r w:rsidRPr="003A4D7B">
        <w:rPr>
          <w:rStyle w:val="af3"/>
          <w:bCs/>
          <w:i w:val="0"/>
          <w:sz w:val="22"/>
          <w:szCs w:val="22"/>
          <w:lang w:val="en-US"/>
        </w:rPr>
        <w:t>III</w:t>
      </w:r>
      <w:r w:rsidRPr="003A4D7B">
        <w:rPr>
          <w:rStyle w:val="af3"/>
          <w:bCs/>
          <w:i w:val="0"/>
          <w:sz w:val="22"/>
          <w:szCs w:val="22"/>
          <w:lang w:val="uk-UA"/>
        </w:rPr>
        <w:t xml:space="preserve">) → </w:t>
      </w:r>
      <w:r w:rsidRPr="003A4D7B">
        <w:rPr>
          <w:b/>
          <w:i/>
          <w:color w:val="231F20"/>
          <w:sz w:val="22"/>
          <w:szCs w:val="22"/>
          <w:lang w:val="uk-UA"/>
        </w:rPr>
        <w:t xml:space="preserve">Brachythecio rutabuli-Rhytidiadelphetum squarrosi </w:t>
      </w:r>
      <w:r w:rsidRPr="003A4D7B">
        <w:rPr>
          <w:b/>
          <w:sz w:val="22"/>
          <w:szCs w:val="22"/>
          <w:lang w:val="uk-UA"/>
        </w:rPr>
        <w:t>//</w:t>
      </w:r>
      <w:r w:rsidRPr="003A4D7B">
        <w:rPr>
          <w:b/>
          <w:i/>
          <w:color w:val="231F20"/>
          <w:sz w:val="22"/>
          <w:szCs w:val="22"/>
          <w:lang w:val="uk-UA"/>
        </w:rPr>
        <w:t xml:space="preserve"> Rhytidiadelphetum triquetro-squarrosi</w:t>
      </w:r>
      <w:r w:rsidRPr="003A4D7B">
        <w:rPr>
          <w:b/>
          <w:i/>
          <w:iCs/>
          <w:color w:val="231F20"/>
          <w:sz w:val="22"/>
          <w:szCs w:val="22"/>
          <w:lang w:val="uk-UA"/>
        </w:rPr>
        <w:t xml:space="preserve"> </w:t>
      </w:r>
      <w:r w:rsidRPr="003A4D7B">
        <w:rPr>
          <w:rStyle w:val="af3"/>
          <w:bCs/>
          <w:i w:val="0"/>
          <w:sz w:val="22"/>
          <w:szCs w:val="22"/>
          <w:lang w:val="uk-UA"/>
        </w:rPr>
        <w:t>(</w:t>
      </w:r>
      <w:r w:rsidRPr="003A4D7B">
        <w:rPr>
          <w:rStyle w:val="af3"/>
          <w:bCs/>
          <w:i w:val="0"/>
          <w:sz w:val="22"/>
          <w:szCs w:val="22"/>
          <w:lang w:val="en-US"/>
        </w:rPr>
        <w:t>IV</w:t>
      </w:r>
      <w:r w:rsidRPr="003A4D7B">
        <w:rPr>
          <w:rStyle w:val="af3"/>
          <w:bCs/>
          <w:i w:val="0"/>
          <w:sz w:val="22"/>
          <w:szCs w:val="22"/>
          <w:lang w:val="uk-UA"/>
        </w:rPr>
        <w:t>).</w:t>
      </w:r>
    </w:p>
    <w:p w:rsidR="00E96B13" w:rsidRPr="003A4D7B" w:rsidRDefault="00E96B13" w:rsidP="003A4D7B">
      <w:pPr>
        <w:tabs>
          <w:tab w:val="left" w:pos="284"/>
        </w:tabs>
        <w:ind w:firstLine="284"/>
        <w:jc w:val="both"/>
        <w:rPr>
          <w:rStyle w:val="af3"/>
          <w:bCs/>
          <w:i w:val="0"/>
          <w:sz w:val="22"/>
          <w:szCs w:val="22"/>
          <w:lang w:val="uk-UA"/>
        </w:rPr>
      </w:pPr>
      <w:r w:rsidRPr="003A4D7B">
        <w:rPr>
          <w:rStyle w:val="af3"/>
          <w:bCs/>
          <w:i w:val="0"/>
          <w:sz w:val="22"/>
          <w:szCs w:val="22"/>
          <w:lang w:val="uk-UA"/>
        </w:rPr>
        <w:t xml:space="preserve">Всього на досліджуваних ділянках згарищ було відмічено 28 видів мохоподібних, фітоценотично розподілених між 10 асоціаціями 4 союзів 3 класів мохової рослинності. </w:t>
      </w:r>
    </w:p>
    <w:p w:rsidR="00E96B13" w:rsidRPr="003A4D7B" w:rsidRDefault="00E96B13" w:rsidP="003A4D7B">
      <w:pPr>
        <w:tabs>
          <w:tab w:val="left" w:pos="284"/>
        </w:tabs>
        <w:ind w:firstLine="284"/>
        <w:jc w:val="both"/>
        <w:rPr>
          <w:sz w:val="22"/>
          <w:szCs w:val="22"/>
          <w:lang w:val="uk-UA"/>
        </w:rPr>
      </w:pPr>
      <w:r w:rsidRPr="003A4D7B">
        <w:rPr>
          <w:sz w:val="22"/>
          <w:szCs w:val="22"/>
          <w:lang w:val="uk-UA"/>
        </w:rPr>
        <w:t xml:space="preserve">В цілому, механізм перебігу відновних постпірогенних сукцесій мохового покриву на досліджуваних ділянках відповідає моделі самосприяння (фацилітації) Конела-Слейтієра, яка передбачає, що кожна існуюча на певній стадії група видів створює сприятливі умови для оселення наступної, яка поступово витісняє попередню в результаті конкуренції за ресурси [8]. </w:t>
      </w:r>
    </w:p>
    <w:p w:rsidR="00E96B13" w:rsidRPr="006273C4" w:rsidRDefault="006273C4" w:rsidP="006273C4">
      <w:pPr>
        <w:pStyle w:val="ad"/>
        <w:tabs>
          <w:tab w:val="left" w:pos="284"/>
        </w:tabs>
        <w:ind w:firstLine="284"/>
        <w:jc w:val="both"/>
        <w:rPr>
          <w:b w:val="0"/>
          <w:spacing w:val="-8"/>
          <w:sz w:val="22"/>
          <w:szCs w:val="22"/>
          <w:u w:val="none"/>
          <w:lang w:val="uk-UA"/>
        </w:rPr>
      </w:pPr>
      <w:r w:rsidRPr="006273C4">
        <w:rPr>
          <w:spacing w:val="-8"/>
          <w:sz w:val="22"/>
          <w:szCs w:val="22"/>
          <w:u w:val="none"/>
          <w:lang w:val="uk-UA"/>
        </w:rPr>
        <w:t>Висновки</w:t>
      </w:r>
      <w:r w:rsidRPr="006273C4">
        <w:rPr>
          <w:b w:val="0"/>
          <w:spacing w:val="-8"/>
          <w:sz w:val="22"/>
          <w:szCs w:val="22"/>
          <w:u w:val="none"/>
          <w:lang w:val="uk-UA"/>
        </w:rPr>
        <w:t xml:space="preserve"> </w:t>
      </w:r>
      <w:r w:rsidR="00E96B13" w:rsidRPr="006273C4">
        <w:rPr>
          <w:b w:val="0"/>
          <w:sz w:val="22"/>
          <w:szCs w:val="22"/>
          <w:u w:val="none"/>
          <w:lang w:val="uk-UA"/>
        </w:rPr>
        <w:t xml:space="preserve">В ході постпірогенної сукцесії мохового покриву на згарищах Шацького національного парку відбувається послідовна зміна бріоугруповань: від ксерофільних піонерних асоціацій через лучні мезофільні асоціації до ацидофільних лісових асоціацій сильвабореального класу </w:t>
      </w:r>
      <w:r w:rsidR="00E96B13" w:rsidRPr="006273C4">
        <w:rPr>
          <w:b w:val="0"/>
          <w:i/>
          <w:color w:val="231F20"/>
          <w:sz w:val="22"/>
          <w:szCs w:val="22"/>
          <w:u w:val="none"/>
          <w:lang w:val="uk-UA"/>
        </w:rPr>
        <w:t xml:space="preserve">Hylocomietea splendentis </w:t>
      </w:r>
      <w:r w:rsidR="00E96B13" w:rsidRPr="006273C4">
        <w:rPr>
          <w:b w:val="0"/>
          <w:color w:val="231F20"/>
          <w:sz w:val="22"/>
          <w:szCs w:val="22"/>
          <w:u w:val="none"/>
          <w:lang w:val="uk-UA"/>
        </w:rPr>
        <w:t xml:space="preserve">Gillet 1986. </w:t>
      </w:r>
    </w:p>
    <w:p w:rsidR="00E96B13" w:rsidRPr="003A4D7B" w:rsidRDefault="00E96B13" w:rsidP="003A4D7B">
      <w:pPr>
        <w:tabs>
          <w:tab w:val="left" w:pos="284"/>
        </w:tabs>
        <w:ind w:firstLine="284"/>
        <w:jc w:val="both"/>
        <w:rPr>
          <w:color w:val="231F20"/>
          <w:sz w:val="22"/>
          <w:szCs w:val="22"/>
          <w:lang w:val="uk-UA"/>
        </w:rPr>
      </w:pPr>
      <w:r w:rsidRPr="003A4D7B">
        <w:rPr>
          <w:color w:val="231F20"/>
          <w:sz w:val="22"/>
          <w:szCs w:val="22"/>
          <w:lang w:val="uk-UA"/>
        </w:rPr>
        <w:t xml:space="preserve">Моховий покрив термінальних стадій відновної сукцесії прямує до природних аналогів, підпорядкованих </w:t>
      </w:r>
      <w:r w:rsidRPr="003A4D7B">
        <w:rPr>
          <w:sz w:val="22"/>
          <w:szCs w:val="22"/>
          <w:lang w:val="uk-UA"/>
        </w:rPr>
        <w:t xml:space="preserve">класу </w:t>
      </w:r>
      <w:r w:rsidRPr="003A4D7B">
        <w:rPr>
          <w:i/>
          <w:iCs/>
          <w:sz w:val="22"/>
          <w:szCs w:val="22"/>
          <w:lang w:val="uk-UA"/>
        </w:rPr>
        <w:t>Vaccinio-Piceetea</w:t>
      </w:r>
      <w:r w:rsidRPr="003A4D7B">
        <w:rPr>
          <w:sz w:val="22"/>
          <w:szCs w:val="22"/>
          <w:lang w:val="uk-UA"/>
        </w:rPr>
        <w:t xml:space="preserve"> Br.-Bl. 1939</w:t>
      </w:r>
      <w:r w:rsidRPr="003A4D7B">
        <w:rPr>
          <w:color w:val="231F20"/>
          <w:sz w:val="22"/>
          <w:szCs w:val="22"/>
          <w:lang w:val="uk-UA"/>
        </w:rPr>
        <w:t xml:space="preserve">, що </w:t>
      </w:r>
      <w:r w:rsidRPr="003A4D7B">
        <w:rPr>
          <w:sz w:val="22"/>
          <w:szCs w:val="22"/>
          <w:lang w:val="uk-UA"/>
        </w:rPr>
        <w:t>свідчить про високу регенераційну спроможність після пожежних екосистем парку щодо саморегенерації за зональним типом.</w:t>
      </w:r>
    </w:p>
    <w:p w:rsidR="00E96B13" w:rsidRPr="003A4D7B" w:rsidRDefault="00E96B13" w:rsidP="003A4D7B">
      <w:pPr>
        <w:ind w:firstLine="284"/>
        <w:jc w:val="both"/>
        <w:rPr>
          <w:sz w:val="22"/>
          <w:szCs w:val="22"/>
          <w:lang w:val="uk-UA"/>
        </w:rPr>
      </w:pPr>
    </w:p>
    <w:p w:rsidR="00E96B13" w:rsidRPr="003A4D7B" w:rsidRDefault="00E96B13" w:rsidP="003A4D7B">
      <w:pPr>
        <w:ind w:firstLine="284"/>
        <w:jc w:val="center"/>
        <w:rPr>
          <w:sz w:val="20"/>
          <w:szCs w:val="20"/>
        </w:rPr>
      </w:pPr>
      <w:r w:rsidRPr="003A4D7B">
        <w:rPr>
          <w:sz w:val="20"/>
          <w:szCs w:val="20"/>
        </w:rPr>
        <w:t>ВИКОРИСТАНІ ДЖЕРЕЛА</w:t>
      </w:r>
    </w:p>
    <w:p w:rsidR="00E96B13" w:rsidRPr="003A4D7B" w:rsidRDefault="00E96B13" w:rsidP="003A4D7B">
      <w:pPr>
        <w:autoSpaceDE w:val="0"/>
        <w:autoSpaceDN w:val="0"/>
        <w:adjustRightInd w:val="0"/>
        <w:jc w:val="both"/>
        <w:rPr>
          <w:sz w:val="20"/>
          <w:szCs w:val="20"/>
          <w:lang w:val="uk-UA"/>
        </w:rPr>
      </w:pPr>
      <w:r w:rsidRPr="003A4D7B">
        <w:rPr>
          <w:sz w:val="20"/>
          <w:szCs w:val="20"/>
          <w:lang w:val="uk-UA"/>
        </w:rPr>
        <w:t>1. Бойко М.Ф. Чекліст мохоподібних України. – Херсон: Айлант, 2008. – 232с.</w:t>
      </w:r>
    </w:p>
    <w:p w:rsidR="00E96B13" w:rsidRPr="003A4D7B" w:rsidRDefault="00E96B13" w:rsidP="003A4D7B">
      <w:pPr>
        <w:autoSpaceDE w:val="0"/>
        <w:autoSpaceDN w:val="0"/>
        <w:adjustRightInd w:val="0"/>
        <w:jc w:val="both"/>
        <w:rPr>
          <w:sz w:val="20"/>
          <w:szCs w:val="20"/>
          <w:lang w:val="uk-UA"/>
        </w:rPr>
      </w:pPr>
      <w:r w:rsidRPr="003A4D7B">
        <w:rPr>
          <w:sz w:val="20"/>
          <w:szCs w:val="20"/>
          <w:lang w:val="uk-UA"/>
        </w:rPr>
        <w:t>2. Вірченко В.М. Бріофлора Шацького національного природного парку // Укр. ботан. журн. – 1999. – 56, № 1. – С. 67-73.</w:t>
      </w:r>
    </w:p>
    <w:p w:rsidR="00E96B13" w:rsidRPr="003A4D7B" w:rsidRDefault="00E96B13" w:rsidP="003A4D7B">
      <w:pPr>
        <w:autoSpaceDE w:val="0"/>
        <w:autoSpaceDN w:val="0"/>
        <w:adjustRightInd w:val="0"/>
        <w:jc w:val="both"/>
        <w:rPr>
          <w:sz w:val="20"/>
          <w:szCs w:val="20"/>
          <w:lang w:val="uk-UA"/>
        </w:rPr>
      </w:pPr>
      <w:r w:rsidRPr="003A4D7B">
        <w:rPr>
          <w:sz w:val="20"/>
          <w:szCs w:val="20"/>
          <w:lang w:val="uk-UA"/>
        </w:rPr>
        <w:t>3. Мамчур З., Савицька А. Екологічна характеристика листяних мохів Шацького національного природного парку // Вісн. Льв. ун-ту. Сер. Біол. – 2006. – Вип. 42. – С. 38-47.</w:t>
      </w:r>
    </w:p>
    <w:p w:rsidR="00E96B13" w:rsidRPr="003A4D7B" w:rsidRDefault="00E96B13" w:rsidP="003A4D7B">
      <w:pPr>
        <w:autoSpaceDE w:val="0"/>
        <w:autoSpaceDN w:val="0"/>
        <w:adjustRightInd w:val="0"/>
        <w:jc w:val="both"/>
        <w:rPr>
          <w:sz w:val="20"/>
          <w:szCs w:val="20"/>
          <w:lang w:val="uk-UA"/>
        </w:rPr>
      </w:pPr>
      <w:r w:rsidRPr="003A4D7B">
        <w:rPr>
          <w:sz w:val="20"/>
          <w:szCs w:val="20"/>
          <w:lang w:val="uk-UA"/>
        </w:rPr>
        <w:t>4. Мамчур З.І., Савицька А.Г. Життєві форми мохоподібних Шацького національного природного парку // Стан і біорізноманіття екосистем Шацького національного парку: Матер. наук. конф. (Львівський національний університет імені Івана Франка та Шацький національний природний парк, 16 – 18 вересня 2005 р., смт. Шацьке). – Львів: СПОЛОМ, 2005. – С. 53-55.</w:t>
      </w:r>
    </w:p>
    <w:p w:rsidR="00E96B13" w:rsidRPr="003A4D7B" w:rsidRDefault="00E96B13" w:rsidP="003A4D7B">
      <w:pPr>
        <w:autoSpaceDE w:val="0"/>
        <w:autoSpaceDN w:val="0"/>
        <w:adjustRightInd w:val="0"/>
        <w:jc w:val="both"/>
        <w:rPr>
          <w:rStyle w:val="st"/>
          <w:sz w:val="20"/>
          <w:szCs w:val="20"/>
          <w:lang w:val="uk-UA" w:eastAsia="uk-UA"/>
        </w:rPr>
      </w:pPr>
      <w:r w:rsidRPr="003A4D7B">
        <w:rPr>
          <w:iCs/>
          <w:sz w:val="20"/>
          <w:szCs w:val="20"/>
          <w:lang w:val="uk-UA" w:eastAsia="uk-UA"/>
        </w:rPr>
        <w:t xml:space="preserve">5. Стойко С. М., Ященко П. Т., Жижин М. П. </w:t>
      </w:r>
      <w:r w:rsidRPr="003A4D7B">
        <w:rPr>
          <w:sz w:val="20"/>
          <w:szCs w:val="20"/>
          <w:lang w:val="uk-UA" w:eastAsia="uk-UA"/>
        </w:rPr>
        <w:t xml:space="preserve">Шацький національний природнийпарк. </w:t>
      </w:r>
      <w:r w:rsidRPr="003A4D7B">
        <w:rPr>
          <w:sz w:val="20"/>
          <w:szCs w:val="20"/>
        </w:rPr>
        <w:t>–</w:t>
      </w:r>
      <w:r w:rsidRPr="003A4D7B">
        <w:rPr>
          <w:sz w:val="20"/>
          <w:szCs w:val="20"/>
          <w:lang w:val="uk-UA"/>
        </w:rPr>
        <w:t xml:space="preserve"> </w:t>
      </w:r>
      <w:r w:rsidRPr="003A4D7B">
        <w:rPr>
          <w:sz w:val="20"/>
          <w:szCs w:val="20"/>
          <w:lang w:val="uk-UA" w:eastAsia="uk-UA"/>
        </w:rPr>
        <w:t xml:space="preserve">Львів: Каменяр, 1986. </w:t>
      </w:r>
      <w:r w:rsidRPr="003A4D7B">
        <w:rPr>
          <w:sz w:val="20"/>
          <w:szCs w:val="20"/>
        </w:rPr>
        <w:t>–</w:t>
      </w:r>
      <w:r w:rsidRPr="003A4D7B">
        <w:rPr>
          <w:sz w:val="20"/>
          <w:szCs w:val="20"/>
          <w:lang w:val="uk-UA"/>
        </w:rPr>
        <w:t xml:space="preserve"> </w:t>
      </w:r>
      <w:r w:rsidRPr="003A4D7B">
        <w:rPr>
          <w:rStyle w:val="st"/>
          <w:sz w:val="20"/>
          <w:szCs w:val="20"/>
        </w:rPr>
        <w:t>48 с.</w:t>
      </w:r>
    </w:p>
    <w:p w:rsidR="00E96B13" w:rsidRPr="003A4D7B" w:rsidRDefault="00E96B13" w:rsidP="003A4D7B">
      <w:pPr>
        <w:autoSpaceDE w:val="0"/>
        <w:autoSpaceDN w:val="0"/>
        <w:adjustRightInd w:val="0"/>
        <w:jc w:val="both"/>
        <w:rPr>
          <w:sz w:val="20"/>
          <w:szCs w:val="20"/>
          <w:lang w:val="uk-UA"/>
        </w:rPr>
      </w:pPr>
      <w:r w:rsidRPr="003A4D7B">
        <w:rPr>
          <w:bCs/>
          <w:iCs/>
          <w:sz w:val="20"/>
          <w:szCs w:val="20"/>
          <w:lang w:val="uk-UA" w:eastAsia="uk-UA"/>
        </w:rPr>
        <w:t xml:space="preserve">6. Юрчук Л.П. Постпірогенні зміни лісових фітоценозів Шацького національного природного парку </w:t>
      </w:r>
      <w:r w:rsidRPr="003A4D7B">
        <w:rPr>
          <w:sz w:val="20"/>
          <w:szCs w:val="20"/>
          <w:lang w:val="uk-UA"/>
        </w:rPr>
        <w:t xml:space="preserve">// </w:t>
      </w:r>
      <w:r w:rsidRPr="003A4D7B">
        <w:rPr>
          <w:bCs/>
          <w:sz w:val="20"/>
          <w:szCs w:val="20"/>
          <w:lang w:val="uk-UA" w:eastAsia="uk-UA"/>
        </w:rPr>
        <w:t xml:space="preserve">Науковий вісник НЛТУ України. – 2010. − Вип. 20.15. </w:t>
      </w:r>
      <w:r w:rsidRPr="003A4D7B">
        <w:rPr>
          <w:sz w:val="20"/>
          <w:szCs w:val="20"/>
          <w:lang w:val="uk-UA"/>
        </w:rPr>
        <w:t>– С. 39-42.</w:t>
      </w:r>
    </w:p>
    <w:p w:rsidR="00E96B13" w:rsidRPr="003A4D7B" w:rsidRDefault="00E96B13" w:rsidP="003A4D7B">
      <w:pPr>
        <w:autoSpaceDE w:val="0"/>
        <w:autoSpaceDN w:val="0"/>
        <w:adjustRightInd w:val="0"/>
        <w:jc w:val="both"/>
        <w:rPr>
          <w:sz w:val="20"/>
          <w:szCs w:val="20"/>
          <w:lang w:val="en-GB"/>
        </w:rPr>
      </w:pPr>
      <w:r w:rsidRPr="003A4D7B">
        <w:rPr>
          <w:sz w:val="20"/>
          <w:szCs w:val="20"/>
          <w:lang w:val="uk-UA"/>
        </w:rPr>
        <w:t xml:space="preserve">7. </w:t>
      </w:r>
      <w:r w:rsidRPr="003A4D7B">
        <w:rPr>
          <w:sz w:val="20"/>
          <w:szCs w:val="20"/>
          <w:lang w:val="en-GB"/>
        </w:rPr>
        <w:t>Bardat, J., Hauguel</w:t>
      </w:r>
      <w:r w:rsidRPr="003A4D7B">
        <w:rPr>
          <w:sz w:val="20"/>
          <w:szCs w:val="20"/>
          <w:lang w:val="en-US"/>
        </w:rPr>
        <w:t xml:space="preserve"> </w:t>
      </w:r>
      <w:r w:rsidRPr="003A4D7B">
        <w:rPr>
          <w:sz w:val="20"/>
          <w:szCs w:val="20"/>
          <w:lang w:val="en-GB"/>
        </w:rPr>
        <w:t>J-C.</w:t>
      </w:r>
      <w:r w:rsidRPr="003A4D7B">
        <w:rPr>
          <w:sz w:val="20"/>
          <w:szCs w:val="20"/>
          <w:lang w:val="en-US"/>
        </w:rPr>
        <w:t xml:space="preserve"> </w:t>
      </w:r>
      <w:r w:rsidRPr="003A4D7B">
        <w:rPr>
          <w:rStyle w:val="nlmarticle-title"/>
          <w:sz w:val="20"/>
          <w:szCs w:val="20"/>
          <w:lang w:val="en-GB"/>
        </w:rPr>
        <w:t>Synopsis bryosociologique pour la France</w:t>
      </w:r>
      <w:r w:rsidRPr="003A4D7B">
        <w:rPr>
          <w:sz w:val="20"/>
          <w:szCs w:val="20"/>
          <w:lang w:val="en-GB"/>
        </w:rPr>
        <w:t xml:space="preserve"> </w:t>
      </w:r>
      <w:r w:rsidRPr="003A4D7B">
        <w:rPr>
          <w:sz w:val="20"/>
          <w:szCs w:val="20"/>
          <w:lang w:val="en-US"/>
        </w:rPr>
        <w:t xml:space="preserve">// </w:t>
      </w:r>
      <w:r w:rsidRPr="003A4D7B">
        <w:rPr>
          <w:sz w:val="20"/>
          <w:szCs w:val="20"/>
          <w:lang w:val="en-GB"/>
        </w:rPr>
        <w:t>Cryptogamie Bryologie</w:t>
      </w:r>
      <w:r w:rsidRPr="003A4D7B">
        <w:rPr>
          <w:sz w:val="20"/>
          <w:szCs w:val="20"/>
          <w:lang w:val="uk-UA"/>
        </w:rPr>
        <w:t xml:space="preserve">. – </w:t>
      </w:r>
      <w:r w:rsidRPr="003A4D7B">
        <w:rPr>
          <w:rStyle w:val="nlmyear"/>
          <w:sz w:val="20"/>
          <w:szCs w:val="20"/>
          <w:lang w:val="en-GB"/>
        </w:rPr>
        <w:t>2002</w:t>
      </w:r>
      <w:r w:rsidRPr="003A4D7B">
        <w:rPr>
          <w:sz w:val="20"/>
          <w:szCs w:val="20"/>
          <w:lang w:val="en-GB"/>
        </w:rPr>
        <w:t xml:space="preserve">. </w:t>
      </w:r>
      <w:r w:rsidRPr="003A4D7B">
        <w:rPr>
          <w:sz w:val="20"/>
          <w:szCs w:val="20"/>
          <w:lang w:val="en-US"/>
        </w:rPr>
        <w:t>– Vol.</w:t>
      </w:r>
      <w:r w:rsidRPr="003A4D7B">
        <w:rPr>
          <w:sz w:val="20"/>
          <w:szCs w:val="20"/>
          <w:lang w:val="en-GB"/>
        </w:rPr>
        <w:t xml:space="preserve"> 23 </w:t>
      </w:r>
      <w:r w:rsidRPr="003A4D7B">
        <w:rPr>
          <w:sz w:val="20"/>
          <w:szCs w:val="20"/>
          <w:lang w:val="en-US"/>
        </w:rPr>
        <w:t xml:space="preserve">– P. </w:t>
      </w:r>
      <w:r w:rsidRPr="003A4D7B">
        <w:rPr>
          <w:rStyle w:val="nlmfpage"/>
          <w:sz w:val="20"/>
          <w:szCs w:val="20"/>
          <w:lang w:val="en-GB"/>
        </w:rPr>
        <w:t>279</w:t>
      </w:r>
      <w:r w:rsidRPr="003A4D7B">
        <w:rPr>
          <w:sz w:val="20"/>
          <w:szCs w:val="20"/>
          <w:lang w:val="en-US"/>
        </w:rPr>
        <w:t>-</w:t>
      </w:r>
      <w:r w:rsidRPr="003A4D7B">
        <w:rPr>
          <w:rStyle w:val="nlmlpage"/>
          <w:sz w:val="20"/>
          <w:szCs w:val="20"/>
          <w:lang w:val="en-GB"/>
        </w:rPr>
        <w:t>343</w:t>
      </w:r>
      <w:r w:rsidRPr="003A4D7B">
        <w:rPr>
          <w:sz w:val="20"/>
          <w:szCs w:val="20"/>
          <w:lang w:val="en-GB"/>
        </w:rPr>
        <w:t xml:space="preserve">. </w:t>
      </w:r>
    </w:p>
    <w:p w:rsidR="00E96B13" w:rsidRPr="003A4D7B" w:rsidRDefault="00E96B13" w:rsidP="003A4D7B">
      <w:pPr>
        <w:autoSpaceDE w:val="0"/>
        <w:autoSpaceDN w:val="0"/>
        <w:adjustRightInd w:val="0"/>
        <w:jc w:val="both"/>
        <w:rPr>
          <w:sz w:val="20"/>
          <w:szCs w:val="20"/>
          <w:lang w:val="en-US"/>
        </w:rPr>
      </w:pPr>
      <w:r w:rsidRPr="003A4D7B">
        <w:rPr>
          <w:sz w:val="20"/>
          <w:szCs w:val="20"/>
          <w:lang w:val="en-GB"/>
        </w:rPr>
        <w:t xml:space="preserve">8. Connell J., Slatyer R. Mechanisms of successions in natural communities and their role in community stability and organization </w:t>
      </w:r>
      <w:r w:rsidRPr="003A4D7B">
        <w:rPr>
          <w:sz w:val="20"/>
          <w:szCs w:val="20"/>
          <w:lang w:val="uk-UA"/>
        </w:rPr>
        <w:t>//</w:t>
      </w:r>
      <w:r w:rsidRPr="003A4D7B">
        <w:rPr>
          <w:sz w:val="20"/>
          <w:szCs w:val="20"/>
          <w:lang w:val="en-US"/>
        </w:rPr>
        <w:t xml:space="preserve"> The American Naturalist. </w:t>
      </w:r>
      <w:r w:rsidRPr="003A4D7B">
        <w:rPr>
          <w:bCs/>
          <w:sz w:val="20"/>
          <w:szCs w:val="20"/>
          <w:lang w:val="uk-UA" w:eastAsia="uk-UA"/>
        </w:rPr>
        <w:t>–</w:t>
      </w:r>
      <w:r w:rsidRPr="003A4D7B">
        <w:rPr>
          <w:bCs/>
          <w:sz w:val="20"/>
          <w:szCs w:val="20"/>
          <w:lang w:val="en-US" w:eastAsia="uk-UA"/>
        </w:rPr>
        <w:t xml:space="preserve"> 1977. </w:t>
      </w:r>
      <w:r w:rsidRPr="003A4D7B">
        <w:rPr>
          <w:bCs/>
          <w:sz w:val="20"/>
          <w:szCs w:val="20"/>
          <w:lang w:val="uk-UA" w:eastAsia="uk-UA"/>
        </w:rPr>
        <w:t>–</w:t>
      </w:r>
      <w:r w:rsidRPr="003A4D7B">
        <w:rPr>
          <w:bCs/>
          <w:sz w:val="20"/>
          <w:szCs w:val="20"/>
          <w:lang w:val="en-US" w:eastAsia="uk-UA"/>
        </w:rPr>
        <w:t xml:space="preserve"> </w:t>
      </w:r>
      <w:r w:rsidRPr="003A4D7B">
        <w:rPr>
          <w:sz w:val="20"/>
          <w:szCs w:val="20"/>
          <w:lang w:val="en-US"/>
        </w:rPr>
        <w:t>Vol.</w:t>
      </w:r>
      <w:r w:rsidRPr="003A4D7B">
        <w:rPr>
          <w:sz w:val="20"/>
          <w:szCs w:val="20"/>
          <w:lang w:val="uk-UA"/>
        </w:rPr>
        <w:t xml:space="preserve"> </w:t>
      </w:r>
      <w:r w:rsidRPr="003A4D7B">
        <w:rPr>
          <w:bCs/>
          <w:sz w:val="20"/>
          <w:szCs w:val="20"/>
          <w:lang w:val="en-US" w:eastAsia="uk-UA"/>
        </w:rPr>
        <w:t xml:space="preserve">111 (982). </w:t>
      </w:r>
      <w:r w:rsidRPr="003A4D7B">
        <w:rPr>
          <w:bCs/>
          <w:sz w:val="20"/>
          <w:szCs w:val="20"/>
          <w:lang w:val="uk-UA" w:eastAsia="uk-UA"/>
        </w:rPr>
        <w:t>–</w:t>
      </w:r>
      <w:r w:rsidRPr="003A4D7B">
        <w:rPr>
          <w:bCs/>
          <w:sz w:val="20"/>
          <w:szCs w:val="20"/>
          <w:lang w:val="en-US" w:eastAsia="uk-UA"/>
        </w:rPr>
        <w:t xml:space="preserve"> P. 1119-1144.</w:t>
      </w:r>
    </w:p>
    <w:p w:rsidR="00E96B13" w:rsidRPr="003A4D7B" w:rsidRDefault="00E96B13" w:rsidP="003A4D7B">
      <w:pPr>
        <w:autoSpaceDE w:val="0"/>
        <w:autoSpaceDN w:val="0"/>
        <w:adjustRightInd w:val="0"/>
        <w:jc w:val="both"/>
        <w:rPr>
          <w:sz w:val="20"/>
          <w:szCs w:val="20"/>
          <w:lang w:val="uk-UA"/>
        </w:rPr>
      </w:pPr>
      <w:r w:rsidRPr="003A4D7B">
        <w:rPr>
          <w:sz w:val="20"/>
          <w:szCs w:val="20"/>
          <w:lang w:val="en-US" w:eastAsia="uk-UA"/>
        </w:rPr>
        <w:t>9</w:t>
      </w:r>
      <w:r w:rsidRPr="003A4D7B">
        <w:rPr>
          <w:sz w:val="20"/>
          <w:szCs w:val="20"/>
          <w:lang w:val="uk-UA" w:eastAsia="uk-UA"/>
        </w:rPr>
        <w:t xml:space="preserve">. Delasheras J., Guerra J.,  Herranz J.M. Stages of Bryophyte Succession After Fire in Mediterranean Forests (SE Spain) </w:t>
      </w:r>
      <w:r w:rsidRPr="003A4D7B">
        <w:rPr>
          <w:sz w:val="20"/>
          <w:szCs w:val="20"/>
          <w:lang w:val="uk-UA"/>
        </w:rPr>
        <w:t xml:space="preserve">// </w:t>
      </w:r>
      <w:r w:rsidRPr="003A4D7B">
        <w:rPr>
          <w:iCs/>
          <w:sz w:val="20"/>
          <w:szCs w:val="20"/>
          <w:lang w:val="uk-UA" w:eastAsia="uk-UA"/>
        </w:rPr>
        <w:t>International Journal of Wildland Fire</w:t>
      </w:r>
      <w:r w:rsidRPr="003A4D7B">
        <w:rPr>
          <w:sz w:val="20"/>
          <w:szCs w:val="20"/>
          <w:lang w:val="uk-UA" w:eastAsia="uk-UA"/>
        </w:rPr>
        <w:t xml:space="preserve">. </w:t>
      </w:r>
      <w:r w:rsidRPr="003A4D7B">
        <w:rPr>
          <w:bCs/>
          <w:sz w:val="20"/>
          <w:szCs w:val="20"/>
          <w:lang w:val="uk-UA" w:eastAsia="uk-UA"/>
        </w:rPr>
        <w:t>– 1994. −</w:t>
      </w:r>
      <w:r w:rsidRPr="003A4D7B">
        <w:rPr>
          <w:sz w:val="20"/>
          <w:szCs w:val="20"/>
          <w:lang w:val="en-US"/>
        </w:rPr>
        <w:t xml:space="preserve"> Vol.</w:t>
      </w:r>
      <w:r w:rsidRPr="003A4D7B">
        <w:rPr>
          <w:bCs/>
          <w:sz w:val="20"/>
          <w:szCs w:val="20"/>
          <w:lang w:val="uk-UA" w:eastAsia="uk-UA"/>
        </w:rPr>
        <w:t xml:space="preserve"> </w:t>
      </w:r>
      <w:r w:rsidRPr="003A4D7B">
        <w:rPr>
          <w:sz w:val="20"/>
          <w:szCs w:val="20"/>
          <w:lang w:val="uk-UA" w:eastAsia="uk-UA"/>
        </w:rPr>
        <w:t xml:space="preserve">4 (1). </w:t>
      </w:r>
      <w:r w:rsidRPr="003A4D7B">
        <w:rPr>
          <w:bCs/>
          <w:sz w:val="20"/>
          <w:szCs w:val="20"/>
          <w:lang w:val="uk-UA" w:eastAsia="uk-UA"/>
        </w:rPr>
        <w:t xml:space="preserve">– Р. </w:t>
      </w:r>
      <w:r w:rsidRPr="003A4D7B">
        <w:rPr>
          <w:sz w:val="20"/>
          <w:szCs w:val="20"/>
          <w:lang w:val="uk-UA" w:eastAsia="uk-UA"/>
        </w:rPr>
        <w:t xml:space="preserve"> 33-44.</w:t>
      </w:r>
    </w:p>
    <w:p w:rsidR="00E96B13" w:rsidRPr="003A4D7B" w:rsidRDefault="00E96B13" w:rsidP="003A4D7B">
      <w:pPr>
        <w:autoSpaceDE w:val="0"/>
        <w:autoSpaceDN w:val="0"/>
        <w:adjustRightInd w:val="0"/>
        <w:jc w:val="both"/>
        <w:rPr>
          <w:sz w:val="20"/>
          <w:szCs w:val="20"/>
          <w:lang w:val="en-GB"/>
        </w:rPr>
      </w:pPr>
      <w:r w:rsidRPr="003A4D7B">
        <w:rPr>
          <w:sz w:val="20"/>
          <w:szCs w:val="20"/>
          <w:lang w:val="en-US"/>
        </w:rPr>
        <w:t>10</w:t>
      </w:r>
      <w:r w:rsidRPr="003A4D7B">
        <w:rPr>
          <w:sz w:val="20"/>
          <w:szCs w:val="20"/>
          <w:lang w:val="uk-UA"/>
        </w:rPr>
        <w:t xml:space="preserve">. </w:t>
      </w:r>
      <w:r w:rsidRPr="003A4D7B">
        <w:rPr>
          <w:sz w:val="20"/>
          <w:szCs w:val="20"/>
          <w:lang w:val="en-GB"/>
        </w:rPr>
        <w:t xml:space="preserve">Sirois, L. Initial phase of postfire forest regeneration in two lichen woodlands of northern Quebec. </w:t>
      </w:r>
      <w:r w:rsidRPr="003A4D7B">
        <w:rPr>
          <w:sz w:val="20"/>
          <w:szCs w:val="20"/>
          <w:lang w:val="uk-UA"/>
        </w:rPr>
        <w:t xml:space="preserve">// </w:t>
      </w:r>
      <w:r w:rsidRPr="003A4D7B">
        <w:rPr>
          <w:sz w:val="20"/>
          <w:szCs w:val="20"/>
          <w:lang w:val="en-GB"/>
        </w:rPr>
        <w:t xml:space="preserve">Ecoscience. </w:t>
      </w:r>
      <w:r w:rsidRPr="003A4D7B">
        <w:rPr>
          <w:bCs/>
          <w:sz w:val="20"/>
          <w:szCs w:val="20"/>
          <w:lang w:val="uk-UA" w:eastAsia="uk-UA"/>
        </w:rPr>
        <w:t xml:space="preserve">– </w:t>
      </w:r>
      <w:r w:rsidRPr="003A4D7B">
        <w:rPr>
          <w:sz w:val="20"/>
          <w:szCs w:val="20"/>
          <w:lang w:val="en-GB"/>
        </w:rPr>
        <w:t xml:space="preserve">1995. </w:t>
      </w:r>
      <w:r w:rsidRPr="003A4D7B">
        <w:rPr>
          <w:bCs/>
          <w:sz w:val="20"/>
          <w:szCs w:val="20"/>
          <w:lang w:val="uk-UA" w:eastAsia="uk-UA"/>
        </w:rPr>
        <w:t xml:space="preserve">– </w:t>
      </w:r>
      <w:r w:rsidRPr="003A4D7B">
        <w:rPr>
          <w:sz w:val="20"/>
          <w:szCs w:val="20"/>
          <w:lang w:val="en-US"/>
        </w:rPr>
        <w:t>Vol.</w:t>
      </w:r>
      <w:r w:rsidRPr="003A4D7B">
        <w:rPr>
          <w:sz w:val="20"/>
          <w:szCs w:val="20"/>
          <w:lang w:val="uk-UA"/>
        </w:rPr>
        <w:t xml:space="preserve"> </w:t>
      </w:r>
      <w:r w:rsidRPr="003A4D7B">
        <w:rPr>
          <w:sz w:val="20"/>
          <w:szCs w:val="20"/>
          <w:lang w:val="en-GB"/>
        </w:rPr>
        <w:t>2</w:t>
      </w:r>
      <w:r w:rsidRPr="003A4D7B">
        <w:rPr>
          <w:sz w:val="20"/>
          <w:szCs w:val="20"/>
          <w:lang w:val="uk-UA"/>
        </w:rPr>
        <w:t xml:space="preserve"> </w:t>
      </w:r>
      <w:r w:rsidRPr="003A4D7B">
        <w:rPr>
          <w:sz w:val="20"/>
          <w:szCs w:val="20"/>
          <w:lang w:val="en-GB"/>
        </w:rPr>
        <w:t>(2)</w:t>
      </w:r>
      <w:r w:rsidRPr="003A4D7B">
        <w:rPr>
          <w:sz w:val="20"/>
          <w:szCs w:val="20"/>
          <w:lang w:val="uk-UA"/>
        </w:rPr>
        <w:t xml:space="preserve">. </w:t>
      </w:r>
      <w:r w:rsidRPr="003A4D7B">
        <w:rPr>
          <w:bCs/>
          <w:sz w:val="20"/>
          <w:szCs w:val="20"/>
          <w:lang w:val="uk-UA" w:eastAsia="uk-UA"/>
        </w:rPr>
        <w:t xml:space="preserve">– Р. </w:t>
      </w:r>
      <w:r w:rsidRPr="003A4D7B">
        <w:rPr>
          <w:sz w:val="20"/>
          <w:szCs w:val="20"/>
          <w:lang w:val="en-GB"/>
        </w:rPr>
        <w:t xml:space="preserve">177-183. </w:t>
      </w:r>
    </w:p>
    <w:p w:rsidR="00E96B13" w:rsidRPr="003A4D7B" w:rsidRDefault="00E96B13" w:rsidP="003A4D7B">
      <w:pPr>
        <w:ind w:left="284"/>
        <w:jc w:val="both"/>
        <w:rPr>
          <w:sz w:val="22"/>
          <w:szCs w:val="22"/>
          <w:lang w:val="en-GB"/>
        </w:rPr>
      </w:pPr>
    </w:p>
    <w:p w:rsidR="00E96B13" w:rsidRPr="00F83DF0" w:rsidRDefault="00E96B13" w:rsidP="003A4D7B">
      <w:pPr>
        <w:ind w:firstLine="284"/>
        <w:jc w:val="center"/>
        <w:rPr>
          <w:b/>
          <w:caps/>
          <w:sz w:val="20"/>
          <w:szCs w:val="20"/>
          <w:lang w:val="en-US"/>
        </w:rPr>
      </w:pPr>
      <w:r w:rsidRPr="00F83DF0">
        <w:rPr>
          <w:b/>
          <w:caps/>
          <w:sz w:val="20"/>
          <w:szCs w:val="20"/>
          <w:lang w:val="en-US"/>
        </w:rPr>
        <w:t xml:space="preserve">POSTFIRE SUCCESSION OF MOSS COVER IN </w:t>
      </w:r>
      <w:r w:rsidRPr="00F83DF0">
        <w:rPr>
          <w:b/>
          <w:bCs/>
          <w:sz w:val="20"/>
          <w:szCs w:val="20"/>
          <w:lang w:val="uk-UA" w:eastAsia="uk-UA"/>
        </w:rPr>
        <w:t>THE SHATSK NATIONAL NATURE PARK</w:t>
      </w:r>
    </w:p>
    <w:p w:rsidR="00C968B7" w:rsidRPr="00F83DF0" w:rsidRDefault="00F83DF0" w:rsidP="00F83DF0">
      <w:pPr>
        <w:tabs>
          <w:tab w:val="left" w:pos="567"/>
        </w:tabs>
        <w:rPr>
          <w:sz w:val="20"/>
          <w:szCs w:val="20"/>
          <w:lang w:val="uk-UA"/>
        </w:rPr>
      </w:pPr>
      <w:r>
        <w:rPr>
          <w:sz w:val="20"/>
          <w:szCs w:val="20"/>
          <w:lang w:val="en-US"/>
        </w:rPr>
        <w:t>M. RAGULINA</w:t>
      </w:r>
    </w:p>
    <w:p w:rsidR="00E96B13" w:rsidRPr="003A4D7B" w:rsidRDefault="00E96B13" w:rsidP="003A4D7B">
      <w:pPr>
        <w:ind w:firstLine="284"/>
        <w:jc w:val="both"/>
        <w:rPr>
          <w:i/>
          <w:iCs/>
          <w:sz w:val="20"/>
          <w:szCs w:val="20"/>
          <w:lang w:val="en-US"/>
        </w:rPr>
      </w:pPr>
      <w:r w:rsidRPr="003A4D7B">
        <w:rPr>
          <w:i/>
          <w:sz w:val="20"/>
          <w:szCs w:val="20"/>
          <w:lang w:val="en-US"/>
        </w:rPr>
        <w:t xml:space="preserve">The dynamic of postfire successions of the moss cover on ashes in pine stands in </w:t>
      </w:r>
      <w:r w:rsidRPr="003A4D7B">
        <w:rPr>
          <w:i/>
          <w:sz w:val="20"/>
          <w:szCs w:val="20"/>
          <w:lang w:val="uk-UA" w:eastAsia="uk-UA"/>
        </w:rPr>
        <w:t>Shatsk National Nature Park</w:t>
      </w:r>
      <w:r w:rsidRPr="003A4D7B">
        <w:rPr>
          <w:i/>
          <w:sz w:val="20"/>
          <w:szCs w:val="20"/>
          <w:lang w:val="en-US" w:eastAsia="uk-UA"/>
        </w:rPr>
        <w:t xml:space="preserve"> was </w:t>
      </w:r>
      <w:r w:rsidRPr="003A4D7B">
        <w:rPr>
          <w:i/>
          <w:sz w:val="20"/>
          <w:szCs w:val="20"/>
          <w:lang w:val="en-US"/>
        </w:rPr>
        <w:t xml:space="preserve">investigated. </w:t>
      </w:r>
      <w:r w:rsidRPr="003A4D7B">
        <w:rPr>
          <w:rStyle w:val="af3"/>
          <w:sz w:val="20"/>
          <w:szCs w:val="20"/>
          <w:lang w:val="en-GB"/>
        </w:rPr>
        <w:t>Heliophylous</w:t>
      </w:r>
      <w:r w:rsidRPr="003A4D7B">
        <w:rPr>
          <w:i/>
          <w:sz w:val="20"/>
          <w:szCs w:val="20"/>
          <w:lang w:val="uk-UA"/>
        </w:rPr>
        <w:t xml:space="preserve"> </w:t>
      </w:r>
      <w:r w:rsidRPr="003A4D7B">
        <w:rPr>
          <w:i/>
          <w:sz w:val="20"/>
          <w:szCs w:val="20"/>
          <w:lang w:val="en-US"/>
        </w:rPr>
        <w:t xml:space="preserve">and </w:t>
      </w:r>
      <w:r w:rsidRPr="003A4D7B">
        <w:rPr>
          <w:rStyle w:val="af3"/>
          <w:sz w:val="20"/>
          <w:szCs w:val="20"/>
          <w:lang w:val="en-GB"/>
        </w:rPr>
        <w:t>sciophylous</w:t>
      </w:r>
      <w:r w:rsidRPr="003A4D7B">
        <w:rPr>
          <w:i/>
          <w:sz w:val="20"/>
          <w:szCs w:val="20"/>
          <w:lang w:val="en-US"/>
        </w:rPr>
        <w:t xml:space="preserve"> </w:t>
      </w:r>
      <w:r w:rsidRPr="003A4D7B">
        <w:rPr>
          <w:rStyle w:val="af3"/>
          <w:sz w:val="20"/>
          <w:szCs w:val="20"/>
          <w:lang w:val="en-GB"/>
        </w:rPr>
        <w:t>series</w:t>
      </w:r>
      <w:r w:rsidRPr="003A4D7B">
        <w:rPr>
          <w:i/>
          <w:sz w:val="20"/>
          <w:szCs w:val="20"/>
          <w:lang w:val="en-US"/>
        </w:rPr>
        <w:t xml:space="preserve"> of postfire succession were described. The schemes of serial bryocommunities changes were pointed.</w:t>
      </w:r>
    </w:p>
    <w:p w:rsidR="00F83DF0" w:rsidRPr="006273C4" w:rsidRDefault="00E96B13" w:rsidP="006273C4">
      <w:pPr>
        <w:ind w:firstLine="284"/>
        <w:jc w:val="both"/>
        <w:rPr>
          <w:i/>
          <w:sz w:val="20"/>
          <w:szCs w:val="20"/>
          <w:lang w:val="uk-UA"/>
        </w:rPr>
      </w:pPr>
      <w:r w:rsidRPr="003A4D7B">
        <w:rPr>
          <w:i/>
          <w:sz w:val="20"/>
          <w:szCs w:val="20"/>
          <w:lang w:val="en-US"/>
        </w:rPr>
        <w:t xml:space="preserve">Key words: postfire succession, </w:t>
      </w:r>
      <w:r w:rsidRPr="003A4D7B">
        <w:rPr>
          <w:rStyle w:val="af3"/>
          <w:sz w:val="20"/>
          <w:szCs w:val="20"/>
          <w:lang w:val="en-GB"/>
        </w:rPr>
        <w:t>heliophylous</w:t>
      </w:r>
      <w:r w:rsidRPr="003A4D7B">
        <w:rPr>
          <w:i/>
          <w:sz w:val="20"/>
          <w:szCs w:val="20"/>
          <w:lang w:val="uk-UA"/>
        </w:rPr>
        <w:t xml:space="preserve"> </w:t>
      </w:r>
      <w:r w:rsidRPr="003A4D7B">
        <w:rPr>
          <w:i/>
          <w:sz w:val="20"/>
          <w:szCs w:val="20"/>
          <w:lang w:val="en-US"/>
        </w:rPr>
        <w:t xml:space="preserve">and </w:t>
      </w:r>
      <w:r w:rsidRPr="003A4D7B">
        <w:rPr>
          <w:rStyle w:val="af3"/>
          <w:sz w:val="20"/>
          <w:szCs w:val="20"/>
          <w:lang w:val="en-GB"/>
        </w:rPr>
        <w:t>sciophylous</w:t>
      </w:r>
      <w:r w:rsidRPr="003A4D7B">
        <w:rPr>
          <w:i/>
          <w:sz w:val="20"/>
          <w:szCs w:val="20"/>
          <w:lang w:val="en-US"/>
        </w:rPr>
        <w:t xml:space="preserve"> </w:t>
      </w:r>
      <w:r w:rsidRPr="003A4D7B">
        <w:rPr>
          <w:rStyle w:val="af3"/>
          <w:sz w:val="20"/>
          <w:szCs w:val="20"/>
          <w:lang w:val="en-GB"/>
        </w:rPr>
        <w:t>series</w:t>
      </w:r>
      <w:r w:rsidRPr="003A4D7B">
        <w:rPr>
          <w:i/>
          <w:sz w:val="20"/>
          <w:szCs w:val="20"/>
          <w:lang w:val="en-US"/>
        </w:rPr>
        <w:t xml:space="preserve">, Bryobionta, bryocommunity, </w:t>
      </w:r>
      <w:r w:rsidRPr="003A4D7B">
        <w:rPr>
          <w:i/>
          <w:sz w:val="20"/>
          <w:szCs w:val="20"/>
          <w:lang w:val="uk-UA" w:eastAsia="uk-UA"/>
        </w:rPr>
        <w:t>Shatsk National Nature Park</w:t>
      </w:r>
      <w:r w:rsidRPr="003A4D7B">
        <w:rPr>
          <w:i/>
          <w:sz w:val="20"/>
          <w:szCs w:val="20"/>
          <w:lang w:val="en-US" w:eastAsia="uk-UA"/>
        </w:rPr>
        <w:t>.</w:t>
      </w:r>
    </w:p>
    <w:p w:rsidR="00E96B13" w:rsidRPr="003A4D7B" w:rsidRDefault="00E96B13" w:rsidP="003A4D7B">
      <w:pPr>
        <w:rPr>
          <w:b/>
          <w:sz w:val="22"/>
          <w:szCs w:val="22"/>
        </w:rPr>
      </w:pPr>
      <w:r w:rsidRPr="003A4D7B">
        <w:rPr>
          <w:b/>
          <w:sz w:val="22"/>
          <w:szCs w:val="22"/>
        </w:rPr>
        <w:lastRenderedPageBreak/>
        <w:t>УДК 582.284 (477.75)</w:t>
      </w:r>
    </w:p>
    <w:p w:rsidR="00E96B13" w:rsidRPr="003A4D7B" w:rsidRDefault="00E96B13" w:rsidP="003A4D7B">
      <w:pPr>
        <w:rPr>
          <w:sz w:val="22"/>
          <w:szCs w:val="22"/>
          <w:lang w:val="uk-UA"/>
        </w:rPr>
      </w:pPr>
      <w:r w:rsidRPr="003A4D7B">
        <w:rPr>
          <w:sz w:val="22"/>
          <w:szCs w:val="22"/>
          <w:lang w:val="uk-UA"/>
        </w:rPr>
        <w:t>І</w:t>
      </w:r>
      <w:r w:rsidRPr="003A4D7B">
        <w:rPr>
          <w:sz w:val="22"/>
          <w:szCs w:val="22"/>
        </w:rPr>
        <w:t>.С. САРК</w:t>
      </w:r>
      <w:r w:rsidRPr="003A4D7B">
        <w:rPr>
          <w:sz w:val="22"/>
          <w:szCs w:val="22"/>
          <w:lang w:val="uk-UA"/>
        </w:rPr>
        <w:t>ІНА</w:t>
      </w:r>
    </w:p>
    <w:p w:rsidR="00E96B13" w:rsidRPr="003A4D7B" w:rsidRDefault="00E96B13" w:rsidP="003A4D7B">
      <w:pPr>
        <w:jc w:val="both"/>
        <w:rPr>
          <w:i/>
          <w:sz w:val="20"/>
          <w:szCs w:val="20"/>
          <w:lang w:val="uk-UA"/>
        </w:rPr>
      </w:pPr>
      <w:r w:rsidRPr="003A4D7B">
        <w:rPr>
          <w:i/>
          <w:sz w:val="20"/>
          <w:szCs w:val="20"/>
          <w:lang w:val="uk-UA"/>
        </w:rPr>
        <w:t>Нікітський ботанічний сад – Національний науковий центр,</w:t>
      </w:r>
      <w:r w:rsidR="00D63583" w:rsidRPr="003A4D7B">
        <w:rPr>
          <w:i/>
          <w:sz w:val="20"/>
          <w:szCs w:val="20"/>
          <w:lang w:val="uk-UA"/>
        </w:rPr>
        <w:t xml:space="preserve"> </w:t>
      </w:r>
      <w:r w:rsidRPr="003A4D7B">
        <w:rPr>
          <w:i/>
          <w:sz w:val="20"/>
          <w:szCs w:val="20"/>
          <w:lang w:val="uk-UA"/>
        </w:rPr>
        <w:t xml:space="preserve">природний заповідник </w:t>
      </w:r>
      <w:r w:rsidRPr="003A4D7B">
        <w:rPr>
          <w:sz w:val="20"/>
          <w:szCs w:val="20"/>
          <w:lang w:val="uk-UA"/>
        </w:rPr>
        <w:t>«</w:t>
      </w:r>
      <w:r w:rsidRPr="003A4D7B">
        <w:rPr>
          <w:i/>
          <w:sz w:val="20"/>
          <w:szCs w:val="20"/>
          <w:lang w:val="uk-UA"/>
        </w:rPr>
        <w:t>Мис Мартьян</w:t>
      </w:r>
      <w:r w:rsidRPr="003A4D7B">
        <w:rPr>
          <w:sz w:val="20"/>
          <w:szCs w:val="20"/>
          <w:lang w:val="uk-UA"/>
        </w:rPr>
        <w:t>»</w:t>
      </w:r>
    </w:p>
    <w:p w:rsidR="00E96B13" w:rsidRPr="003A4D7B" w:rsidRDefault="00E96B13" w:rsidP="003A4D7B">
      <w:pPr>
        <w:ind w:firstLine="284"/>
        <w:rPr>
          <w:sz w:val="20"/>
          <w:szCs w:val="20"/>
          <w:lang w:val="uk-UA"/>
        </w:rPr>
      </w:pPr>
    </w:p>
    <w:p w:rsidR="00E96B13" w:rsidRPr="003A4D7B" w:rsidRDefault="00E96B13" w:rsidP="003A4D7B">
      <w:pPr>
        <w:ind w:firstLine="284"/>
        <w:jc w:val="center"/>
        <w:rPr>
          <w:b/>
          <w:sz w:val="22"/>
          <w:szCs w:val="22"/>
          <w:lang w:val="uk-UA"/>
        </w:rPr>
      </w:pPr>
      <w:r w:rsidRPr="003A4D7B">
        <w:rPr>
          <w:b/>
          <w:sz w:val="22"/>
          <w:szCs w:val="22"/>
          <w:lang w:val="uk-UA"/>
        </w:rPr>
        <w:t>СЕЗОННІ ТА РІЧНІ ЗМІНИ В ПЛОДОНОШЕННІ МАКРОМІЦЕТІВ ПРИРОДНОГО ЗАПОВІДНИКА «МИС МАРТЬЯН»</w:t>
      </w:r>
    </w:p>
    <w:p w:rsidR="00E96B13" w:rsidRPr="003A4D7B" w:rsidRDefault="00E96B13" w:rsidP="003A4D7B">
      <w:pPr>
        <w:ind w:firstLine="284"/>
        <w:jc w:val="center"/>
        <w:rPr>
          <w:b/>
          <w:sz w:val="22"/>
          <w:szCs w:val="22"/>
          <w:lang w:val="uk-UA"/>
        </w:rPr>
      </w:pPr>
    </w:p>
    <w:p w:rsidR="00E96B13" w:rsidRPr="003A4D7B" w:rsidRDefault="00E96B13" w:rsidP="003A4D7B">
      <w:pPr>
        <w:ind w:firstLine="284"/>
        <w:jc w:val="both"/>
        <w:rPr>
          <w:i/>
          <w:sz w:val="20"/>
          <w:szCs w:val="20"/>
          <w:lang w:val="uk-UA"/>
        </w:rPr>
      </w:pPr>
      <w:r w:rsidRPr="003A4D7B">
        <w:rPr>
          <w:i/>
          <w:sz w:val="20"/>
          <w:szCs w:val="20"/>
          <w:lang w:val="uk-UA"/>
        </w:rPr>
        <w:t>Представлені результати багаторічних спостережень за плодоношенням макроміцетів в ПЗ «Мис Мартьян» (Південний берег Криму). В нормі існують дві «хвилі» – літня та осінньо-зимова. Відхилення гідротермічного режиму від норми викликають значні коливання в чисельності і сезонній динаміці видів, які створюють базидіоми. Встановлено, що при</w:t>
      </w:r>
      <w:r w:rsidRPr="003A4D7B">
        <w:rPr>
          <w:i/>
          <w:sz w:val="20"/>
          <w:szCs w:val="20"/>
        </w:rPr>
        <w:t xml:space="preserve"> </w:t>
      </w:r>
      <w:r w:rsidRPr="003A4D7B">
        <w:rPr>
          <w:i/>
          <w:sz w:val="20"/>
          <w:szCs w:val="20"/>
          <w:lang w:val="uk-UA"/>
        </w:rPr>
        <w:t>несприятливих гідротермічних умовах відбувається зміна екологічного спектру видів на користь сапротрофів, життєвих форм – на користь видів з дрібними базидіомами, видового спектру – на користь тривіальних видів.</w:t>
      </w:r>
    </w:p>
    <w:p w:rsidR="00E96B13" w:rsidRPr="006273C4" w:rsidRDefault="00E96B13" w:rsidP="006273C4">
      <w:pPr>
        <w:ind w:firstLine="284"/>
        <w:jc w:val="both"/>
        <w:rPr>
          <w:i/>
          <w:sz w:val="20"/>
          <w:szCs w:val="20"/>
          <w:lang w:val="uk-UA"/>
        </w:rPr>
      </w:pPr>
      <w:r w:rsidRPr="003A4D7B">
        <w:rPr>
          <w:i/>
          <w:sz w:val="20"/>
          <w:szCs w:val="20"/>
          <w:lang w:val="uk-UA"/>
        </w:rPr>
        <w:t>Ключові слова: заповідник «Мис Мартьян», макроміцет</w:t>
      </w:r>
      <w:r w:rsidR="006273C4">
        <w:rPr>
          <w:i/>
          <w:sz w:val="20"/>
          <w:szCs w:val="20"/>
          <w:lang w:val="uk-UA"/>
        </w:rPr>
        <w:t>и, плодоношення, сезонні групи.</w:t>
      </w:r>
    </w:p>
    <w:p w:rsidR="00E96B13" w:rsidRPr="003A4D7B" w:rsidRDefault="00E96B13" w:rsidP="003A4D7B">
      <w:pPr>
        <w:ind w:firstLine="284"/>
        <w:jc w:val="both"/>
        <w:rPr>
          <w:sz w:val="22"/>
          <w:szCs w:val="22"/>
          <w:lang w:val="uk-UA"/>
        </w:rPr>
      </w:pPr>
      <w:r w:rsidRPr="003A4D7B">
        <w:rPr>
          <w:sz w:val="22"/>
          <w:szCs w:val="22"/>
          <w:lang w:val="uk-UA"/>
        </w:rPr>
        <w:t xml:space="preserve">Спостереження за макроміцетами в природному заповіднику «Мис Мартьян» було розпочато в 1980 р. в рамках інвентаризації біоти. На попередньому етапі більше уваги приділялося вивченню біорізноманіття, а з 1996 р. ведеться систематичний облік кількості видів щомісячно та в цілому за рік і моніторинг видів з використанням методів стаціонарних та маршрутних обстежень. Безумовно, такий, досить повний, облік можливий завдяки тому, що площа ПЗ «Мис Мартьян» невеличка, адже заповідник є найменьщим в Україні: його загальна площа становить </w:t>
      </w:r>
      <w:smartTag w:uri="urn:schemas-microsoft-com:office:smarttags" w:element="metricconverter">
        <w:smartTagPr>
          <w:attr w:name="ProductID" w:val="240 га"/>
        </w:smartTagPr>
        <w:r w:rsidRPr="003A4D7B">
          <w:rPr>
            <w:sz w:val="22"/>
            <w:szCs w:val="22"/>
            <w:lang w:val="uk-UA"/>
          </w:rPr>
          <w:t>240 га</w:t>
        </w:r>
      </w:smartTag>
      <w:r w:rsidRPr="003A4D7B">
        <w:rPr>
          <w:sz w:val="22"/>
          <w:szCs w:val="22"/>
          <w:lang w:val="uk-UA"/>
        </w:rPr>
        <w:t xml:space="preserve">, а площа території – </w:t>
      </w:r>
      <w:smartTag w:uri="urn:schemas-microsoft-com:office:smarttags" w:element="metricconverter">
        <w:smartTagPr>
          <w:attr w:name="ProductID" w:val="120 га"/>
        </w:smartTagPr>
        <w:r w:rsidRPr="003A4D7B">
          <w:rPr>
            <w:sz w:val="22"/>
            <w:szCs w:val="22"/>
            <w:lang w:val="uk-UA"/>
          </w:rPr>
          <w:t>120 га</w:t>
        </w:r>
      </w:smartTag>
      <w:r w:rsidRPr="003A4D7B">
        <w:rPr>
          <w:sz w:val="22"/>
          <w:szCs w:val="22"/>
          <w:lang w:val="uk-UA"/>
        </w:rPr>
        <w:t>. За винятком площі крутих приморських схилів та прибережної смуги Чорного моря, територія, де саме зростають макроміцети, ще меньша. Кількість врахованих видів не є абсолютною і при цих умовах, але вона достатньо репрезентативна. Дані щороку надаються до Літопису природи заповідника.</w:t>
      </w:r>
    </w:p>
    <w:p w:rsidR="00E96B13" w:rsidRPr="003A4D7B" w:rsidRDefault="00E96B13" w:rsidP="003A4D7B">
      <w:pPr>
        <w:ind w:firstLine="284"/>
        <w:jc w:val="both"/>
        <w:rPr>
          <w:sz w:val="22"/>
          <w:szCs w:val="22"/>
          <w:lang w:val="uk-UA"/>
        </w:rPr>
      </w:pPr>
      <w:r w:rsidRPr="003A4D7B">
        <w:rPr>
          <w:sz w:val="22"/>
          <w:szCs w:val="22"/>
          <w:lang w:val="uk-UA"/>
        </w:rPr>
        <w:t>На цей час в заповіднику зберігається маже третина всіх відомих для півострову видів макроміцетів. Тут зареєстровано 300 видових та внутрішньовидових таксонів, які, відповідно до 9-го видання «</w:t>
      </w:r>
      <w:r w:rsidRPr="003A4D7B">
        <w:rPr>
          <w:sz w:val="22"/>
          <w:szCs w:val="22"/>
          <w:lang w:val="en-US"/>
        </w:rPr>
        <w:t>Ainsworth</w:t>
      </w:r>
      <w:r w:rsidRPr="003A4D7B">
        <w:rPr>
          <w:sz w:val="22"/>
          <w:szCs w:val="22"/>
          <w:lang w:val="uk-UA"/>
        </w:rPr>
        <w:t xml:space="preserve"> &amp; </w:t>
      </w:r>
      <w:r w:rsidRPr="003A4D7B">
        <w:rPr>
          <w:sz w:val="22"/>
          <w:szCs w:val="22"/>
          <w:lang w:val="en-US"/>
        </w:rPr>
        <w:t>Bisby</w:t>
      </w:r>
      <w:r w:rsidRPr="003A4D7B">
        <w:rPr>
          <w:sz w:val="22"/>
          <w:szCs w:val="22"/>
          <w:lang w:val="uk-UA"/>
        </w:rPr>
        <w:t>’</w:t>
      </w:r>
      <w:r w:rsidRPr="003A4D7B">
        <w:rPr>
          <w:sz w:val="22"/>
          <w:szCs w:val="22"/>
          <w:lang w:val="en-US"/>
        </w:rPr>
        <w:t>s</w:t>
      </w:r>
      <w:r w:rsidRPr="003A4D7B">
        <w:rPr>
          <w:sz w:val="22"/>
          <w:szCs w:val="22"/>
          <w:lang w:val="uk-UA"/>
        </w:rPr>
        <w:t xml:space="preserve"> </w:t>
      </w:r>
      <w:r w:rsidRPr="003A4D7B">
        <w:rPr>
          <w:sz w:val="22"/>
          <w:szCs w:val="22"/>
          <w:lang w:val="en-US"/>
        </w:rPr>
        <w:t>Dictionary</w:t>
      </w:r>
      <w:r w:rsidRPr="003A4D7B">
        <w:rPr>
          <w:sz w:val="22"/>
          <w:szCs w:val="22"/>
          <w:lang w:val="uk-UA"/>
        </w:rPr>
        <w:t xml:space="preserve"> </w:t>
      </w:r>
      <w:r w:rsidRPr="003A4D7B">
        <w:rPr>
          <w:sz w:val="22"/>
          <w:szCs w:val="22"/>
          <w:lang w:val="en-US"/>
        </w:rPr>
        <w:t>of</w:t>
      </w:r>
      <w:r w:rsidRPr="003A4D7B">
        <w:rPr>
          <w:sz w:val="22"/>
          <w:szCs w:val="22"/>
          <w:lang w:val="uk-UA"/>
        </w:rPr>
        <w:t xml:space="preserve"> </w:t>
      </w:r>
      <w:r w:rsidRPr="003A4D7B">
        <w:rPr>
          <w:sz w:val="22"/>
          <w:szCs w:val="22"/>
          <w:lang w:val="en-US"/>
        </w:rPr>
        <w:t>the</w:t>
      </w:r>
      <w:r w:rsidRPr="003A4D7B">
        <w:rPr>
          <w:sz w:val="22"/>
          <w:szCs w:val="22"/>
          <w:lang w:val="uk-UA"/>
        </w:rPr>
        <w:t xml:space="preserve"> </w:t>
      </w:r>
      <w:r w:rsidRPr="003A4D7B">
        <w:rPr>
          <w:sz w:val="22"/>
          <w:szCs w:val="22"/>
          <w:lang w:val="en-US"/>
        </w:rPr>
        <w:t>Fungi</w:t>
      </w:r>
      <w:r w:rsidRPr="003A4D7B">
        <w:rPr>
          <w:sz w:val="22"/>
          <w:szCs w:val="22"/>
          <w:lang w:val="uk-UA"/>
        </w:rPr>
        <w:t xml:space="preserve">» (2001), належать до 99 родів, 47 родин, 12 порядків класів </w:t>
      </w:r>
      <w:r w:rsidRPr="003A4D7B">
        <w:rPr>
          <w:sz w:val="22"/>
          <w:szCs w:val="22"/>
          <w:lang w:val="en-US"/>
        </w:rPr>
        <w:t>Ascomycetes</w:t>
      </w:r>
      <w:r w:rsidRPr="003A4D7B">
        <w:rPr>
          <w:sz w:val="22"/>
          <w:szCs w:val="22"/>
          <w:lang w:val="uk-UA"/>
        </w:rPr>
        <w:t xml:space="preserve"> и </w:t>
      </w:r>
      <w:r w:rsidRPr="003A4D7B">
        <w:rPr>
          <w:sz w:val="22"/>
          <w:szCs w:val="22"/>
          <w:lang w:val="en-US"/>
        </w:rPr>
        <w:t>Basidiomycetes</w:t>
      </w:r>
      <w:r w:rsidRPr="003A4D7B">
        <w:rPr>
          <w:sz w:val="22"/>
          <w:szCs w:val="22"/>
          <w:lang w:val="uk-UA"/>
        </w:rPr>
        <w:t xml:space="preserve"> (Саркина, 2010). Отже, макроскопічна складова мікобіоти заповідника досить різноманітна. Водночас ми маємо нерівномірний розподіл особин за видами, а видів – за надвидовими групами. Переважають представники порядків </w:t>
      </w:r>
      <w:r w:rsidRPr="003A4D7B">
        <w:rPr>
          <w:sz w:val="22"/>
          <w:szCs w:val="22"/>
          <w:lang w:val="en-US"/>
        </w:rPr>
        <w:t>Agaricales</w:t>
      </w:r>
      <w:r w:rsidRPr="003A4D7B">
        <w:rPr>
          <w:sz w:val="22"/>
          <w:szCs w:val="22"/>
          <w:lang w:val="uk-UA"/>
        </w:rPr>
        <w:t xml:space="preserve"> (198 видів), </w:t>
      </w:r>
      <w:r w:rsidRPr="003A4D7B">
        <w:rPr>
          <w:sz w:val="22"/>
          <w:szCs w:val="22"/>
          <w:lang w:val="en-US"/>
        </w:rPr>
        <w:t>Russulales</w:t>
      </w:r>
      <w:r w:rsidRPr="003A4D7B">
        <w:rPr>
          <w:sz w:val="22"/>
          <w:szCs w:val="22"/>
          <w:lang w:val="uk-UA"/>
        </w:rPr>
        <w:t xml:space="preserve"> (38), </w:t>
      </w:r>
      <w:r w:rsidRPr="003A4D7B">
        <w:rPr>
          <w:sz w:val="22"/>
          <w:szCs w:val="22"/>
          <w:lang w:val="en-US"/>
        </w:rPr>
        <w:t>Boletales</w:t>
      </w:r>
      <w:r w:rsidRPr="003A4D7B">
        <w:rPr>
          <w:sz w:val="22"/>
          <w:szCs w:val="22"/>
          <w:lang w:val="uk-UA"/>
        </w:rPr>
        <w:t xml:space="preserve"> (27), </w:t>
      </w:r>
      <w:r w:rsidRPr="003A4D7B">
        <w:rPr>
          <w:sz w:val="22"/>
          <w:szCs w:val="22"/>
          <w:lang w:val="en-US"/>
        </w:rPr>
        <w:t>Phallales</w:t>
      </w:r>
      <w:r w:rsidRPr="003A4D7B">
        <w:rPr>
          <w:sz w:val="22"/>
          <w:szCs w:val="22"/>
          <w:lang w:val="uk-UA"/>
        </w:rPr>
        <w:t xml:space="preserve"> (9), </w:t>
      </w:r>
      <w:r w:rsidRPr="003A4D7B">
        <w:rPr>
          <w:sz w:val="22"/>
          <w:szCs w:val="22"/>
          <w:lang w:val="en-US"/>
        </w:rPr>
        <w:t>Polyporales</w:t>
      </w:r>
      <w:r w:rsidRPr="003A4D7B">
        <w:rPr>
          <w:sz w:val="22"/>
          <w:szCs w:val="22"/>
          <w:lang w:val="uk-UA"/>
        </w:rPr>
        <w:t xml:space="preserve"> і </w:t>
      </w:r>
      <w:r w:rsidRPr="003A4D7B">
        <w:rPr>
          <w:sz w:val="22"/>
          <w:szCs w:val="22"/>
          <w:lang w:val="en-US"/>
        </w:rPr>
        <w:t>Pezizales</w:t>
      </w:r>
      <w:r w:rsidRPr="003A4D7B">
        <w:rPr>
          <w:sz w:val="22"/>
          <w:szCs w:val="22"/>
          <w:lang w:val="uk-UA"/>
        </w:rPr>
        <w:t xml:space="preserve"> (по 8); з інших шести порядків виявлено по 1-4 види. Серед родин найбільш повно представлені </w:t>
      </w:r>
      <w:r w:rsidRPr="003A4D7B">
        <w:rPr>
          <w:sz w:val="22"/>
          <w:szCs w:val="22"/>
          <w:lang w:val="en-US"/>
        </w:rPr>
        <w:t>Tricholomataceae</w:t>
      </w:r>
      <w:r w:rsidRPr="003A4D7B">
        <w:rPr>
          <w:sz w:val="22"/>
          <w:szCs w:val="22"/>
          <w:lang w:val="uk-UA"/>
        </w:rPr>
        <w:t xml:space="preserve"> (61), </w:t>
      </w:r>
      <w:r w:rsidRPr="003A4D7B">
        <w:rPr>
          <w:sz w:val="22"/>
          <w:szCs w:val="22"/>
          <w:lang w:val="en-US"/>
        </w:rPr>
        <w:t>Cortinariaceae</w:t>
      </w:r>
      <w:r w:rsidRPr="003A4D7B">
        <w:rPr>
          <w:sz w:val="22"/>
          <w:szCs w:val="22"/>
          <w:lang w:val="uk-UA"/>
        </w:rPr>
        <w:t xml:space="preserve"> (38), </w:t>
      </w:r>
      <w:r w:rsidRPr="003A4D7B">
        <w:rPr>
          <w:sz w:val="22"/>
          <w:szCs w:val="22"/>
          <w:lang w:val="en-US"/>
        </w:rPr>
        <w:t>Russulaceae</w:t>
      </w:r>
      <w:r w:rsidRPr="003A4D7B">
        <w:rPr>
          <w:sz w:val="22"/>
          <w:szCs w:val="22"/>
          <w:lang w:val="uk-UA"/>
        </w:rPr>
        <w:t xml:space="preserve"> (37), </w:t>
      </w:r>
      <w:r w:rsidRPr="003A4D7B">
        <w:rPr>
          <w:sz w:val="22"/>
          <w:szCs w:val="22"/>
          <w:lang w:val="it-IT"/>
        </w:rPr>
        <w:t>Agaricaceae</w:t>
      </w:r>
      <w:r w:rsidRPr="003A4D7B">
        <w:rPr>
          <w:sz w:val="22"/>
          <w:szCs w:val="22"/>
          <w:lang w:val="uk-UA"/>
        </w:rPr>
        <w:t xml:space="preserve"> (23), </w:t>
      </w:r>
      <w:r w:rsidRPr="003A4D7B">
        <w:rPr>
          <w:sz w:val="22"/>
          <w:szCs w:val="22"/>
          <w:lang w:val="en-US"/>
        </w:rPr>
        <w:t>Marasmiaceae</w:t>
      </w:r>
      <w:r w:rsidRPr="003A4D7B">
        <w:rPr>
          <w:sz w:val="22"/>
          <w:szCs w:val="22"/>
          <w:lang w:val="uk-UA"/>
        </w:rPr>
        <w:t xml:space="preserve"> (18), </w:t>
      </w:r>
      <w:r w:rsidRPr="003A4D7B">
        <w:rPr>
          <w:sz w:val="22"/>
          <w:szCs w:val="22"/>
          <w:lang w:val="en-US"/>
        </w:rPr>
        <w:t>Boletaceae</w:t>
      </w:r>
      <w:r w:rsidRPr="003A4D7B">
        <w:rPr>
          <w:sz w:val="22"/>
          <w:szCs w:val="22"/>
          <w:lang w:val="uk-UA"/>
        </w:rPr>
        <w:t xml:space="preserve"> (17), </w:t>
      </w:r>
      <w:r w:rsidRPr="003A4D7B">
        <w:rPr>
          <w:sz w:val="22"/>
          <w:szCs w:val="22"/>
          <w:lang w:val="en-US"/>
        </w:rPr>
        <w:t>Pluteaceae</w:t>
      </w:r>
      <w:r w:rsidRPr="003A4D7B">
        <w:rPr>
          <w:sz w:val="22"/>
          <w:szCs w:val="22"/>
          <w:lang w:val="uk-UA"/>
        </w:rPr>
        <w:t xml:space="preserve"> (12), </w:t>
      </w:r>
      <w:r w:rsidRPr="003A4D7B">
        <w:rPr>
          <w:sz w:val="22"/>
          <w:szCs w:val="22"/>
          <w:lang w:val="en-US"/>
        </w:rPr>
        <w:t>Coprinaceae</w:t>
      </w:r>
      <w:r w:rsidRPr="003A4D7B">
        <w:rPr>
          <w:sz w:val="22"/>
          <w:szCs w:val="22"/>
          <w:lang w:val="uk-UA"/>
        </w:rPr>
        <w:t xml:space="preserve"> (11), </w:t>
      </w:r>
      <w:r w:rsidRPr="003A4D7B">
        <w:rPr>
          <w:sz w:val="22"/>
          <w:szCs w:val="22"/>
          <w:lang w:val="en-US"/>
        </w:rPr>
        <w:t>Lycoperdaceae</w:t>
      </w:r>
      <w:r w:rsidRPr="003A4D7B">
        <w:rPr>
          <w:sz w:val="22"/>
          <w:szCs w:val="22"/>
          <w:lang w:val="uk-UA"/>
        </w:rPr>
        <w:t xml:space="preserve"> (7), </w:t>
      </w:r>
      <w:r w:rsidRPr="003A4D7B">
        <w:rPr>
          <w:sz w:val="22"/>
          <w:szCs w:val="22"/>
          <w:lang w:val="en-US"/>
        </w:rPr>
        <w:t>Polyporaceae</w:t>
      </w:r>
      <w:r w:rsidRPr="003A4D7B">
        <w:rPr>
          <w:sz w:val="22"/>
          <w:szCs w:val="22"/>
          <w:lang w:val="uk-UA"/>
        </w:rPr>
        <w:t xml:space="preserve"> (5). Інші 37 родин налічують по 1-4 види. Серед родів повніше представлені </w:t>
      </w:r>
      <w:r w:rsidRPr="003A4D7B">
        <w:rPr>
          <w:i/>
          <w:sz w:val="22"/>
          <w:szCs w:val="22"/>
          <w:lang w:val="en-US"/>
        </w:rPr>
        <w:t>Russula</w:t>
      </w:r>
      <w:r w:rsidRPr="003A4D7B">
        <w:rPr>
          <w:sz w:val="22"/>
          <w:szCs w:val="22"/>
          <w:lang w:val="uk-UA"/>
        </w:rPr>
        <w:t xml:space="preserve"> (29 видів), </w:t>
      </w:r>
      <w:r w:rsidRPr="003A4D7B">
        <w:rPr>
          <w:i/>
          <w:sz w:val="22"/>
          <w:szCs w:val="22"/>
          <w:lang w:val="en-US"/>
        </w:rPr>
        <w:t>Cortinarius</w:t>
      </w:r>
      <w:r w:rsidRPr="003A4D7B">
        <w:rPr>
          <w:sz w:val="22"/>
          <w:szCs w:val="22"/>
          <w:lang w:val="uk-UA"/>
        </w:rPr>
        <w:t xml:space="preserve"> (21), </w:t>
      </w:r>
      <w:r w:rsidRPr="003A4D7B">
        <w:rPr>
          <w:i/>
          <w:sz w:val="22"/>
          <w:szCs w:val="22"/>
          <w:lang w:val="en-US"/>
        </w:rPr>
        <w:t>Boletus</w:t>
      </w:r>
      <w:r w:rsidRPr="003A4D7B">
        <w:rPr>
          <w:i/>
          <w:sz w:val="22"/>
          <w:szCs w:val="22"/>
          <w:lang w:val="uk-UA"/>
        </w:rPr>
        <w:t xml:space="preserve"> </w:t>
      </w:r>
      <w:r w:rsidRPr="003A4D7B">
        <w:rPr>
          <w:sz w:val="22"/>
          <w:szCs w:val="22"/>
          <w:lang w:val="uk-UA"/>
        </w:rPr>
        <w:t xml:space="preserve">(15), </w:t>
      </w:r>
      <w:r w:rsidRPr="003A4D7B">
        <w:rPr>
          <w:i/>
          <w:sz w:val="22"/>
          <w:szCs w:val="22"/>
          <w:lang w:val="en-US"/>
        </w:rPr>
        <w:t>Mycena</w:t>
      </w:r>
      <w:r w:rsidRPr="003A4D7B">
        <w:rPr>
          <w:sz w:val="22"/>
          <w:szCs w:val="22"/>
          <w:lang w:val="uk-UA"/>
        </w:rPr>
        <w:t xml:space="preserve"> (14), </w:t>
      </w:r>
      <w:r w:rsidRPr="003A4D7B">
        <w:rPr>
          <w:i/>
          <w:sz w:val="22"/>
          <w:szCs w:val="22"/>
          <w:lang w:val="en-US"/>
        </w:rPr>
        <w:t>Tricholoma</w:t>
      </w:r>
      <w:r w:rsidRPr="003A4D7B">
        <w:rPr>
          <w:sz w:val="22"/>
          <w:szCs w:val="22"/>
          <w:lang w:val="uk-UA"/>
        </w:rPr>
        <w:t xml:space="preserve"> (13), </w:t>
      </w:r>
      <w:r w:rsidRPr="003A4D7B">
        <w:rPr>
          <w:i/>
          <w:sz w:val="22"/>
          <w:szCs w:val="22"/>
          <w:lang w:val="en-US"/>
        </w:rPr>
        <w:t>Marasmius</w:t>
      </w:r>
      <w:r w:rsidRPr="003A4D7B">
        <w:rPr>
          <w:sz w:val="22"/>
          <w:szCs w:val="22"/>
          <w:lang w:val="uk-UA"/>
        </w:rPr>
        <w:t xml:space="preserve"> (10), </w:t>
      </w:r>
      <w:r w:rsidRPr="003A4D7B">
        <w:rPr>
          <w:i/>
          <w:sz w:val="22"/>
          <w:szCs w:val="22"/>
          <w:lang w:val="en-US"/>
        </w:rPr>
        <w:t>Agaricus</w:t>
      </w:r>
      <w:r w:rsidRPr="003A4D7B">
        <w:rPr>
          <w:sz w:val="22"/>
          <w:szCs w:val="22"/>
          <w:lang w:val="uk-UA"/>
        </w:rPr>
        <w:t xml:space="preserve"> (9), </w:t>
      </w:r>
      <w:r w:rsidRPr="003A4D7B">
        <w:rPr>
          <w:i/>
          <w:sz w:val="22"/>
          <w:szCs w:val="22"/>
          <w:lang w:val="en-US"/>
        </w:rPr>
        <w:t>Hygrophorus</w:t>
      </w:r>
      <w:r w:rsidRPr="003A4D7B">
        <w:rPr>
          <w:sz w:val="22"/>
          <w:szCs w:val="22"/>
          <w:lang w:val="uk-UA"/>
        </w:rPr>
        <w:t xml:space="preserve">, </w:t>
      </w:r>
      <w:r w:rsidRPr="003A4D7B">
        <w:rPr>
          <w:i/>
          <w:sz w:val="22"/>
          <w:szCs w:val="22"/>
          <w:lang w:val="en-US"/>
        </w:rPr>
        <w:t>Clitocybe</w:t>
      </w:r>
      <w:r w:rsidRPr="003A4D7B">
        <w:rPr>
          <w:sz w:val="22"/>
          <w:szCs w:val="22"/>
          <w:lang w:val="uk-UA"/>
        </w:rPr>
        <w:t xml:space="preserve"> і </w:t>
      </w:r>
      <w:r w:rsidRPr="003A4D7B">
        <w:rPr>
          <w:i/>
          <w:sz w:val="22"/>
          <w:szCs w:val="22"/>
          <w:lang w:val="en-US"/>
        </w:rPr>
        <w:t>Lactarius</w:t>
      </w:r>
      <w:r w:rsidRPr="003A4D7B">
        <w:rPr>
          <w:i/>
          <w:sz w:val="22"/>
          <w:szCs w:val="22"/>
          <w:lang w:val="uk-UA"/>
        </w:rPr>
        <w:t xml:space="preserve"> </w:t>
      </w:r>
      <w:r w:rsidRPr="003A4D7B">
        <w:rPr>
          <w:sz w:val="22"/>
          <w:szCs w:val="22"/>
          <w:lang w:val="uk-UA"/>
        </w:rPr>
        <w:t xml:space="preserve">(по 8), </w:t>
      </w:r>
      <w:r w:rsidRPr="003A4D7B">
        <w:rPr>
          <w:i/>
          <w:sz w:val="22"/>
          <w:szCs w:val="22"/>
          <w:lang w:val="en-US"/>
        </w:rPr>
        <w:t>Coprinus</w:t>
      </w:r>
      <w:r w:rsidRPr="003A4D7B">
        <w:rPr>
          <w:sz w:val="22"/>
          <w:szCs w:val="22"/>
          <w:lang w:val="uk-UA"/>
        </w:rPr>
        <w:t xml:space="preserve"> (7), </w:t>
      </w:r>
      <w:r w:rsidRPr="003A4D7B">
        <w:rPr>
          <w:i/>
          <w:sz w:val="22"/>
          <w:szCs w:val="22"/>
          <w:lang w:val="en-US"/>
        </w:rPr>
        <w:t>Inocybe</w:t>
      </w:r>
      <w:r w:rsidRPr="003A4D7B">
        <w:rPr>
          <w:sz w:val="22"/>
          <w:szCs w:val="22"/>
          <w:lang w:val="uk-UA"/>
        </w:rPr>
        <w:t xml:space="preserve"> (6), </w:t>
      </w:r>
      <w:r w:rsidRPr="003A4D7B">
        <w:rPr>
          <w:i/>
          <w:sz w:val="22"/>
          <w:szCs w:val="22"/>
          <w:lang w:val="en-US"/>
        </w:rPr>
        <w:t>Amanita</w:t>
      </w:r>
      <w:r w:rsidRPr="003A4D7B">
        <w:rPr>
          <w:sz w:val="22"/>
          <w:szCs w:val="22"/>
          <w:lang w:val="uk-UA"/>
        </w:rPr>
        <w:t xml:space="preserve"> і </w:t>
      </w:r>
      <w:r w:rsidRPr="003A4D7B">
        <w:rPr>
          <w:i/>
          <w:sz w:val="22"/>
          <w:szCs w:val="22"/>
          <w:lang w:val="en-US"/>
        </w:rPr>
        <w:t>Lycoperdon</w:t>
      </w:r>
      <w:r w:rsidRPr="003A4D7B">
        <w:rPr>
          <w:sz w:val="22"/>
          <w:szCs w:val="22"/>
          <w:lang w:val="uk-UA"/>
        </w:rPr>
        <w:t xml:space="preserve"> (по 5 видів). Таким чином, систематичний склад макроміцетів заповідника в цілому є типовим для лісової зони. Родів, які представлені одним видом, налічується 50. Це може бути як показником ще недостатньо повно виявленого видового спектру, так і наслідком того, що мікобіота, яку ми аналізуємо, завдяки розташуванню заповідника знаходиться в суміжному положенні – а саме на північній межі середземноморської флористичної області. Синглетонів – видів, які представлені єдиним зразком, – налічується 13.</w:t>
      </w:r>
    </w:p>
    <w:p w:rsidR="00E96B13" w:rsidRPr="003A4D7B" w:rsidRDefault="00E96B13" w:rsidP="003A4D7B">
      <w:pPr>
        <w:ind w:firstLine="284"/>
        <w:jc w:val="both"/>
        <w:rPr>
          <w:sz w:val="22"/>
          <w:szCs w:val="22"/>
          <w:lang w:val="uk-UA"/>
        </w:rPr>
      </w:pPr>
      <w:r w:rsidRPr="003A4D7B">
        <w:rPr>
          <w:sz w:val="22"/>
          <w:szCs w:val="22"/>
          <w:lang w:val="uk-UA"/>
        </w:rPr>
        <w:t>За термінами утворення плодових тіл макроміцети заповідника можна поділити на весняно-літні, літні, літньо-осінні, осінні, осінньо-зимові і полісезонні (Саркина, 2004). Переважають види з утворенням плодових тіл восени, осінньо-зимові за чисельністю займають друге місце, літньо-осінні – третє, літні – четверте, інші групи за чисельністю невеликі. Необхідно відзначити, що терміни утворення плодових тіл не є строго фіксованими. Сезонні групи виділені на основі аналізу багаторічних спостережень і відображають тенденцію того або іншого виду утворювати плодові тіла в певну пору року.</w:t>
      </w:r>
    </w:p>
    <w:p w:rsidR="00E96B13" w:rsidRPr="003A4D7B" w:rsidRDefault="00E96B13" w:rsidP="003A4D7B">
      <w:pPr>
        <w:ind w:firstLine="284"/>
        <w:jc w:val="both"/>
        <w:rPr>
          <w:sz w:val="22"/>
          <w:szCs w:val="22"/>
          <w:lang w:val="uk-UA"/>
        </w:rPr>
      </w:pPr>
      <w:r w:rsidRPr="003A4D7B">
        <w:rPr>
          <w:sz w:val="22"/>
          <w:szCs w:val="22"/>
          <w:lang w:val="uk-UA"/>
        </w:rPr>
        <w:t xml:space="preserve">У роки зі сприятливими для плодоношення макроміцетів погодними умовам на території заповідника спостерігаються два максимуми плодоношення: літній та осінньо-зимовий. Літній частіше припадає на другу половину червня – першу половину липня, іноді – на серпень і триває в середньому два тижні. Осінньо-зимовий максимум триваліший – від одного до двох (і більш) місяців, може складатися з кількох «хвиль» різної тривалості і інтенсивності зі зміною домінантів. Основним фактором, що обмежує утворення плодових тіл на території заповідника, є кількість опадів. За період, що розглядається (16 років), найбільше різноманіття видів </w:t>
      </w:r>
      <w:r w:rsidRPr="003A4D7B">
        <w:rPr>
          <w:sz w:val="22"/>
          <w:szCs w:val="22"/>
          <w:lang w:val="uk-UA"/>
        </w:rPr>
        <w:lastRenderedPageBreak/>
        <w:t>спостерігалося в 11 роках: 9 разів було зафіксовано 50 і більше видів, двічі – понад 100 видів. В інші роки кількість видів була значно нижчою. Розподіл видів за періодами та місяцями року представлений в таблиці 1.</w:t>
      </w:r>
    </w:p>
    <w:p w:rsidR="00E96B13" w:rsidRPr="003A4D7B" w:rsidRDefault="00E96B13" w:rsidP="003A4D7B">
      <w:pPr>
        <w:ind w:firstLine="284"/>
        <w:jc w:val="both"/>
        <w:rPr>
          <w:sz w:val="22"/>
          <w:szCs w:val="22"/>
          <w:lang w:val="uk-UA"/>
        </w:rPr>
      </w:pPr>
      <w:r w:rsidRPr="003A4D7B">
        <w:rPr>
          <w:sz w:val="22"/>
          <w:szCs w:val="22"/>
          <w:lang w:val="uk-UA"/>
        </w:rPr>
        <w:t>Теплі періоди в цілому були різноманітнішими, ніж холодні: таке співвідношення видів ми спостерігали в 11 роках з 16. До цього треба додати, що в більшості випадків основна кількість видів припадає на осінь, що відповідає тезі про перевагу в заповіднику осінніх видів над іншими сезонними групами (Саркина, 2004). Разом з тим, в роки з достатньою кількістю опадів в літні місяці ми спостерігали досить багатий видовий спектр літніх видів. Це відбувалося в 2004, 2006 и 2010 рр., а за попередніми даними, які не відображені в таблиці, добре виражені літні плодоношення були зафіксовані також у 1980, 1983, 1987, 1991 і 1992 рр. – тобто такі роки трапляються приблизно тричі на десятиріччя.</w:t>
      </w:r>
    </w:p>
    <w:p w:rsidR="00E96B13" w:rsidRPr="003A4D7B" w:rsidRDefault="00E96B13" w:rsidP="003A4D7B">
      <w:pPr>
        <w:ind w:firstLine="284"/>
        <w:jc w:val="both"/>
        <w:rPr>
          <w:sz w:val="22"/>
          <w:szCs w:val="22"/>
          <w:lang w:val="uk-UA"/>
        </w:rPr>
      </w:pPr>
      <w:r w:rsidRPr="003A4D7B">
        <w:rPr>
          <w:sz w:val="22"/>
          <w:szCs w:val="22"/>
          <w:lang w:val="uk-UA"/>
        </w:rPr>
        <w:t>Незважаючи на те, що холодні періоди частіше поступаються різноманіттям теплим, в окремі роки кількість видів у холодному періоді буває доволі значною: таких років за відповідний період було 4. Наявність досить значної кількості видів зі стійким утворенням полових тіл в холодний період року (переважно в пізньо-осінній і осінньо-зимовий, частково – в осінньо-зимово-весняний) відображає належність території заповідника до зони Кримського субсередземномор'я (Саркина, 2004). Більшість видів зазвичай реєструвалась в грудні, за винятком 2010 р., коли в січні кількість видів була найбільшою за всі роки спостережень. Також доволі різноманітним був видовий склад макроміцетів у січні 2010 і 2005-2006 рр.</w:t>
      </w:r>
    </w:p>
    <w:p w:rsidR="00E96B13" w:rsidRPr="003A4D7B" w:rsidRDefault="00E96B13" w:rsidP="003A4D7B">
      <w:pPr>
        <w:ind w:firstLine="284"/>
        <w:jc w:val="both"/>
        <w:rPr>
          <w:sz w:val="22"/>
          <w:szCs w:val="22"/>
          <w:lang w:val="uk-UA"/>
        </w:rPr>
      </w:pPr>
      <w:r w:rsidRPr="003A4D7B">
        <w:rPr>
          <w:sz w:val="22"/>
          <w:szCs w:val="22"/>
          <w:lang w:val="uk-UA"/>
        </w:rPr>
        <w:t>Минулий 2011 рік заслуговує на те, щоб розглянути його окремо. Загальна кількість видів була дуже низькою, але за період, що аналізується, мінімальні показники видового різноманіття спостерігалися 4 рази. Особливістю 2011 року насамперед була відсутність як літнього, так і осіннього плодоношення, а також, поряд з цим, достатньо добре виражене зимове утворення плодових тіл (майже половина від зареєстрованих за рік видів), до того ж воно тривало до середини лютого. Отже, така аномальна сезонна динаміка спостерігалася вперше.</w:t>
      </w:r>
    </w:p>
    <w:p w:rsidR="00E96B13" w:rsidRPr="003A4D7B" w:rsidRDefault="00E96B13" w:rsidP="003A4D7B">
      <w:pPr>
        <w:ind w:firstLine="284"/>
        <w:jc w:val="both"/>
        <w:rPr>
          <w:sz w:val="22"/>
          <w:szCs w:val="22"/>
          <w:lang w:val="uk-UA"/>
        </w:rPr>
      </w:pPr>
      <w:r w:rsidRPr="003A4D7B">
        <w:rPr>
          <w:sz w:val="22"/>
          <w:szCs w:val="22"/>
          <w:lang w:val="uk-UA"/>
        </w:rPr>
        <w:t>Викладений матеріал дозволяє зробити деякі узагальнення. Відхилення гідротермічного режиму від норми, насамперед тривалі посухи, викликають значні коливання в чисельності і сезонній динаміці видів. На наш погляд, за останнє десятиріччя спостерігається тенденція до збільшення тривалості періодів без літнього плодоношення (або із слабкою його вираженістю) і до збільшення кількості видів, які утворюють плодові тіла впродовж холодного періоду, а саме в грудні та січні.</w:t>
      </w:r>
    </w:p>
    <w:p w:rsidR="00E96B13" w:rsidRPr="003A4D7B" w:rsidRDefault="00E96B13" w:rsidP="003A4D7B">
      <w:pPr>
        <w:ind w:firstLine="284"/>
        <w:jc w:val="both"/>
        <w:rPr>
          <w:sz w:val="22"/>
          <w:szCs w:val="22"/>
          <w:highlight w:val="lightGray"/>
          <w:lang w:val="uk-UA"/>
        </w:rPr>
      </w:pPr>
      <w:r w:rsidRPr="003A4D7B">
        <w:rPr>
          <w:sz w:val="22"/>
          <w:szCs w:val="22"/>
          <w:lang w:val="uk-UA"/>
        </w:rPr>
        <w:t>Накопичені дані також є підставою для деяких висновків загального характеру. Незважаючи на те, що загальна кількість відомих для заповідника видів сягає 300, не було жодного року з навіть близькою цифрою зареєстрованих видів. Спостерігається значна «ротація» видів по роках, тобто за характером плодоношення багато макроміцетів ПЗ «Мис Мартьян», вочевидь, треба віднести до метеорних: 97 видів (більш третини від загальної кількості) були зареєстровані один раз, в плодоношенні цілої низки видів яскраво виражена періодичність утворення плодових тіл.</w:t>
      </w:r>
    </w:p>
    <w:p w:rsidR="00E96B13" w:rsidRPr="003A4D7B" w:rsidRDefault="00E96B13" w:rsidP="003A4D7B">
      <w:pPr>
        <w:ind w:firstLine="284"/>
        <w:jc w:val="both"/>
        <w:rPr>
          <w:sz w:val="22"/>
          <w:szCs w:val="22"/>
          <w:lang w:val="uk-UA"/>
        </w:rPr>
      </w:pPr>
      <w:r w:rsidRPr="003A4D7B">
        <w:rPr>
          <w:sz w:val="22"/>
          <w:szCs w:val="22"/>
          <w:lang w:val="uk-UA"/>
        </w:rPr>
        <w:t>Встановлено, що при</w:t>
      </w:r>
      <w:r w:rsidRPr="003A4D7B">
        <w:rPr>
          <w:sz w:val="22"/>
          <w:szCs w:val="22"/>
        </w:rPr>
        <w:t xml:space="preserve"> </w:t>
      </w:r>
      <w:r w:rsidRPr="003A4D7B">
        <w:rPr>
          <w:sz w:val="22"/>
          <w:szCs w:val="22"/>
          <w:lang w:val="uk-UA"/>
        </w:rPr>
        <w:t>несприятливих гідротермічних умовах відбувається зміна екологічного спектру видів на користь сапротрофів, життєвих форм – на користь видів з дрібними базидіомами, видового спектру – на користь тривіальних видів.</w:t>
      </w:r>
    </w:p>
    <w:p w:rsidR="00E96B13" w:rsidRPr="003A4D7B" w:rsidRDefault="00E96B13" w:rsidP="003A4D7B">
      <w:pPr>
        <w:ind w:firstLine="284"/>
        <w:jc w:val="both"/>
        <w:rPr>
          <w:sz w:val="22"/>
          <w:szCs w:val="22"/>
          <w:lang w:val="uk-UA"/>
        </w:rPr>
      </w:pPr>
      <w:r w:rsidRPr="003A4D7B">
        <w:rPr>
          <w:sz w:val="22"/>
          <w:szCs w:val="22"/>
          <w:lang w:val="uk-UA"/>
        </w:rPr>
        <w:t>Безумовно, що наведені дані потребують підкріплення показниками гідротермічного режиму. Такі показники також містяться в щорічному Літопису природи заповідника, і в подальшому ми плануємо зробити аналіз сезонних та річних змін в плодоношенні макроміцетів з їх залученням.</w:t>
      </w:r>
    </w:p>
    <w:p w:rsidR="00E96B13" w:rsidRPr="003A4D7B" w:rsidRDefault="00E96B13" w:rsidP="003A4D7B">
      <w:pPr>
        <w:ind w:firstLine="284"/>
        <w:jc w:val="both"/>
        <w:rPr>
          <w:sz w:val="22"/>
          <w:szCs w:val="22"/>
          <w:lang w:val="uk-UA"/>
        </w:rPr>
      </w:pPr>
    </w:p>
    <w:p w:rsidR="00E96B13" w:rsidRPr="003A4D7B" w:rsidRDefault="00E96B13" w:rsidP="003A4D7B">
      <w:pPr>
        <w:ind w:firstLine="284"/>
        <w:jc w:val="center"/>
        <w:rPr>
          <w:sz w:val="20"/>
          <w:szCs w:val="20"/>
          <w:lang w:val="uk-UA"/>
        </w:rPr>
      </w:pPr>
      <w:r w:rsidRPr="003A4D7B">
        <w:rPr>
          <w:sz w:val="20"/>
          <w:szCs w:val="20"/>
          <w:lang w:val="uk-UA"/>
        </w:rPr>
        <w:t>ВИКОРИСТАНІ ДЖЕРЕЛА</w:t>
      </w:r>
    </w:p>
    <w:p w:rsidR="00E96B13" w:rsidRPr="003A4D7B" w:rsidRDefault="00E96B13" w:rsidP="003A4D7B">
      <w:pPr>
        <w:jc w:val="both"/>
        <w:rPr>
          <w:sz w:val="20"/>
          <w:szCs w:val="20"/>
          <w:lang w:val="uk-UA"/>
        </w:rPr>
      </w:pPr>
      <w:r w:rsidRPr="003A4D7B">
        <w:rPr>
          <w:sz w:val="20"/>
          <w:szCs w:val="20"/>
        </w:rPr>
        <w:t>1. Саркина И.С. Специфика сезонной динамики плодоношения макромицетов на Южном берегу Крыма // Бюл. гос. Никит. ботан. сада. – 2004. – Вып. 90. – С. 23-25.</w:t>
      </w:r>
    </w:p>
    <w:p w:rsidR="00E96B13" w:rsidRPr="003A4D7B" w:rsidRDefault="00E96B13" w:rsidP="003A4D7B">
      <w:pPr>
        <w:jc w:val="both"/>
        <w:rPr>
          <w:sz w:val="20"/>
          <w:szCs w:val="20"/>
        </w:rPr>
      </w:pPr>
      <w:r w:rsidRPr="003A4D7B">
        <w:rPr>
          <w:sz w:val="20"/>
          <w:szCs w:val="20"/>
        </w:rPr>
        <w:t xml:space="preserve">2. </w:t>
      </w:r>
      <w:r w:rsidRPr="003A4D7B">
        <w:rPr>
          <w:sz w:val="20"/>
          <w:szCs w:val="20"/>
          <w:lang w:val="uk-UA"/>
        </w:rPr>
        <w:t xml:space="preserve">Саркина И.С. </w:t>
      </w:r>
      <w:r w:rsidRPr="003A4D7B">
        <w:rPr>
          <w:sz w:val="20"/>
          <w:szCs w:val="20"/>
        </w:rPr>
        <w:t>Конспект базидиальных и сумчатых макромицетов природного заповедника "Мыс Мартьян": итоги 30-летних исследований // Научные записки природного заповедника Мыс Мартьян. – 2010. – Вып. 1. – С. 15-43.</w:t>
      </w:r>
    </w:p>
    <w:p w:rsidR="00E96B13" w:rsidRPr="003A4D7B" w:rsidRDefault="00E96B13" w:rsidP="003A4D7B">
      <w:pPr>
        <w:ind w:right="-57"/>
        <w:jc w:val="both"/>
        <w:rPr>
          <w:sz w:val="20"/>
          <w:szCs w:val="20"/>
          <w:lang w:val="en-US"/>
        </w:rPr>
      </w:pPr>
      <w:r w:rsidRPr="003A4D7B">
        <w:rPr>
          <w:sz w:val="20"/>
          <w:szCs w:val="20"/>
          <w:lang w:val="en-US"/>
        </w:rPr>
        <w:t>3. Ainsworth &amp; Bisby’s Dictionary of the Fungi. Edition 9 / P.M. Kirk, P.F. Cannon, J.C. David and J.A. Stalpers. – Oxon, Wallingford: CAB International, 2001. – 655 p.</w:t>
      </w:r>
    </w:p>
    <w:p w:rsidR="00E96B13" w:rsidRPr="00F83DF0" w:rsidRDefault="00E96B13" w:rsidP="00F83DF0">
      <w:pPr>
        <w:jc w:val="both"/>
        <w:rPr>
          <w:sz w:val="22"/>
          <w:szCs w:val="22"/>
          <w:lang w:val="uk-UA"/>
        </w:rPr>
      </w:pPr>
    </w:p>
    <w:p w:rsidR="00E96B13" w:rsidRPr="00F83DF0" w:rsidRDefault="00E96B13" w:rsidP="003A4D7B">
      <w:pPr>
        <w:ind w:firstLine="284"/>
        <w:jc w:val="center"/>
        <w:rPr>
          <w:sz w:val="20"/>
          <w:szCs w:val="20"/>
          <w:lang w:val="uk-UA"/>
        </w:rPr>
      </w:pPr>
      <w:r w:rsidRPr="00F83DF0">
        <w:rPr>
          <w:b/>
          <w:sz w:val="20"/>
          <w:szCs w:val="20"/>
          <w:lang w:val="en-US"/>
        </w:rPr>
        <w:t xml:space="preserve">THE SEASONAL AND YEARS CHANGES IN </w:t>
      </w:r>
      <w:r w:rsidRPr="00F83DF0">
        <w:rPr>
          <w:b/>
          <w:sz w:val="20"/>
          <w:szCs w:val="20"/>
          <w:lang w:val="en-GB"/>
        </w:rPr>
        <w:t xml:space="preserve">OF MACROMYCETES' FRUITING IN NATURE-RESERVE </w:t>
      </w:r>
      <w:r w:rsidRPr="00F83DF0">
        <w:rPr>
          <w:b/>
          <w:sz w:val="20"/>
          <w:szCs w:val="20"/>
          <w:lang w:val="en-US"/>
        </w:rPr>
        <w:t>“CAPE MARTYAN”</w:t>
      </w:r>
      <w:r w:rsidRPr="00F83DF0">
        <w:rPr>
          <w:sz w:val="20"/>
          <w:szCs w:val="20"/>
          <w:lang w:val="en-US"/>
        </w:rPr>
        <w:t>.</w:t>
      </w:r>
    </w:p>
    <w:p w:rsidR="00E96B13" w:rsidRPr="00F83DF0" w:rsidRDefault="00E96B13" w:rsidP="00F83DF0">
      <w:pPr>
        <w:tabs>
          <w:tab w:val="left" w:pos="284"/>
        </w:tabs>
        <w:jc w:val="both"/>
        <w:rPr>
          <w:sz w:val="20"/>
          <w:szCs w:val="20"/>
          <w:lang w:val="uk-UA"/>
        </w:rPr>
      </w:pPr>
      <w:r w:rsidRPr="00F83DF0">
        <w:rPr>
          <w:sz w:val="20"/>
          <w:szCs w:val="20"/>
          <w:lang w:val="en-US"/>
        </w:rPr>
        <w:t xml:space="preserve"> </w:t>
      </w:r>
      <w:r w:rsidR="00C968B7" w:rsidRPr="00F83DF0">
        <w:rPr>
          <w:sz w:val="20"/>
          <w:szCs w:val="20"/>
          <w:lang w:val="en-US"/>
        </w:rPr>
        <w:t xml:space="preserve">I.S. </w:t>
      </w:r>
      <w:r w:rsidRPr="00F83DF0">
        <w:rPr>
          <w:sz w:val="20"/>
          <w:szCs w:val="20"/>
          <w:lang w:val="en-US"/>
        </w:rPr>
        <w:t xml:space="preserve">SARKINA </w:t>
      </w:r>
    </w:p>
    <w:p w:rsidR="00E96B13" w:rsidRPr="003A4D7B" w:rsidRDefault="00E96B13" w:rsidP="003A4D7B">
      <w:pPr>
        <w:ind w:firstLine="284"/>
        <w:jc w:val="both"/>
        <w:rPr>
          <w:i/>
          <w:sz w:val="20"/>
          <w:szCs w:val="20"/>
          <w:lang w:val="en-GB"/>
        </w:rPr>
      </w:pPr>
      <w:r w:rsidRPr="003A4D7B">
        <w:rPr>
          <w:i/>
          <w:sz w:val="22"/>
          <w:szCs w:val="22"/>
          <w:lang w:val="en-GB"/>
        </w:rPr>
        <w:lastRenderedPageBreak/>
        <w:t xml:space="preserve">The results of long-term investigation of macromycetes' fruiting in nature-reserve "Cape </w:t>
      </w:r>
      <w:r w:rsidRPr="003A4D7B">
        <w:rPr>
          <w:i/>
          <w:sz w:val="20"/>
          <w:szCs w:val="20"/>
          <w:lang w:val="en-GB"/>
        </w:rPr>
        <w:t>Martyan" (South Coast of the Crimea) have been given.</w:t>
      </w:r>
      <w:r w:rsidRPr="003A4D7B">
        <w:rPr>
          <w:i/>
          <w:sz w:val="20"/>
          <w:szCs w:val="20"/>
          <w:lang w:val="en-US"/>
        </w:rPr>
        <w:t xml:space="preserve"> </w:t>
      </w:r>
      <w:r w:rsidRPr="003A4D7B">
        <w:rPr>
          <w:i/>
          <w:sz w:val="20"/>
          <w:szCs w:val="20"/>
          <w:lang w:val="en-GB"/>
        </w:rPr>
        <w:t>Normally there are two "waves" of fruiting</w:t>
      </w:r>
      <w:r w:rsidRPr="003A4D7B">
        <w:rPr>
          <w:i/>
          <w:sz w:val="20"/>
          <w:szCs w:val="20"/>
          <w:lang w:val="en-US"/>
        </w:rPr>
        <w:t xml:space="preserve"> – summer and autumn-winter. The deviations of hydrothermal </w:t>
      </w:r>
      <w:r w:rsidRPr="003A4D7B">
        <w:rPr>
          <w:i/>
          <w:sz w:val="20"/>
          <w:szCs w:val="20"/>
          <w:lang w:val="en-GB"/>
        </w:rPr>
        <w:t>regime</w:t>
      </w:r>
      <w:r w:rsidRPr="003A4D7B">
        <w:rPr>
          <w:i/>
          <w:sz w:val="20"/>
          <w:szCs w:val="20"/>
          <w:lang w:val="en-US"/>
        </w:rPr>
        <w:t xml:space="preserve"> from the normal </w:t>
      </w:r>
      <w:r w:rsidRPr="003A4D7B">
        <w:rPr>
          <w:i/>
          <w:sz w:val="20"/>
          <w:szCs w:val="20"/>
          <w:lang w:val="en-GB"/>
        </w:rPr>
        <w:t xml:space="preserve">cause the considerable variations </w:t>
      </w:r>
      <w:r w:rsidRPr="003A4D7B">
        <w:rPr>
          <w:i/>
          <w:sz w:val="20"/>
          <w:szCs w:val="20"/>
          <w:lang w:val="en-US"/>
        </w:rPr>
        <w:t xml:space="preserve">in quantity and seasonal dynamics of species. </w:t>
      </w:r>
      <w:r w:rsidRPr="003A4D7B">
        <w:rPr>
          <w:i/>
          <w:sz w:val="20"/>
          <w:szCs w:val="20"/>
          <w:lang w:val="en-GB"/>
        </w:rPr>
        <w:t xml:space="preserve">It is determined that the changes of ecological spectrum of species for saprotrophs, life forms for species with small basidioms, species spectrum for trivial species take place under unfavourable hydrothermal  conditions. </w:t>
      </w:r>
    </w:p>
    <w:p w:rsidR="00E96B13" w:rsidRPr="003A4D7B" w:rsidRDefault="00E96B13" w:rsidP="003A4D7B">
      <w:pPr>
        <w:ind w:firstLine="284"/>
        <w:jc w:val="both"/>
        <w:rPr>
          <w:i/>
          <w:sz w:val="20"/>
          <w:szCs w:val="20"/>
          <w:lang w:val="en-GB"/>
        </w:rPr>
      </w:pPr>
      <w:r w:rsidRPr="003A4D7B">
        <w:rPr>
          <w:i/>
          <w:sz w:val="20"/>
          <w:szCs w:val="20"/>
          <w:lang w:val="en-GB"/>
        </w:rPr>
        <w:t>Key words: nature-reserve "Cape Martyan", macromycetes, fruiting, seasonal groups.</w:t>
      </w:r>
    </w:p>
    <w:p w:rsidR="00E96B13" w:rsidRPr="003A4D7B" w:rsidRDefault="00E96B13" w:rsidP="003A4D7B">
      <w:pPr>
        <w:pStyle w:val="a3"/>
        <w:spacing w:before="0" w:beforeAutospacing="0" w:after="0" w:afterAutospacing="0"/>
        <w:ind w:firstLine="284"/>
        <w:jc w:val="both"/>
        <w:rPr>
          <w:bCs/>
          <w:sz w:val="20"/>
          <w:szCs w:val="20"/>
          <w:lang w:val="en-GB"/>
        </w:rPr>
      </w:pPr>
    </w:p>
    <w:p w:rsidR="00E96B13" w:rsidRPr="003A4D7B" w:rsidRDefault="00E96B13" w:rsidP="003A4D7B">
      <w:pPr>
        <w:tabs>
          <w:tab w:val="left" w:pos="284"/>
          <w:tab w:val="left" w:pos="426"/>
          <w:tab w:val="left" w:pos="1418"/>
          <w:tab w:val="left" w:pos="1985"/>
        </w:tabs>
        <w:rPr>
          <w:b/>
          <w:sz w:val="22"/>
          <w:szCs w:val="22"/>
          <w:lang w:val="uk-UA"/>
        </w:rPr>
      </w:pPr>
      <w:r w:rsidRPr="003A4D7B">
        <w:rPr>
          <w:b/>
          <w:sz w:val="22"/>
          <w:szCs w:val="22"/>
        </w:rPr>
        <w:t xml:space="preserve">УДК </w:t>
      </w:r>
      <w:r w:rsidRPr="003A4D7B">
        <w:rPr>
          <w:b/>
          <w:sz w:val="22"/>
          <w:szCs w:val="22"/>
          <w:lang w:val="uk-UA"/>
        </w:rPr>
        <w:t>502.75</w:t>
      </w:r>
      <w:r w:rsidRPr="003A4D7B">
        <w:rPr>
          <w:b/>
          <w:sz w:val="22"/>
          <w:szCs w:val="22"/>
        </w:rPr>
        <w:t>3</w:t>
      </w:r>
      <w:r w:rsidRPr="003A4D7B">
        <w:rPr>
          <w:b/>
          <w:sz w:val="22"/>
          <w:szCs w:val="22"/>
          <w:lang w:val="uk-UA"/>
        </w:rPr>
        <w:t xml:space="preserve"> </w:t>
      </w:r>
    </w:p>
    <w:p w:rsidR="00E96B13" w:rsidRPr="003A4D7B" w:rsidRDefault="00E96B13" w:rsidP="003A4D7B">
      <w:pPr>
        <w:tabs>
          <w:tab w:val="left" w:pos="284"/>
          <w:tab w:val="left" w:pos="426"/>
        </w:tabs>
        <w:jc w:val="both"/>
        <w:rPr>
          <w:sz w:val="22"/>
          <w:szCs w:val="22"/>
          <w:lang w:val="uk-UA"/>
        </w:rPr>
      </w:pPr>
      <w:r w:rsidRPr="003A4D7B">
        <w:rPr>
          <w:sz w:val="22"/>
          <w:szCs w:val="22"/>
          <w:lang w:val="uk-UA"/>
        </w:rPr>
        <w:t>І. О. СКОРОПЛЯС, С. О. ВІХОРЧУК,  О. І. СКАКАЛЬСЬКА</w:t>
      </w:r>
    </w:p>
    <w:p w:rsidR="00E96B13" w:rsidRPr="003A4D7B" w:rsidRDefault="00E96B13" w:rsidP="003A4D7B">
      <w:pPr>
        <w:tabs>
          <w:tab w:val="left" w:pos="284"/>
          <w:tab w:val="left" w:pos="426"/>
        </w:tabs>
        <w:jc w:val="both"/>
        <w:rPr>
          <w:sz w:val="20"/>
          <w:szCs w:val="20"/>
          <w:lang w:val="uk-UA"/>
        </w:rPr>
      </w:pPr>
      <w:r w:rsidRPr="003A4D7B">
        <w:rPr>
          <w:sz w:val="20"/>
          <w:szCs w:val="20"/>
          <w:lang w:val="uk-UA"/>
        </w:rPr>
        <w:t>Кременецький  ботанічний сад</w:t>
      </w:r>
    </w:p>
    <w:p w:rsidR="00E96B13" w:rsidRPr="003A4D7B" w:rsidRDefault="00E96B13" w:rsidP="003A4D7B">
      <w:pPr>
        <w:tabs>
          <w:tab w:val="left" w:pos="284"/>
          <w:tab w:val="left" w:pos="426"/>
        </w:tabs>
        <w:ind w:firstLine="284"/>
        <w:jc w:val="both"/>
        <w:rPr>
          <w:b/>
          <w:sz w:val="22"/>
          <w:szCs w:val="22"/>
          <w:lang w:val="uk-UA"/>
        </w:rPr>
      </w:pPr>
    </w:p>
    <w:p w:rsidR="00E96B13" w:rsidRDefault="00E96B13" w:rsidP="003A4D7B">
      <w:pPr>
        <w:tabs>
          <w:tab w:val="left" w:pos="284"/>
          <w:tab w:val="left" w:pos="426"/>
        </w:tabs>
        <w:ind w:firstLine="284"/>
        <w:jc w:val="center"/>
        <w:rPr>
          <w:b/>
          <w:sz w:val="22"/>
          <w:szCs w:val="22"/>
          <w:lang w:val="uk-UA"/>
        </w:rPr>
      </w:pPr>
      <w:r w:rsidRPr="003A4D7B">
        <w:rPr>
          <w:b/>
          <w:sz w:val="22"/>
          <w:szCs w:val="22"/>
          <w:lang w:val="uk-UA"/>
        </w:rPr>
        <w:t xml:space="preserve">СУЧАСНИЙ СТАН ТА СТРУКТУРА ЦЕНОПОПУЛЯЦІЙ </w:t>
      </w:r>
      <w:r w:rsidRPr="003A4D7B">
        <w:rPr>
          <w:b/>
          <w:i/>
          <w:sz w:val="22"/>
          <w:szCs w:val="22"/>
        </w:rPr>
        <w:t>CARLINA</w:t>
      </w:r>
      <w:r w:rsidRPr="003A4D7B">
        <w:rPr>
          <w:b/>
          <w:i/>
          <w:sz w:val="22"/>
          <w:szCs w:val="22"/>
          <w:lang w:val="uk-UA"/>
        </w:rPr>
        <w:t xml:space="preserve"> </w:t>
      </w:r>
      <w:r w:rsidRPr="003A4D7B">
        <w:rPr>
          <w:b/>
          <w:i/>
          <w:sz w:val="22"/>
          <w:szCs w:val="22"/>
        </w:rPr>
        <w:t>ONOPORDIFOLIA</w:t>
      </w:r>
      <w:r w:rsidRPr="003A4D7B">
        <w:rPr>
          <w:b/>
          <w:sz w:val="22"/>
          <w:szCs w:val="22"/>
          <w:lang w:val="uk-UA"/>
        </w:rPr>
        <w:t xml:space="preserve"> </w:t>
      </w:r>
      <w:r w:rsidRPr="003A4D7B">
        <w:rPr>
          <w:b/>
          <w:sz w:val="22"/>
          <w:szCs w:val="22"/>
        </w:rPr>
        <w:t>BESS</w:t>
      </w:r>
      <w:r w:rsidRPr="003A4D7B">
        <w:rPr>
          <w:b/>
          <w:sz w:val="22"/>
          <w:szCs w:val="22"/>
          <w:lang w:val="uk-UA"/>
        </w:rPr>
        <w:t xml:space="preserve">. </w:t>
      </w:r>
      <w:r w:rsidRPr="003A4D7B">
        <w:rPr>
          <w:b/>
          <w:sz w:val="22"/>
          <w:szCs w:val="22"/>
        </w:rPr>
        <w:t>НА ГОРІ БІЛА ЗОЛОЧІВСЬКОГО РАЙОНУ</w:t>
      </w:r>
    </w:p>
    <w:p w:rsidR="006273C4" w:rsidRPr="006273C4" w:rsidRDefault="006273C4" w:rsidP="003A4D7B">
      <w:pPr>
        <w:tabs>
          <w:tab w:val="left" w:pos="284"/>
          <w:tab w:val="left" w:pos="426"/>
        </w:tabs>
        <w:ind w:firstLine="284"/>
        <w:jc w:val="center"/>
        <w:rPr>
          <w:b/>
          <w:sz w:val="22"/>
          <w:szCs w:val="22"/>
          <w:lang w:val="uk-UA"/>
        </w:rPr>
      </w:pPr>
    </w:p>
    <w:p w:rsidR="00E96B13" w:rsidRPr="003A4D7B" w:rsidRDefault="00E96B13" w:rsidP="003A4D7B">
      <w:pPr>
        <w:ind w:firstLine="284"/>
        <w:jc w:val="both"/>
        <w:rPr>
          <w:i/>
          <w:sz w:val="20"/>
          <w:szCs w:val="20"/>
          <w:lang w:val="uk-UA"/>
        </w:rPr>
      </w:pPr>
      <w:r w:rsidRPr="003A4D7B">
        <w:rPr>
          <w:i/>
          <w:sz w:val="20"/>
          <w:szCs w:val="20"/>
        </w:rPr>
        <w:t xml:space="preserve">Актуальною проблемою сучасної екології є пошук ефективних шляхів та методів відтворення рослинних ресурсів. </w:t>
      </w:r>
      <w:r w:rsidRPr="003A4D7B">
        <w:rPr>
          <w:i/>
          <w:sz w:val="20"/>
          <w:szCs w:val="20"/>
          <w:lang w:val="uk-UA"/>
        </w:rPr>
        <w:t xml:space="preserve">У роботі наведено результати досліджень поширення та загального стану популяцій </w:t>
      </w:r>
      <w:r w:rsidRPr="003A4D7B">
        <w:rPr>
          <w:i/>
          <w:sz w:val="20"/>
          <w:szCs w:val="20"/>
          <w:lang w:val="en-US"/>
        </w:rPr>
        <w:t>Carlina</w:t>
      </w:r>
      <w:r w:rsidRPr="003A4D7B">
        <w:rPr>
          <w:i/>
          <w:sz w:val="20"/>
          <w:szCs w:val="20"/>
          <w:lang w:val="uk-UA"/>
        </w:rPr>
        <w:t xml:space="preserve"> </w:t>
      </w:r>
      <w:r w:rsidRPr="003A4D7B">
        <w:rPr>
          <w:i/>
          <w:sz w:val="20"/>
          <w:szCs w:val="20"/>
          <w:lang w:val="en-US"/>
        </w:rPr>
        <w:t>onopordifolia</w:t>
      </w:r>
      <w:r w:rsidRPr="003A4D7B">
        <w:rPr>
          <w:i/>
          <w:sz w:val="20"/>
          <w:szCs w:val="20"/>
          <w:lang w:val="uk-UA"/>
        </w:rPr>
        <w:t xml:space="preserve"> </w:t>
      </w:r>
      <w:r w:rsidRPr="003A4D7B">
        <w:rPr>
          <w:i/>
          <w:sz w:val="20"/>
          <w:szCs w:val="20"/>
          <w:lang w:val="en-US"/>
        </w:rPr>
        <w:t>Bess</w:t>
      </w:r>
      <w:r w:rsidRPr="003A4D7B">
        <w:rPr>
          <w:i/>
          <w:sz w:val="20"/>
          <w:szCs w:val="20"/>
          <w:lang w:val="uk-UA"/>
        </w:rPr>
        <w:t xml:space="preserve">. на горі Біла. Здійснено аналіз основних популяційних параметрів, проведено оцінювання життєздатності малих ізольованих популяцій. </w:t>
      </w:r>
    </w:p>
    <w:p w:rsidR="00E96B13" w:rsidRPr="003A4D7B" w:rsidRDefault="00E96B13" w:rsidP="00F83DF0">
      <w:pPr>
        <w:tabs>
          <w:tab w:val="left" w:pos="284"/>
          <w:tab w:val="left" w:pos="426"/>
          <w:tab w:val="left" w:pos="1418"/>
        </w:tabs>
        <w:ind w:firstLine="284"/>
        <w:rPr>
          <w:i/>
          <w:sz w:val="22"/>
          <w:szCs w:val="22"/>
          <w:lang w:val="uk-UA"/>
        </w:rPr>
      </w:pPr>
      <w:r w:rsidRPr="003A4D7B">
        <w:rPr>
          <w:i/>
          <w:sz w:val="20"/>
          <w:szCs w:val="20"/>
          <w:lang w:val="uk-UA"/>
        </w:rPr>
        <w:t>Ключові слова: ценопопуляція, популяція, вікова структура, Сarlina onopordifolia Вess., гора Біла, ювенільні, імматурні, вегетативні, генеративні  особини</w:t>
      </w:r>
      <w:r w:rsidR="00F83DF0">
        <w:rPr>
          <w:i/>
          <w:sz w:val="22"/>
          <w:szCs w:val="22"/>
          <w:lang w:val="uk-UA"/>
        </w:rPr>
        <w:t>.</w:t>
      </w:r>
    </w:p>
    <w:p w:rsidR="00E96B13" w:rsidRPr="003A4D7B" w:rsidRDefault="00E96B13" w:rsidP="003A4D7B">
      <w:pPr>
        <w:tabs>
          <w:tab w:val="left" w:pos="284"/>
          <w:tab w:val="left" w:pos="426"/>
        </w:tabs>
        <w:ind w:firstLine="284"/>
        <w:jc w:val="both"/>
        <w:rPr>
          <w:sz w:val="22"/>
          <w:szCs w:val="22"/>
          <w:lang w:val="uk-UA"/>
        </w:rPr>
      </w:pPr>
      <w:r w:rsidRPr="003A4D7B">
        <w:rPr>
          <w:sz w:val="22"/>
          <w:szCs w:val="22"/>
        </w:rPr>
        <w:t xml:space="preserve">Актуальною проблемою сучасної екології є пошук ефективних шляхів та методів відтворення рослинних ресурсів. У цьому контексті особливого значення набуває комплексна оцінка стану природних популяцій рідкісних та зникаючих видів росли та визначення типу їх життєвої стратегії з метою розробки науково обґрунтованих підходів щодо їх збереження та охорони. Саме такого підходу потребують дослідження популяцій </w:t>
      </w:r>
      <w:r w:rsidRPr="003A4D7B">
        <w:rPr>
          <w:i/>
          <w:sz w:val="22"/>
          <w:szCs w:val="22"/>
        </w:rPr>
        <w:t>C</w:t>
      </w:r>
      <w:r w:rsidRPr="003A4D7B">
        <w:rPr>
          <w:i/>
          <w:sz w:val="22"/>
          <w:szCs w:val="22"/>
          <w:lang w:val="uk-UA"/>
        </w:rPr>
        <w:t>.</w:t>
      </w:r>
      <w:r w:rsidRPr="003A4D7B">
        <w:rPr>
          <w:i/>
          <w:sz w:val="22"/>
          <w:szCs w:val="22"/>
        </w:rPr>
        <w:t xml:space="preserve"> </w:t>
      </w:r>
      <w:r w:rsidRPr="003A4D7B">
        <w:rPr>
          <w:i/>
          <w:sz w:val="22"/>
          <w:szCs w:val="22"/>
          <w:lang w:val="en-US"/>
        </w:rPr>
        <w:t>o</w:t>
      </w:r>
      <w:r w:rsidRPr="003A4D7B">
        <w:rPr>
          <w:i/>
          <w:sz w:val="22"/>
          <w:szCs w:val="22"/>
        </w:rPr>
        <w:t>nopordifolia</w:t>
      </w:r>
      <w:r w:rsidRPr="003A4D7B">
        <w:rPr>
          <w:sz w:val="22"/>
          <w:szCs w:val="22"/>
          <w:lang w:val="uk-UA"/>
        </w:rPr>
        <w:t>.</w:t>
      </w:r>
    </w:p>
    <w:p w:rsidR="00E96B13" w:rsidRPr="003A4D7B" w:rsidRDefault="00E96B13" w:rsidP="003A4D7B">
      <w:pPr>
        <w:tabs>
          <w:tab w:val="left" w:pos="284"/>
          <w:tab w:val="left" w:pos="426"/>
        </w:tabs>
        <w:ind w:firstLine="284"/>
        <w:jc w:val="both"/>
        <w:rPr>
          <w:sz w:val="22"/>
          <w:szCs w:val="22"/>
          <w:lang w:val="uk-UA"/>
        </w:rPr>
      </w:pPr>
      <w:r w:rsidRPr="003A4D7B">
        <w:rPr>
          <w:i/>
          <w:sz w:val="22"/>
          <w:szCs w:val="22"/>
        </w:rPr>
        <w:t>C</w:t>
      </w:r>
      <w:r w:rsidRPr="003A4D7B">
        <w:rPr>
          <w:i/>
          <w:sz w:val="22"/>
          <w:szCs w:val="22"/>
          <w:lang w:val="uk-UA"/>
        </w:rPr>
        <w:t xml:space="preserve">. </w:t>
      </w:r>
      <w:r w:rsidRPr="003A4D7B">
        <w:rPr>
          <w:i/>
          <w:sz w:val="22"/>
          <w:szCs w:val="22"/>
        </w:rPr>
        <w:t>onopordifolia</w:t>
      </w:r>
      <w:r w:rsidRPr="003A4D7B">
        <w:rPr>
          <w:sz w:val="22"/>
          <w:szCs w:val="22"/>
          <w:lang w:val="uk-UA"/>
        </w:rPr>
        <w:t xml:space="preserve"> – рідкісний, південно-малопольсько-по</w:t>
      </w:r>
      <w:r w:rsidR="00F83DF0">
        <w:rPr>
          <w:sz w:val="22"/>
          <w:szCs w:val="22"/>
          <w:lang w:val="uk-UA"/>
        </w:rPr>
        <w:t xml:space="preserve">дільський ендемік в ізольованих </w:t>
      </w:r>
      <w:r w:rsidRPr="003A4D7B">
        <w:rPr>
          <w:sz w:val="22"/>
          <w:szCs w:val="22"/>
          <w:lang w:val="uk-UA"/>
        </w:rPr>
        <w:t xml:space="preserve">локалітетах  (Червона книга України, 2009), третинний релікт </w:t>
      </w:r>
      <w:r w:rsidR="00F83DF0">
        <w:rPr>
          <w:sz w:val="22"/>
          <w:szCs w:val="22"/>
          <w:lang w:val="uk-UA"/>
        </w:rPr>
        <w:t xml:space="preserve">(Заверуха, 1981), </w:t>
      </w:r>
      <w:r w:rsidRPr="003A4D7B">
        <w:rPr>
          <w:sz w:val="22"/>
          <w:szCs w:val="22"/>
          <w:lang w:val="uk-UA"/>
        </w:rPr>
        <w:t>занесений до Червоної книги україни, Ч</w:t>
      </w:r>
      <w:r w:rsidR="00F83DF0">
        <w:rPr>
          <w:sz w:val="22"/>
          <w:szCs w:val="22"/>
          <w:lang w:val="uk-UA"/>
        </w:rPr>
        <w:t xml:space="preserve">ервоної книги Польщі </w:t>
      </w:r>
      <w:r w:rsidRPr="003A4D7B">
        <w:rPr>
          <w:sz w:val="22"/>
          <w:szCs w:val="22"/>
          <w:lang w:val="uk-UA"/>
        </w:rPr>
        <w:t>(</w:t>
      </w:r>
      <w:r w:rsidRPr="003A4D7B">
        <w:rPr>
          <w:sz w:val="22"/>
          <w:szCs w:val="22"/>
        </w:rPr>
        <w:t>Polska</w:t>
      </w:r>
      <w:r w:rsidRPr="003A4D7B">
        <w:rPr>
          <w:sz w:val="22"/>
          <w:szCs w:val="22"/>
          <w:lang w:val="uk-UA"/>
        </w:rPr>
        <w:t xml:space="preserve"> </w:t>
      </w:r>
      <w:r w:rsidRPr="003A4D7B">
        <w:rPr>
          <w:sz w:val="22"/>
          <w:szCs w:val="22"/>
        </w:rPr>
        <w:t>Czerwona</w:t>
      </w:r>
      <w:r w:rsidRPr="003A4D7B">
        <w:rPr>
          <w:sz w:val="22"/>
          <w:szCs w:val="22"/>
          <w:lang w:val="uk-UA"/>
        </w:rPr>
        <w:t xml:space="preserve"> </w:t>
      </w:r>
      <w:r w:rsidRPr="003A4D7B">
        <w:rPr>
          <w:sz w:val="22"/>
          <w:szCs w:val="22"/>
        </w:rPr>
        <w:t>Ksiega</w:t>
      </w:r>
      <w:r w:rsidRPr="003A4D7B">
        <w:rPr>
          <w:sz w:val="22"/>
          <w:szCs w:val="22"/>
          <w:lang w:val="uk-UA"/>
        </w:rPr>
        <w:t xml:space="preserve"> </w:t>
      </w:r>
      <w:r w:rsidRPr="003A4D7B">
        <w:rPr>
          <w:sz w:val="22"/>
          <w:szCs w:val="22"/>
        </w:rPr>
        <w:t>roslin</w:t>
      </w:r>
      <w:r w:rsidRPr="003A4D7B">
        <w:rPr>
          <w:sz w:val="22"/>
          <w:szCs w:val="22"/>
          <w:lang w:val="uk-UA"/>
        </w:rPr>
        <w:t>, 1993), Червона книга  колишнього СРСР (Красная книга СССР, 1984), до списків Бернської конвенції (Вініченко, 2006), та до Червоного списку МСОП (Собко, 2005).</w:t>
      </w:r>
    </w:p>
    <w:p w:rsidR="00E96B13" w:rsidRPr="003A4D7B" w:rsidRDefault="00E96B13" w:rsidP="003A4D7B">
      <w:pPr>
        <w:tabs>
          <w:tab w:val="left" w:pos="284"/>
          <w:tab w:val="left" w:pos="426"/>
        </w:tabs>
        <w:ind w:firstLine="284"/>
        <w:jc w:val="both"/>
        <w:rPr>
          <w:sz w:val="22"/>
          <w:szCs w:val="22"/>
          <w:lang w:val="uk-UA"/>
        </w:rPr>
      </w:pPr>
      <w:r w:rsidRPr="003A4D7B">
        <w:rPr>
          <w:sz w:val="22"/>
          <w:szCs w:val="22"/>
        </w:rPr>
        <w:t>На сьогодні відомості щодо хорології, біологічних і екологічних особливостей, стану та структури популяцій виду є фрагментарними.</w:t>
      </w:r>
    </w:p>
    <w:p w:rsidR="00E96B13" w:rsidRPr="003A4D7B" w:rsidRDefault="00E96B13" w:rsidP="003A4D7B">
      <w:pPr>
        <w:tabs>
          <w:tab w:val="left" w:pos="284"/>
          <w:tab w:val="left" w:pos="426"/>
        </w:tabs>
        <w:ind w:firstLine="284"/>
        <w:jc w:val="both"/>
        <w:rPr>
          <w:sz w:val="22"/>
          <w:szCs w:val="22"/>
          <w:lang w:val="uk-UA"/>
        </w:rPr>
      </w:pPr>
      <w:r w:rsidRPr="003A4D7B">
        <w:rPr>
          <w:sz w:val="22"/>
          <w:szCs w:val="22"/>
        </w:rPr>
        <w:t xml:space="preserve"> </w:t>
      </w:r>
      <w:r w:rsidRPr="003A4D7B">
        <w:rPr>
          <w:sz w:val="22"/>
          <w:szCs w:val="22"/>
          <w:lang w:val="uk-UA"/>
        </w:rPr>
        <w:t>Метою нашої роботи було проведення комп</w:t>
      </w:r>
      <w:r w:rsidR="00F83DF0">
        <w:rPr>
          <w:sz w:val="22"/>
          <w:szCs w:val="22"/>
          <w:lang w:val="uk-UA"/>
        </w:rPr>
        <w:t xml:space="preserve">лексних популяційних досліджень </w:t>
      </w:r>
      <w:r w:rsidRPr="003A4D7B">
        <w:rPr>
          <w:i/>
          <w:sz w:val="22"/>
          <w:szCs w:val="22"/>
        </w:rPr>
        <w:t>C</w:t>
      </w:r>
      <w:r w:rsidR="00F83DF0">
        <w:rPr>
          <w:i/>
          <w:sz w:val="22"/>
          <w:szCs w:val="22"/>
          <w:lang w:val="uk-UA"/>
        </w:rPr>
        <w:t xml:space="preserve">. </w:t>
      </w:r>
      <w:r w:rsidRPr="003A4D7B">
        <w:rPr>
          <w:i/>
          <w:sz w:val="22"/>
          <w:szCs w:val="22"/>
        </w:rPr>
        <w:t>onopordifolia</w:t>
      </w:r>
      <w:r w:rsidRPr="003A4D7B">
        <w:rPr>
          <w:sz w:val="22"/>
          <w:szCs w:val="22"/>
          <w:lang w:val="uk-UA"/>
        </w:rPr>
        <w:t>.</w:t>
      </w:r>
    </w:p>
    <w:p w:rsidR="006273C4" w:rsidRDefault="00E96B13" w:rsidP="003A4D7B">
      <w:pPr>
        <w:tabs>
          <w:tab w:val="left" w:pos="284"/>
          <w:tab w:val="left" w:pos="426"/>
        </w:tabs>
        <w:ind w:firstLine="284"/>
        <w:jc w:val="both"/>
        <w:rPr>
          <w:sz w:val="22"/>
          <w:szCs w:val="22"/>
          <w:lang w:val="uk-UA"/>
        </w:rPr>
      </w:pPr>
      <w:r w:rsidRPr="003A4D7B">
        <w:rPr>
          <w:sz w:val="22"/>
          <w:szCs w:val="22"/>
          <w:lang w:val="uk-UA"/>
        </w:rPr>
        <w:t xml:space="preserve">Матеріали та методи досліджень. Перед проведенням польових досліджень були опрацьовані літературні та гербарні матеріали Інституту ботаніки ім. </w:t>
      </w:r>
      <w:r w:rsidRPr="003A4D7B">
        <w:rPr>
          <w:sz w:val="22"/>
          <w:szCs w:val="22"/>
        </w:rPr>
        <w:t>М. Г. Холодного НАН України (KW), Національного ботанічного саду ім. М. М. Гришка (KWHA), Київського Національного університету ім. Т. Г. Шевченка (KWS), Львівського Національного університету ім. І. Я. Франка (LW), Львівського природничого музею НАН України (LWS), Інституту екології Карпат (LWE).</w:t>
      </w:r>
    </w:p>
    <w:p w:rsidR="006273C4" w:rsidRDefault="006273C4" w:rsidP="006273C4">
      <w:pPr>
        <w:tabs>
          <w:tab w:val="left" w:pos="284"/>
          <w:tab w:val="left" w:pos="426"/>
        </w:tabs>
        <w:ind w:firstLine="284"/>
        <w:jc w:val="center"/>
        <w:rPr>
          <w:sz w:val="22"/>
          <w:szCs w:val="22"/>
          <w:lang w:val="uk-UA"/>
        </w:rPr>
      </w:pPr>
      <w:r w:rsidRPr="003A4D7B">
        <w:rPr>
          <w:noProof/>
          <w:sz w:val="22"/>
          <w:szCs w:val="22"/>
          <w:lang w:val="uk-UA" w:eastAsia="uk-UA"/>
        </w:rPr>
        <w:drawing>
          <wp:inline distT="0" distB="0" distL="0" distR="0" wp14:anchorId="0FAA78F6" wp14:editId="19EF24F3">
            <wp:extent cx="3286897" cy="2187017"/>
            <wp:effectExtent l="0" t="0" r="8890" b="3810"/>
            <wp:docPr id="95" name="Рисунок 95" descr="картосхем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осхема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289404" cy="2188685"/>
                    </a:xfrm>
                    <a:prstGeom prst="rect">
                      <a:avLst/>
                    </a:prstGeom>
                    <a:noFill/>
                    <a:ln>
                      <a:noFill/>
                    </a:ln>
                  </pic:spPr>
                </pic:pic>
              </a:graphicData>
            </a:graphic>
          </wp:inline>
        </w:drawing>
      </w:r>
    </w:p>
    <w:p w:rsidR="00E96B13" w:rsidRPr="006273C4" w:rsidRDefault="00E96B13" w:rsidP="003A4D7B">
      <w:pPr>
        <w:tabs>
          <w:tab w:val="left" w:pos="284"/>
          <w:tab w:val="left" w:pos="426"/>
        </w:tabs>
        <w:ind w:firstLine="284"/>
        <w:jc w:val="both"/>
        <w:rPr>
          <w:sz w:val="22"/>
          <w:szCs w:val="22"/>
          <w:lang w:val="uk-UA"/>
        </w:rPr>
      </w:pPr>
      <w:r w:rsidRPr="006273C4">
        <w:rPr>
          <w:sz w:val="22"/>
          <w:szCs w:val="22"/>
          <w:lang w:val="uk-UA"/>
        </w:rPr>
        <w:t xml:space="preserve">Дослідження здійснювали за загальноприйнятими методиками (Малиновський, 1986; Работнов, 1975), отримані результати опрацьовувалися  статистично на ПК з використанням програм </w:t>
      </w:r>
      <w:r w:rsidRPr="003A4D7B">
        <w:rPr>
          <w:sz w:val="22"/>
          <w:szCs w:val="22"/>
        </w:rPr>
        <w:t>Microsoft</w:t>
      </w:r>
      <w:r w:rsidRPr="006273C4">
        <w:rPr>
          <w:sz w:val="22"/>
          <w:szCs w:val="22"/>
          <w:lang w:val="uk-UA"/>
        </w:rPr>
        <w:t xml:space="preserve"> </w:t>
      </w:r>
      <w:r w:rsidRPr="003A4D7B">
        <w:rPr>
          <w:sz w:val="22"/>
          <w:szCs w:val="22"/>
          <w:lang w:val="en-US"/>
        </w:rPr>
        <w:t>O</w:t>
      </w:r>
      <w:r w:rsidRPr="003A4D7B">
        <w:rPr>
          <w:sz w:val="22"/>
          <w:szCs w:val="22"/>
        </w:rPr>
        <w:t>ffice</w:t>
      </w:r>
      <w:r w:rsidRPr="006273C4">
        <w:rPr>
          <w:sz w:val="22"/>
          <w:szCs w:val="22"/>
          <w:lang w:val="uk-UA"/>
        </w:rPr>
        <w:t xml:space="preserve"> </w:t>
      </w:r>
      <w:r w:rsidRPr="003A4D7B">
        <w:rPr>
          <w:sz w:val="22"/>
          <w:szCs w:val="22"/>
        </w:rPr>
        <w:t>World</w:t>
      </w:r>
      <w:r w:rsidRPr="006273C4">
        <w:rPr>
          <w:sz w:val="22"/>
          <w:szCs w:val="22"/>
          <w:lang w:val="uk-UA"/>
        </w:rPr>
        <w:t xml:space="preserve">  та </w:t>
      </w:r>
      <w:r w:rsidRPr="003A4D7B">
        <w:rPr>
          <w:sz w:val="22"/>
          <w:szCs w:val="22"/>
        </w:rPr>
        <w:t>Microsoft</w:t>
      </w:r>
      <w:r w:rsidRPr="006273C4">
        <w:rPr>
          <w:sz w:val="22"/>
          <w:szCs w:val="22"/>
          <w:lang w:val="uk-UA"/>
        </w:rPr>
        <w:t xml:space="preserve"> </w:t>
      </w:r>
      <w:r w:rsidRPr="003A4D7B">
        <w:rPr>
          <w:sz w:val="22"/>
          <w:szCs w:val="22"/>
          <w:lang w:val="en-US"/>
        </w:rPr>
        <w:t>O</w:t>
      </w:r>
      <w:r w:rsidRPr="003A4D7B">
        <w:rPr>
          <w:sz w:val="22"/>
          <w:szCs w:val="22"/>
        </w:rPr>
        <w:t>ffice</w:t>
      </w:r>
      <w:r w:rsidRPr="006273C4">
        <w:rPr>
          <w:sz w:val="22"/>
          <w:szCs w:val="22"/>
          <w:lang w:val="uk-UA"/>
        </w:rPr>
        <w:t xml:space="preserve"> </w:t>
      </w:r>
      <w:r w:rsidRPr="003A4D7B">
        <w:rPr>
          <w:sz w:val="22"/>
          <w:szCs w:val="22"/>
        </w:rPr>
        <w:t>Excel</w:t>
      </w:r>
      <w:r w:rsidRPr="006273C4">
        <w:rPr>
          <w:sz w:val="22"/>
          <w:szCs w:val="22"/>
          <w:lang w:val="uk-UA"/>
        </w:rPr>
        <w:t>, 2003, 2007.</w:t>
      </w:r>
    </w:p>
    <w:p w:rsidR="00E96B13" w:rsidRPr="003A4D7B" w:rsidRDefault="00E96B13" w:rsidP="003A4D7B">
      <w:pPr>
        <w:tabs>
          <w:tab w:val="left" w:pos="284"/>
          <w:tab w:val="left" w:pos="426"/>
        </w:tabs>
        <w:ind w:firstLine="284"/>
        <w:jc w:val="both"/>
        <w:rPr>
          <w:sz w:val="22"/>
          <w:szCs w:val="22"/>
        </w:rPr>
      </w:pPr>
      <w:r w:rsidRPr="003A4D7B">
        <w:rPr>
          <w:sz w:val="22"/>
          <w:szCs w:val="22"/>
        </w:rPr>
        <w:lastRenderedPageBreak/>
        <w:t>Результати та їх обговорення. У липні 2011 року нами було проведено дослідження</w:t>
      </w:r>
      <w:r w:rsidRPr="003A4D7B">
        <w:rPr>
          <w:sz w:val="22"/>
          <w:szCs w:val="22"/>
          <w:lang w:val="uk-UA"/>
        </w:rPr>
        <w:t xml:space="preserve"> 6</w:t>
      </w:r>
      <w:r w:rsidRPr="003A4D7B">
        <w:rPr>
          <w:sz w:val="22"/>
          <w:szCs w:val="22"/>
        </w:rPr>
        <w:t xml:space="preserve"> популяцій </w:t>
      </w:r>
      <w:r w:rsidRPr="003A4D7B">
        <w:rPr>
          <w:i/>
          <w:sz w:val="22"/>
          <w:szCs w:val="22"/>
        </w:rPr>
        <w:t>C. onopordifolia</w:t>
      </w:r>
      <w:r w:rsidRPr="003A4D7B">
        <w:rPr>
          <w:sz w:val="22"/>
          <w:szCs w:val="22"/>
        </w:rPr>
        <w:t xml:space="preserve"> на горі Біла Золочівського району Львівської області.</w:t>
      </w:r>
    </w:p>
    <w:p w:rsidR="00F83DF0" w:rsidRPr="00F83DF0" w:rsidRDefault="00E96B13" w:rsidP="006273C4">
      <w:pPr>
        <w:tabs>
          <w:tab w:val="left" w:pos="284"/>
          <w:tab w:val="left" w:pos="426"/>
        </w:tabs>
        <w:ind w:firstLine="284"/>
        <w:jc w:val="both"/>
        <w:rPr>
          <w:sz w:val="22"/>
          <w:szCs w:val="22"/>
          <w:lang w:val="uk-UA"/>
        </w:rPr>
      </w:pPr>
      <w:r w:rsidRPr="003A4D7B">
        <w:rPr>
          <w:sz w:val="22"/>
          <w:szCs w:val="22"/>
        </w:rPr>
        <w:t xml:space="preserve"> Гора Біла, або як її ще називають Підлиська, розміщена на території Державного лісового фонду Білокамінського лісництва в Золочівському районі Львівської області. Площа гори – 146,5 га (рис. 1).</w:t>
      </w:r>
    </w:p>
    <w:p w:rsidR="00E96B13" w:rsidRPr="003A4D7B" w:rsidRDefault="00E96B13" w:rsidP="003A4D7B">
      <w:pPr>
        <w:tabs>
          <w:tab w:val="left" w:pos="284"/>
          <w:tab w:val="left" w:pos="426"/>
        </w:tabs>
        <w:ind w:firstLine="284"/>
        <w:jc w:val="both"/>
        <w:rPr>
          <w:sz w:val="22"/>
          <w:szCs w:val="22"/>
          <w:lang w:val="uk-UA"/>
        </w:rPr>
      </w:pPr>
      <w:r w:rsidRPr="003A4D7B">
        <w:rPr>
          <w:sz w:val="22"/>
          <w:szCs w:val="22"/>
          <w:lang w:val="uk-UA"/>
        </w:rPr>
        <w:t xml:space="preserve">У виявлених ценопопуляціях </w:t>
      </w:r>
      <w:r w:rsidRPr="003A4D7B">
        <w:rPr>
          <w:i/>
          <w:sz w:val="22"/>
          <w:szCs w:val="22"/>
        </w:rPr>
        <w:t>C</w:t>
      </w:r>
      <w:r w:rsidRPr="003A4D7B">
        <w:rPr>
          <w:i/>
          <w:sz w:val="22"/>
          <w:szCs w:val="22"/>
          <w:lang w:val="uk-UA"/>
        </w:rPr>
        <w:t>. о</w:t>
      </w:r>
      <w:r w:rsidRPr="003A4D7B">
        <w:rPr>
          <w:i/>
          <w:sz w:val="22"/>
          <w:szCs w:val="22"/>
        </w:rPr>
        <w:t>nopordifolia</w:t>
      </w:r>
      <w:r w:rsidRPr="003A4D7B">
        <w:rPr>
          <w:sz w:val="22"/>
          <w:szCs w:val="22"/>
          <w:lang w:val="uk-UA"/>
        </w:rPr>
        <w:t xml:space="preserve">  проведено  вивчення  вікової і середньої щільності. </w:t>
      </w:r>
      <w:r w:rsidRPr="003A4D7B">
        <w:rPr>
          <w:sz w:val="22"/>
          <w:szCs w:val="22"/>
        </w:rPr>
        <w:t xml:space="preserve">Популяції </w:t>
      </w:r>
      <w:r w:rsidRPr="003A4D7B">
        <w:rPr>
          <w:i/>
          <w:sz w:val="22"/>
          <w:szCs w:val="22"/>
        </w:rPr>
        <w:t>C. оnopordifolia</w:t>
      </w:r>
      <w:r w:rsidRPr="003A4D7B">
        <w:rPr>
          <w:sz w:val="22"/>
          <w:szCs w:val="22"/>
        </w:rPr>
        <w:t xml:space="preserve">  займають невелику площу (50-150 м), багато чисельні  (понад  300 особин) і зростають поодиноко і невеликими групами по    5-20 особин на м². За віковою структурою у </w:t>
      </w:r>
      <w:r w:rsidRPr="003A4D7B">
        <w:rPr>
          <w:i/>
          <w:sz w:val="22"/>
          <w:szCs w:val="22"/>
        </w:rPr>
        <w:t>C. оnopordifolia</w:t>
      </w:r>
      <w:r w:rsidRPr="003A4D7B">
        <w:rPr>
          <w:sz w:val="22"/>
          <w:szCs w:val="22"/>
        </w:rPr>
        <w:t xml:space="preserve">   переважають молоді вегетативні (j, im, v, g) (табл.1., рис. 2).</w:t>
      </w:r>
    </w:p>
    <w:p w:rsidR="00F83DF0" w:rsidRPr="003A4D7B" w:rsidRDefault="00F83DF0" w:rsidP="00F83DF0">
      <w:pPr>
        <w:tabs>
          <w:tab w:val="left" w:pos="284"/>
          <w:tab w:val="left" w:pos="426"/>
        </w:tabs>
        <w:jc w:val="center"/>
        <w:rPr>
          <w:b/>
          <w:sz w:val="22"/>
          <w:szCs w:val="22"/>
          <w:lang w:val="uk-UA"/>
        </w:rPr>
      </w:pPr>
      <w:r w:rsidRPr="003A4D7B">
        <w:rPr>
          <w:b/>
          <w:sz w:val="22"/>
          <w:szCs w:val="22"/>
          <w:lang w:val="uk-UA"/>
        </w:rPr>
        <w:t xml:space="preserve">Вікова структура ценопопуляцій </w:t>
      </w:r>
      <w:r w:rsidRPr="003A4D7B">
        <w:rPr>
          <w:b/>
          <w:i/>
          <w:sz w:val="22"/>
          <w:szCs w:val="22"/>
          <w:lang w:val="uk-UA"/>
        </w:rPr>
        <w:t>Сarlina onopordifolia</w:t>
      </w:r>
      <w:r w:rsidRPr="003A4D7B">
        <w:rPr>
          <w:b/>
          <w:sz w:val="22"/>
          <w:szCs w:val="22"/>
          <w:lang w:val="uk-UA"/>
        </w:rPr>
        <w:t xml:space="preserve"> Вess.на горі Біла</w:t>
      </w:r>
    </w:p>
    <w:tbl>
      <w:tblPr>
        <w:tblW w:w="9215" w:type="dxa"/>
        <w:jc w:val="center"/>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134"/>
        <w:gridCol w:w="851"/>
        <w:gridCol w:w="709"/>
        <w:gridCol w:w="850"/>
        <w:gridCol w:w="709"/>
        <w:gridCol w:w="850"/>
        <w:gridCol w:w="709"/>
        <w:gridCol w:w="851"/>
        <w:gridCol w:w="708"/>
        <w:gridCol w:w="851"/>
      </w:tblGrid>
      <w:tr w:rsidR="00F83DF0" w:rsidRPr="003A4D7B" w:rsidTr="00024EC5">
        <w:trPr>
          <w:trHeight w:val="240"/>
          <w:jc w:val="center"/>
        </w:trPr>
        <w:tc>
          <w:tcPr>
            <w:tcW w:w="993" w:type="dxa"/>
            <w:vMerge w:val="restart"/>
          </w:tcPr>
          <w:p w:rsidR="00F83DF0" w:rsidRPr="003A4D7B" w:rsidRDefault="00F83DF0" w:rsidP="00024EC5">
            <w:pPr>
              <w:tabs>
                <w:tab w:val="left" w:pos="284"/>
                <w:tab w:val="left" w:pos="426"/>
              </w:tabs>
              <w:jc w:val="center"/>
              <w:rPr>
                <w:b/>
                <w:sz w:val="20"/>
                <w:szCs w:val="20"/>
                <w:lang w:val="en-US"/>
              </w:rPr>
            </w:pPr>
            <w:r w:rsidRPr="003A4D7B">
              <w:rPr>
                <w:b/>
                <w:sz w:val="20"/>
                <w:szCs w:val="20"/>
                <w:lang w:val="uk-UA"/>
              </w:rPr>
              <w:t>Номер ділянки</w:t>
            </w:r>
          </w:p>
        </w:tc>
        <w:tc>
          <w:tcPr>
            <w:tcW w:w="1134" w:type="dxa"/>
            <w:vMerge w:val="restart"/>
          </w:tcPr>
          <w:p w:rsidR="00F83DF0" w:rsidRPr="003A4D7B" w:rsidRDefault="00F83DF0" w:rsidP="00024EC5">
            <w:pPr>
              <w:tabs>
                <w:tab w:val="left" w:pos="284"/>
                <w:tab w:val="left" w:pos="426"/>
              </w:tabs>
              <w:jc w:val="center"/>
              <w:rPr>
                <w:b/>
                <w:sz w:val="20"/>
                <w:szCs w:val="20"/>
                <w:lang w:val="uk-UA"/>
              </w:rPr>
            </w:pPr>
            <w:r w:rsidRPr="003A4D7B">
              <w:rPr>
                <w:b/>
                <w:sz w:val="20"/>
                <w:szCs w:val="20"/>
                <w:lang w:val="uk-UA"/>
              </w:rPr>
              <w:t>Площа ділянки,</w:t>
            </w:r>
          </w:p>
          <w:p w:rsidR="00F83DF0" w:rsidRPr="003A4D7B" w:rsidRDefault="00F83DF0" w:rsidP="00024EC5">
            <w:pPr>
              <w:tabs>
                <w:tab w:val="left" w:pos="284"/>
                <w:tab w:val="left" w:pos="426"/>
              </w:tabs>
              <w:jc w:val="center"/>
              <w:rPr>
                <w:b/>
                <w:sz w:val="20"/>
                <w:szCs w:val="20"/>
                <w:lang w:val="uk-UA"/>
              </w:rPr>
            </w:pPr>
            <w:r w:rsidRPr="003A4D7B">
              <w:rPr>
                <w:b/>
                <w:sz w:val="20"/>
                <w:szCs w:val="20"/>
                <w:lang w:val="uk-UA"/>
              </w:rPr>
              <w:t>м²</w:t>
            </w:r>
          </w:p>
        </w:tc>
        <w:tc>
          <w:tcPr>
            <w:tcW w:w="6237" w:type="dxa"/>
            <w:gridSpan w:val="8"/>
            <w:tcBorders>
              <w:bottom w:val="single" w:sz="4" w:space="0" w:color="auto"/>
            </w:tcBorders>
          </w:tcPr>
          <w:p w:rsidR="00F83DF0" w:rsidRPr="003A4D7B" w:rsidRDefault="00F83DF0" w:rsidP="00024EC5">
            <w:pPr>
              <w:tabs>
                <w:tab w:val="left" w:pos="284"/>
                <w:tab w:val="left" w:pos="426"/>
              </w:tabs>
              <w:jc w:val="center"/>
              <w:rPr>
                <w:b/>
                <w:sz w:val="20"/>
                <w:szCs w:val="20"/>
                <w:lang w:val="uk-UA"/>
              </w:rPr>
            </w:pPr>
            <w:r w:rsidRPr="003A4D7B">
              <w:rPr>
                <w:b/>
                <w:sz w:val="20"/>
                <w:szCs w:val="20"/>
                <w:lang w:val="uk-UA"/>
              </w:rPr>
              <w:t>Спектри онтогенетичних станів</w:t>
            </w:r>
          </w:p>
        </w:tc>
        <w:tc>
          <w:tcPr>
            <w:tcW w:w="851" w:type="dxa"/>
            <w:vMerge w:val="restart"/>
          </w:tcPr>
          <w:p w:rsidR="00F83DF0" w:rsidRPr="003A4D7B" w:rsidRDefault="00F83DF0" w:rsidP="00024EC5">
            <w:pPr>
              <w:tabs>
                <w:tab w:val="left" w:pos="284"/>
                <w:tab w:val="left" w:pos="426"/>
              </w:tabs>
              <w:ind w:right="-108"/>
              <w:jc w:val="center"/>
              <w:rPr>
                <w:b/>
                <w:sz w:val="20"/>
                <w:szCs w:val="20"/>
                <w:lang w:val="uk-UA"/>
              </w:rPr>
            </w:pPr>
            <w:r w:rsidRPr="003A4D7B">
              <w:rPr>
                <w:b/>
                <w:sz w:val="20"/>
                <w:szCs w:val="20"/>
                <w:lang w:val="uk-UA"/>
              </w:rPr>
              <w:t>Всього</w:t>
            </w:r>
          </w:p>
        </w:tc>
      </w:tr>
      <w:tr w:rsidR="00F83DF0" w:rsidRPr="003A4D7B" w:rsidTr="00024EC5">
        <w:trPr>
          <w:trHeight w:val="276"/>
          <w:jc w:val="center"/>
        </w:trPr>
        <w:tc>
          <w:tcPr>
            <w:tcW w:w="993" w:type="dxa"/>
            <w:vMerge/>
          </w:tcPr>
          <w:p w:rsidR="00F83DF0" w:rsidRPr="003A4D7B" w:rsidRDefault="00F83DF0" w:rsidP="00024EC5">
            <w:pPr>
              <w:tabs>
                <w:tab w:val="left" w:pos="284"/>
                <w:tab w:val="left" w:pos="426"/>
              </w:tabs>
              <w:jc w:val="both"/>
              <w:rPr>
                <w:sz w:val="20"/>
                <w:szCs w:val="20"/>
                <w:lang w:val="uk-UA"/>
              </w:rPr>
            </w:pPr>
          </w:p>
        </w:tc>
        <w:tc>
          <w:tcPr>
            <w:tcW w:w="1134" w:type="dxa"/>
            <w:vMerge/>
          </w:tcPr>
          <w:p w:rsidR="00F83DF0" w:rsidRPr="003A4D7B" w:rsidRDefault="00F83DF0" w:rsidP="00024EC5">
            <w:pPr>
              <w:tabs>
                <w:tab w:val="left" w:pos="284"/>
                <w:tab w:val="left" w:pos="426"/>
              </w:tabs>
              <w:jc w:val="both"/>
              <w:rPr>
                <w:sz w:val="20"/>
                <w:szCs w:val="20"/>
                <w:lang w:val="uk-UA"/>
              </w:rPr>
            </w:pPr>
          </w:p>
        </w:tc>
        <w:tc>
          <w:tcPr>
            <w:tcW w:w="1560" w:type="dxa"/>
            <w:gridSpan w:val="2"/>
            <w:tcBorders>
              <w:top w:val="single" w:sz="4" w:space="0" w:color="auto"/>
              <w:bottom w:val="single" w:sz="4" w:space="0" w:color="auto"/>
              <w:right w:val="single" w:sz="4" w:space="0" w:color="auto"/>
            </w:tcBorders>
          </w:tcPr>
          <w:p w:rsidR="00F83DF0" w:rsidRPr="003A4D7B" w:rsidRDefault="00F83DF0" w:rsidP="00024EC5">
            <w:pPr>
              <w:tabs>
                <w:tab w:val="left" w:pos="284"/>
                <w:tab w:val="left" w:pos="426"/>
              </w:tabs>
              <w:jc w:val="center"/>
              <w:rPr>
                <w:b/>
                <w:sz w:val="20"/>
                <w:szCs w:val="20"/>
                <w:lang w:val="en-US"/>
              </w:rPr>
            </w:pPr>
            <w:r w:rsidRPr="003A4D7B">
              <w:rPr>
                <w:b/>
                <w:sz w:val="20"/>
                <w:szCs w:val="20"/>
                <w:lang w:val="en-US"/>
              </w:rPr>
              <w:t>j</w:t>
            </w:r>
          </w:p>
        </w:tc>
        <w:tc>
          <w:tcPr>
            <w:tcW w:w="1559" w:type="dxa"/>
            <w:gridSpan w:val="2"/>
            <w:tcBorders>
              <w:top w:val="single" w:sz="4" w:space="0" w:color="auto"/>
              <w:left w:val="single" w:sz="4" w:space="0" w:color="auto"/>
              <w:bottom w:val="single" w:sz="4" w:space="0" w:color="auto"/>
              <w:right w:val="single" w:sz="4" w:space="0" w:color="auto"/>
            </w:tcBorders>
          </w:tcPr>
          <w:p w:rsidR="00F83DF0" w:rsidRPr="003A4D7B" w:rsidRDefault="00F83DF0" w:rsidP="00024EC5">
            <w:pPr>
              <w:tabs>
                <w:tab w:val="left" w:pos="284"/>
                <w:tab w:val="left" w:pos="426"/>
              </w:tabs>
              <w:jc w:val="center"/>
              <w:rPr>
                <w:b/>
                <w:sz w:val="20"/>
                <w:szCs w:val="20"/>
                <w:lang w:val="en-US"/>
              </w:rPr>
            </w:pPr>
            <w:r w:rsidRPr="003A4D7B">
              <w:rPr>
                <w:b/>
                <w:sz w:val="20"/>
                <w:szCs w:val="20"/>
                <w:lang w:val="en-US"/>
              </w:rPr>
              <w:t>im</w:t>
            </w:r>
          </w:p>
        </w:tc>
        <w:tc>
          <w:tcPr>
            <w:tcW w:w="1559" w:type="dxa"/>
            <w:gridSpan w:val="2"/>
            <w:tcBorders>
              <w:top w:val="single" w:sz="4" w:space="0" w:color="auto"/>
              <w:left w:val="single" w:sz="4" w:space="0" w:color="auto"/>
              <w:bottom w:val="single" w:sz="4" w:space="0" w:color="auto"/>
              <w:right w:val="single" w:sz="4" w:space="0" w:color="auto"/>
            </w:tcBorders>
          </w:tcPr>
          <w:p w:rsidR="00F83DF0" w:rsidRPr="003A4D7B" w:rsidRDefault="00F83DF0" w:rsidP="00024EC5">
            <w:pPr>
              <w:tabs>
                <w:tab w:val="left" w:pos="284"/>
                <w:tab w:val="left" w:pos="426"/>
              </w:tabs>
              <w:jc w:val="center"/>
              <w:rPr>
                <w:b/>
                <w:sz w:val="20"/>
                <w:szCs w:val="20"/>
                <w:lang w:val="en-US"/>
              </w:rPr>
            </w:pPr>
            <w:r w:rsidRPr="003A4D7B">
              <w:rPr>
                <w:b/>
                <w:sz w:val="20"/>
                <w:szCs w:val="20"/>
                <w:lang w:val="en-US"/>
              </w:rPr>
              <w:t>v</w:t>
            </w:r>
          </w:p>
        </w:tc>
        <w:tc>
          <w:tcPr>
            <w:tcW w:w="1559" w:type="dxa"/>
            <w:gridSpan w:val="2"/>
            <w:tcBorders>
              <w:top w:val="single" w:sz="4" w:space="0" w:color="auto"/>
              <w:left w:val="single" w:sz="4" w:space="0" w:color="auto"/>
              <w:bottom w:val="single" w:sz="4" w:space="0" w:color="auto"/>
            </w:tcBorders>
          </w:tcPr>
          <w:p w:rsidR="00F83DF0" w:rsidRPr="003A4D7B" w:rsidRDefault="00F83DF0" w:rsidP="00024EC5">
            <w:pPr>
              <w:tabs>
                <w:tab w:val="left" w:pos="284"/>
                <w:tab w:val="left" w:pos="426"/>
              </w:tabs>
              <w:jc w:val="center"/>
              <w:rPr>
                <w:b/>
                <w:sz w:val="20"/>
                <w:szCs w:val="20"/>
                <w:lang w:val="en-US"/>
              </w:rPr>
            </w:pPr>
            <w:r w:rsidRPr="003A4D7B">
              <w:rPr>
                <w:b/>
                <w:sz w:val="20"/>
                <w:szCs w:val="20"/>
                <w:lang w:val="en-US"/>
              </w:rPr>
              <w:t>g</w:t>
            </w:r>
          </w:p>
        </w:tc>
        <w:tc>
          <w:tcPr>
            <w:tcW w:w="851" w:type="dxa"/>
            <w:vMerge/>
          </w:tcPr>
          <w:p w:rsidR="00F83DF0" w:rsidRPr="003A4D7B" w:rsidRDefault="00F83DF0" w:rsidP="00024EC5">
            <w:pPr>
              <w:tabs>
                <w:tab w:val="left" w:pos="284"/>
                <w:tab w:val="left" w:pos="426"/>
              </w:tabs>
              <w:jc w:val="both"/>
              <w:rPr>
                <w:sz w:val="20"/>
                <w:szCs w:val="20"/>
                <w:lang w:val="uk-UA"/>
              </w:rPr>
            </w:pPr>
          </w:p>
        </w:tc>
      </w:tr>
      <w:tr w:rsidR="00F83DF0" w:rsidRPr="003A4D7B" w:rsidTr="00024EC5">
        <w:trPr>
          <w:trHeight w:val="268"/>
          <w:jc w:val="center"/>
        </w:trPr>
        <w:tc>
          <w:tcPr>
            <w:tcW w:w="993" w:type="dxa"/>
            <w:vMerge/>
          </w:tcPr>
          <w:p w:rsidR="00F83DF0" w:rsidRPr="003A4D7B" w:rsidRDefault="00F83DF0" w:rsidP="00024EC5">
            <w:pPr>
              <w:tabs>
                <w:tab w:val="left" w:pos="284"/>
                <w:tab w:val="left" w:pos="426"/>
              </w:tabs>
              <w:jc w:val="both"/>
              <w:rPr>
                <w:sz w:val="20"/>
                <w:szCs w:val="20"/>
                <w:lang w:val="uk-UA"/>
              </w:rPr>
            </w:pPr>
          </w:p>
        </w:tc>
        <w:tc>
          <w:tcPr>
            <w:tcW w:w="1134" w:type="dxa"/>
            <w:vMerge/>
          </w:tcPr>
          <w:p w:rsidR="00F83DF0" w:rsidRPr="003A4D7B" w:rsidRDefault="00F83DF0" w:rsidP="00024EC5">
            <w:pPr>
              <w:tabs>
                <w:tab w:val="left" w:pos="284"/>
                <w:tab w:val="left" w:pos="426"/>
              </w:tabs>
              <w:jc w:val="both"/>
              <w:rPr>
                <w:sz w:val="20"/>
                <w:szCs w:val="20"/>
                <w:lang w:val="uk-UA"/>
              </w:rPr>
            </w:pPr>
          </w:p>
        </w:tc>
        <w:tc>
          <w:tcPr>
            <w:tcW w:w="851" w:type="dxa"/>
            <w:tcBorders>
              <w:top w:val="single" w:sz="4" w:space="0" w:color="auto"/>
              <w:right w:val="single" w:sz="4" w:space="0" w:color="auto"/>
            </w:tcBorders>
          </w:tcPr>
          <w:p w:rsidR="00F83DF0" w:rsidRPr="003A4D7B" w:rsidRDefault="00F83DF0" w:rsidP="00024EC5">
            <w:pPr>
              <w:tabs>
                <w:tab w:val="left" w:pos="284"/>
                <w:tab w:val="left" w:pos="426"/>
              </w:tabs>
              <w:ind w:right="-108"/>
              <w:jc w:val="center"/>
              <w:rPr>
                <w:b/>
                <w:sz w:val="20"/>
                <w:szCs w:val="20"/>
                <w:lang w:val="uk-UA"/>
              </w:rPr>
            </w:pPr>
            <w:r w:rsidRPr="003A4D7B">
              <w:rPr>
                <w:b/>
                <w:sz w:val="20"/>
                <w:szCs w:val="20"/>
                <w:lang w:val="uk-UA"/>
              </w:rPr>
              <w:t>особин</w:t>
            </w:r>
          </w:p>
        </w:tc>
        <w:tc>
          <w:tcPr>
            <w:tcW w:w="709" w:type="dxa"/>
            <w:tcBorders>
              <w:top w:val="single" w:sz="4" w:space="0" w:color="auto"/>
              <w:right w:val="single" w:sz="4" w:space="0" w:color="auto"/>
            </w:tcBorders>
          </w:tcPr>
          <w:p w:rsidR="00F83DF0" w:rsidRPr="003A4D7B" w:rsidRDefault="00F83DF0" w:rsidP="00024EC5">
            <w:pPr>
              <w:tabs>
                <w:tab w:val="left" w:pos="284"/>
                <w:tab w:val="left" w:pos="426"/>
              </w:tabs>
              <w:jc w:val="center"/>
              <w:rPr>
                <w:b/>
                <w:sz w:val="20"/>
                <w:szCs w:val="20"/>
                <w:lang w:val="uk-UA"/>
              </w:rPr>
            </w:pPr>
            <w:r w:rsidRPr="003A4D7B">
              <w:rPr>
                <w:b/>
                <w:sz w:val="20"/>
                <w:szCs w:val="20"/>
                <w:lang w:val="uk-UA"/>
              </w:rPr>
              <w:t>%</w:t>
            </w:r>
          </w:p>
        </w:tc>
        <w:tc>
          <w:tcPr>
            <w:tcW w:w="850" w:type="dxa"/>
            <w:tcBorders>
              <w:top w:val="single" w:sz="4" w:space="0" w:color="auto"/>
              <w:left w:val="single" w:sz="4" w:space="0" w:color="auto"/>
              <w:right w:val="single" w:sz="4" w:space="0" w:color="auto"/>
            </w:tcBorders>
          </w:tcPr>
          <w:p w:rsidR="00F83DF0" w:rsidRPr="003A4D7B" w:rsidRDefault="00F83DF0" w:rsidP="00024EC5">
            <w:pPr>
              <w:tabs>
                <w:tab w:val="left" w:pos="284"/>
                <w:tab w:val="left" w:pos="426"/>
              </w:tabs>
              <w:ind w:right="-108"/>
              <w:jc w:val="center"/>
              <w:rPr>
                <w:b/>
                <w:sz w:val="20"/>
                <w:szCs w:val="20"/>
                <w:lang w:val="uk-UA"/>
              </w:rPr>
            </w:pPr>
            <w:r w:rsidRPr="003A4D7B">
              <w:rPr>
                <w:b/>
                <w:sz w:val="20"/>
                <w:szCs w:val="20"/>
                <w:lang w:val="uk-UA"/>
              </w:rPr>
              <w:t>особин</w:t>
            </w:r>
          </w:p>
        </w:tc>
        <w:tc>
          <w:tcPr>
            <w:tcW w:w="709" w:type="dxa"/>
            <w:tcBorders>
              <w:top w:val="single" w:sz="4" w:space="0" w:color="auto"/>
              <w:left w:val="single" w:sz="4" w:space="0" w:color="auto"/>
              <w:right w:val="single" w:sz="4" w:space="0" w:color="auto"/>
            </w:tcBorders>
          </w:tcPr>
          <w:p w:rsidR="00F83DF0" w:rsidRPr="003A4D7B" w:rsidRDefault="00F83DF0" w:rsidP="00024EC5">
            <w:pPr>
              <w:tabs>
                <w:tab w:val="left" w:pos="284"/>
                <w:tab w:val="left" w:pos="426"/>
              </w:tabs>
              <w:jc w:val="center"/>
              <w:rPr>
                <w:b/>
                <w:sz w:val="20"/>
                <w:szCs w:val="20"/>
                <w:lang w:val="uk-UA"/>
              </w:rPr>
            </w:pPr>
            <w:r w:rsidRPr="003A4D7B">
              <w:rPr>
                <w:b/>
                <w:sz w:val="20"/>
                <w:szCs w:val="20"/>
                <w:lang w:val="uk-UA"/>
              </w:rPr>
              <w:t>%</w:t>
            </w:r>
          </w:p>
        </w:tc>
        <w:tc>
          <w:tcPr>
            <w:tcW w:w="850" w:type="dxa"/>
            <w:tcBorders>
              <w:top w:val="single" w:sz="4" w:space="0" w:color="auto"/>
              <w:left w:val="single" w:sz="4" w:space="0" w:color="auto"/>
              <w:right w:val="single" w:sz="4" w:space="0" w:color="auto"/>
            </w:tcBorders>
          </w:tcPr>
          <w:p w:rsidR="00F83DF0" w:rsidRPr="003A4D7B" w:rsidRDefault="00F83DF0" w:rsidP="00024EC5">
            <w:pPr>
              <w:tabs>
                <w:tab w:val="left" w:pos="284"/>
                <w:tab w:val="left" w:pos="426"/>
              </w:tabs>
              <w:ind w:right="-108"/>
              <w:jc w:val="center"/>
              <w:rPr>
                <w:b/>
                <w:sz w:val="20"/>
                <w:szCs w:val="20"/>
                <w:lang w:val="uk-UA"/>
              </w:rPr>
            </w:pPr>
            <w:r w:rsidRPr="003A4D7B">
              <w:rPr>
                <w:b/>
                <w:sz w:val="20"/>
                <w:szCs w:val="20"/>
                <w:lang w:val="uk-UA"/>
              </w:rPr>
              <w:t>особин</w:t>
            </w:r>
          </w:p>
        </w:tc>
        <w:tc>
          <w:tcPr>
            <w:tcW w:w="709" w:type="dxa"/>
            <w:tcBorders>
              <w:top w:val="single" w:sz="4" w:space="0" w:color="auto"/>
              <w:left w:val="single" w:sz="4" w:space="0" w:color="auto"/>
              <w:right w:val="single" w:sz="4" w:space="0" w:color="auto"/>
            </w:tcBorders>
          </w:tcPr>
          <w:p w:rsidR="00F83DF0" w:rsidRPr="003A4D7B" w:rsidRDefault="00F83DF0" w:rsidP="00024EC5">
            <w:pPr>
              <w:tabs>
                <w:tab w:val="left" w:pos="284"/>
                <w:tab w:val="left" w:pos="426"/>
              </w:tabs>
              <w:jc w:val="center"/>
              <w:rPr>
                <w:b/>
                <w:sz w:val="20"/>
                <w:szCs w:val="20"/>
                <w:lang w:val="uk-UA"/>
              </w:rPr>
            </w:pPr>
            <w:r w:rsidRPr="003A4D7B">
              <w:rPr>
                <w:b/>
                <w:sz w:val="20"/>
                <w:szCs w:val="20"/>
                <w:lang w:val="uk-UA"/>
              </w:rPr>
              <w:t>%</w:t>
            </w:r>
          </w:p>
        </w:tc>
        <w:tc>
          <w:tcPr>
            <w:tcW w:w="851" w:type="dxa"/>
            <w:tcBorders>
              <w:top w:val="single" w:sz="4" w:space="0" w:color="auto"/>
              <w:left w:val="single" w:sz="4" w:space="0" w:color="auto"/>
              <w:right w:val="single" w:sz="4" w:space="0" w:color="auto"/>
            </w:tcBorders>
          </w:tcPr>
          <w:p w:rsidR="00F83DF0" w:rsidRPr="003A4D7B" w:rsidRDefault="00F83DF0" w:rsidP="00024EC5">
            <w:pPr>
              <w:tabs>
                <w:tab w:val="left" w:pos="284"/>
                <w:tab w:val="left" w:pos="426"/>
              </w:tabs>
              <w:ind w:right="-108"/>
              <w:jc w:val="center"/>
              <w:rPr>
                <w:b/>
                <w:sz w:val="20"/>
                <w:szCs w:val="20"/>
                <w:lang w:val="uk-UA"/>
              </w:rPr>
            </w:pPr>
            <w:r w:rsidRPr="003A4D7B">
              <w:rPr>
                <w:b/>
                <w:sz w:val="20"/>
                <w:szCs w:val="20"/>
                <w:lang w:val="uk-UA"/>
              </w:rPr>
              <w:t>особин</w:t>
            </w:r>
          </w:p>
        </w:tc>
        <w:tc>
          <w:tcPr>
            <w:tcW w:w="708" w:type="dxa"/>
            <w:tcBorders>
              <w:top w:val="single" w:sz="4" w:space="0" w:color="auto"/>
              <w:left w:val="single" w:sz="4" w:space="0" w:color="auto"/>
              <w:right w:val="single" w:sz="4" w:space="0" w:color="auto"/>
            </w:tcBorders>
          </w:tcPr>
          <w:p w:rsidR="00F83DF0" w:rsidRPr="003A4D7B" w:rsidRDefault="00F83DF0" w:rsidP="00024EC5">
            <w:pPr>
              <w:tabs>
                <w:tab w:val="left" w:pos="284"/>
                <w:tab w:val="left" w:pos="426"/>
              </w:tabs>
              <w:jc w:val="center"/>
              <w:rPr>
                <w:b/>
                <w:sz w:val="20"/>
                <w:szCs w:val="20"/>
                <w:lang w:val="uk-UA"/>
              </w:rPr>
            </w:pPr>
            <w:r w:rsidRPr="003A4D7B">
              <w:rPr>
                <w:b/>
                <w:sz w:val="20"/>
                <w:szCs w:val="20"/>
                <w:lang w:val="uk-UA"/>
              </w:rPr>
              <w:t>%</w:t>
            </w:r>
          </w:p>
        </w:tc>
        <w:tc>
          <w:tcPr>
            <w:tcW w:w="851" w:type="dxa"/>
            <w:vMerge/>
            <w:tcBorders>
              <w:left w:val="single" w:sz="4" w:space="0" w:color="auto"/>
            </w:tcBorders>
          </w:tcPr>
          <w:p w:rsidR="00F83DF0" w:rsidRPr="003A4D7B" w:rsidRDefault="00F83DF0" w:rsidP="00024EC5">
            <w:pPr>
              <w:tabs>
                <w:tab w:val="left" w:pos="284"/>
                <w:tab w:val="left" w:pos="426"/>
              </w:tabs>
              <w:jc w:val="both"/>
              <w:rPr>
                <w:sz w:val="20"/>
                <w:szCs w:val="20"/>
                <w:lang w:val="uk-UA"/>
              </w:rPr>
            </w:pPr>
          </w:p>
        </w:tc>
      </w:tr>
      <w:tr w:rsidR="00F83DF0" w:rsidRPr="003A4D7B" w:rsidTr="00024EC5">
        <w:trPr>
          <w:jc w:val="center"/>
        </w:trPr>
        <w:tc>
          <w:tcPr>
            <w:tcW w:w="993"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w:t>
            </w:r>
          </w:p>
        </w:tc>
        <w:tc>
          <w:tcPr>
            <w:tcW w:w="1134"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24</w:t>
            </w:r>
          </w:p>
        </w:tc>
        <w:tc>
          <w:tcPr>
            <w:tcW w:w="851" w:type="dxa"/>
            <w:tcBorders>
              <w:right w:val="single" w:sz="4" w:space="0" w:color="auto"/>
            </w:tcBorders>
          </w:tcPr>
          <w:p w:rsidR="00F83DF0" w:rsidRPr="003A4D7B" w:rsidRDefault="00F83DF0" w:rsidP="00024EC5">
            <w:pPr>
              <w:tabs>
                <w:tab w:val="left" w:pos="284"/>
                <w:tab w:val="left" w:pos="426"/>
              </w:tabs>
              <w:jc w:val="both"/>
              <w:rPr>
                <w:sz w:val="20"/>
                <w:szCs w:val="20"/>
                <w:lang w:val="uk-UA"/>
              </w:rPr>
            </w:pPr>
            <w:r w:rsidRPr="003A4D7B">
              <w:rPr>
                <w:sz w:val="20"/>
                <w:szCs w:val="20"/>
                <w:lang w:val="uk-UA"/>
              </w:rPr>
              <w:t>28</w:t>
            </w:r>
          </w:p>
        </w:tc>
        <w:tc>
          <w:tcPr>
            <w:tcW w:w="709" w:type="dxa"/>
            <w:tcBorders>
              <w:left w:val="single" w:sz="4" w:space="0" w:color="auto"/>
            </w:tcBorders>
          </w:tcPr>
          <w:p w:rsidR="00F83DF0" w:rsidRPr="003A4D7B" w:rsidRDefault="00F83DF0" w:rsidP="00024EC5">
            <w:pPr>
              <w:tabs>
                <w:tab w:val="left" w:pos="284"/>
                <w:tab w:val="left" w:pos="426"/>
              </w:tabs>
              <w:jc w:val="both"/>
              <w:rPr>
                <w:sz w:val="20"/>
                <w:szCs w:val="20"/>
                <w:lang w:val="uk-UA"/>
              </w:rPr>
            </w:pPr>
            <w:r w:rsidRPr="003A4D7B">
              <w:rPr>
                <w:sz w:val="20"/>
                <w:szCs w:val="20"/>
                <w:lang w:val="uk-UA"/>
              </w:rPr>
              <w:t>26,1</w:t>
            </w:r>
          </w:p>
        </w:tc>
        <w:tc>
          <w:tcPr>
            <w:tcW w:w="850" w:type="dxa"/>
            <w:tcBorders>
              <w:right w:val="single" w:sz="4" w:space="0" w:color="auto"/>
            </w:tcBorders>
          </w:tcPr>
          <w:p w:rsidR="00F83DF0" w:rsidRPr="003A4D7B" w:rsidRDefault="00F83DF0" w:rsidP="00024EC5">
            <w:pPr>
              <w:tabs>
                <w:tab w:val="left" w:pos="284"/>
                <w:tab w:val="left" w:pos="426"/>
              </w:tabs>
              <w:jc w:val="both"/>
              <w:rPr>
                <w:sz w:val="20"/>
                <w:szCs w:val="20"/>
                <w:lang w:val="uk-UA"/>
              </w:rPr>
            </w:pPr>
            <w:r w:rsidRPr="003A4D7B">
              <w:rPr>
                <w:sz w:val="20"/>
                <w:szCs w:val="20"/>
                <w:lang w:val="uk-UA"/>
              </w:rPr>
              <w:t>47</w:t>
            </w:r>
          </w:p>
        </w:tc>
        <w:tc>
          <w:tcPr>
            <w:tcW w:w="709" w:type="dxa"/>
            <w:tcBorders>
              <w:left w:val="single" w:sz="4" w:space="0" w:color="auto"/>
            </w:tcBorders>
          </w:tcPr>
          <w:p w:rsidR="00F83DF0" w:rsidRPr="003A4D7B" w:rsidRDefault="00F83DF0" w:rsidP="00024EC5">
            <w:pPr>
              <w:tabs>
                <w:tab w:val="left" w:pos="284"/>
                <w:tab w:val="left" w:pos="426"/>
              </w:tabs>
              <w:jc w:val="both"/>
              <w:rPr>
                <w:sz w:val="20"/>
                <w:szCs w:val="20"/>
                <w:lang w:val="uk-UA"/>
              </w:rPr>
            </w:pPr>
            <w:r w:rsidRPr="003A4D7B">
              <w:rPr>
                <w:sz w:val="20"/>
                <w:szCs w:val="20"/>
                <w:lang w:val="uk-UA"/>
              </w:rPr>
              <w:t>44,0</w:t>
            </w:r>
          </w:p>
        </w:tc>
        <w:tc>
          <w:tcPr>
            <w:tcW w:w="850" w:type="dxa"/>
            <w:tcBorders>
              <w:right w:val="single" w:sz="4" w:space="0" w:color="auto"/>
            </w:tcBorders>
          </w:tcPr>
          <w:p w:rsidR="00F83DF0" w:rsidRPr="003A4D7B" w:rsidRDefault="00F83DF0" w:rsidP="00024EC5">
            <w:pPr>
              <w:tabs>
                <w:tab w:val="left" w:pos="284"/>
                <w:tab w:val="left" w:pos="426"/>
              </w:tabs>
              <w:jc w:val="both"/>
              <w:rPr>
                <w:sz w:val="20"/>
                <w:szCs w:val="20"/>
                <w:lang w:val="uk-UA"/>
              </w:rPr>
            </w:pPr>
            <w:r w:rsidRPr="003A4D7B">
              <w:rPr>
                <w:sz w:val="20"/>
                <w:szCs w:val="20"/>
                <w:lang w:val="uk-UA"/>
              </w:rPr>
              <w:t>30</w:t>
            </w:r>
          </w:p>
        </w:tc>
        <w:tc>
          <w:tcPr>
            <w:tcW w:w="709" w:type="dxa"/>
            <w:tcBorders>
              <w:left w:val="single" w:sz="4" w:space="0" w:color="auto"/>
            </w:tcBorders>
          </w:tcPr>
          <w:p w:rsidR="00F83DF0" w:rsidRPr="003A4D7B" w:rsidRDefault="00F83DF0" w:rsidP="00024EC5">
            <w:pPr>
              <w:tabs>
                <w:tab w:val="left" w:pos="284"/>
                <w:tab w:val="left" w:pos="426"/>
              </w:tabs>
              <w:jc w:val="both"/>
              <w:rPr>
                <w:sz w:val="20"/>
                <w:szCs w:val="20"/>
                <w:lang w:val="uk-UA"/>
              </w:rPr>
            </w:pPr>
            <w:r w:rsidRPr="003A4D7B">
              <w:rPr>
                <w:sz w:val="20"/>
                <w:szCs w:val="20"/>
                <w:lang w:val="uk-UA"/>
              </w:rPr>
              <w:t>28,0</w:t>
            </w:r>
          </w:p>
        </w:tc>
        <w:tc>
          <w:tcPr>
            <w:tcW w:w="851" w:type="dxa"/>
            <w:tcBorders>
              <w:right w:val="single" w:sz="4" w:space="0" w:color="auto"/>
            </w:tcBorders>
          </w:tcPr>
          <w:p w:rsidR="00F83DF0" w:rsidRPr="003A4D7B" w:rsidRDefault="00F83DF0" w:rsidP="00024EC5">
            <w:pPr>
              <w:tabs>
                <w:tab w:val="left" w:pos="284"/>
                <w:tab w:val="left" w:pos="426"/>
              </w:tabs>
              <w:jc w:val="both"/>
              <w:rPr>
                <w:sz w:val="20"/>
                <w:szCs w:val="20"/>
                <w:lang w:val="uk-UA"/>
              </w:rPr>
            </w:pPr>
            <w:r w:rsidRPr="003A4D7B">
              <w:rPr>
                <w:sz w:val="20"/>
                <w:szCs w:val="20"/>
                <w:lang w:val="uk-UA"/>
              </w:rPr>
              <w:t>2</w:t>
            </w:r>
          </w:p>
        </w:tc>
        <w:tc>
          <w:tcPr>
            <w:tcW w:w="708" w:type="dxa"/>
            <w:tcBorders>
              <w:right w:val="single" w:sz="4" w:space="0" w:color="auto"/>
            </w:tcBorders>
          </w:tcPr>
          <w:p w:rsidR="00F83DF0" w:rsidRPr="003A4D7B" w:rsidRDefault="00F83DF0" w:rsidP="00024EC5">
            <w:pPr>
              <w:tabs>
                <w:tab w:val="left" w:pos="284"/>
                <w:tab w:val="left" w:pos="426"/>
              </w:tabs>
              <w:jc w:val="both"/>
              <w:rPr>
                <w:sz w:val="20"/>
                <w:szCs w:val="20"/>
                <w:lang w:val="uk-UA"/>
              </w:rPr>
            </w:pPr>
            <w:r w:rsidRPr="003A4D7B">
              <w:rPr>
                <w:sz w:val="20"/>
                <w:szCs w:val="20"/>
                <w:lang w:val="uk-UA"/>
              </w:rPr>
              <w:t>1,9</w:t>
            </w:r>
          </w:p>
        </w:tc>
        <w:tc>
          <w:tcPr>
            <w:tcW w:w="851" w:type="dxa"/>
            <w:tcBorders>
              <w:left w:val="single" w:sz="4" w:space="0" w:color="auto"/>
            </w:tcBorders>
          </w:tcPr>
          <w:p w:rsidR="00F83DF0" w:rsidRPr="003A4D7B" w:rsidRDefault="00F83DF0" w:rsidP="00024EC5">
            <w:pPr>
              <w:tabs>
                <w:tab w:val="left" w:pos="284"/>
                <w:tab w:val="left" w:pos="426"/>
              </w:tabs>
              <w:jc w:val="both"/>
              <w:rPr>
                <w:sz w:val="20"/>
                <w:szCs w:val="20"/>
                <w:lang w:val="uk-UA"/>
              </w:rPr>
            </w:pPr>
            <w:r w:rsidRPr="003A4D7B">
              <w:rPr>
                <w:sz w:val="20"/>
                <w:szCs w:val="20"/>
                <w:lang w:val="uk-UA"/>
              </w:rPr>
              <w:t>107</w:t>
            </w:r>
          </w:p>
        </w:tc>
      </w:tr>
      <w:tr w:rsidR="00F83DF0" w:rsidRPr="003A4D7B" w:rsidTr="00024EC5">
        <w:trPr>
          <w:jc w:val="center"/>
        </w:trPr>
        <w:tc>
          <w:tcPr>
            <w:tcW w:w="993"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2.</w:t>
            </w:r>
          </w:p>
        </w:tc>
        <w:tc>
          <w:tcPr>
            <w:tcW w:w="1134"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18</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3</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42,9</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3</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42,9</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14,2</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0</w:t>
            </w:r>
          </w:p>
        </w:tc>
        <w:tc>
          <w:tcPr>
            <w:tcW w:w="708"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0</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7</w:t>
            </w:r>
          </w:p>
        </w:tc>
      </w:tr>
      <w:tr w:rsidR="00F83DF0" w:rsidRPr="003A4D7B" w:rsidTr="00024EC5">
        <w:trPr>
          <w:jc w:val="center"/>
        </w:trPr>
        <w:tc>
          <w:tcPr>
            <w:tcW w:w="993"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3.</w:t>
            </w:r>
          </w:p>
        </w:tc>
        <w:tc>
          <w:tcPr>
            <w:tcW w:w="1134"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12</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3</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27,3</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8</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72,7</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0</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0</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0</w:t>
            </w:r>
          </w:p>
        </w:tc>
        <w:tc>
          <w:tcPr>
            <w:tcW w:w="708"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0</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11</w:t>
            </w:r>
          </w:p>
        </w:tc>
      </w:tr>
      <w:tr w:rsidR="00F83DF0" w:rsidRPr="003A4D7B" w:rsidTr="00024EC5">
        <w:trPr>
          <w:jc w:val="center"/>
        </w:trPr>
        <w:tc>
          <w:tcPr>
            <w:tcW w:w="993"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4.</w:t>
            </w:r>
          </w:p>
        </w:tc>
        <w:tc>
          <w:tcPr>
            <w:tcW w:w="1134"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24</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14</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16,5</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29</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34,1</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34</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40,0</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8</w:t>
            </w:r>
          </w:p>
        </w:tc>
        <w:tc>
          <w:tcPr>
            <w:tcW w:w="708"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9,4</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85</w:t>
            </w:r>
          </w:p>
        </w:tc>
      </w:tr>
      <w:tr w:rsidR="00F83DF0" w:rsidRPr="003A4D7B" w:rsidTr="00024EC5">
        <w:trPr>
          <w:jc w:val="center"/>
        </w:trPr>
        <w:tc>
          <w:tcPr>
            <w:tcW w:w="993"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5.</w:t>
            </w:r>
          </w:p>
        </w:tc>
        <w:tc>
          <w:tcPr>
            <w:tcW w:w="1134"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10</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16</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25,8</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33</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53,2</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13</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21,0</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0</w:t>
            </w:r>
          </w:p>
        </w:tc>
        <w:tc>
          <w:tcPr>
            <w:tcW w:w="708"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0</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62</w:t>
            </w:r>
          </w:p>
        </w:tc>
      </w:tr>
      <w:tr w:rsidR="00F83DF0" w:rsidRPr="003A4D7B" w:rsidTr="00024EC5">
        <w:trPr>
          <w:jc w:val="center"/>
        </w:trPr>
        <w:tc>
          <w:tcPr>
            <w:tcW w:w="993"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6.</w:t>
            </w:r>
          </w:p>
        </w:tc>
        <w:tc>
          <w:tcPr>
            <w:tcW w:w="1134"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24</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13</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76,4</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3</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17,7</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5,9</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0</w:t>
            </w:r>
          </w:p>
        </w:tc>
        <w:tc>
          <w:tcPr>
            <w:tcW w:w="708"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0</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17</w:t>
            </w:r>
          </w:p>
        </w:tc>
      </w:tr>
      <w:tr w:rsidR="00F83DF0" w:rsidRPr="003A4D7B" w:rsidTr="00024EC5">
        <w:trPr>
          <w:jc w:val="center"/>
        </w:trPr>
        <w:tc>
          <w:tcPr>
            <w:tcW w:w="993" w:type="dxa"/>
          </w:tcPr>
          <w:p w:rsidR="00F83DF0" w:rsidRPr="003A4D7B" w:rsidRDefault="00F83DF0" w:rsidP="00024EC5">
            <w:pPr>
              <w:tabs>
                <w:tab w:val="left" w:pos="284"/>
                <w:tab w:val="left" w:pos="426"/>
              </w:tabs>
              <w:jc w:val="both"/>
              <w:rPr>
                <w:b/>
                <w:sz w:val="20"/>
                <w:szCs w:val="20"/>
                <w:lang w:val="uk-UA"/>
              </w:rPr>
            </w:pPr>
            <w:r w:rsidRPr="003A4D7B">
              <w:rPr>
                <w:b/>
                <w:sz w:val="20"/>
                <w:szCs w:val="20"/>
                <w:lang w:val="uk-UA"/>
              </w:rPr>
              <w:t>Всього</w:t>
            </w:r>
          </w:p>
        </w:tc>
        <w:tc>
          <w:tcPr>
            <w:tcW w:w="1134"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112</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77</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26,7</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123</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42,6</w:t>
            </w:r>
          </w:p>
        </w:tc>
        <w:tc>
          <w:tcPr>
            <w:tcW w:w="850"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79</w:t>
            </w:r>
          </w:p>
        </w:tc>
        <w:tc>
          <w:tcPr>
            <w:tcW w:w="709"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27,3</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10</w:t>
            </w:r>
          </w:p>
        </w:tc>
        <w:tc>
          <w:tcPr>
            <w:tcW w:w="708"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3,4</w:t>
            </w:r>
          </w:p>
        </w:tc>
        <w:tc>
          <w:tcPr>
            <w:tcW w:w="851" w:type="dxa"/>
          </w:tcPr>
          <w:p w:rsidR="00F83DF0" w:rsidRPr="003A4D7B" w:rsidRDefault="00F83DF0" w:rsidP="00024EC5">
            <w:pPr>
              <w:tabs>
                <w:tab w:val="left" w:pos="284"/>
                <w:tab w:val="left" w:pos="426"/>
              </w:tabs>
              <w:jc w:val="both"/>
              <w:rPr>
                <w:sz w:val="20"/>
                <w:szCs w:val="20"/>
                <w:lang w:val="uk-UA"/>
              </w:rPr>
            </w:pPr>
            <w:r w:rsidRPr="003A4D7B">
              <w:rPr>
                <w:sz w:val="20"/>
                <w:szCs w:val="20"/>
                <w:lang w:val="uk-UA"/>
              </w:rPr>
              <w:t>289</w:t>
            </w:r>
          </w:p>
        </w:tc>
      </w:tr>
    </w:tbl>
    <w:p w:rsidR="00F83DF0" w:rsidRPr="003A4D7B" w:rsidRDefault="00F83DF0" w:rsidP="00F83DF0">
      <w:pPr>
        <w:tabs>
          <w:tab w:val="left" w:pos="284"/>
          <w:tab w:val="left" w:pos="426"/>
        </w:tabs>
        <w:jc w:val="both"/>
        <w:rPr>
          <w:sz w:val="22"/>
          <w:szCs w:val="22"/>
          <w:lang w:val="uk-UA"/>
        </w:rPr>
      </w:pPr>
    </w:p>
    <w:p w:rsidR="00F83DF0" w:rsidRPr="00F83DF0" w:rsidRDefault="00F83DF0" w:rsidP="00F83DF0">
      <w:pPr>
        <w:tabs>
          <w:tab w:val="left" w:pos="284"/>
          <w:tab w:val="left" w:pos="426"/>
        </w:tabs>
        <w:ind w:left="-851" w:firstLine="284"/>
        <w:jc w:val="center"/>
        <w:rPr>
          <w:sz w:val="22"/>
          <w:szCs w:val="22"/>
          <w:lang w:val="uk-UA"/>
        </w:rPr>
      </w:pPr>
      <w:r w:rsidRPr="003A4D7B">
        <w:rPr>
          <w:noProof/>
          <w:sz w:val="22"/>
          <w:szCs w:val="22"/>
          <w:lang w:val="uk-UA" w:eastAsia="uk-UA"/>
        </w:rPr>
        <w:drawing>
          <wp:inline distT="0" distB="0" distL="0" distR="0" wp14:anchorId="15BE0B6C" wp14:editId="36C8F74A">
            <wp:extent cx="5049794" cy="2010032"/>
            <wp:effectExtent l="0" t="0" r="17780" b="9525"/>
            <wp:docPr id="94" name="Диаграмма 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E96B13" w:rsidRPr="003A4D7B" w:rsidRDefault="00E96B13" w:rsidP="00F83DF0">
      <w:pPr>
        <w:tabs>
          <w:tab w:val="left" w:pos="284"/>
          <w:tab w:val="left" w:pos="426"/>
        </w:tabs>
        <w:ind w:firstLine="284"/>
        <w:jc w:val="both"/>
        <w:rPr>
          <w:sz w:val="22"/>
          <w:szCs w:val="22"/>
          <w:lang w:val="uk-UA"/>
        </w:rPr>
      </w:pPr>
      <w:r w:rsidRPr="003A4D7B">
        <w:rPr>
          <w:i/>
          <w:sz w:val="22"/>
          <w:szCs w:val="22"/>
          <w:lang w:val="en-US"/>
        </w:rPr>
        <w:t>C</w:t>
      </w:r>
      <w:r w:rsidRPr="003A4D7B">
        <w:rPr>
          <w:i/>
          <w:sz w:val="22"/>
          <w:szCs w:val="22"/>
          <w:lang w:val="uk-UA"/>
        </w:rPr>
        <w:t>. о</w:t>
      </w:r>
      <w:r w:rsidRPr="003A4D7B">
        <w:rPr>
          <w:i/>
          <w:sz w:val="22"/>
          <w:szCs w:val="22"/>
          <w:lang w:val="en-US"/>
        </w:rPr>
        <w:t>nopordifolia</w:t>
      </w:r>
      <w:r w:rsidRPr="003A4D7B">
        <w:rPr>
          <w:b/>
          <w:sz w:val="22"/>
          <w:szCs w:val="22"/>
          <w:lang w:val="uk-UA"/>
        </w:rPr>
        <w:t xml:space="preserve">  </w:t>
      </w:r>
      <w:r w:rsidRPr="003A4D7B">
        <w:rPr>
          <w:sz w:val="22"/>
          <w:szCs w:val="22"/>
          <w:lang w:val="uk-UA"/>
        </w:rPr>
        <w:t xml:space="preserve">входить до складу формацій </w:t>
      </w:r>
      <w:r w:rsidRPr="003A4D7B">
        <w:rPr>
          <w:sz w:val="22"/>
          <w:szCs w:val="22"/>
          <w:lang w:val="en-US"/>
        </w:rPr>
        <w:t>Carlineta</w:t>
      </w:r>
      <w:r w:rsidRPr="003A4D7B">
        <w:rPr>
          <w:sz w:val="22"/>
          <w:szCs w:val="22"/>
          <w:lang w:val="uk-UA"/>
        </w:rPr>
        <w:t xml:space="preserve"> </w:t>
      </w:r>
      <w:r w:rsidRPr="003A4D7B">
        <w:rPr>
          <w:sz w:val="22"/>
          <w:szCs w:val="22"/>
          <w:lang w:val="en-US"/>
        </w:rPr>
        <w:t>onopordifoliae</w:t>
      </w:r>
      <w:r w:rsidRPr="003A4D7B">
        <w:rPr>
          <w:sz w:val="22"/>
          <w:szCs w:val="22"/>
          <w:lang w:val="uk-UA"/>
        </w:rPr>
        <w:t xml:space="preserve">, </w:t>
      </w:r>
      <w:r w:rsidRPr="003A4D7B">
        <w:rPr>
          <w:sz w:val="22"/>
          <w:szCs w:val="22"/>
          <w:lang w:val="en-US"/>
        </w:rPr>
        <w:t>Cariceta</w:t>
      </w:r>
      <w:r w:rsidRPr="003A4D7B">
        <w:rPr>
          <w:sz w:val="22"/>
          <w:szCs w:val="22"/>
          <w:lang w:val="uk-UA"/>
        </w:rPr>
        <w:t xml:space="preserve"> </w:t>
      </w:r>
      <w:r w:rsidRPr="003A4D7B">
        <w:rPr>
          <w:sz w:val="22"/>
          <w:szCs w:val="22"/>
          <w:lang w:val="en-US"/>
        </w:rPr>
        <w:t>humilis</w:t>
      </w:r>
      <w:r w:rsidRPr="003A4D7B">
        <w:rPr>
          <w:sz w:val="22"/>
          <w:szCs w:val="22"/>
          <w:lang w:val="uk-UA"/>
        </w:rPr>
        <w:t xml:space="preserve">, </w:t>
      </w:r>
      <w:r w:rsidRPr="003A4D7B">
        <w:rPr>
          <w:sz w:val="22"/>
          <w:szCs w:val="22"/>
          <w:lang w:val="en-US"/>
        </w:rPr>
        <w:t>Festuceta</w:t>
      </w:r>
      <w:r w:rsidRPr="003A4D7B">
        <w:rPr>
          <w:sz w:val="22"/>
          <w:szCs w:val="22"/>
          <w:lang w:val="uk-UA"/>
        </w:rPr>
        <w:t xml:space="preserve"> </w:t>
      </w:r>
      <w:r w:rsidRPr="003A4D7B">
        <w:rPr>
          <w:sz w:val="22"/>
          <w:szCs w:val="22"/>
          <w:lang w:val="en-US"/>
        </w:rPr>
        <w:t>valesiaca</w:t>
      </w:r>
      <w:r w:rsidRPr="003A4D7B">
        <w:rPr>
          <w:sz w:val="22"/>
          <w:szCs w:val="22"/>
          <w:lang w:val="uk-UA"/>
        </w:rPr>
        <w:t xml:space="preserve">е, Anthericeta ramosum. Перша формація займає верхні і середні ділянки схилів гори. Проективне покриття трав’яного покриву становить 100 %. Окрім домінанта </w:t>
      </w:r>
      <w:r w:rsidRPr="003A4D7B">
        <w:rPr>
          <w:sz w:val="22"/>
          <w:szCs w:val="22"/>
          <w:lang w:val="en-US"/>
        </w:rPr>
        <w:t>Carlina</w:t>
      </w:r>
      <w:r w:rsidRPr="003A4D7B">
        <w:rPr>
          <w:sz w:val="22"/>
          <w:szCs w:val="22"/>
          <w:lang w:val="uk-UA"/>
        </w:rPr>
        <w:t xml:space="preserve"> </w:t>
      </w:r>
      <w:r w:rsidRPr="003A4D7B">
        <w:rPr>
          <w:sz w:val="22"/>
          <w:szCs w:val="22"/>
          <w:lang w:val="en-US"/>
        </w:rPr>
        <w:t>onopordifolia</w:t>
      </w:r>
      <w:r w:rsidRPr="003A4D7B">
        <w:rPr>
          <w:sz w:val="22"/>
          <w:szCs w:val="22"/>
          <w:lang w:val="uk-UA"/>
        </w:rPr>
        <w:t xml:space="preserve"> (40 %) в рослинному покриві значну участь беруть </w:t>
      </w:r>
      <w:r w:rsidRPr="003A4D7B">
        <w:rPr>
          <w:sz w:val="22"/>
          <w:szCs w:val="22"/>
          <w:lang w:val="en-US"/>
        </w:rPr>
        <w:t>Bromopsis</w:t>
      </w:r>
      <w:r w:rsidRPr="003A4D7B">
        <w:rPr>
          <w:sz w:val="22"/>
          <w:szCs w:val="22"/>
          <w:lang w:val="uk-UA"/>
        </w:rPr>
        <w:t xml:space="preserve"> </w:t>
      </w:r>
      <w:r w:rsidRPr="003A4D7B">
        <w:rPr>
          <w:sz w:val="22"/>
          <w:szCs w:val="22"/>
          <w:lang w:val="en-US"/>
        </w:rPr>
        <w:t>inermis</w:t>
      </w:r>
      <w:r w:rsidRPr="003A4D7B">
        <w:rPr>
          <w:sz w:val="22"/>
          <w:szCs w:val="22"/>
          <w:lang w:val="uk-UA"/>
        </w:rPr>
        <w:t xml:space="preserve"> (30 %), </w:t>
      </w:r>
      <w:r w:rsidRPr="003A4D7B">
        <w:rPr>
          <w:sz w:val="22"/>
          <w:szCs w:val="22"/>
          <w:lang w:val="en-US"/>
        </w:rPr>
        <w:t>Melica</w:t>
      </w:r>
      <w:r w:rsidRPr="003A4D7B">
        <w:rPr>
          <w:sz w:val="22"/>
          <w:szCs w:val="22"/>
          <w:lang w:val="uk-UA"/>
        </w:rPr>
        <w:t xml:space="preserve"> </w:t>
      </w:r>
      <w:r w:rsidRPr="003A4D7B">
        <w:rPr>
          <w:sz w:val="22"/>
          <w:szCs w:val="22"/>
          <w:lang w:val="en-US"/>
        </w:rPr>
        <w:t>nutans</w:t>
      </w:r>
      <w:r w:rsidRPr="003A4D7B">
        <w:rPr>
          <w:sz w:val="22"/>
          <w:szCs w:val="22"/>
          <w:lang w:val="uk-UA"/>
        </w:rPr>
        <w:t xml:space="preserve"> (25 %). Вони утворюють асоціації </w:t>
      </w:r>
      <w:r w:rsidRPr="003A4D7B">
        <w:rPr>
          <w:sz w:val="22"/>
          <w:szCs w:val="22"/>
          <w:lang w:val="en-US"/>
        </w:rPr>
        <w:t>Carlina</w:t>
      </w:r>
      <w:r w:rsidRPr="003A4D7B">
        <w:rPr>
          <w:sz w:val="22"/>
          <w:szCs w:val="22"/>
          <w:lang w:val="uk-UA"/>
        </w:rPr>
        <w:t xml:space="preserve"> </w:t>
      </w:r>
      <w:r w:rsidRPr="003A4D7B">
        <w:rPr>
          <w:sz w:val="22"/>
          <w:szCs w:val="22"/>
          <w:lang w:val="en-US"/>
        </w:rPr>
        <w:t>onopordifolia</w:t>
      </w:r>
      <w:r w:rsidRPr="003A4D7B">
        <w:rPr>
          <w:sz w:val="22"/>
          <w:szCs w:val="22"/>
          <w:lang w:val="uk-UA"/>
        </w:rPr>
        <w:t xml:space="preserve"> + </w:t>
      </w:r>
      <w:r w:rsidRPr="003A4D7B">
        <w:rPr>
          <w:sz w:val="22"/>
          <w:szCs w:val="22"/>
          <w:lang w:val="en-US"/>
        </w:rPr>
        <w:t>Bromopsis</w:t>
      </w:r>
      <w:r w:rsidRPr="003A4D7B">
        <w:rPr>
          <w:sz w:val="22"/>
          <w:szCs w:val="22"/>
          <w:lang w:val="uk-UA"/>
        </w:rPr>
        <w:t xml:space="preserve"> </w:t>
      </w:r>
      <w:r w:rsidRPr="003A4D7B">
        <w:rPr>
          <w:sz w:val="22"/>
          <w:szCs w:val="22"/>
          <w:lang w:val="en-US"/>
        </w:rPr>
        <w:t>inermis</w:t>
      </w:r>
      <w:r w:rsidRPr="003A4D7B">
        <w:rPr>
          <w:sz w:val="22"/>
          <w:szCs w:val="22"/>
          <w:lang w:val="uk-UA"/>
        </w:rPr>
        <w:t xml:space="preserve">,  </w:t>
      </w:r>
      <w:r w:rsidRPr="003A4D7B">
        <w:rPr>
          <w:sz w:val="22"/>
          <w:szCs w:val="22"/>
          <w:lang w:val="en-US"/>
        </w:rPr>
        <w:t>Carlina</w:t>
      </w:r>
      <w:r w:rsidRPr="003A4D7B">
        <w:rPr>
          <w:sz w:val="22"/>
          <w:szCs w:val="22"/>
          <w:lang w:val="uk-UA"/>
        </w:rPr>
        <w:t xml:space="preserve"> </w:t>
      </w:r>
      <w:r w:rsidRPr="003A4D7B">
        <w:rPr>
          <w:sz w:val="22"/>
          <w:szCs w:val="22"/>
          <w:lang w:val="en-US"/>
        </w:rPr>
        <w:t>onopordifolia</w:t>
      </w:r>
      <w:r w:rsidRPr="003A4D7B">
        <w:rPr>
          <w:sz w:val="22"/>
          <w:szCs w:val="22"/>
          <w:lang w:val="uk-UA"/>
        </w:rPr>
        <w:t xml:space="preserve"> + </w:t>
      </w:r>
      <w:r w:rsidRPr="003A4D7B">
        <w:rPr>
          <w:sz w:val="22"/>
          <w:szCs w:val="22"/>
          <w:lang w:val="en-US"/>
        </w:rPr>
        <w:t>Melica</w:t>
      </w:r>
      <w:r w:rsidRPr="003A4D7B">
        <w:rPr>
          <w:sz w:val="22"/>
          <w:szCs w:val="22"/>
          <w:lang w:val="uk-UA"/>
        </w:rPr>
        <w:t xml:space="preserve"> </w:t>
      </w:r>
      <w:r w:rsidRPr="003A4D7B">
        <w:rPr>
          <w:sz w:val="22"/>
          <w:szCs w:val="22"/>
          <w:lang w:val="en-US"/>
        </w:rPr>
        <w:t>nutans</w:t>
      </w:r>
      <w:r w:rsidRPr="003A4D7B">
        <w:rPr>
          <w:sz w:val="22"/>
          <w:szCs w:val="22"/>
          <w:lang w:val="uk-UA"/>
        </w:rPr>
        <w:t xml:space="preserve">. До складу травостану цих асоціацій входять також </w:t>
      </w:r>
      <w:r w:rsidRPr="003A4D7B">
        <w:rPr>
          <w:i/>
          <w:sz w:val="22"/>
          <w:szCs w:val="22"/>
          <w:lang w:val="en-US"/>
        </w:rPr>
        <w:t>Agrimonia</w:t>
      </w:r>
      <w:r w:rsidRPr="003A4D7B">
        <w:rPr>
          <w:i/>
          <w:sz w:val="22"/>
          <w:szCs w:val="22"/>
          <w:lang w:val="uk-UA"/>
        </w:rPr>
        <w:t xml:space="preserve"> </w:t>
      </w:r>
      <w:r w:rsidRPr="003A4D7B">
        <w:rPr>
          <w:i/>
          <w:sz w:val="22"/>
          <w:szCs w:val="22"/>
          <w:lang w:val="en-US"/>
        </w:rPr>
        <w:t>eupatoria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uk-UA"/>
        </w:rPr>
        <w:t xml:space="preserve">Centaurea rhenana </w:t>
      </w:r>
      <w:r w:rsidRPr="003A4D7B">
        <w:rPr>
          <w:sz w:val="22"/>
          <w:szCs w:val="22"/>
          <w:lang w:val="en-US"/>
        </w:rPr>
        <w:t>Boreau</w:t>
      </w:r>
      <w:r w:rsidRPr="003A4D7B">
        <w:rPr>
          <w:sz w:val="22"/>
          <w:szCs w:val="22"/>
          <w:lang w:val="uk-UA"/>
        </w:rPr>
        <w:t xml:space="preserve">, </w:t>
      </w:r>
      <w:r w:rsidRPr="003A4D7B">
        <w:rPr>
          <w:i/>
          <w:sz w:val="22"/>
          <w:szCs w:val="22"/>
          <w:lang w:val="en-US"/>
        </w:rPr>
        <w:t>Carlina</w:t>
      </w:r>
      <w:r w:rsidRPr="003A4D7B">
        <w:rPr>
          <w:i/>
          <w:sz w:val="22"/>
          <w:szCs w:val="22"/>
          <w:lang w:val="uk-UA"/>
        </w:rPr>
        <w:t xml:space="preserve"> </w:t>
      </w:r>
      <w:r w:rsidRPr="003A4D7B">
        <w:rPr>
          <w:i/>
          <w:sz w:val="22"/>
          <w:szCs w:val="22"/>
          <w:lang w:val="en-US"/>
        </w:rPr>
        <w:t>vulgaris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Campanula</w:t>
      </w:r>
      <w:r w:rsidRPr="003A4D7B">
        <w:rPr>
          <w:i/>
          <w:sz w:val="22"/>
          <w:szCs w:val="22"/>
          <w:lang w:val="uk-UA"/>
        </w:rPr>
        <w:t xml:space="preserve"> </w:t>
      </w:r>
      <w:r w:rsidRPr="003A4D7B">
        <w:rPr>
          <w:i/>
          <w:sz w:val="22"/>
          <w:szCs w:val="22"/>
          <w:lang w:val="en-US"/>
        </w:rPr>
        <w:t>bononiensis</w:t>
      </w:r>
      <w:r w:rsidRPr="003A4D7B">
        <w:rPr>
          <w:i/>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Gypsophylla</w:t>
      </w:r>
      <w:r w:rsidRPr="003A4D7B">
        <w:rPr>
          <w:i/>
          <w:sz w:val="22"/>
          <w:szCs w:val="22"/>
          <w:lang w:val="uk-UA"/>
        </w:rPr>
        <w:t xml:space="preserve"> </w:t>
      </w:r>
      <w:r w:rsidRPr="003A4D7B">
        <w:rPr>
          <w:i/>
          <w:sz w:val="22"/>
          <w:szCs w:val="22"/>
          <w:lang w:val="en-US"/>
        </w:rPr>
        <w:t>fastigiata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Scabiosa</w:t>
      </w:r>
      <w:r w:rsidRPr="003A4D7B">
        <w:rPr>
          <w:i/>
          <w:sz w:val="22"/>
          <w:szCs w:val="22"/>
          <w:lang w:val="uk-UA"/>
        </w:rPr>
        <w:t xml:space="preserve"> </w:t>
      </w:r>
      <w:r w:rsidRPr="003A4D7B">
        <w:rPr>
          <w:i/>
          <w:sz w:val="22"/>
          <w:szCs w:val="22"/>
          <w:lang w:val="en-US"/>
        </w:rPr>
        <w:t>ochroleuca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uk-UA"/>
        </w:rPr>
        <w:t xml:space="preserve">Salvia  verticillata </w:t>
      </w:r>
      <w:r w:rsidRPr="003A4D7B">
        <w:rPr>
          <w:sz w:val="22"/>
          <w:szCs w:val="22"/>
          <w:lang w:val="en-US"/>
        </w:rPr>
        <w:t>L</w:t>
      </w:r>
      <w:r w:rsidRPr="003A4D7B">
        <w:rPr>
          <w:sz w:val="22"/>
          <w:szCs w:val="22"/>
          <w:lang w:val="uk-UA"/>
        </w:rPr>
        <w:t xml:space="preserve">., </w:t>
      </w:r>
      <w:r w:rsidRPr="003A4D7B">
        <w:rPr>
          <w:i/>
          <w:sz w:val="22"/>
          <w:szCs w:val="22"/>
          <w:lang w:val="en-US"/>
        </w:rPr>
        <w:t>Linum</w:t>
      </w:r>
      <w:r w:rsidRPr="003A4D7B">
        <w:rPr>
          <w:i/>
          <w:sz w:val="22"/>
          <w:szCs w:val="22"/>
          <w:lang w:val="uk-UA"/>
        </w:rPr>
        <w:t xml:space="preserve"> </w:t>
      </w:r>
      <w:r w:rsidRPr="003A4D7B">
        <w:rPr>
          <w:i/>
          <w:sz w:val="22"/>
          <w:szCs w:val="22"/>
          <w:lang w:val="en-US"/>
        </w:rPr>
        <w:t>flavum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Teucrium</w:t>
      </w:r>
      <w:r w:rsidRPr="003A4D7B">
        <w:rPr>
          <w:i/>
          <w:sz w:val="22"/>
          <w:szCs w:val="22"/>
          <w:lang w:val="uk-UA"/>
        </w:rPr>
        <w:t xml:space="preserve"> </w:t>
      </w:r>
      <w:r w:rsidRPr="003A4D7B">
        <w:rPr>
          <w:i/>
          <w:sz w:val="22"/>
          <w:szCs w:val="22"/>
          <w:lang w:val="en-US"/>
        </w:rPr>
        <w:t>chamaedrys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Primula</w:t>
      </w:r>
      <w:r w:rsidRPr="003A4D7B">
        <w:rPr>
          <w:i/>
          <w:sz w:val="22"/>
          <w:szCs w:val="22"/>
          <w:lang w:val="uk-UA"/>
        </w:rPr>
        <w:t xml:space="preserve"> </w:t>
      </w:r>
      <w:r w:rsidRPr="003A4D7B">
        <w:rPr>
          <w:i/>
          <w:sz w:val="22"/>
          <w:szCs w:val="22"/>
          <w:lang w:val="en-US"/>
        </w:rPr>
        <w:t>veris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Ranunculus</w:t>
      </w:r>
      <w:r w:rsidRPr="003A4D7B">
        <w:rPr>
          <w:i/>
          <w:sz w:val="22"/>
          <w:szCs w:val="22"/>
          <w:lang w:val="uk-UA"/>
        </w:rPr>
        <w:t xml:space="preserve"> </w:t>
      </w:r>
      <w:r w:rsidRPr="003A4D7B">
        <w:rPr>
          <w:i/>
          <w:sz w:val="22"/>
          <w:szCs w:val="22"/>
          <w:lang w:val="en-US"/>
        </w:rPr>
        <w:t>auricomus</w:t>
      </w:r>
      <w:r w:rsidRPr="003A4D7B">
        <w:rPr>
          <w:sz w:val="22"/>
          <w:szCs w:val="22"/>
          <w:lang w:val="uk-UA"/>
        </w:rPr>
        <w:t xml:space="preserve"> </w:t>
      </w:r>
      <w:r w:rsidRPr="003A4D7B">
        <w:rPr>
          <w:sz w:val="22"/>
          <w:szCs w:val="22"/>
          <w:lang w:val="en-US"/>
        </w:rPr>
        <w:t>L</w:t>
      </w:r>
      <w:r w:rsidRPr="003A4D7B">
        <w:rPr>
          <w:sz w:val="22"/>
          <w:szCs w:val="22"/>
          <w:lang w:val="uk-UA"/>
        </w:rPr>
        <w:t>., проективне покриття яких менше 1 %.</w:t>
      </w:r>
    </w:p>
    <w:p w:rsidR="00E96B13" w:rsidRPr="003A4D7B" w:rsidRDefault="00E96B13" w:rsidP="003A4D7B">
      <w:pPr>
        <w:tabs>
          <w:tab w:val="left" w:pos="284"/>
          <w:tab w:val="left" w:pos="426"/>
        </w:tabs>
        <w:ind w:firstLine="284"/>
        <w:jc w:val="both"/>
        <w:rPr>
          <w:sz w:val="22"/>
          <w:szCs w:val="22"/>
          <w:lang w:val="uk-UA"/>
        </w:rPr>
      </w:pPr>
      <w:r w:rsidRPr="003A4D7B">
        <w:rPr>
          <w:sz w:val="22"/>
          <w:szCs w:val="22"/>
          <w:lang w:val="uk-UA"/>
        </w:rPr>
        <w:t xml:space="preserve">Формація </w:t>
      </w:r>
      <w:r w:rsidRPr="003A4D7B">
        <w:rPr>
          <w:sz w:val="22"/>
          <w:szCs w:val="22"/>
          <w:lang w:val="en-US"/>
        </w:rPr>
        <w:t>Cariceta</w:t>
      </w:r>
      <w:r w:rsidRPr="003A4D7B">
        <w:rPr>
          <w:sz w:val="22"/>
          <w:szCs w:val="22"/>
          <w:lang w:val="uk-UA"/>
        </w:rPr>
        <w:t xml:space="preserve"> </w:t>
      </w:r>
      <w:r w:rsidRPr="003A4D7B">
        <w:rPr>
          <w:sz w:val="22"/>
          <w:szCs w:val="22"/>
          <w:lang w:val="en-US"/>
        </w:rPr>
        <w:t>humilis</w:t>
      </w:r>
      <w:r w:rsidRPr="003A4D7B">
        <w:rPr>
          <w:sz w:val="22"/>
          <w:szCs w:val="22"/>
          <w:lang w:val="uk-UA"/>
        </w:rPr>
        <w:t xml:space="preserve"> займає середні схили гори, крутизна яких 20°. Проективне покриття трав’яного покриву 100 %. Окрім домінанта </w:t>
      </w:r>
      <w:r w:rsidRPr="003A4D7B">
        <w:rPr>
          <w:sz w:val="22"/>
          <w:szCs w:val="22"/>
          <w:lang w:val="en-US"/>
        </w:rPr>
        <w:t>Carex</w:t>
      </w:r>
      <w:r w:rsidRPr="003A4D7B">
        <w:rPr>
          <w:sz w:val="22"/>
          <w:szCs w:val="22"/>
          <w:lang w:val="uk-UA"/>
        </w:rPr>
        <w:t xml:space="preserve"> </w:t>
      </w:r>
      <w:r w:rsidRPr="003A4D7B">
        <w:rPr>
          <w:sz w:val="22"/>
          <w:szCs w:val="22"/>
          <w:lang w:val="en-US"/>
        </w:rPr>
        <w:t>humilis</w:t>
      </w:r>
      <w:r w:rsidRPr="003A4D7B">
        <w:rPr>
          <w:sz w:val="22"/>
          <w:szCs w:val="22"/>
          <w:lang w:val="uk-UA"/>
        </w:rPr>
        <w:t xml:space="preserve"> (40-50 %), в складі травостану значну участь беруть </w:t>
      </w:r>
      <w:r w:rsidRPr="003A4D7B">
        <w:rPr>
          <w:sz w:val="22"/>
          <w:szCs w:val="22"/>
          <w:lang w:val="en-US"/>
        </w:rPr>
        <w:t>Inula</w:t>
      </w:r>
      <w:r w:rsidRPr="003A4D7B">
        <w:rPr>
          <w:sz w:val="22"/>
          <w:szCs w:val="22"/>
          <w:lang w:val="uk-UA"/>
        </w:rPr>
        <w:t xml:space="preserve"> </w:t>
      </w:r>
      <w:r w:rsidRPr="003A4D7B">
        <w:rPr>
          <w:sz w:val="22"/>
          <w:szCs w:val="22"/>
          <w:lang w:val="en-US"/>
        </w:rPr>
        <w:t>ensifolia</w:t>
      </w:r>
      <w:r w:rsidRPr="003A4D7B">
        <w:rPr>
          <w:sz w:val="22"/>
          <w:szCs w:val="22"/>
          <w:lang w:val="uk-UA"/>
        </w:rPr>
        <w:t xml:space="preserve"> (30 %), </w:t>
      </w:r>
      <w:r w:rsidRPr="003A4D7B">
        <w:rPr>
          <w:sz w:val="22"/>
          <w:szCs w:val="22"/>
          <w:lang w:val="en-US"/>
        </w:rPr>
        <w:t>Carlina</w:t>
      </w:r>
      <w:r w:rsidRPr="003A4D7B">
        <w:rPr>
          <w:sz w:val="22"/>
          <w:szCs w:val="22"/>
          <w:lang w:val="uk-UA"/>
        </w:rPr>
        <w:t xml:space="preserve"> </w:t>
      </w:r>
      <w:r w:rsidRPr="003A4D7B">
        <w:rPr>
          <w:sz w:val="22"/>
          <w:szCs w:val="22"/>
          <w:lang w:val="en-US"/>
        </w:rPr>
        <w:t>onopordifolia</w:t>
      </w:r>
      <w:r w:rsidRPr="003A4D7B">
        <w:rPr>
          <w:sz w:val="22"/>
          <w:szCs w:val="22"/>
          <w:lang w:val="uk-UA"/>
        </w:rPr>
        <w:t xml:space="preserve"> (30 %). Вони утворюють асоціації </w:t>
      </w:r>
      <w:r w:rsidRPr="003A4D7B">
        <w:rPr>
          <w:sz w:val="22"/>
          <w:szCs w:val="22"/>
          <w:lang w:val="en-US"/>
        </w:rPr>
        <w:t>Carex</w:t>
      </w:r>
      <w:r w:rsidRPr="003A4D7B">
        <w:rPr>
          <w:sz w:val="22"/>
          <w:szCs w:val="22"/>
          <w:lang w:val="uk-UA"/>
        </w:rPr>
        <w:t xml:space="preserve"> </w:t>
      </w:r>
      <w:r w:rsidRPr="003A4D7B">
        <w:rPr>
          <w:sz w:val="22"/>
          <w:szCs w:val="22"/>
          <w:lang w:val="en-US"/>
        </w:rPr>
        <w:t>humilis</w:t>
      </w:r>
      <w:r w:rsidRPr="003A4D7B">
        <w:rPr>
          <w:sz w:val="22"/>
          <w:szCs w:val="22"/>
          <w:lang w:val="uk-UA"/>
        </w:rPr>
        <w:t xml:space="preserve"> + </w:t>
      </w:r>
      <w:r w:rsidRPr="003A4D7B">
        <w:rPr>
          <w:sz w:val="22"/>
          <w:szCs w:val="22"/>
          <w:lang w:val="en-US"/>
        </w:rPr>
        <w:t>Inula</w:t>
      </w:r>
      <w:r w:rsidRPr="003A4D7B">
        <w:rPr>
          <w:sz w:val="22"/>
          <w:szCs w:val="22"/>
          <w:lang w:val="uk-UA"/>
        </w:rPr>
        <w:t xml:space="preserve"> </w:t>
      </w:r>
      <w:r w:rsidRPr="003A4D7B">
        <w:rPr>
          <w:sz w:val="22"/>
          <w:szCs w:val="22"/>
          <w:lang w:val="en-US"/>
        </w:rPr>
        <w:t>ensifolia</w:t>
      </w:r>
      <w:r w:rsidRPr="003A4D7B">
        <w:rPr>
          <w:sz w:val="22"/>
          <w:szCs w:val="22"/>
          <w:lang w:val="uk-UA"/>
        </w:rPr>
        <w:t xml:space="preserve">, </w:t>
      </w:r>
      <w:r w:rsidRPr="003A4D7B">
        <w:rPr>
          <w:sz w:val="22"/>
          <w:szCs w:val="22"/>
          <w:lang w:val="en-US"/>
        </w:rPr>
        <w:t>Carex</w:t>
      </w:r>
      <w:r w:rsidRPr="003A4D7B">
        <w:rPr>
          <w:sz w:val="22"/>
          <w:szCs w:val="22"/>
          <w:lang w:val="uk-UA"/>
        </w:rPr>
        <w:t xml:space="preserve"> </w:t>
      </w:r>
      <w:r w:rsidRPr="003A4D7B">
        <w:rPr>
          <w:sz w:val="22"/>
          <w:szCs w:val="22"/>
          <w:lang w:val="en-US"/>
        </w:rPr>
        <w:t>humilis</w:t>
      </w:r>
      <w:r w:rsidRPr="003A4D7B">
        <w:rPr>
          <w:sz w:val="22"/>
          <w:szCs w:val="22"/>
          <w:lang w:val="uk-UA"/>
        </w:rPr>
        <w:t xml:space="preserve"> + </w:t>
      </w:r>
      <w:r w:rsidRPr="003A4D7B">
        <w:rPr>
          <w:sz w:val="22"/>
          <w:szCs w:val="22"/>
          <w:lang w:val="en-US"/>
        </w:rPr>
        <w:t>Carlina</w:t>
      </w:r>
      <w:r w:rsidRPr="003A4D7B">
        <w:rPr>
          <w:sz w:val="22"/>
          <w:szCs w:val="22"/>
          <w:lang w:val="uk-UA"/>
        </w:rPr>
        <w:t xml:space="preserve"> </w:t>
      </w:r>
      <w:r w:rsidRPr="003A4D7B">
        <w:rPr>
          <w:sz w:val="22"/>
          <w:szCs w:val="22"/>
          <w:lang w:val="en-US"/>
        </w:rPr>
        <w:t>onopordifolia</w:t>
      </w:r>
      <w:r w:rsidRPr="003A4D7B">
        <w:rPr>
          <w:sz w:val="22"/>
          <w:szCs w:val="22"/>
          <w:lang w:val="uk-UA"/>
        </w:rPr>
        <w:t xml:space="preserve">. До складу цих асоціацій входять також </w:t>
      </w:r>
      <w:r w:rsidRPr="003A4D7B">
        <w:rPr>
          <w:i/>
          <w:sz w:val="22"/>
          <w:szCs w:val="22"/>
          <w:lang w:val="en-US"/>
        </w:rPr>
        <w:t>Allium</w:t>
      </w:r>
      <w:r w:rsidRPr="003A4D7B">
        <w:rPr>
          <w:i/>
          <w:sz w:val="22"/>
          <w:szCs w:val="22"/>
          <w:lang w:val="uk-UA"/>
        </w:rPr>
        <w:t xml:space="preserve"> </w:t>
      </w:r>
      <w:r w:rsidRPr="003A4D7B">
        <w:rPr>
          <w:i/>
          <w:sz w:val="22"/>
          <w:szCs w:val="22"/>
          <w:lang w:val="en-US"/>
        </w:rPr>
        <w:t>montanum</w:t>
      </w:r>
      <w:r w:rsidRPr="003A4D7B">
        <w:rPr>
          <w:i/>
          <w:sz w:val="22"/>
          <w:szCs w:val="22"/>
          <w:lang w:val="uk-UA"/>
        </w:rPr>
        <w:t xml:space="preserve"> </w:t>
      </w:r>
      <w:r w:rsidRPr="003A4D7B">
        <w:rPr>
          <w:sz w:val="22"/>
          <w:szCs w:val="22"/>
          <w:lang w:val="en-US"/>
        </w:rPr>
        <w:t>F</w:t>
      </w:r>
      <w:r w:rsidRPr="003A4D7B">
        <w:rPr>
          <w:sz w:val="22"/>
          <w:szCs w:val="22"/>
          <w:lang w:val="uk-UA"/>
        </w:rPr>
        <w:t xml:space="preserve">. </w:t>
      </w:r>
      <w:r w:rsidRPr="003A4D7B">
        <w:rPr>
          <w:sz w:val="22"/>
          <w:szCs w:val="22"/>
          <w:lang w:val="en-US"/>
        </w:rPr>
        <w:t>W</w:t>
      </w:r>
      <w:r w:rsidRPr="003A4D7B">
        <w:rPr>
          <w:sz w:val="22"/>
          <w:szCs w:val="22"/>
          <w:lang w:val="uk-UA"/>
        </w:rPr>
        <w:t xml:space="preserve">. </w:t>
      </w:r>
      <w:r w:rsidRPr="003A4D7B">
        <w:rPr>
          <w:sz w:val="22"/>
          <w:szCs w:val="22"/>
          <w:lang w:val="en-US"/>
        </w:rPr>
        <w:t>Schmidt</w:t>
      </w:r>
      <w:r w:rsidRPr="003A4D7B">
        <w:rPr>
          <w:sz w:val="22"/>
          <w:szCs w:val="22"/>
          <w:lang w:val="uk-UA"/>
        </w:rPr>
        <w:t xml:space="preserve">, </w:t>
      </w:r>
      <w:r w:rsidRPr="003A4D7B">
        <w:rPr>
          <w:i/>
          <w:sz w:val="22"/>
          <w:szCs w:val="22"/>
          <w:lang w:val="en-US"/>
        </w:rPr>
        <w:t>Anthericum</w:t>
      </w:r>
      <w:r w:rsidRPr="003A4D7B">
        <w:rPr>
          <w:i/>
          <w:sz w:val="22"/>
          <w:szCs w:val="22"/>
          <w:lang w:val="uk-UA"/>
        </w:rPr>
        <w:t xml:space="preserve"> </w:t>
      </w:r>
      <w:r w:rsidRPr="003A4D7B">
        <w:rPr>
          <w:i/>
          <w:sz w:val="22"/>
          <w:szCs w:val="22"/>
          <w:lang w:val="en-US"/>
        </w:rPr>
        <w:t>ramosum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Anthyllis</w:t>
      </w:r>
      <w:r w:rsidRPr="003A4D7B">
        <w:rPr>
          <w:i/>
          <w:sz w:val="22"/>
          <w:szCs w:val="22"/>
          <w:lang w:val="uk-UA"/>
        </w:rPr>
        <w:t xml:space="preserve"> </w:t>
      </w:r>
      <w:r w:rsidRPr="003A4D7B">
        <w:rPr>
          <w:i/>
          <w:sz w:val="22"/>
          <w:szCs w:val="22"/>
          <w:lang w:val="en-US"/>
        </w:rPr>
        <w:t>macrocephala</w:t>
      </w:r>
      <w:r w:rsidRPr="003A4D7B">
        <w:rPr>
          <w:i/>
          <w:sz w:val="22"/>
          <w:szCs w:val="22"/>
          <w:lang w:val="uk-UA"/>
        </w:rPr>
        <w:t xml:space="preserve"> </w:t>
      </w:r>
      <w:r w:rsidRPr="003A4D7B">
        <w:rPr>
          <w:sz w:val="22"/>
          <w:szCs w:val="22"/>
          <w:lang w:val="en-US"/>
        </w:rPr>
        <w:t>Wend</w:t>
      </w:r>
      <w:r w:rsidRPr="003A4D7B">
        <w:rPr>
          <w:sz w:val="22"/>
          <w:szCs w:val="22"/>
          <w:lang w:val="uk-UA"/>
        </w:rPr>
        <w:t xml:space="preserve">., </w:t>
      </w:r>
      <w:r w:rsidRPr="003A4D7B">
        <w:rPr>
          <w:i/>
          <w:sz w:val="22"/>
          <w:szCs w:val="22"/>
          <w:lang w:val="en-US"/>
        </w:rPr>
        <w:t>Campanula</w:t>
      </w:r>
      <w:r w:rsidRPr="003A4D7B">
        <w:rPr>
          <w:i/>
          <w:sz w:val="22"/>
          <w:szCs w:val="22"/>
          <w:lang w:val="uk-UA"/>
        </w:rPr>
        <w:t xml:space="preserve"> </w:t>
      </w:r>
      <w:r w:rsidRPr="003A4D7B">
        <w:rPr>
          <w:i/>
          <w:sz w:val="22"/>
          <w:szCs w:val="22"/>
          <w:lang w:val="en-US"/>
        </w:rPr>
        <w:t>bononiensis</w:t>
      </w:r>
      <w:r w:rsidRPr="003A4D7B">
        <w:rPr>
          <w:i/>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Carlina</w:t>
      </w:r>
      <w:r w:rsidRPr="003A4D7B">
        <w:rPr>
          <w:i/>
          <w:sz w:val="22"/>
          <w:szCs w:val="22"/>
          <w:lang w:val="uk-UA"/>
        </w:rPr>
        <w:t xml:space="preserve"> </w:t>
      </w:r>
      <w:r w:rsidRPr="003A4D7B">
        <w:rPr>
          <w:i/>
          <w:sz w:val="22"/>
          <w:szCs w:val="22"/>
          <w:lang w:val="en-US"/>
        </w:rPr>
        <w:t>vulgaris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uk-UA"/>
        </w:rPr>
        <w:t xml:space="preserve">Centaurea rhenana </w:t>
      </w:r>
      <w:r w:rsidRPr="003A4D7B">
        <w:rPr>
          <w:sz w:val="22"/>
          <w:szCs w:val="22"/>
          <w:lang w:val="en-US"/>
        </w:rPr>
        <w:t>Boreau</w:t>
      </w:r>
      <w:r w:rsidRPr="003A4D7B">
        <w:rPr>
          <w:sz w:val="22"/>
          <w:szCs w:val="22"/>
          <w:lang w:val="uk-UA"/>
        </w:rPr>
        <w:t xml:space="preserve">, </w:t>
      </w:r>
      <w:r w:rsidRPr="003A4D7B">
        <w:rPr>
          <w:i/>
          <w:sz w:val="22"/>
          <w:szCs w:val="22"/>
          <w:lang w:val="en-US"/>
        </w:rPr>
        <w:t>Gypsophylla</w:t>
      </w:r>
      <w:r w:rsidRPr="003A4D7B">
        <w:rPr>
          <w:i/>
          <w:sz w:val="22"/>
          <w:szCs w:val="22"/>
          <w:lang w:val="uk-UA"/>
        </w:rPr>
        <w:t xml:space="preserve"> </w:t>
      </w:r>
      <w:r w:rsidRPr="003A4D7B">
        <w:rPr>
          <w:i/>
          <w:sz w:val="22"/>
          <w:szCs w:val="22"/>
          <w:lang w:val="en-US"/>
        </w:rPr>
        <w:t>fastigiata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Jurinea</w:t>
      </w:r>
      <w:r w:rsidRPr="003A4D7B">
        <w:rPr>
          <w:i/>
          <w:sz w:val="22"/>
          <w:szCs w:val="22"/>
          <w:lang w:val="uk-UA"/>
        </w:rPr>
        <w:t xml:space="preserve"> </w:t>
      </w:r>
      <w:r w:rsidRPr="003A4D7B">
        <w:rPr>
          <w:i/>
          <w:sz w:val="22"/>
          <w:szCs w:val="22"/>
          <w:lang w:val="en-US"/>
        </w:rPr>
        <w:t>calcarea</w:t>
      </w:r>
      <w:r w:rsidRPr="003A4D7B">
        <w:rPr>
          <w:i/>
          <w:sz w:val="22"/>
          <w:szCs w:val="22"/>
          <w:lang w:val="uk-UA"/>
        </w:rPr>
        <w:t xml:space="preserve"> </w:t>
      </w:r>
      <w:r w:rsidRPr="003A4D7B">
        <w:rPr>
          <w:sz w:val="22"/>
          <w:szCs w:val="22"/>
          <w:lang w:val="uk-UA"/>
        </w:rPr>
        <w:t xml:space="preserve"> </w:t>
      </w:r>
      <w:r w:rsidRPr="003A4D7B">
        <w:rPr>
          <w:sz w:val="22"/>
          <w:szCs w:val="22"/>
          <w:lang w:val="en-US"/>
        </w:rPr>
        <w:t>Klok</w:t>
      </w:r>
      <w:r w:rsidRPr="003A4D7B">
        <w:rPr>
          <w:sz w:val="22"/>
          <w:szCs w:val="22"/>
          <w:lang w:val="uk-UA"/>
        </w:rPr>
        <w:t xml:space="preserve">., </w:t>
      </w:r>
      <w:r w:rsidRPr="003A4D7B">
        <w:rPr>
          <w:i/>
          <w:sz w:val="22"/>
          <w:szCs w:val="22"/>
          <w:lang w:val="en-US"/>
        </w:rPr>
        <w:t>Linum</w:t>
      </w:r>
      <w:r w:rsidRPr="003A4D7B">
        <w:rPr>
          <w:i/>
          <w:sz w:val="22"/>
          <w:szCs w:val="22"/>
          <w:lang w:val="uk-UA"/>
        </w:rPr>
        <w:t xml:space="preserve"> </w:t>
      </w:r>
      <w:r w:rsidRPr="003A4D7B">
        <w:rPr>
          <w:i/>
          <w:sz w:val="22"/>
          <w:szCs w:val="22"/>
          <w:lang w:val="en-US"/>
        </w:rPr>
        <w:t>flavum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Melica</w:t>
      </w:r>
      <w:r w:rsidRPr="003A4D7B">
        <w:rPr>
          <w:i/>
          <w:sz w:val="22"/>
          <w:szCs w:val="22"/>
          <w:lang w:val="uk-UA"/>
        </w:rPr>
        <w:t xml:space="preserve"> </w:t>
      </w:r>
      <w:r w:rsidRPr="003A4D7B">
        <w:rPr>
          <w:i/>
          <w:sz w:val="22"/>
          <w:szCs w:val="22"/>
          <w:lang w:val="en-US"/>
        </w:rPr>
        <w:t>nutans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uk-UA"/>
        </w:rPr>
        <w:t xml:space="preserve">Salvia  verticillata </w:t>
      </w:r>
      <w:r w:rsidRPr="003A4D7B">
        <w:rPr>
          <w:sz w:val="22"/>
          <w:szCs w:val="22"/>
          <w:lang w:val="en-US"/>
        </w:rPr>
        <w:t>L</w:t>
      </w:r>
      <w:r w:rsidRPr="003A4D7B">
        <w:rPr>
          <w:sz w:val="22"/>
          <w:szCs w:val="22"/>
          <w:lang w:val="uk-UA"/>
        </w:rPr>
        <w:t xml:space="preserve">., </w:t>
      </w:r>
      <w:r w:rsidRPr="003A4D7B">
        <w:rPr>
          <w:i/>
          <w:sz w:val="22"/>
          <w:szCs w:val="22"/>
          <w:lang w:val="en-US"/>
        </w:rPr>
        <w:t>Scabiosa</w:t>
      </w:r>
      <w:r w:rsidRPr="003A4D7B">
        <w:rPr>
          <w:i/>
          <w:sz w:val="22"/>
          <w:szCs w:val="22"/>
          <w:lang w:val="uk-UA"/>
        </w:rPr>
        <w:t xml:space="preserve"> </w:t>
      </w:r>
      <w:r w:rsidRPr="003A4D7B">
        <w:rPr>
          <w:i/>
          <w:sz w:val="22"/>
          <w:szCs w:val="22"/>
          <w:lang w:val="en-US"/>
        </w:rPr>
        <w:t>ochroleuca</w:t>
      </w:r>
      <w:r w:rsidRPr="003A4D7B">
        <w:rPr>
          <w:i/>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Stachys</w:t>
      </w:r>
      <w:r w:rsidRPr="003A4D7B">
        <w:rPr>
          <w:i/>
          <w:sz w:val="22"/>
          <w:szCs w:val="22"/>
          <w:lang w:val="uk-UA"/>
        </w:rPr>
        <w:t xml:space="preserve"> </w:t>
      </w:r>
      <w:r w:rsidRPr="003A4D7B">
        <w:rPr>
          <w:i/>
          <w:sz w:val="22"/>
          <w:szCs w:val="22"/>
          <w:lang w:val="en-US"/>
        </w:rPr>
        <w:t>recta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Teucrium</w:t>
      </w:r>
      <w:r w:rsidRPr="003A4D7B">
        <w:rPr>
          <w:i/>
          <w:sz w:val="22"/>
          <w:szCs w:val="22"/>
          <w:lang w:val="uk-UA"/>
        </w:rPr>
        <w:t xml:space="preserve"> </w:t>
      </w:r>
      <w:r w:rsidRPr="003A4D7B">
        <w:rPr>
          <w:i/>
          <w:sz w:val="22"/>
          <w:szCs w:val="22"/>
          <w:lang w:val="en-US"/>
        </w:rPr>
        <w:t>chamaedrys</w:t>
      </w:r>
      <w:r w:rsidRPr="003A4D7B">
        <w:rPr>
          <w:sz w:val="22"/>
          <w:szCs w:val="22"/>
          <w:lang w:val="uk-UA"/>
        </w:rPr>
        <w:t xml:space="preserve"> </w:t>
      </w:r>
      <w:r w:rsidRPr="003A4D7B">
        <w:rPr>
          <w:sz w:val="22"/>
          <w:szCs w:val="22"/>
          <w:lang w:val="en-US"/>
        </w:rPr>
        <w:t>L</w:t>
      </w:r>
      <w:r w:rsidRPr="003A4D7B">
        <w:rPr>
          <w:sz w:val="22"/>
          <w:szCs w:val="22"/>
          <w:lang w:val="uk-UA"/>
        </w:rPr>
        <w:t>.</w:t>
      </w:r>
    </w:p>
    <w:p w:rsidR="00E96B13" w:rsidRPr="003A4D7B" w:rsidRDefault="00E96B13" w:rsidP="003A4D7B">
      <w:pPr>
        <w:tabs>
          <w:tab w:val="left" w:pos="284"/>
          <w:tab w:val="left" w:pos="426"/>
        </w:tabs>
        <w:ind w:firstLine="284"/>
        <w:jc w:val="both"/>
        <w:rPr>
          <w:sz w:val="22"/>
          <w:szCs w:val="22"/>
          <w:lang w:val="uk-UA"/>
        </w:rPr>
      </w:pPr>
      <w:r w:rsidRPr="003A4D7B">
        <w:rPr>
          <w:sz w:val="22"/>
          <w:szCs w:val="22"/>
          <w:lang w:val="uk-UA"/>
        </w:rPr>
        <w:t xml:space="preserve">Формація </w:t>
      </w:r>
      <w:r w:rsidRPr="003A4D7B">
        <w:rPr>
          <w:sz w:val="22"/>
          <w:szCs w:val="22"/>
          <w:lang w:val="en-US"/>
        </w:rPr>
        <w:t>Festuceta</w:t>
      </w:r>
      <w:r w:rsidRPr="003A4D7B">
        <w:rPr>
          <w:sz w:val="22"/>
          <w:szCs w:val="22"/>
          <w:lang w:val="uk-UA"/>
        </w:rPr>
        <w:t xml:space="preserve"> </w:t>
      </w:r>
      <w:r w:rsidRPr="003A4D7B">
        <w:rPr>
          <w:sz w:val="22"/>
          <w:szCs w:val="22"/>
          <w:lang w:val="en-US"/>
        </w:rPr>
        <w:t>valesiaca</w:t>
      </w:r>
      <w:r w:rsidRPr="003A4D7B">
        <w:rPr>
          <w:sz w:val="22"/>
          <w:szCs w:val="22"/>
          <w:lang w:val="uk-UA"/>
        </w:rPr>
        <w:t xml:space="preserve">е займає підніжжя гори. Проективне покриття трав’яного покриву 90 %. Проективне покриття домінанта </w:t>
      </w:r>
      <w:r w:rsidRPr="003A4D7B">
        <w:rPr>
          <w:sz w:val="22"/>
          <w:szCs w:val="22"/>
          <w:lang w:val="en-US"/>
        </w:rPr>
        <w:t>Festuca</w:t>
      </w:r>
      <w:r w:rsidRPr="003A4D7B">
        <w:rPr>
          <w:sz w:val="22"/>
          <w:szCs w:val="22"/>
          <w:lang w:val="uk-UA"/>
        </w:rPr>
        <w:t xml:space="preserve"> </w:t>
      </w:r>
      <w:r w:rsidRPr="003A4D7B">
        <w:rPr>
          <w:sz w:val="22"/>
          <w:szCs w:val="22"/>
          <w:lang w:val="en-US"/>
        </w:rPr>
        <w:t>valesiaca</w:t>
      </w:r>
      <w:r w:rsidRPr="003A4D7B">
        <w:rPr>
          <w:sz w:val="22"/>
          <w:szCs w:val="22"/>
          <w:lang w:val="uk-UA"/>
        </w:rPr>
        <w:t xml:space="preserve"> (30 %). Співдомінантами є </w:t>
      </w:r>
      <w:r w:rsidRPr="003A4D7B">
        <w:rPr>
          <w:sz w:val="22"/>
          <w:szCs w:val="22"/>
          <w:lang w:val="en-US"/>
        </w:rPr>
        <w:t>Inula</w:t>
      </w:r>
      <w:r w:rsidRPr="003A4D7B">
        <w:rPr>
          <w:sz w:val="22"/>
          <w:szCs w:val="22"/>
          <w:lang w:val="uk-UA"/>
        </w:rPr>
        <w:t xml:space="preserve"> </w:t>
      </w:r>
      <w:r w:rsidRPr="003A4D7B">
        <w:rPr>
          <w:sz w:val="22"/>
          <w:szCs w:val="22"/>
          <w:lang w:val="en-US"/>
        </w:rPr>
        <w:t>ensifolia</w:t>
      </w:r>
      <w:r w:rsidRPr="003A4D7B">
        <w:rPr>
          <w:sz w:val="22"/>
          <w:szCs w:val="22"/>
          <w:lang w:val="uk-UA"/>
        </w:rPr>
        <w:t xml:space="preserve">. До складу асоціації </w:t>
      </w:r>
      <w:r w:rsidRPr="003A4D7B">
        <w:rPr>
          <w:sz w:val="22"/>
          <w:szCs w:val="22"/>
          <w:lang w:val="en-US"/>
        </w:rPr>
        <w:t>Festuca</w:t>
      </w:r>
      <w:r w:rsidRPr="003A4D7B">
        <w:rPr>
          <w:sz w:val="22"/>
          <w:szCs w:val="22"/>
          <w:lang w:val="uk-UA"/>
        </w:rPr>
        <w:t xml:space="preserve"> </w:t>
      </w:r>
      <w:r w:rsidRPr="003A4D7B">
        <w:rPr>
          <w:sz w:val="22"/>
          <w:szCs w:val="22"/>
          <w:lang w:val="en-US"/>
        </w:rPr>
        <w:t>valesiaca</w:t>
      </w:r>
      <w:r w:rsidRPr="003A4D7B">
        <w:rPr>
          <w:sz w:val="22"/>
          <w:szCs w:val="22"/>
          <w:lang w:val="uk-UA"/>
        </w:rPr>
        <w:t xml:space="preserve"> + </w:t>
      </w:r>
      <w:r w:rsidRPr="003A4D7B">
        <w:rPr>
          <w:sz w:val="22"/>
          <w:szCs w:val="22"/>
          <w:lang w:val="en-US"/>
        </w:rPr>
        <w:t>Inula</w:t>
      </w:r>
      <w:r w:rsidRPr="003A4D7B">
        <w:rPr>
          <w:sz w:val="22"/>
          <w:szCs w:val="22"/>
          <w:lang w:val="uk-UA"/>
        </w:rPr>
        <w:t xml:space="preserve"> </w:t>
      </w:r>
      <w:r w:rsidRPr="003A4D7B">
        <w:rPr>
          <w:sz w:val="22"/>
          <w:szCs w:val="22"/>
          <w:lang w:val="en-US"/>
        </w:rPr>
        <w:t>ensifolia</w:t>
      </w:r>
      <w:r w:rsidRPr="003A4D7B">
        <w:rPr>
          <w:sz w:val="22"/>
          <w:szCs w:val="22"/>
          <w:lang w:val="uk-UA"/>
        </w:rPr>
        <w:t xml:space="preserve"> також входять </w:t>
      </w:r>
      <w:r w:rsidRPr="003A4D7B">
        <w:rPr>
          <w:i/>
          <w:sz w:val="22"/>
          <w:szCs w:val="22"/>
          <w:lang w:val="en-US"/>
        </w:rPr>
        <w:t>Agrimonia</w:t>
      </w:r>
      <w:r w:rsidRPr="003A4D7B">
        <w:rPr>
          <w:i/>
          <w:sz w:val="22"/>
          <w:szCs w:val="22"/>
          <w:lang w:val="uk-UA"/>
        </w:rPr>
        <w:t xml:space="preserve"> </w:t>
      </w:r>
      <w:r w:rsidRPr="003A4D7B">
        <w:rPr>
          <w:i/>
          <w:sz w:val="22"/>
          <w:szCs w:val="22"/>
          <w:lang w:val="en-US"/>
        </w:rPr>
        <w:t>eupatoria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Anthericum</w:t>
      </w:r>
      <w:r w:rsidRPr="003A4D7B">
        <w:rPr>
          <w:i/>
          <w:sz w:val="22"/>
          <w:szCs w:val="22"/>
          <w:lang w:val="uk-UA"/>
        </w:rPr>
        <w:t xml:space="preserve"> </w:t>
      </w:r>
      <w:r w:rsidRPr="003A4D7B">
        <w:rPr>
          <w:i/>
          <w:sz w:val="22"/>
          <w:szCs w:val="22"/>
          <w:lang w:val="en-US"/>
        </w:rPr>
        <w:t>ramosum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uk-UA"/>
        </w:rPr>
        <w:t>Astragalus onobrychis</w:t>
      </w:r>
      <w:r w:rsidRPr="003A4D7B">
        <w:rPr>
          <w:sz w:val="22"/>
          <w:szCs w:val="22"/>
          <w:lang w:val="uk-UA"/>
        </w:rPr>
        <w:t xml:space="preserve"> L., </w:t>
      </w:r>
      <w:r w:rsidRPr="003A4D7B">
        <w:rPr>
          <w:i/>
          <w:sz w:val="22"/>
          <w:szCs w:val="22"/>
          <w:lang w:val="en-US"/>
        </w:rPr>
        <w:t>Carlina</w:t>
      </w:r>
      <w:r w:rsidRPr="003A4D7B">
        <w:rPr>
          <w:i/>
          <w:sz w:val="22"/>
          <w:szCs w:val="22"/>
          <w:lang w:val="uk-UA"/>
        </w:rPr>
        <w:t xml:space="preserve"> </w:t>
      </w:r>
      <w:r w:rsidRPr="003A4D7B">
        <w:rPr>
          <w:i/>
          <w:sz w:val="22"/>
          <w:szCs w:val="22"/>
          <w:lang w:val="en-US"/>
        </w:rPr>
        <w:t>onopordifolia</w:t>
      </w:r>
      <w:r w:rsidRPr="003A4D7B">
        <w:rPr>
          <w:sz w:val="22"/>
          <w:szCs w:val="22"/>
          <w:lang w:val="uk-UA"/>
        </w:rPr>
        <w:t xml:space="preserve">, </w:t>
      </w:r>
      <w:r w:rsidRPr="003A4D7B">
        <w:rPr>
          <w:i/>
          <w:sz w:val="22"/>
          <w:szCs w:val="22"/>
          <w:lang w:val="en-US"/>
        </w:rPr>
        <w:t>Dianthus</w:t>
      </w:r>
      <w:r w:rsidRPr="003A4D7B">
        <w:rPr>
          <w:i/>
          <w:sz w:val="22"/>
          <w:szCs w:val="22"/>
          <w:lang w:val="uk-UA"/>
        </w:rPr>
        <w:t xml:space="preserve"> </w:t>
      </w:r>
      <w:r w:rsidRPr="003A4D7B">
        <w:rPr>
          <w:i/>
          <w:sz w:val="22"/>
          <w:szCs w:val="22"/>
          <w:lang w:val="en-US"/>
        </w:rPr>
        <w:t>carthusianorum</w:t>
      </w:r>
      <w:r w:rsidRPr="003A4D7B">
        <w:rPr>
          <w:i/>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Filipendula</w:t>
      </w:r>
      <w:r w:rsidRPr="003A4D7B">
        <w:rPr>
          <w:i/>
          <w:sz w:val="22"/>
          <w:szCs w:val="22"/>
          <w:lang w:val="uk-UA"/>
        </w:rPr>
        <w:t xml:space="preserve"> </w:t>
      </w:r>
      <w:r w:rsidRPr="003A4D7B">
        <w:rPr>
          <w:i/>
          <w:sz w:val="22"/>
          <w:szCs w:val="22"/>
          <w:lang w:val="en-US"/>
        </w:rPr>
        <w:t>vulgaris</w:t>
      </w:r>
      <w:r w:rsidRPr="003A4D7B">
        <w:rPr>
          <w:i/>
          <w:sz w:val="22"/>
          <w:szCs w:val="22"/>
          <w:lang w:val="uk-UA"/>
        </w:rPr>
        <w:t xml:space="preserve"> </w:t>
      </w:r>
      <w:r w:rsidRPr="003A4D7B">
        <w:rPr>
          <w:sz w:val="22"/>
          <w:szCs w:val="22"/>
          <w:lang w:val="en-US"/>
        </w:rPr>
        <w:t>Moench</w:t>
      </w:r>
      <w:r w:rsidRPr="003A4D7B">
        <w:rPr>
          <w:sz w:val="22"/>
          <w:szCs w:val="22"/>
          <w:lang w:val="uk-UA"/>
        </w:rPr>
        <w:t xml:space="preserve">, </w:t>
      </w:r>
      <w:r w:rsidRPr="003A4D7B">
        <w:rPr>
          <w:i/>
          <w:sz w:val="22"/>
          <w:szCs w:val="22"/>
          <w:lang w:val="en-US"/>
        </w:rPr>
        <w:t>Gypsophylla</w:t>
      </w:r>
      <w:r w:rsidRPr="003A4D7B">
        <w:rPr>
          <w:i/>
          <w:sz w:val="22"/>
          <w:szCs w:val="22"/>
          <w:lang w:val="uk-UA"/>
        </w:rPr>
        <w:t xml:space="preserve"> </w:t>
      </w:r>
      <w:r w:rsidRPr="003A4D7B">
        <w:rPr>
          <w:i/>
          <w:sz w:val="22"/>
          <w:szCs w:val="22"/>
          <w:lang w:val="en-US"/>
        </w:rPr>
        <w:t>fastigiata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Jurinea</w:t>
      </w:r>
      <w:r w:rsidRPr="003A4D7B">
        <w:rPr>
          <w:i/>
          <w:sz w:val="22"/>
          <w:szCs w:val="22"/>
          <w:lang w:val="uk-UA"/>
        </w:rPr>
        <w:t xml:space="preserve"> </w:t>
      </w:r>
      <w:r w:rsidRPr="003A4D7B">
        <w:rPr>
          <w:i/>
          <w:sz w:val="22"/>
          <w:szCs w:val="22"/>
          <w:lang w:val="en-US"/>
        </w:rPr>
        <w:t>calcarea</w:t>
      </w:r>
      <w:r w:rsidRPr="003A4D7B">
        <w:rPr>
          <w:i/>
          <w:sz w:val="22"/>
          <w:szCs w:val="22"/>
          <w:lang w:val="uk-UA"/>
        </w:rPr>
        <w:t xml:space="preserve"> </w:t>
      </w:r>
      <w:r w:rsidRPr="003A4D7B">
        <w:rPr>
          <w:sz w:val="22"/>
          <w:szCs w:val="22"/>
          <w:lang w:val="en-US"/>
        </w:rPr>
        <w:t>Klok</w:t>
      </w:r>
      <w:r w:rsidRPr="003A4D7B">
        <w:rPr>
          <w:sz w:val="22"/>
          <w:szCs w:val="22"/>
          <w:lang w:val="uk-UA"/>
        </w:rPr>
        <w:t xml:space="preserve">., </w:t>
      </w:r>
      <w:r w:rsidRPr="003A4D7B">
        <w:rPr>
          <w:sz w:val="22"/>
          <w:szCs w:val="22"/>
          <w:lang w:val="en-US"/>
        </w:rPr>
        <w:lastRenderedPageBreak/>
        <w:t>Linum</w:t>
      </w:r>
      <w:r w:rsidRPr="003A4D7B">
        <w:rPr>
          <w:sz w:val="22"/>
          <w:szCs w:val="22"/>
          <w:lang w:val="uk-UA"/>
        </w:rPr>
        <w:t xml:space="preserve"> </w:t>
      </w:r>
      <w:r w:rsidRPr="003A4D7B">
        <w:rPr>
          <w:sz w:val="22"/>
          <w:szCs w:val="22"/>
          <w:lang w:val="en-US"/>
        </w:rPr>
        <w:t>flavum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Melampyrum</w:t>
      </w:r>
      <w:r w:rsidRPr="003A4D7B">
        <w:rPr>
          <w:i/>
          <w:sz w:val="22"/>
          <w:szCs w:val="22"/>
          <w:lang w:val="uk-UA"/>
        </w:rPr>
        <w:t xml:space="preserve"> </w:t>
      </w:r>
      <w:r w:rsidRPr="003A4D7B">
        <w:rPr>
          <w:i/>
          <w:sz w:val="22"/>
          <w:szCs w:val="22"/>
          <w:lang w:val="en-US"/>
        </w:rPr>
        <w:t>cristatum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Origanum</w:t>
      </w:r>
      <w:r w:rsidRPr="003A4D7B">
        <w:rPr>
          <w:i/>
          <w:sz w:val="22"/>
          <w:szCs w:val="22"/>
          <w:lang w:val="uk-UA"/>
        </w:rPr>
        <w:t xml:space="preserve"> </w:t>
      </w:r>
      <w:r w:rsidRPr="003A4D7B">
        <w:rPr>
          <w:i/>
          <w:sz w:val="22"/>
          <w:szCs w:val="22"/>
          <w:lang w:val="en-US"/>
        </w:rPr>
        <w:t>vulgare</w:t>
      </w:r>
      <w:r w:rsidRPr="003A4D7B">
        <w:rPr>
          <w:i/>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Scorzonera</w:t>
      </w:r>
      <w:r w:rsidRPr="003A4D7B">
        <w:rPr>
          <w:i/>
          <w:sz w:val="22"/>
          <w:szCs w:val="22"/>
          <w:lang w:val="uk-UA"/>
        </w:rPr>
        <w:t xml:space="preserve"> </w:t>
      </w:r>
      <w:r w:rsidRPr="003A4D7B">
        <w:rPr>
          <w:i/>
          <w:sz w:val="22"/>
          <w:szCs w:val="22"/>
          <w:lang w:val="en-US"/>
        </w:rPr>
        <w:t>purpurea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uk-UA"/>
        </w:rPr>
        <w:t>Teucrium montanum</w:t>
      </w:r>
      <w:r w:rsidRPr="003A4D7B">
        <w:rPr>
          <w:sz w:val="22"/>
          <w:szCs w:val="22"/>
          <w:lang w:val="uk-UA"/>
        </w:rPr>
        <w:t xml:space="preserve"> L., </w:t>
      </w:r>
      <w:r w:rsidRPr="003A4D7B">
        <w:rPr>
          <w:i/>
          <w:sz w:val="22"/>
          <w:szCs w:val="22"/>
          <w:lang w:val="de-AT"/>
        </w:rPr>
        <w:t>Thalictrum</w:t>
      </w:r>
      <w:r w:rsidRPr="003A4D7B">
        <w:rPr>
          <w:i/>
          <w:sz w:val="22"/>
          <w:szCs w:val="22"/>
          <w:lang w:val="uk-UA"/>
        </w:rPr>
        <w:t xml:space="preserve"> </w:t>
      </w:r>
      <w:r w:rsidRPr="003A4D7B">
        <w:rPr>
          <w:i/>
          <w:sz w:val="22"/>
          <w:szCs w:val="22"/>
          <w:lang w:val="de-AT"/>
        </w:rPr>
        <w:t>minus</w:t>
      </w:r>
      <w:r w:rsidRPr="003A4D7B">
        <w:rPr>
          <w:sz w:val="22"/>
          <w:szCs w:val="22"/>
          <w:lang w:val="uk-UA"/>
        </w:rPr>
        <w:t xml:space="preserve"> </w:t>
      </w:r>
      <w:r w:rsidRPr="003A4D7B">
        <w:rPr>
          <w:sz w:val="22"/>
          <w:szCs w:val="22"/>
          <w:lang w:val="de-AT"/>
        </w:rPr>
        <w:t>L</w:t>
      </w:r>
      <w:r w:rsidRPr="003A4D7B">
        <w:rPr>
          <w:sz w:val="22"/>
          <w:szCs w:val="22"/>
          <w:lang w:val="uk-UA"/>
        </w:rPr>
        <w:t xml:space="preserve">., </w:t>
      </w:r>
      <w:r w:rsidRPr="003A4D7B">
        <w:rPr>
          <w:i/>
          <w:sz w:val="22"/>
          <w:szCs w:val="22"/>
          <w:lang w:val="en-US"/>
        </w:rPr>
        <w:t>Vincetoxicum</w:t>
      </w:r>
      <w:r w:rsidRPr="003A4D7B">
        <w:rPr>
          <w:i/>
          <w:sz w:val="22"/>
          <w:szCs w:val="22"/>
          <w:lang w:val="uk-UA"/>
        </w:rPr>
        <w:t xml:space="preserve"> </w:t>
      </w:r>
      <w:r w:rsidRPr="003A4D7B">
        <w:rPr>
          <w:i/>
          <w:sz w:val="22"/>
          <w:szCs w:val="22"/>
          <w:lang w:val="en-US"/>
        </w:rPr>
        <w:t>hirundinaria</w:t>
      </w:r>
      <w:r w:rsidRPr="003A4D7B">
        <w:rPr>
          <w:i/>
          <w:sz w:val="22"/>
          <w:szCs w:val="22"/>
          <w:lang w:val="uk-UA"/>
        </w:rPr>
        <w:t xml:space="preserve"> </w:t>
      </w:r>
      <w:r w:rsidRPr="003A4D7B">
        <w:rPr>
          <w:sz w:val="22"/>
          <w:szCs w:val="22"/>
          <w:lang w:val="en-US"/>
        </w:rPr>
        <w:t>Medik</w:t>
      </w:r>
      <w:r w:rsidRPr="003A4D7B">
        <w:rPr>
          <w:sz w:val="22"/>
          <w:szCs w:val="22"/>
          <w:lang w:val="uk-UA"/>
        </w:rPr>
        <w:t>., проективне покриття яких менше 1 %.</w:t>
      </w:r>
    </w:p>
    <w:p w:rsidR="00E96B13" w:rsidRPr="003A4D7B" w:rsidRDefault="00E96B13" w:rsidP="003A4D7B">
      <w:pPr>
        <w:tabs>
          <w:tab w:val="left" w:pos="284"/>
          <w:tab w:val="left" w:pos="426"/>
        </w:tabs>
        <w:ind w:firstLine="284"/>
        <w:jc w:val="both"/>
        <w:rPr>
          <w:sz w:val="22"/>
          <w:szCs w:val="22"/>
          <w:lang w:val="uk-UA"/>
        </w:rPr>
      </w:pPr>
      <w:r w:rsidRPr="003A4D7B">
        <w:rPr>
          <w:sz w:val="22"/>
          <w:szCs w:val="22"/>
          <w:lang w:val="uk-UA"/>
        </w:rPr>
        <w:t xml:space="preserve">Формація Anthericeta ramosum займає підніжжя даної території. Проективне покриття травостану 95 %. Окрім домінанта </w:t>
      </w:r>
      <w:r w:rsidRPr="003A4D7B">
        <w:rPr>
          <w:sz w:val="22"/>
          <w:szCs w:val="22"/>
          <w:lang w:val="en-US"/>
        </w:rPr>
        <w:t>Anthericum</w:t>
      </w:r>
      <w:r w:rsidRPr="003A4D7B">
        <w:rPr>
          <w:sz w:val="22"/>
          <w:szCs w:val="22"/>
          <w:lang w:val="uk-UA"/>
        </w:rPr>
        <w:t xml:space="preserve"> </w:t>
      </w:r>
      <w:r w:rsidRPr="003A4D7B">
        <w:rPr>
          <w:sz w:val="22"/>
          <w:szCs w:val="22"/>
          <w:lang w:val="en-US"/>
        </w:rPr>
        <w:t>ramosum</w:t>
      </w:r>
      <w:r w:rsidRPr="003A4D7B">
        <w:rPr>
          <w:sz w:val="22"/>
          <w:szCs w:val="22"/>
          <w:lang w:val="uk-UA"/>
        </w:rPr>
        <w:t xml:space="preserve"> (40 %), в складі травостану значну участь бере </w:t>
      </w:r>
      <w:r w:rsidRPr="003A4D7B">
        <w:rPr>
          <w:sz w:val="22"/>
          <w:szCs w:val="22"/>
          <w:lang w:val="en-US"/>
        </w:rPr>
        <w:t>Inula</w:t>
      </w:r>
      <w:r w:rsidRPr="003A4D7B">
        <w:rPr>
          <w:sz w:val="22"/>
          <w:szCs w:val="22"/>
          <w:lang w:val="uk-UA"/>
        </w:rPr>
        <w:t xml:space="preserve"> </w:t>
      </w:r>
      <w:r w:rsidRPr="003A4D7B">
        <w:rPr>
          <w:sz w:val="22"/>
          <w:szCs w:val="22"/>
          <w:lang w:val="en-US"/>
        </w:rPr>
        <w:t>ensifolia</w:t>
      </w:r>
      <w:r w:rsidRPr="003A4D7B">
        <w:rPr>
          <w:sz w:val="22"/>
          <w:szCs w:val="22"/>
          <w:lang w:val="uk-UA"/>
        </w:rPr>
        <w:t xml:space="preserve"> (25 %), яка утворює асоціацію </w:t>
      </w:r>
      <w:r w:rsidRPr="003A4D7B">
        <w:rPr>
          <w:sz w:val="22"/>
          <w:szCs w:val="22"/>
          <w:lang w:val="en-US"/>
        </w:rPr>
        <w:t>Anthericum</w:t>
      </w:r>
      <w:r w:rsidRPr="003A4D7B">
        <w:rPr>
          <w:sz w:val="22"/>
          <w:szCs w:val="22"/>
          <w:lang w:val="uk-UA"/>
        </w:rPr>
        <w:t xml:space="preserve"> </w:t>
      </w:r>
      <w:r w:rsidRPr="003A4D7B">
        <w:rPr>
          <w:sz w:val="22"/>
          <w:szCs w:val="22"/>
          <w:lang w:val="en-US"/>
        </w:rPr>
        <w:t>ramosum</w:t>
      </w:r>
      <w:r w:rsidRPr="003A4D7B">
        <w:rPr>
          <w:sz w:val="22"/>
          <w:szCs w:val="22"/>
          <w:lang w:val="uk-UA"/>
        </w:rPr>
        <w:t xml:space="preserve"> + </w:t>
      </w:r>
      <w:r w:rsidRPr="003A4D7B">
        <w:rPr>
          <w:sz w:val="22"/>
          <w:szCs w:val="22"/>
          <w:lang w:val="en-US"/>
        </w:rPr>
        <w:t>Inula</w:t>
      </w:r>
      <w:r w:rsidRPr="003A4D7B">
        <w:rPr>
          <w:sz w:val="22"/>
          <w:szCs w:val="22"/>
          <w:lang w:val="uk-UA"/>
        </w:rPr>
        <w:t xml:space="preserve"> </w:t>
      </w:r>
      <w:r w:rsidRPr="003A4D7B">
        <w:rPr>
          <w:sz w:val="22"/>
          <w:szCs w:val="22"/>
          <w:lang w:val="en-US"/>
        </w:rPr>
        <w:t>ensifolia</w:t>
      </w:r>
      <w:r w:rsidRPr="003A4D7B">
        <w:rPr>
          <w:sz w:val="22"/>
          <w:szCs w:val="22"/>
          <w:lang w:val="uk-UA"/>
        </w:rPr>
        <w:t xml:space="preserve">. До складу асоціації також входять </w:t>
      </w:r>
      <w:r w:rsidRPr="003A4D7B">
        <w:rPr>
          <w:i/>
          <w:sz w:val="22"/>
          <w:szCs w:val="22"/>
          <w:lang w:val="en-US"/>
        </w:rPr>
        <w:t>Anthyllis</w:t>
      </w:r>
      <w:r w:rsidRPr="003A4D7B">
        <w:rPr>
          <w:i/>
          <w:sz w:val="22"/>
          <w:szCs w:val="22"/>
          <w:lang w:val="uk-UA"/>
        </w:rPr>
        <w:t xml:space="preserve"> </w:t>
      </w:r>
      <w:r w:rsidRPr="003A4D7B">
        <w:rPr>
          <w:i/>
          <w:sz w:val="22"/>
          <w:szCs w:val="22"/>
          <w:lang w:val="en-US"/>
        </w:rPr>
        <w:t>macrocephala</w:t>
      </w:r>
      <w:r w:rsidRPr="003A4D7B">
        <w:rPr>
          <w:i/>
          <w:sz w:val="22"/>
          <w:szCs w:val="22"/>
          <w:lang w:val="uk-UA"/>
        </w:rPr>
        <w:t xml:space="preserve"> </w:t>
      </w:r>
      <w:r w:rsidRPr="003A4D7B">
        <w:rPr>
          <w:sz w:val="22"/>
          <w:szCs w:val="22"/>
          <w:lang w:val="en-US"/>
        </w:rPr>
        <w:t>Wend</w:t>
      </w:r>
      <w:r w:rsidRPr="003A4D7B">
        <w:rPr>
          <w:sz w:val="22"/>
          <w:szCs w:val="22"/>
          <w:lang w:val="uk-UA"/>
        </w:rPr>
        <w:t xml:space="preserve">., </w:t>
      </w:r>
      <w:r w:rsidRPr="003A4D7B">
        <w:rPr>
          <w:i/>
          <w:sz w:val="22"/>
          <w:szCs w:val="22"/>
          <w:lang w:val="uk-UA"/>
        </w:rPr>
        <w:t>Astragalus onobrychis</w:t>
      </w:r>
      <w:r w:rsidRPr="003A4D7B">
        <w:rPr>
          <w:sz w:val="22"/>
          <w:szCs w:val="22"/>
          <w:lang w:val="uk-UA"/>
        </w:rPr>
        <w:t xml:space="preserve"> L., </w:t>
      </w:r>
      <w:r w:rsidRPr="003A4D7B">
        <w:rPr>
          <w:i/>
          <w:sz w:val="22"/>
          <w:szCs w:val="22"/>
          <w:lang w:val="en-US"/>
        </w:rPr>
        <w:t>Campanula</w:t>
      </w:r>
      <w:r w:rsidRPr="003A4D7B">
        <w:rPr>
          <w:i/>
          <w:sz w:val="22"/>
          <w:szCs w:val="22"/>
          <w:lang w:val="uk-UA"/>
        </w:rPr>
        <w:t xml:space="preserve"> </w:t>
      </w:r>
      <w:r w:rsidRPr="003A4D7B">
        <w:rPr>
          <w:i/>
          <w:sz w:val="22"/>
          <w:szCs w:val="22"/>
          <w:lang w:val="en-US"/>
        </w:rPr>
        <w:t>bononiensis</w:t>
      </w:r>
      <w:r w:rsidRPr="003A4D7B">
        <w:rPr>
          <w:i/>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Carlina</w:t>
      </w:r>
      <w:r w:rsidRPr="003A4D7B">
        <w:rPr>
          <w:i/>
          <w:sz w:val="22"/>
          <w:szCs w:val="22"/>
          <w:lang w:val="uk-UA"/>
        </w:rPr>
        <w:t xml:space="preserve"> </w:t>
      </w:r>
      <w:r w:rsidRPr="003A4D7B">
        <w:rPr>
          <w:i/>
          <w:sz w:val="22"/>
          <w:szCs w:val="22"/>
          <w:lang w:val="en-US"/>
        </w:rPr>
        <w:t>onopordifolia</w:t>
      </w:r>
      <w:r w:rsidRPr="003A4D7B">
        <w:rPr>
          <w:sz w:val="22"/>
          <w:szCs w:val="22"/>
          <w:lang w:val="uk-UA"/>
        </w:rPr>
        <w:t xml:space="preserve">, </w:t>
      </w:r>
      <w:r w:rsidRPr="003A4D7B">
        <w:rPr>
          <w:i/>
          <w:sz w:val="22"/>
          <w:szCs w:val="22"/>
          <w:lang w:val="en-US"/>
        </w:rPr>
        <w:t>Centaurea</w:t>
      </w:r>
      <w:r w:rsidRPr="003A4D7B">
        <w:rPr>
          <w:i/>
          <w:sz w:val="22"/>
          <w:szCs w:val="22"/>
          <w:lang w:val="uk-UA"/>
        </w:rPr>
        <w:t xml:space="preserve"> </w:t>
      </w:r>
      <w:r w:rsidRPr="003A4D7B">
        <w:rPr>
          <w:i/>
          <w:sz w:val="22"/>
          <w:szCs w:val="22"/>
          <w:lang w:val="en-US"/>
        </w:rPr>
        <w:t>jacea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de-AT"/>
        </w:rPr>
        <w:t>Daphne</w:t>
      </w:r>
      <w:r w:rsidRPr="003A4D7B">
        <w:rPr>
          <w:i/>
          <w:sz w:val="22"/>
          <w:szCs w:val="22"/>
          <w:lang w:val="uk-UA"/>
        </w:rPr>
        <w:t xml:space="preserve"> </w:t>
      </w:r>
      <w:r w:rsidRPr="003A4D7B">
        <w:rPr>
          <w:i/>
          <w:sz w:val="22"/>
          <w:szCs w:val="22"/>
          <w:lang w:val="de-AT"/>
        </w:rPr>
        <w:t xml:space="preserve">cneorum </w:t>
      </w:r>
      <w:r w:rsidRPr="003A4D7B">
        <w:rPr>
          <w:sz w:val="22"/>
          <w:szCs w:val="22"/>
          <w:lang w:val="de-AT"/>
        </w:rPr>
        <w:t>L.</w:t>
      </w:r>
      <w:r w:rsidRPr="003A4D7B">
        <w:rPr>
          <w:sz w:val="22"/>
          <w:szCs w:val="22"/>
          <w:lang w:val="uk-UA"/>
        </w:rPr>
        <w:t xml:space="preserve">, </w:t>
      </w:r>
      <w:r w:rsidRPr="003A4D7B">
        <w:rPr>
          <w:i/>
          <w:sz w:val="22"/>
          <w:szCs w:val="22"/>
          <w:lang w:val="de-AT"/>
        </w:rPr>
        <w:t>Echium</w:t>
      </w:r>
      <w:r w:rsidRPr="003A4D7B">
        <w:rPr>
          <w:i/>
          <w:sz w:val="22"/>
          <w:szCs w:val="22"/>
          <w:lang w:val="uk-UA"/>
        </w:rPr>
        <w:t xml:space="preserve"> </w:t>
      </w:r>
      <w:r w:rsidRPr="003A4D7B">
        <w:rPr>
          <w:i/>
          <w:sz w:val="22"/>
          <w:szCs w:val="22"/>
          <w:lang w:val="de-AT"/>
        </w:rPr>
        <w:t xml:space="preserve">vulgare </w:t>
      </w:r>
      <w:r w:rsidRPr="003A4D7B">
        <w:rPr>
          <w:sz w:val="22"/>
          <w:szCs w:val="22"/>
          <w:lang w:val="de-AT"/>
        </w:rPr>
        <w:t>L.</w:t>
      </w:r>
      <w:r w:rsidRPr="003A4D7B">
        <w:rPr>
          <w:sz w:val="22"/>
          <w:szCs w:val="22"/>
          <w:lang w:val="uk-UA"/>
        </w:rPr>
        <w:t xml:space="preserve">, </w:t>
      </w:r>
      <w:r w:rsidRPr="003A4D7B">
        <w:rPr>
          <w:i/>
          <w:sz w:val="22"/>
          <w:szCs w:val="22"/>
          <w:lang w:val="de-AT"/>
        </w:rPr>
        <w:t>Euphorbia</w:t>
      </w:r>
      <w:r w:rsidRPr="003A4D7B">
        <w:rPr>
          <w:i/>
          <w:sz w:val="22"/>
          <w:szCs w:val="22"/>
          <w:lang w:val="uk-UA"/>
        </w:rPr>
        <w:t xml:space="preserve"> </w:t>
      </w:r>
      <w:r w:rsidRPr="003A4D7B">
        <w:rPr>
          <w:i/>
          <w:sz w:val="22"/>
          <w:szCs w:val="22"/>
          <w:lang w:val="de-AT"/>
        </w:rPr>
        <w:t>stricta</w:t>
      </w:r>
      <w:r w:rsidRPr="003A4D7B">
        <w:rPr>
          <w:i/>
          <w:sz w:val="22"/>
          <w:szCs w:val="22"/>
          <w:lang w:val="uk-UA"/>
        </w:rPr>
        <w:t xml:space="preserve"> </w:t>
      </w:r>
      <w:r w:rsidRPr="003A4D7B">
        <w:rPr>
          <w:sz w:val="22"/>
          <w:szCs w:val="22"/>
          <w:lang w:val="de-AT"/>
        </w:rPr>
        <w:t>L</w:t>
      </w:r>
      <w:r w:rsidRPr="003A4D7B">
        <w:rPr>
          <w:sz w:val="22"/>
          <w:szCs w:val="22"/>
          <w:lang w:val="uk-UA"/>
        </w:rPr>
        <w:t xml:space="preserve">., </w:t>
      </w:r>
      <w:r w:rsidRPr="003A4D7B">
        <w:rPr>
          <w:i/>
          <w:sz w:val="22"/>
          <w:szCs w:val="22"/>
          <w:lang w:val="de-AT"/>
        </w:rPr>
        <w:t>Galium</w:t>
      </w:r>
      <w:r w:rsidRPr="003A4D7B">
        <w:rPr>
          <w:i/>
          <w:sz w:val="22"/>
          <w:szCs w:val="22"/>
          <w:lang w:val="uk-UA"/>
        </w:rPr>
        <w:t xml:space="preserve"> </w:t>
      </w:r>
      <w:r w:rsidRPr="003A4D7B">
        <w:rPr>
          <w:i/>
          <w:sz w:val="22"/>
          <w:szCs w:val="22"/>
          <w:lang w:val="de-AT"/>
        </w:rPr>
        <w:t>campanulatum</w:t>
      </w:r>
      <w:r w:rsidRPr="003A4D7B">
        <w:rPr>
          <w:sz w:val="22"/>
          <w:szCs w:val="22"/>
          <w:lang w:val="de-AT"/>
        </w:rPr>
        <w:t xml:space="preserve"> Vill.</w:t>
      </w:r>
      <w:r w:rsidRPr="003A4D7B">
        <w:rPr>
          <w:sz w:val="22"/>
          <w:szCs w:val="22"/>
          <w:lang w:val="uk-UA"/>
        </w:rPr>
        <w:t xml:space="preserve">, </w:t>
      </w:r>
      <w:r w:rsidRPr="003A4D7B">
        <w:rPr>
          <w:i/>
          <w:sz w:val="22"/>
          <w:szCs w:val="22"/>
          <w:lang w:val="uk-UA"/>
        </w:rPr>
        <w:t>Galium verum</w:t>
      </w:r>
      <w:r w:rsidRPr="003A4D7B">
        <w:rPr>
          <w:sz w:val="22"/>
          <w:szCs w:val="22"/>
          <w:lang w:val="uk-UA"/>
        </w:rPr>
        <w:t xml:space="preserve"> L., </w:t>
      </w:r>
      <w:r w:rsidRPr="003A4D7B">
        <w:rPr>
          <w:i/>
          <w:sz w:val="22"/>
          <w:szCs w:val="22"/>
          <w:lang w:val="uk-UA"/>
        </w:rPr>
        <w:t xml:space="preserve">Salvia  verticillata </w:t>
      </w:r>
      <w:r w:rsidRPr="003A4D7B">
        <w:rPr>
          <w:sz w:val="22"/>
          <w:szCs w:val="22"/>
          <w:lang w:val="en-US"/>
        </w:rPr>
        <w:t>L</w:t>
      </w:r>
      <w:r w:rsidRPr="003A4D7B">
        <w:rPr>
          <w:sz w:val="22"/>
          <w:szCs w:val="22"/>
          <w:lang w:val="uk-UA"/>
        </w:rPr>
        <w:t xml:space="preserve">., </w:t>
      </w:r>
      <w:r w:rsidRPr="003A4D7B">
        <w:rPr>
          <w:i/>
          <w:sz w:val="22"/>
          <w:szCs w:val="22"/>
          <w:lang w:val="en-US"/>
        </w:rPr>
        <w:t>Scabiosa</w:t>
      </w:r>
      <w:r w:rsidRPr="003A4D7B">
        <w:rPr>
          <w:i/>
          <w:sz w:val="22"/>
          <w:szCs w:val="22"/>
          <w:lang w:val="uk-UA"/>
        </w:rPr>
        <w:t xml:space="preserve"> </w:t>
      </w:r>
      <w:r w:rsidRPr="003A4D7B">
        <w:rPr>
          <w:i/>
          <w:sz w:val="22"/>
          <w:szCs w:val="22"/>
          <w:lang w:val="en-US"/>
        </w:rPr>
        <w:t>ochroleuca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Teucrium</w:t>
      </w:r>
      <w:r w:rsidRPr="003A4D7B">
        <w:rPr>
          <w:i/>
          <w:sz w:val="22"/>
          <w:szCs w:val="22"/>
          <w:lang w:val="uk-UA"/>
        </w:rPr>
        <w:t xml:space="preserve"> </w:t>
      </w:r>
      <w:r w:rsidRPr="003A4D7B">
        <w:rPr>
          <w:i/>
          <w:sz w:val="22"/>
          <w:szCs w:val="22"/>
          <w:lang w:val="en-US"/>
        </w:rPr>
        <w:t>chamaedrys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Thalictrum</w:t>
      </w:r>
      <w:r w:rsidRPr="003A4D7B">
        <w:rPr>
          <w:i/>
          <w:sz w:val="22"/>
          <w:szCs w:val="22"/>
          <w:lang w:val="uk-UA"/>
        </w:rPr>
        <w:t xml:space="preserve"> </w:t>
      </w:r>
      <w:r w:rsidRPr="003A4D7B">
        <w:rPr>
          <w:i/>
          <w:sz w:val="22"/>
          <w:szCs w:val="22"/>
          <w:lang w:val="en-US"/>
        </w:rPr>
        <w:t>minus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Vincetoxicum</w:t>
      </w:r>
      <w:r w:rsidRPr="003A4D7B">
        <w:rPr>
          <w:i/>
          <w:sz w:val="22"/>
          <w:szCs w:val="22"/>
          <w:lang w:val="uk-UA"/>
        </w:rPr>
        <w:t xml:space="preserve"> </w:t>
      </w:r>
      <w:r w:rsidRPr="003A4D7B">
        <w:rPr>
          <w:i/>
          <w:sz w:val="22"/>
          <w:szCs w:val="22"/>
          <w:lang w:val="en-US"/>
        </w:rPr>
        <w:t>hirundinaria</w:t>
      </w:r>
      <w:r w:rsidRPr="003A4D7B">
        <w:rPr>
          <w:i/>
          <w:sz w:val="22"/>
          <w:szCs w:val="22"/>
          <w:lang w:val="uk-UA"/>
        </w:rPr>
        <w:t xml:space="preserve"> </w:t>
      </w:r>
      <w:r w:rsidRPr="003A4D7B">
        <w:rPr>
          <w:sz w:val="22"/>
          <w:szCs w:val="22"/>
          <w:lang w:val="en-US"/>
        </w:rPr>
        <w:t>Medik</w:t>
      </w:r>
      <w:r w:rsidRPr="003A4D7B">
        <w:rPr>
          <w:sz w:val="22"/>
          <w:szCs w:val="22"/>
          <w:lang w:val="uk-UA"/>
        </w:rPr>
        <w:t>., проективне покриття яких менше 1 %.</w:t>
      </w:r>
    </w:p>
    <w:p w:rsidR="00E96B13" w:rsidRPr="003A4D7B" w:rsidRDefault="00E96B13" w:rsidP="003A4D7B">
      <w:pPr>
        <w:tabs>
          <w:tab w:val="left" w:pos="284"/>
          <w:tab w:val="left" w:pos="426"/>
        </w:tabs>
        <w:ind w:firstLine="284"/>
        <w:jc w:val="both"/>
        <w:rPr>
          <w:sz w:val="22"/>
          <w:szCs w:val="22"/>
          <w:lang w:val="uk-UA"/>
        </w:rPr>
      </w:pPr>
      <w:r w:rsidRPr="003A4D7B">
        <w:rPr>
          <w:sz w:val="22"/>
          <w:szCs w:val="22"/>
          <w:lang w:val="uk-UA"/>
        </w:rPr>
        <w:t xml:space="preserve"> Результати вивчення вікової структури та середньої щільності популяцій                         </w:t>
      </w:r>
      <w:r w:rsidRPr="003A4D7B">
        <w:rPr>
          <w:i/>
          <w:sz w:val="22"/>
          <w:szCs w:val="22"/>
          <w:lang w:val="en-US"/>
        </w:rPr>
        <w:t>C</w:t>
      </w:r>
      <w:r w:rsidRPr="003A4D7B">
        <w:rPr>
          <w:i/>
          <w:sz w:val="22"/>
          <w:szCs w:val="22"/>
          <w:lang w:val="uk-UA"/>
        </w:rPr>
        <w:t xml:space="preserve">. </w:t>
      </w:r>
      <w:r w:rsidRPr="003A4D7B">
        <w:rPr>
          <w:i/>
          <w:sz w:val="22"/>
          <w:szCs w:val="22"/>
          <w:lang w:val="en-US"/>
        </w:rPr>
        <w:t>onopordifolia</w:t>
      </w:r>
      <w:r w:rsidRPr="003A4D7B">
        <w:rPr>
          <w:i/>
          <w:sz w:val="22"/>
          <w:szCs w:val="22"/>
          <w:lang w:val="uk-UA"/>
        </w:rPr>
        <w:t xml:space="preserve"> </w:t>
      </w:r>
      <w:r w:rsidRPr="003A4D7B">
        <w:rPr>
          <w:sz w:val="22"/>
          <w:szCs w:val="22"/>
          <w:lang w:val="uk-UA"/>
        </w:rPr>
        <w:t xml:space="preserve"> на г. Біла показують, що  всі досліджені ценопопуляції є толерантними та стійкими, кількість ювенільних та імматурних особин значно більша за кількість інших вікових груп. Однак, спостерігається зменшення відсотку генеративних особин, це залежить від показника загального проективного покриття трав’янистого покриву. Так, чим більше проективне покриття, тим менше особин у стані проростків виживає і, відповідно, переходить до наступної вікової групи. Антропогенний фактор незавжди має виключно негативний вплив на стан ценопопуляцій </w:t>
      </w:r>
      <w:r w:rsidRPr="003A4D7B">
        <w:rPr>
          <w:i/>
          <w:sz w:val="22"/>
          <w:szCs w:val="22"/>
          <w:lang w:val="en-US"/>
        </w:rPr>
        <w:t>C</w:t>
      </w:r>
      <w:r w:rsidRPr="003A4D7B">
        <w:rPr>
          <w:i/>
          <w:sz w:val="22"/>
          <w:szCs w:val="22"/>
          <w:lang w:val="uk-UA"/>
        </w:rPr>
        <w:t>. о</w:t>
      </w:r>
      <w:r w:rsidRPr="003A4D7B">
        <w:rPr>
          <w:i/>
          <w:sz w:val="22"/>
          <w:szCs w:val="22"/>
          <w:lang w:val="en-US"/>
        </w:rPr>
        <w:t>nopordifolia</w:t>
      </w:r>
      <w:r w:rsidRPr="003A4D7B">
        <w:rPr>
          <w:sz w:val="22"/>
          <w:szCs w:val="22"/>
          <w:lang w:val="uk-UA"/>
        </w:rPr>
        <w:t xml:space="preserve"> . Наприклад, помірне випасання худоби значно знижує показники   трав’янистого  покриву, що позитивно впливає на значення середньої щільності особин виду в ценопопуляціях,  але щорічне випалювання степових схилів призводить до загибелі значної кількості предгенеративних особин і насіння виду.</w:t>
      </w:r>
    </w:p>
    <w:p w:rsidR="00E96B13" w:rsidRPr="003A4D7B" w:rsidRDefault="00E96B13" w:rsidP="003A4D7B">
      <w:pPr>
        <w:tabs>
          <w:tab w:val="left" w:pos="284"/>
          <w:tab w:val="left" w:pos="426"/>
        </w:tabs>
        <w:ind w:firstLine="284"/>
        <w:jc w:val="both"/>
        <w:rPr>
          <w:sz w:val="22"/>
          <w:szCs w:val="22"/>
          <w:lang w:val="uk-UA"/>
        </w:rPr>
      </w:pPr>
      <w:r w:rsidRPr="003A4D7B">
        <w:rPr>
          <w:sz w:val="22"/>
          <w:szCs w:val="22"/>
          <w:lang w:val="uk-UA"/>
        </w:rPr>
        <w:t xml:space="preserve">Таким чином, необхідно  постійно  проводити моніторинг за станом популяцій                  </w:t>
      </w:r>
      <w:r w:rsidRPr="003A4D7B">
        <w:rPr>
          <w:i/>
          <w:sz w:val="22"/>
          <w:szCs w:val="22"/>
          <w:lang w:val="en-US"/>
        </w:rPr>
        <w:t>C</w:t>
      </w:r>
      <w:r w:rsidRPr="003A4D7B">
        <w:rPr>
          <w:i/>
          <w:sz w:val="22"/>
          <w:szCs w:val="22"/>
          <w:lang w:val="uk-UA"/>
        </w:rPr>
        <w:t>. о</w:t>
      </w:r>
      <w:r w:rsidRPr="003A4D7B">
        <w:rPr>
          <w:i/>
          <w:sz w:val="22"/>
          <w:szCs w:val="22"/>
          <w:lang w:val="en-US"/>
        </w:rPr>
        <w:t>nopordifolia</w:t>
      </w:r>
      <w:r w:rsidRPr="003A4D7B">
        <w:rPr>
          <w:sz w:val="22"/>
          <w:szCs w:val="22"/>
          <w:lang w:val="uk-UA"/>
        </w:rPr>
        <w:t xml:space="preserve"> на горі Біла.</w:t>
      </w:r>
    </w:p>
    <w:p w:rsidR="00E96B13" w:rsidRPr="003A4D7B" w:rsidRDefault="00E96B13" w:rsidP="003A4D7B">
      <w:pPr>
        <w:tabs>
          <w:tab w:val="left" w:pos="284"/>
          <w:tab w:val="left" w:pos="426"/>
        </w:tabs>
        <w:rPr>
          <w:sz w:val="22"/>
          <w:szCs w:val="22"/>
          <w:lang w:val="uk-UA"/>
        </w:rPr>
      </w:pPr>
    </w:p>
    <w:p w:rsidR="00E96B13" w:rsidRPr="003A4D7B" w:rsidRDefault="00E96B13" w:rsidP="003A4D7B">
      <w:pPr>
        <w:tabs>
          <w:tab w:val="left" w:pos="284"/>
          <w:tab w:val="left" w:pos="426"/>
        </w:tabs>
        <w:ind w:firstLine="284"/>
        <w:jc w:val="center"/>
        <w:rPr>
          <w:sz w:val="20"/>
          <w:szCs w:val="20"/>
          <w:lang w:val="uk-UA"/>
        </w:rPr>
      </w:pPr>
      <w:r w:rsidRPr="003A4D7B">
        <w:rPr>
          <w:sz w:val="20"/>
          <w:szCs w:val="20"/>
          <w:lang w:val="uk-UA"/>
        </w:rPr>
        <w:t>ВИКОРИСТАНІ ДЖЕРЕЛА</w:t>
      </w:r>
    </w:p>
    <w:p w:rsidR="00E96B13" w:rsidRPr="003A4D7B" w:rsidRDefault="00E96B13" w:rsidP="003A4D7B">
      <w:pPr>
        <w:pStyle w:val="13"/>
        <w:tabs>
          <w:tab w:val="left" w:pos="284"/>
          <w:tab w:val="left" w:pos="426"/>
        </w:tabs>
        <w:jc w:val="both"/>
        <w:rPr>
          <w:sz w:val="20"/>
          <w:szCs w:val="20"/>
          <w:lang w:val="uk-UA"/>
        </w:rPr>
      </w:pPr>
      <w:r w:rsidRPr="003A4D7B">
        <w:rPr>
          <w:sz w:val="20"/>
          <w:szCs w:val="20"/>
          <w:lang w:val="uk-UA"/>
        </w:rPr>
        <w:t xml:space="preserve">   </w:t>
      </w:r>
      <w:r w:rsidRPr="003A4D7B">
        <w:rPr>
          <w:sz w:val="20"/>
          <w:szCs w:val="20"/>
        </w:rPr>
        <w:t xml:space="preserve"> Вініченко Т.С. Рослини України під охороною Бернської конвенції. – Київ: Хімджест, 2006. – 160 с.</w:t>
      </w:r>
    </w:p>
    <w:p w:rsidR="00E96B13" w:rsidRPr="003A4D7B" w:rsidRDefault="00E96B13" w:rsidP="003A4D7B">
      <w:pPr>
        <w:pStyle w:val="af4"/>
        <w:tabs>
          <w:tab w:val="left" w:pos="284"/>
          <w:tab w:val="left" w:pos="426"/>
          <w:tab w:val="left" w:pos="1985"/>
        </w:tabs>
        <w:ind w:left="0"/>
        <w:jc w:val="both"/>
        <w:rPr>
          <w:sz w:val="20"/>
          <w:szCs w:val="20"/>
          <w:lang w:val="uk-UA"/>
        </w:rPr>
      </w:pPr>
      <w:r w:rsidRPr="003A4D7B">
        <w:rPr>
          <w:sz w:val="20"/>
          <w:szCs w:val="20"/>
          <w:lang w:val="uk-UA"/>
        </w:rPr>
        <w:t xml:space="preserve">Заверуха Б. В. Нові дані до хорології та фітоценотичної приуроченості рідкісного реліктового виду </w:t>
      </w:r>
      <w:r w:rsidRPr="003A4D7B">
        <w:rPr>
          <w:i/>
          <w:sz w:val="20"/>
          <w:szCs w:val="20"/>
          <w:lang w:val="uk-UA"/>
        </w:rPr>
        <w:t>Сarlina onopordifolia</w:t>
      </w:r>
      <w:r w:rsidRPr="003A4D7B">
        <w:rPr>
          <w:sz w:val="20"/>
          <w:szCs w:val="20"/>
          <w:lang w:val="uk-UA"/>
        </w:rPr>
        <w:t xml:space="preserve"> Вess. </w:t>
      </w:r>
      <w:r w:rsidRPr="003A4D7B">
        <w:rPr>
          <w:sz w:val="20"/>
          <w:szCs w:val="20"/>
          <w:lang w:val="en-US"/>
        </w:rPr>
        <w:t>et</w:t>
      </w:r>
      <w:r w:rsidRPr="003A4D7B">
        <w:rPr>
          <w:sz w:val="20"/>
          <w:szCs w:val="20"/>
          <w:lang w:val="uk-UA"/>
        </w:rPr>
        <w:t xml:space="preserve"> </w:t>
      </w:r>
      <w:r w:rsidRPr="003A4D7B">
        <w:rPr>
          <w:sz w:val="20"/>
          <w:szCs w:val="20"/>
          <w:lang w:val="en-US"/>
        </w:rPr>
        <w:t>Szaf</w:t>
      </w:r>
      <w:r w:rsidRPr="003A4D7B">
        <w:rPr>
          <w:sz w:val="20"/>
          <w:szCs w:val="20"/>
          <w:lang w:val="uk-UA"/>
        </w:rPr>
        <w:t xml:space="preserve">., </w:t>
      </w:r>
      <w:r w:rsidRPr="003A4D7B">
        <w:rPr>
          <w:sz w:val="20"/>
          <w:szCs w:val="20"/>
          <w:lang w:val="en-US"/>
        </w:rPr>
        <w:t>Kulcz</w:t>
      </w:r>
      <w:r w:rsidRPr="003A4D7B">
        <w:rPr>
          <w:sz w:val="20"/>
          <w:szCs w:val="20"/>
          <w:lang w:val="uk-UA"/>
        </w:rPr>
        <w:t xml:space="preserve">. </w:t>
      </w:r>
      <w:r w:rsidRPr="003A4D7B">
        <w:rPr>
          <w:sz w:val="20"/>
          <w:szCs w:val="20"/>
          <w:lang w:val="en-US"/>
        </w:rPr>
        <w:t>et</w:t>
      </w:r>
      <w:r w:rsidRPr="003A4D7B">
        <w:rPr>
          <w:sz w:val="20"/>
          <w:szCs w:val="20"/>
          <w:lang w:val="uk-UA"/>
        </w:rPr>
        <w:t xml:space="preserve"> </w:t>
      </w:r>
      <w:r w:rsidRPr="003A4D7B">
        <w:rPr>
          <w:sz w:val="20"/>
          <w:szCs w:val="20"/>
          <w:lang w:val="en-US"/>
        </w:rPr>
        <w:t>Pawl</w:t>
      </w:r>
      <w:r w:rsidRPr="003A4D7B">
        <w:rPr>
          <w:sz w:val="20"/>
          <w:szCs w:val="20"/>
          <w:lang w:val="uk-UA"/>
        </w:rPr>
        <w:t>.  / Б. В. Заверуха //  український ботанічний журнал. – 1981. – Т. 38, №2. – С. 49-52.</w:t>
      </w:r>
    </w:p>
    <w:p w:rsidR="00E96B13" w:rsidRPr="003A4D7B" w:rsidRDefault="00E96B13" w:rsidP="003A4D7B">
      <w:pPr>
        <w:pStyle w:val="af4"/>
        <w:tabs>
          <w:tab w:val="left" w:pos="284"/>
          <w:tab w:val="left" w:pos="426"/>
          <w:tab w:val="left" w:pos="1985"/>
        </w:tabs>
        <w:ind w:left="0"/>
        <w:jc w:val="both"/>
        <w:rPr>
          <w:sz w:val="20"/>
          <w:szCs w:val="20"/>
          <w:lang w:val="uk-UA"/>
        </w:rPr>
      </w:pPr>
      <w:r w:rsidRPr="003A4D7B">
        <w:rPr>
          <w:sz w:val="20"/>
          <w:szCs w:val="20"/>
        </w:rPr>
        <w:t>Красная книга СССР. Редкие и находящиеся под угрозой исчезновения виды животных и растений / Под ред. А.М. Бородина. – М., 1984. Т. 2. – 480 с.</w:t>
      </w:r>
    </w:p>
    <w:p w:rsidR="00E96B13" w:rsidRPr="003A4D7B" w:rsidRDefault="00E96B13" w:rsidP="003A4D7B">
      <w:pPr>
        <w:pStyle w:val="13"/>
        <w:tabs>
          <w:tab w:val="left" w:pos="284"/>
          <w:tab w:val="left" w:pos="426"/>
        </w:tabs>
        <w:jc w:val="both"/>
        <w:rPr>
          <w:sz w:val="20"/>
          <w:szCs w:val="20"/>
        </w:rPr>
      </w:pPr>
      <w:r w:rsidRPr="003A4D7B">
        <w:rPr>
          <w:bCs/>
          <w:sz w:val="20"/>
          <w:szCs w:val="20"/>
          <w:lang w:val="uk-UA"/>
        </w:rPr>
        <w:t>Р</w:t>
      </w:r>
      <w:r w:rsidRPr="003A4D7B">
        <w:rPr>
          <w:bCs/>
          <w:sz w:val="20"/>
          <w:szCs w:val="20"/>
        </w:rPr>
        <w:t>аботнов Т.А. 1964.</w:t>
      </w:r>
      <w:r w:rsidRPr="003A4D7B">
        <w:rPr>
          <w:b/>
          <w:bCs/>
          <w:sz w:val="20"/>
          <w:szCs w:val="20"/>
        </w:rPr>
        <w:t xml:space="preserve"> </w:t>
      </w:r>
      <w:r w:rsidRPr="003A4D7B">
        <w:rPr>
          <w:sz w:val="20"/>
          <w:szCs w:val="20"/>
        </w:rPr>
        <w:t xml:space="preserve">Определение возрастного состава популяций видов в естественных растительных сообществах. </w:t>
      </w:r>
      <w:r w:rsidRPr="003A4D7B">
        <w:rPr>
          <w:bCs/>
          <w:sz w:val="20"/>
          <w:szCs w:val="20"/>
        </w:rPr>
        <w:t>В кн</w:t>
      </w:r>
      <w:r w:rsidRPr="003A4D7B">
        <w:rPr>
          <w:b/>
          <w:bCs/>
          <w:sz w:val="20"/>
          <w:szCs w:val="20"/>
        </w:rPr>
        <w:t xml:space="preserve">.: </w:t>
      </w:r>
      <w:r w:rsidRPr="003A4D7B">
        <w:rPr>
          <w:sz w:val="20"/>
          <w:szCs w:val="20"/>
        </w:rPr>
        <w:t xml:space="preserve">Полевая геоботаника. Т. </w:t>
      </w:r>
      <w:r w:rsidRPr="003A4D7B">
        <w:rPr>
          <w:bCs/>
          <w:sz w:val="20"/>
          <w:szCs w:val="20"/>
        </w:rPr>
        <w:t>3</w:t>
      </w:r>
      <w:r w:rsidRPr="003A4D7B">
        <w:rPr>
          <w:sz w:val="20"/>
          <w:szCs w:val="20"/>
        </w:rPr>
        <w:t xml:space="preserve">. – С. 132-145. Москва-Ленинград, Наука. </w:t>
      </w:r>
    </w:p>
    <w:p w:rsidR="00E96B13" w:rsidRPr="003A4D7B" w:rsidRDefault="00E96B13" w:rsidP="003A4D7B">
      <w:pPr>
        <w:pStyle w:val="13"/>
        <w:tabs>
          <w:tab w:val="left" w:pos="284"/>
          <w:tab w:val="left" w:pos="426"/>
        </w:tabs>
        <w:jc w:val="both"/>
        <w:rPr>
          <w:sz w:val="20"/>
          <w:szCs w:val="20"/>
        </w:rPr>
      </w:pPr>
      <w:r w:rsidRPr="003A4D7B">
        <w:rPr>
          <w:bCs/>
          <w:sz w:val="20"/>
          <w:szCs w:val="20"/>
          <w:lang w:val="uk-UA"/>
        </w:rPr>
        <w:t>Р</w:t>
      </w:r>
      <w:r w:rsidRPr="003A4D7B">
        <w:rPr>
          <w:bCs/>
          <w:sz w:val="20"/>
          <w:szCs w:val="20"/>
        </w:rPr>
        <w:t>аботнов Т.А. 1992.</w:t>
      </w:r>
      <w:r w:rsidRPr="003A4D7B">
        <w:rPr>
          <w:b/>
          <w:bCs/>
          <w:sz w:val="20"/>
          <w:szCs w:val="20"/>
        </w:rPr>
        <w:t xml:space="preserve"> </w:t>
      </w:r>
      <w:r w:rsidRPr="003A4D7B">
        <w:rPr>
          <w:sz w:val="20"/>
          <w:szCs w:val="20"/>
        </w:rPr>
        <w:t xml:space="preserve">Фитоценология. – 350 с. Москва, Изд-во МГУ. </w:t>
      </w:r>
    </w:p>
    <w:p w:rsidR="00E96B13" w:rsidRPr="003A4D7B" w:rsidRDefault="00E96B13" w:rsidP="003A4D7B">
      <w:pPr>
        <w:pStyle w:val="af4"/>
        <w:tabs>
          <w:tab w:val="left" w:pos="284"/>
          <w:tab w:val="left" w:pos="426"/>
          <w:tab w:val="left" w:pos="1985"/>
        </w:tabs>
        <w:ind w:left="0"/>
        <w:jc w:val="both"/>
        <w:rPr>
          <w:sz w:val="20"/>
          <w:szCs w:val="20"/>
          <w:lang w:val="uk-UA"/>
        </w:rPr>
      </w:pPr>
      <w:r w:rsidRPr="003A4D7B">
        <w:rPr>
          <w:sz w:val="20"/>
          <w:szCs w:val="20"/>
          <w:lang w:val="uk-UA"/>
        </w:rPr>
        <w:t>Собко В. Г. Фітораритети України у світовому червоному списку. – Київ: Фітосоціоцентр, 2005. – 156 с.</w:t>
      </w:r>
    </w:p>
    <w:p w:rsidR="00E96B13" w:rsidRPr="003A4D7B" w:rsidRDefault="00E96B13" w:rsidP="003A4D7B">
      <w:pPr>
        <w:pStyle w:val="af4"/>
        <w:tabs>
          <w:tab w:val="left" w:pos="284"/>
          <w:tab w:val="left" w:pos="426"/>
          <w:tab w:val="left" w:pos="1985"/>
        </w:tabs>
        <w:ind w:left="0"/>
        <w:jc w:val="both"/>
        <w:rPr>
          <w:noProof/>
          <w:sz w:val="20"/>
          <w:szCs w:val="20"/>
          <w:lang w:val="uk-UA"/>
        </w:rPr>
      </w:pPr>
      <w:r w:rsidRPr="003A4D7B">
        <w:rPr>
          <w:noProof/>
          <w:sz w:val="20"/>
          <w:szCs w:val="20"/>
          <w:lang w:val="uk-UA"/>
        </w:rPr>
        <w:t>Червона книга України. Рослинний світ/ За ред. Я. П. Дідуха. – К.: Глобалконсалтинг, 2009. – 912 с.</w:t>
      </w:r>
    </w:p>
    <w:p w:rsidR="00E96B13" w:rsidRPr="003A4D7B" w:rsidRDefault="00E96B13" w:rsidP="003A4D7B">
      <w:pPr>
        <w:pStyle w:val="af4"/>
        <w:tabs>
          <w:tab w:val="left" w:pos="284"/>
          <w:tab w:val="left" w:pos="426"/>
          <w:tab w:val="left" w:pos="1985"/>
        </w:tabs>
        <w:ind w:left="0"/>
        <w:jc w:val="both"/>
        <w:rPr>
          <w:sz w:val="20"/>
          <w:szCs w:val="20"/>
          <w:lang w:val="uk-UA"/>
        </w:rPr>
      </w:pPr>
      <w:r w:rsidRPr="003A4D7B">
        <w:rPr>
          <w:sz w:val="20"/>
          <w:szCs w:val="20"/>
          <w:lang w:val="de-AT"/>
        </w:rPr>
        <w:t xml:space="preserve">Polska Czerwona Ksiega roslin / Ed. By K. Zarzycki, R. Kazmierczakowa.- </w:t>
      </w:r>
      <w:r w:rsidRPr="003A4D7B">
        <w:rPr>
          <w:sz w:val="20"/>
          <w:szCs w:val="20"/>
          <w:lang w:val="en-US"/>
        </w:rPr>
        <w:t xml:space="preserve">Krakow, 1993, </w:t>
      </w:r>
      <w:r w:rsidRPr="003A4D7B">
        <w:rPr>
          <w:sz w:val="20"/>
          <w:szCs w:val="20"/>
          <w:lang w:val="uk-UA"/>
        </w:rPr>
        <w:t xml:space="preserve">             </w:t>
      </w:r>
      <w:r w:rsidRPr="003A4D7B">
        <w:rPr>
          <w:sz w:val="20"/>
          <w:szCs w:val="20"/>
          <w:lang w:val="en-US"/>
        </w:rPr>
        <w:t>310 s.</w:t>
      </w:r>
    </w:p>
    <w:p w:rsidR="00E96B13" w:rsidRPr="003A4D7B" w:rsidRDefault="00E96B13" w:rsidP="003A4D7B">
      <w:pPr>
        <w:tabs>
          <w:tab w:val="left" w:pos="284"/>
          <w:tab w:val="left" w:pos="426"/>
        </w:tabs>
        <w:ind w:firstLine="284"/>
        <w:rPr>
          <w:i/>
          <w:sz w:val="20"/>
          <w:szCs w:val="20"/>
          <w:lang w:val="en-US"/>
        </w:rPr>
      </w:pPr>
    </w:p>
    <w:p w:rsidR="00E96B13" w:rsidRPr="00F83DF0" w:rsidRDefault="00E96B13" w:rsidP="003A4D7B">
      <w:pPr>
        <w:ind w:firstLine="284"/>
        <w:jc w:val="center"/>
        <w:rPr>
          <w:b/>
          <w:sz w:val="20"/>
          <w:szCs w:val="20"/>
          <w:lang w:val="en-US"/>
        </w:rPr>
      </w:pPr>
      <w:r w:rsidRPr="00F83DF0">
        <w:rPr>
          <w:b/>
          <w:sz w:val="20"/>
          <w:szCs w:val="20"/>
          <w:lang w:val="en-US"/>
        </w:rPr>
        <w:t>CURRENT STATUS AND STRUCTURE CENOPOPULATIONS</w:t>
      </w:r>
      <w:r w:rsidRPr="00F83DF0">
        <w:rPr>
          <w:b/>
          <w:i/>
          <w:sz w:val="20"/>
          <w:szCs w:val="20"/>
          <w:lang w:val="en-US"/>
        </w:rPr>
        <w:t xml:space="preserve"> CARLINA ONOPORDIFOLIA </w:t>
      </w:r>
      <w:r w:rsidRPr="00F83DF0">
        <w:rPr>
          <w:b/>
          <w:sz w:val="20"/>
          <w:szCs w:val="20"/>
          <w:lang w:val="en-US"/>
        </w:rPr>
        <w:t>BESS.NA MOUNT WHITE ZOLOCHIV DISTRICT</w:t>
      </w:r>
    </w:p>
    <w:p w:rsidR="00E96B13" w:rsidRPr="00F83DF0" w:rsidRDefault="00E96B13" w:rsidP="00F83DF0">
      <w:pPr>
        <w:tabs>
          <w:tab w:val="left" w:pos="426"/>
        </w:tabs>
        <w:rPr>
          <w:sz w:val="20"/>
          <w:szCs w:val="20"/>
          <w:lang w:val="uk-UA"/>
        </w:rPr>
      </w:pPr>
      <w:r w:rsidRPr="00F83DF0">
        <w:rPr>
          <w:sz w:val="20"/>
          <w:szCs w:val="20"/>
          <w:lang w:val="en-US"/>
        </w:rPr>
        <w:t>I. O.  SKOROPLAS, S</w:t>
      </w:r>
      <w:r w:rsidR="00F83DF0">
        <w:rPr>
          <w:sz w:val="20"/>
          <w:szCs w:val="20"/>
          <w:lang w:val="en-US"/>
        </w:rPr>
        <w:t>. O. VIHORCHYK, O. I. SKAKALSKA</w:t>
      </w:r>
    </w:p>
    <w:p w:rsidR="00E96B13" w:rsidRPr="003A4D7B" w:rsidRDefault="00E96B13" w:rsidP="003A4D7B">
      <w:pPr>
        <w:ind w:firstLine="284"/>
        <w:jc w:val="both"/>
        <w:rPr>
          <w:i/>
          <w:sz w:val="20"/>
          <w:szCs w:val="20"/>
          <w:lang w:val="uk-UA"/>
        </w:rPr>
      </w:pPr>
      <w:r w:rsidRPr="003A4D7B">
        <w:rPr>
          <w:i/>
          <w:sz w:val="20"/>
          <w:szCs w:val="20"/>
          <w:lang w:val="uk-UA"/>
        </w:rPr>
        <w:t>Actual problems of modern ecology is the search for effective ways and methods of reproduction of plant resources. The paper presents the results of research and dissemination of general populations of Carlina onopordifolia Bess.</w:t>
      </w:r>
      <w:r w:rsidRPr="003A4D7B">
        <w:rPr>
          <w:i/>
          <w:sz w:val="20"/>
          <w:szCs w:val="20"/>
          <w:lang w:val="en-US"/>
        </w:rPr>
        <w:t xml:space="preserve"> </w:t>
      </w:r>
      <w:r w:rsidRPr="003A4D7B">
        <w:rPr>
          <w:i/>
          <w:sz w:val="20"/>
          <w:szCs w:val="20"/>
          <w:lang w:val="uk-UA"/>
        </w:rPr>
        <w:t>at Mount White. The analysis of basic population parameters, conducted evaluating the viability of small isolated populations.</w:t>
      </w:r>
    </w:p>
    <w:p w:rsidR="00E96B13" w:rsidRPr="003A4D7B" w:rsidRDefault="00E96B13" w:rsidP="003A4D7B">
      <w:pPr>
        <w:ind w:firstLine="284"/>
        <w:rPr>
          <w:i/>
          <w:sz w:val="20"/>
          <w:szCs w:val="20"/>
          <w:lang w:val="uk-UA"/>
        </w:rPr>
      </w:pPr>
      <w:r w:rsidRPr="003A4D7B">
        <w:rPr>
          <w:i/>
          <w:sz w:val="20"/>
          <w:szCs w:val="20"/>
          <w:lang w:val="en-US"/>
        </w:rPr>
        <w:t>Key words: populations, population, age structure, Sarlina onopordifolia Vess., Mount White, juvenile, immaturni, vegetative, and generative individuals.</w:t>
      </w:r>
    </w:p>
    <w:p w:rsidR="00D63583" w:rsidRPr="003A4D7B" w:rsidRDefault="00D63583" w:rsidP="003A4D7B">
      <w:pPr>
        <w:ind w:firstLine="284"/>
        <w:rPr>
          <w:i/>
          <w:sz w:val="20"/>
          <w:szCs w:val="20"/>
          <w:lang w:val="uk-UA"/>
        </w:rPr>
      </w:pPr>
    </w:p>
    <w:p w:rsidR="00F40AE2" w:rsidRPr="003A4D7B" w:rsidRDefault="00F40AE2" w:rsidP="003A4D7B">
      <w:pPr>
        <w:contextualSpacing/>
        <w:rPr>
          <w:b/>
          <w:sz w:val="22"/>
          <w:szCs w:val="22"/>
          <w:lang w:val="uk-UA"/>
        </w:rPr>
      </w:pPr>
      <w:r w:rsidRPr="003A4D7B">
        <w:rPr>
          <w:b/>
          <w:sz w:val="22"/>
          <w:szCs w:val="22"/>
          <w:lang w:val="uk-UA"/>
        </w:rPr>
        <w:t>УДК 597</w:t>
      </w:r>
      <w:r w:rsidRPr="003A4D7B">
        <w:rPr>
          <w:b/>
          <w:sz w:val="22"/>
          <w:szCs w:val="22"/>
        </w:rPr>
        <w:t>.6/598.1+502.13</w:t>
      </w:r>
    </w:p>
    <w:p w:rsidR="00F40AE2" w:rsidRPr="003A4D7B" w:rsidRDefault="00F40AE2" w:rsidP="003A4D7B">
      <w:pPr>
        <w:contextualSpacing/>
        <w:rPr>
          <w:sz w:val="22"/>
          <w:szCs w:val="22"/>
          <w:lang w:val="uk-UA"/>
        </w:rPr>
      </w:pPr>
      <w:r w:rsidRPr="003A4D7B">
        <w:rPr>
          <w:sz w:val="22"/>
          <w:szCs w:val="22"/>
          <w:lang w:val="uk-UA"/>
        </w:rPr>
        <w:t xml:space="preserve">О.М. СЛОБОДЯН </w:t>
      </w:r>
    </w:p>
    <w:p w:rsidR="00F40AE2" w:rsidRPr="003A4D7B" w:rsidRDefault="00F40AE2" w:rsidP="003A4D7B">
      <w:pPr>
        <w:contextualSpacing/>
        <w:rPr>
          <w:i/>
          <w:sz w:val="20"/>
          <w:szCs w:val="20"/>
          <w:lang w:val="uk-UA"/>
        </w:rPr>
      </w:pPr>
      <w:r w:rsidRPr="003A4D7B">
        <w:rPr>
          <w:i/>
          <w:sz w:val="20"/>
          <w:szCs w:val="20"/>
          <w:lang w:val="uk-UA"/>
        </w:rPr>
        <w:t>Природний заповідник "Горгани"</w:t>
      </w:r>
    </w:p>
    <w:p w:rsidR="00F40AE2" w:rsidRPr="003A4D7B" w:rsidRDefault="00F40AE2" w:rsidP="003A4D7B">
      <w:pPr>
        <w:ind w:firstLine="284"/>
        <w:contextualSpacing/>
        <w:jc w:val="center"/>
        <w:rPr>
          <w:b/>
          <w:sz w:val="22"/>
          <w:szCs w:val="22"/>
          <w:lang w:val="uk-UA"/>
        </w:rPr>
      </w:pPr>
    </w:p>
    <w:p w:rsidR="00F40AE2" w:rsidRPr="003A4D7B" w:rsidRDefault="00F40AE2" w:rsidP="003A4D7B">
      <w:pPr>
        <w:ind w:firstLine="284"/>
        <w:contextualSpacing/>
        <w:jc w:val="center"/>
        <w:rPr>
          <w:b/>
          <w:sz w:val="22"/>
          <w:szCs w:val="22"/>
          <w:lang w:val="uk-UA"/>
        </w:rPr>
      </w:pPr>
      <w:r w:rsidRPr="003A4D7B">
        <w:rPr>
          <w:b/>
          <w:sz w:val="22"/>
          <w:szCs w:val="22"/>
          <w:lang w:val="uk-UA"/>
        </w:rPr>
        <w:t>РАРИТЕТНИЙ КОМПОНЕНТ ГЕРПЕТОФАУНИ ПРИРОДНОГО ЗАПОВІДНИКА "ГОРГАНИ"</w:t>
      </w:r>
    </w:p>
    <w:p w:rsidR="00F40AE2" w:rsidRPr="003A4D7B" w:rsidRDefault="00F40AE2" w:rsidP="003A4D7B">
      <w:pPr>
        <w:ind w:firstLine="284"/>
        <w:contextualSpacing/>
        <w:jc w:val="center"/>
        <w:rPr>
          <w:b/>
          <w:sz w:val="22"/>
          <w:szCs w:val="22"/>
          <w:lang w:val="uk-UA"/>
        </w:rPr>
      </w:pPr>
    </w:p>
    <w:p w:rsidR="00F40AE2" w:rsidRPr="003A4D7B" w:rsidRDefault="00F40AE2" w:rsidP="003A4D7B">
      <w:pPr>
        <w:ind w:firstLine="284"/>
        <w:contextualSpacing/>
        <w:jc w:val="both"/>
        <w:rPr>
          <w:i/>
          <w:sz w:val="20"/>
          <w:szCs w:val="20"/>
          <w:lang w:val="uk-UA"/>
        </w:rPr>
      </w:pPr>
      <w:r w:rsidRPr="003A4D7B">
        <w:rPr>
          <w:i/>
          <w:sz w:val="20"/>
          <w:szCs w:val="20"/>
          <w:lang w:val="uk-UA"/>
        </w:rPr>
        <w:t xml:space="preserve">У статті наводиться інформація про поширення раритетних видів герпетофауни у природному заповіднику "Горгани". Зокрема 8 видів - занесені до "Червоної книги України" та охороняються </w:t>
      </w:r>
      <w:r w:rsidRPr="003A4D7B">
        <w:rPr>
          <w:i/>
          <w:sz w:val="20"/>
          <w:szCs w:val="20"/>
          <w:lang w:val="uk-UA"/>
        </w:rPr>
        <w:lastRenderedPageBreak/>
        <w:t>Бернською конвенцією, а до Міжнародного червоного списку – 7 видів. Найбільш чисельним видом на території заповідника</w:t>
      </w:r>
      <w:r w:rsidRPr="003A4D7B">
        <w:rPr>
          <w:sz w:val="20"/>
          <w:szCs w:val="20"/>
          <w:lang w:val="uk-UA"/>
        </w:rPr>
        <w:t xml:space="preserve"> </w:t>
      </w:r>
      <w:r w:rsidRPr="003A4D7B">
        <w:rPr>
          <w:i/>
          <w:sz w:val="20"/>
          <w:szCs w:val="20"/>
          <w:lang w:val="uk-UA"/>
        </w:rPr>
        <w:t>є</w:t>
      </w:r>
      <w:r w:rsidRPr="003A4D7B">
        <w:rPr>
          <w:sz w:val="20"/>
          <w:szCs w:val="20"/>
          <w:lang w:val="uk-UA"/>
        </w:rPr>
        <w:t xml:space="preserve"> </w:t>
      </w:r>
      <w:r w:rsidRPr="003A4D7B">
        <w:rPr>
          <w:i/>
          <w:sz w:val="20"/>
          <w:szCs w:val="20"/>
        </w:rPr>
        <w:t>Lissotriton</w:t>
      </w:r>
      <w:r w:rsidRPr="003A4D7B">
        <w:rPr>
          <w:i/>
          <w:sz w:val="20"/>
          <w:szCs w:val="20"/>
          <w:lang w:val="uk-UA"/>
        </w:rPr>
        <w:t xml:space="preserve"> </w:t>
      </w:r>
      <w:r w:rsidRPr="003A4D7B">
        <w:rPr>
          <w:i/>
          <w:sz w:val="20"/>
          <w:szCs w:val="20"/>
        </w:rPr>
        <w:t>montandoni</w:t>
      </w:r>
      <w:r w:rsidRPr="003A4D7B">
        <w:rPr>
          <w:sz w:val="20"/>
          <w:szCs w:val="20"/>
          <w:lang w:val="uk-UA"/>
        </w:rPr>
        <w:t xml:space="preserve"> </w:t>
      </w:r>
      <w:r w:rsidRPr="003A4D7B">
        <w:rPr>
          <w:i/>
          <w:sz w:val="20"/>
          <w:szCs w:val="20"/>
          <w:lang w:val="uk-UA"/>
        </w:rPr>
        <w:t>(</w:t>
      </w:r>
      <w:r w:rsidRPr="003A4D7B">
        <w:rPr>
          <w:i/>
          <w:sz w:val="20"/>
          <w:szCs w:val="20"/>
        </w:rPr>
        <w:t>Boulenger</w:t>
      </w:r>
      <w:r w:rsidRPr="003A4D7B">
        <w:rPr>
          <w:i/>
          <w:sz w:val="20"/>
          <w:szCs w:val="20"/>
          <w:lang w:val="uk-UA"/>
        </w:rPr>
        <w:t>, 1880).</w:t>
      </w:r>
    </w:p>
    <w:p w:rsidR="00F40AE2" w:rsidRPr="00F83DF0" w:rsidRDefault="00F40AE2" w:rsidP="00F83DF0">
      <w:pPr>
        <w:ind w:firstLine="284"/>
        <w:contextualSpacing/>
        <w:jc w:val="both"/>
        <w:rPr>
          <w:i/>
          <w:sz w:val="20"/>
          <w:szCs w:val="20"/>
          <w:lang w:val="uk-UA"/>
        </w:rPr>
      </w:pPr>
      <w:r w:rsidRPr="003A4D7B">
        <w:rPr>
          <w:i/>
          <w:sz w:val="20"/>
          <w:szCs w:val="20"/>
          <w:lang w:val="uk-UA"/>
        </w:rPr>
        <w:t>Ключові слова: герпетофауна, раритетні види, природний зап</w:t>
      </w:r>
      <w:r w:rsidR="00F83DF0">
        <w:rPr>
          <w:i/>
          <w:sz w:val="20"/>
          <w:szCs w:val="20"/>
          <w:lang w:val="uk-UA"/>
        </w:rPr>
        <w:t>овідник "Горгани", чисельність.</w:t>
      </w:r>
    </w:p>
    <w:p w:rsidR="00F40AE2" w:rsidRPr="003A4D7B" w:rsidRDefault="00F40AE2" w:rsidP="003A4D7B">
      <w:pPr>
        <w:ind w:firstLine="284"/>
        <w:contextualSpacing/>
        <w:jc w:val="both"/>
        <w:rPr>
          <w:sz w:val="22"/>
          <w:szCs w:val="22"/>
          <w:lang w:val="uk-UA"/>
        </w:rPr>
      </w:pPr>
      <w:r w:rsidRPr="003A4D7B">
        <w:rPr>
          <w:sz w:val="22"/>
          <w:szCs w:val="22"/>
          <w:lang w:val="uk-UA"/>
        </w:rPr>
        <w:t xml:space="preserve">Територія природного заповідника "Горгани" площею 5344,2 га представлена </w:t>
      </w:r>
      <w:r w:rsidRPr="003A4D7B">
        <w:rPr>
          <w:sz w:val="22"/>
          <w:szCs w:val="22"/>
        </w:rPr>
        <w:t>бореально-тайгови</w:t>
      </w:r>
      <w:r w:rsidRPr="003A4D7B">
        <w:rPr>
          <w:sz w:val="22"/>
          <w:szCs w:val="22"/>
          <w:lang w:val="uk-UA"/>
        </w:rPr>
        <w:t>ми</w:t>
      </w:r>
      <w:r w:rsidRPr="003A4D7B">
        <w:rPr>
          <w:sz w:val="22"/>
          <w:szCs w:val="22"/>
        </w:rPr>
        <w:t xml:space="preserve"> </w:t>
      </w:r>
      <w:r w:rsidRPr="003A4D7B">
        <w:rPr>
          <w:sz w:val="22"/>
          <w:szCs w:val="22"/>
          <w:lang w:val="uk-UA"/>
        </w:rPr>
        <w:t>та</w:t>
      </w:r>
      <w:r w:rsidRPr="003A4D7B">
        <w:rPr>
          <w:sz w:val="22"/>
          <w:szCs w:val="22"/>
        </w:rPr>
        <w:t xml:space="preserve"> гірськи</w:t>
      </w:r>
      <w:r w:rsidRPr="003A4D7B">
        <w:rPr>
          <w:sz w:val="22"/>
          <w:szCs w:val="22"/>
          <w:lang w:val="uk-UA"/>
        </w:rPr>
        <w:t>ми</w:t>
      </w:r>
      <w:r w:rsidRPr="003A4D7B">
        <w:rPr>
          <w:sz w:val="22"/>
          <w:szCs w:val="22"/>
        </w:rPr>
        <w:t xml:space="preserve"> вид</w:t>
      </w:r>
      <w:r w:rsidRPr="003A4D7B">
        <w:rPr>
          <w:sz w:val="22"/>
          <w:szCs w:val="22"/>
          <w:lang w:val="uk-UA"/>
        </w:rPr>
        <w:t>ами</w:t>
      </w:r>
      <w:r w:rsidRPr="003A4D7B">
        <w:rPr>
          <w:sz w:val="22"/>
          <w:szCs w:val="22"/>
        </w:rPr>
        <w:t xml:space="preserve"> хребетних</w:t>
      </w:r>
      <w:r w:rsidRPr="003A4D7B">
        <w:rPr>
          <w:sz w:val="22"/>
          <w:szCs w:val="22"/>
          <w:lang w:val="uk-UA"/>
        </w:rPr>
        <w:t>.</w:t>
      </w:r>
    </w:p>
    <w:p w:rsidR="00F40AE2" w:rsidRPr="003A4D7B" w:rsidRDefault="00F40AE2" w:rsidP="003A4D7B">
      <w:pPr>
        <w:ind w:firstLine="284"/>
        <w:contextualSpacing/>
        <w:jc w:val="both"/>
        <w:rPr>
          <w:sz w:val="22"/>
          <w:szCs w:val="22"/>
          <w:lang w:val="uk-UA"/>
        </w:rPr>
      </w:pPr>
      <w:r w:rsidRPr="003A4D7B">
        <w:rPr>
          <w:sz w:val="22"/>
          <w:szCs w:val="22"/>
          <w:lang w:val="uk-UA"/>
        </w:rPr>
        <w:t>В межах території наявні три кліматичні зони і п'ять вертикальних ступенів пралісової, реліктової і ендемічної рослинності, біотопів і популяцій тваринного світу.</w:t>
      </w:r>
    </w:p>
    <w:p w:rsidR="00F40AE2" w:rsidRPr="003A4D7B" w:rsidRDefault="00F40AE2" w:rsidP="003A4D7B">
      <w:pPr>
        <w:ind w:firstLine="284"/>
        <w:contextualSpacing/>
        <w:jc w:val="both"/>
        <w:rPr>
          <w:sz w:val="22"/>
          <w:szCs w:val="22"/>
          <w:lang w:val="uk-UA"/>
        </w:rPr>
      </w:pPr>
      <w:r w:rsidRPr="003A4D7B">
        <w:rPr>
          <w:sz w:val="22"/>
          <w:szCs w:val="22"/>
          <w:lang w:val="uk-UA"/>
        </w:rPr>
        <w:t xml:space="preserve">На території ПЗ "Горгани" охороняється 8 рідкісних видів герпетофауни [1], що занесені в списки, які чинні для України: Червона книга України – 5 видів, Бернська конвенція – 8 видів, Міжнародний червоний список – 7 видів (табл.1). </w:t>
      </w:r>
    </w:p>
    <w:p w:rsidR="00F40AE2" w:rsidRPr="003A4D7B" w:rsidRDefault="00F40AE2" w:rsidP="003A4D7B">
      <w:pPr>
        <w:ind w:firstLine="284"/>
        <w:contextualSpacing/>
        <w:jc w:val="center"/>
        <w:rPr>
          <w:sz w:val="22"/>
          <w:szCs w:val="22"/>
          <w:lang w:val="uk-UA"/>
        </w:rPr>
      </w:pPr>
      <w:r w:rsidRPr="003A4D7B">
        <w:rPr>
          <w:sz w:val="22"/>
          <w:szCs w:val="22"/>
          <w:lang w:val="uk-UA"/>
        </w:rPr>
        <w:t>Таблиця.1</w:t>
      </w:r>
      <w:r w:rsidRPr="003A4D7B">
        <w:rPr>
          <w:b/>
          <w:bCs/>
          <w:sz w:val="22"/>
          <w:szCs w:val="22"/>
        </w:rPr>
        <w:t>Раритетн</w:t>
      </w:r>
      <w:r w:rsidRPr="003A4D7B">
        <w:rPr>
          <w:b/>
          <w:bCs/>
          <w:sz w:val="22"/>
          <w:szCs w:val="22"/>
          <w:lang w:val="uk-UA"/>
        </w:rPr>
        <w:t>і</w:t>
      </w:r>
      <w:r w:rsidRPr="003A4D7B">
        <w:rPr>
          <w:b/>
          <w:bCs/>
          <w:sz w:val="22"/>
          <w:szCs w:val="22"/>
        </w:rPr>
        <w:t xml:space="preserve"> вид</w:t>
      </w:r>
      <w:r w:rsidRPr="003A4D7B">
        <w:rPr>
          <w:b/>
          <w:bCs/>
          <w:sz w:val="22"/>
          <w:szCs w:val="22"/>
          <w:lang w:val="uk-UA"/>
        </w:rPr>
        <w:t>и</w:t>
      </w:r>
      <w:r w:rsidRPr="003A4D7B">
        <w:rPr>
          <w:b/>
          <w:bCs/>
          <w:sz w:val="22"/>
          <w:szCs w:val="22"/>
        </w:rPr>
        <w:t xml:space="preserve"> герпетофауни </w:t>
      </w:r>
      <w:r w:rsidRPr="003A4D7B">
        <w:rPr>
          <w:b/>
          <w:bCs/>
          <w:sz w:val="22"/>
          <w:szCs w:val="22"/>
          <w:lang w:val="uk-UA"/>
        </w:rPr>
        <w:t>природного заповідника "Горгани"</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43"/>
        <w:gridCol w:w="1701"/>
        <w:gridCol w:w="1560"/>
        <w:gridCol w:w="2126"/>
      </w:tblGrid>
      <w:tr w:rsidR="00F40AE2" w:rsidRPr="003A4D7B" w:rsidTr="00E12E06">
        <w:trPr>
          <w:jc w:val="center"/>
        </w:trPr>
        <w:tc>
          <w:tcPr>
            <w:tcW w:w="2943" w:type="dxa"/>
          </w:tcPr>
          <w:p w:rsidR="00F40AE2" w:rsidRPr="003A4D7B" w:rsidRDefault="00F40AE2" w:rsidP="003A4D7B">
            <w:pPr>
              <w:ind w:firstLine="284"/>
              <w:jc w:val="center"/>
              <w:rPr>
                <w:bCs/>
                <w:sz w:val="20"/>
                <w:szCs w:val="20"/>
                <w:lang w:val="uk-UA"/>
              </w:rPr>
            </w:pPr>
            <w:r w:rsidRPr="003A4D7B">
              <w:rPr>
                <w:bCs/>
                <w:sz w:val="20"/>
                <w:szCs w:val="20"/>
                <w:lang w:val="uk-UA"/>
              </w:rPr>
              <w:t>Таксони</w:t>
            </w:r>
          </w:p>
        </w:tc>
        <w:tc>
          <w:tcPr>
            <w:tcW w:w="1701" w:type="dxa"/>
          </w:tcPr>
          <w:p w:rsidR="00F40AE2" w:rsidRPr="003A4D7B" w:rsidRDefault="00F40AE2" w:rsidP="003A4D7B">
            <w:pPr>
              <w:ind w:firstLine="284"/>
              <w:jc w:val="center"/>
              <w:rPr>
                <w:sz w:val="20"/>
                <w:szCs w:val="20"/>
              </w:rPr>
            </w:pPr>
            <w:r w:rsidRPr="003A4D7B">
              <w:rPr>
                <w:sz w:val="20"/>
                <w:szCs w:val="20"/>
                <w:lang w:val="uk-UA"/>
              </w:rPr>
              <w:t>Червона книга України</w:t>
            </w:r>
          </w:p>
        </w:tc>
        <w:tc>
          <w:tcPr>
            <w:tcW w:w="1560" w:type="dxa"/>
          </w:tcPr>
          <w:p w:rsidR="00F40AE2" w:rsidRPr="003A4D7B" w:rsidRDefault="00F40AE2" w:rsidP="003A4D7B">
            <w:pPr>
              <w:ind w:firstLine="284"/>
              <w:jc w:val="center"/>
              <w:rPr>
                <w:sz w:val="20"/>
                <w:szCs w:val="20"/>
                <w:lang w:val="uk-UA"/>
              </w:rPr>
            </w:pPr>
            <w:r w:rsidRPr="003A4D7B">
              <w:rPr>
                <w:sz w:val="20"/>
                <w:szCs w:val="20"/>
                <w:lang w:val="uk-UA"/>
              </w:rPr>
              <w:t>Бернська конвенція</w:t>
            </w:r>
          </w:p>
        </w:tc>
        <w:tc>
          <w:tcPr>
            <w:tcW w:w="2126" w:type="dxa"/>
          </w:tcPr>
          <w:p w:rsidR="00F40AE2" w:rsidRPr="003A4D7B" w:rsidRDefault="00F40AE2" w:rsidP="003A4D7B">
            <w:pPr>
              <w:ind w:firstLine="284"/>
              <w:jc w:val="center"/>
              <w:rPr>
                <w:sz w:val="20"/>
                <w:szCs w:val="20"/>
                <w:lang w:val="uk-UA"/>
              </w:rPr>
            </w:pPr>
            <w:r w:rsidRPr="003A4D7B">
              <w:rPr>
                <w:sz w:val="20"/>
                <w:szCs w:val="20"/>
                <w:lang w:val="uk-UA"/>
              </w:rPr>
              <w:t>ЧК</w:t>
            </w:r>
          </w:p>
          <w:p w:rsidR="00F40AE2" w:rsidRPr="003A4D7B" w:rsidRDefault="00F40AE2" w:rsidP="003A4D7B">
            <w:pPr>
              <w:ind w:firstLine="284"/>
              <w:jc w:val="center"/>
              <w:rPr>
                <w:b/>
                <w:bCs/>
                <w:sz w:val="20"/>
                <w:szCs w:val="20"/>
                <w:lang w:val="uk-UA"/>
              </w:rPr>
            </w:pPr>
            <w:r w:rsidRPr="003A4D7B">
              <w:rPr>
                <w:sz w:val="20"/>
                <w:szCs w:val="20"/>
                <w:lang w:val="uk-UA"/>
              </w:rPr>
              <w:t>МСОП</w:t>
            </w:r>
          </w:p>
        </w:tc>
      </w:tr>
      <w:tr w:rsidR="00F40AE2" w:rsidRPr="003A4D7B" w:rsidTr="00E12E06">
        <w:trPr>
          <w:jc w:val="center"/>
        </w:trPr>
        <w:tc>
          <w:tcPr>
            <w:tcW w:w="8330" w:type="dxa"/>
            <w:gridSpan w:val="4"/>
          </w:tcPr>
          <w:p w:rsidR="00F40AE2" w:rsidRPr="003A4D7B" w:rsidRDefault="00F40AE2" w:rsidP="003A4D7B">
            <w:pPr>
              <w:ind w:firstLine="284"/>
              <w:jc w:val="center"/>
              <w:rPr>
                <w:b/>
                <w:bCs/>
                <w:sz w:val="20"/>
                <w:szCs w:val="20"/>
                <w:lang w:val="uk-UA"/>
              </w:rPr>
            </w:pPr>
            <w:r w:rsidRPr="003A4D7B">
              <w:rPr>
                <w:sz w:val="20"/>
                <w:szCs w:val="20"/>
              </w:rPr>
              <w:t>Class</w:t>
            </w:r>
            <w:r w:rsidRPr="003A4D7B">
              <w:rPr>
                <w:iCs/>
                <w:sz w:val="20"/>
                <w:szCs w:val="20"/>
              </w:rPr>
              <w:t xml:space="preserve"> Amphibia</w:t>
            </w:r>
          </w:p>
        </w:tc>
      </w:tr>
      <w:tr w:rsidR="00F40AE2" w:rsidRPr="003A4D7B" w:rsidTr="00E12E06">
        <w:trPr>
          <w:jc w:val="center"/>
        </w:trPr>
        <w:tc>
          <w:tcPr>
            <w:tcW w:w="8330" w:type="dxa"/>
            <w:gridSpan w:val="4"/>
          </w:tcPr>
          <w:p w:rsidR="00F40AE2" w:rsidRPr="003A4D7B" w:rsidRDefault="00F40AE2" w:rsidP="003A4D7B">
            <w:pPr>
              <w:ind w:firstLine="284"/>
              <w:jc w:val="center"/>
              <w:rPr>
                <w:b/>
                <w:bCs/>
                <w:sz w:val="20"/>
                <w:szCs w:val="20"/>
                <w:lang w:val="uk-UA"/>
              </w:rPr>
            </w:pPr>
            <w:r w:rsidRPr="003A4D7B">
              <w:rPr>
                <w:sz w:val="20"/>
                <w:szCs w:val="20"/>
              </w:rPr>
              <w:t>Order</w:t>
            </w:r>
            <w:r w:rsidRPr="003A4D7B">
              <w:rPr>
                <w:iCs/>
                <w:sz w:val="20"/>
                <w:szCs w:val="20"/>
              </w:rPr>
              <w:t xml:space="preserve"> Caudata</w:t>
            </w:r>
          </w:p>
        </w:tc>
      </w:tr>
      <w:tr w:rsidR="00F40AE2" w:rsidRPr="003A4D7B" w:rsidTr="00E12E06">
        <w:trPr>
          <w:jc w:val="center"/>
        </w:trPr>
        <w:tc>
          <w:tcPr>
            <w:tcW w:w="8330" w:type="dxa"/>
            <w:gridSpan w:val="4"/>
          </w:tcPr>
          <w:p w:rsidR="00F40AE2" w:rsidRPr="003A4D7B" w:rsidRDefault="00F40AE2" w:rsidP="003A4D7B">
            <w:pPr>
              <w:ind w:firstLine="284"/>
              <w:jc w:val="center"/>
              <w:rPr>
                <w:b/>
                <w:bCs/>
                <w:sz w:val="20"/>
                <w:szCs w:val="20"/>
                <w:lang w:val="uk-UA"/>
              </w:rPr>
            </w:pPr>
            <w:r w:rsidRPr="003A4D7B">
              <w:rPr>
                <w:sz w:val="20"/>
                <w:szCs w:val="20"/>
              </w:rPr>
              <w:t>Family</w:t>
            </w:r>
            <w:r w:rsidRPr="003A4D7B">
              <w:rPr>
                <w:i/>
                <w:iCs/>
                <w:sz w:val="20"/>
                <w:szCs w:val="20"/>
              </w:rPr>
              <w:t xml:space="preserve"> </w:t>
            </w:r>
            <w:r w:rsidRPr="003A4D7B">
              <w:rPr>
                <w:iCs/>
                <w:sz w:val="20"/>
                <w:szCs w:val="20"/>
              </w:rPr>
              <w:t>Salamandridae</w:t>
            </w:r>
            <w:r w:rsidRPr="003A4D7B">
              <w:rPr>
                <w:sz w:val="20"/>
                <w:szCs w:val="20"/>
                <w:lang w:val="uk-UA"/>
              </w:rPr>
              <w:t xml:space="preserve"> </w:t>
            </w:r>
          </w:p>
        </w:tc>
      </w:tr>
      <w:tr w:rsidR="00F40AE2" w:rsidRPr="003A4D7B" w:rsidTr="00193046">
        <w:trPr>
          <w:trHeight w:val="403"/>
          <w:jc w:val="center"/>
        </w:trPr>
        <w:tc>
          <w:tcPr>
            <w:tcW w:w="2943" w:type="dxa"/>
          </w:tcPr>
          <w:p w:rsidR="00F40AE2" w:rsidRPr="003A4D7B" w:rsidRDefault="00F40AE2" w:rsidP="003A4D7B">
            <w:pPr>
              <w:ind w:firstLine="284"/>
              <w:jc w:val="center"/>
              <w:rPr>
                <w:sz w:val="20"/>
                <w:szCs w:val="20"/>
              </w:rPr>
            </w:pPr>
            <w:r w:rsidRPr="003A4D7B">
              <w:rPr>
                <w:i/>
                <w:sz w:val="20"/>
                <w:szCs w:val="20"/>
              </w:rPr>
              <w:t>Lissotriton montandoni</w:t>
            </w:r>
            <w:r w:rsidRPr="003A4D7B">
              <w:rPr>
                <w:sz w:val="20"/>
                <w:szCs w:val="20"/>
              </w:rPr>
              <w:t xml:space="preserve"> (Boulenger, 1880)</w:t>
            </w:r>
          </w:p>
        </w:tc>
        <w:tc>
          <w:tcPr>
            <w:tcW w:w="1701"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1560"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2126"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r>
      <w:tr w:rsidR="00F40AE2" w:rsidRPr="003A4D7B" w:rsidTr="00E12E06">
        <w:trPr>
          <w:jc w:val="center"/>
        </w:trPr>
        <w:tc>
          <w:tcPr>
            <w:tcW w:w="2943" w:type="dxa"/>
          </w:tcPr>
          <w:p w:rsidR="00F40AE2" w:rsidRPr="003A4D7B" w:rsidRDefault="00F40AE2" w:rsidP="003A4D7B">
            <w:pPr>
              <w:ind w:firstLine="284"/>
              <w:jc w:val="center"/>
              <w:rPr>
                <w:sz w:val="20"/>
                <w:szCs w:val="20"/>
                <w:lang w:val="uk-UA"/>
              </w:rPr>
            </w:pPr>
            <w:r w:rsidRPr="003A4D7B">
              <w:rPr>
                <w:i/>
                <w:sz w:val="20"/>
                <w:szCs w:val="20"/>
              </w:rPr>
              <w:t>Mesotriton</w:t>
            </w:r>
            <w:r w:rsidRPr="003A4D7B">
              <w:rPr>
                <w:i/>
                <w:sz w:val="20"/>
                <w:szCs w:val="20"/>
                <w:lang w:val="uk-UA"/>
              </w:rPr>
              <w:t xml:space="preserve"> </w:t>
            </w:r>
            <w:r w:rsidRPr="003A4D7B">
              <w:rPr>
                <w:i/>
                <w:sz w:val="20"/>
                <w:szCs w:val="20"/>
              </w:rPr>
              <w:t>alpestris</w:t>
            </w:r>
            <w:r w:rsidRPr="003A4D7B">
              <w:rPr>
                <w:sz w:val="20"/>
                <w:szCs w:val="20"/>
              </w:rPr>
              <w:t xml:space="preserve"> </w:t>
            </w:r>
          </w:p>
          <w:p w:rsidR="00F40AE2" w:rsidRPr="003A4D7B" w:rsidRDefault="00F40AE2" w:rsidP="003A4D7B">
            <w:pPr>
              <w:ind w:firstLine="284"/>
              <w:jc w:val="center"/>
              <w:rPr>
                <w:sz w:val="20"/>
                <w:szCs w:val="20"/>
              </w:rPr>
            </w:pPr>
            <w:r w:rsidRPr="003A4D7B">
              <w:rPr>
                <w:sz w:val="20"/>
                <w:szCs w:val="20"/>
              </w:rPr>
              <w:t>( Laurenti, 1768)</w:t>
            </w:r>
          </w:p>
        </w:tc>
        <w:tc>
          <w:tcPr>
            <w:tcW w:w="1701"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1560"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2126"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r>
      <w:tr w:rsidR="00F40AE2" w:rsidRPr="003A4D7B" w:rsidTr="00E12E06">
        <w:trPr>
          <w:jc w:val="center"/>
        </w:trPr>
        <w:tc>
          <w:tcPr>
            <w:tcW w:w="2943" w:type="dxa"/>
          </w:tcPr>
          <w:p w:rsidR="00F40AE2" w:rsidRPr="003A4D7B" w:rsidRDefault="00F40AE2" w:rsidP="003A4D7B">
            <w:pPr>
              <w:pStyle w:val="af1"/>
              <w:ind w:firstLine="284"/>
              <w:jc w:val="center"/>
              <w:rPr>
                <w:smallCaps/>
                <w:sz w:val="20"/>
                <w:szCs w:val="20"/>
                <w:lang w:val="uk-UA"/>
              </w:rPr>
            </w:pPr>
            <w:r w:rsidRPr="003A4D7B">
              <w:rPr>
                <w:i/>
                <w:sz w:val="20"/>
                <w:szCs w:val="20"/>
                <w:lang w:val="uk-UA"/>
              </w:rPr>
              <w:t>Triturus cristatus</w:t>
            </w:r>
          </w:p>
          <w:p w:rsidR="00F40AE2" w:rsidRPr="003A4D7B" w:rsidRDefault="00F40AE2" w:rsidP="003A4D7B">
            <w:pPr>
              <w:pStyle w:val="af1"/>
              <w:ind w:firstLine="284"/>
              <w:rPr>
                <w:sz w:val="20"/>
                <w:szCs w:val="20"/>
                <w:lang w:val="en-US"/>
              </w:rPr>
            </w:pPr>
            <w:r w:rsidRPr="003A4D7B">
              <w:rPr>
                <w:sz w:val="20"/>
                <w:szCs w:val="20"/>
              </w:rPr>
              <w:t>( Laurenti, 1768)</w:t>
            </w:r>
          </w:p>
        </w:tc>
        <w:tc>
          <w:tcPr>
            <w:tcW w:w="1701" w:type="dxa"/>
          </w:tcPr>
          <w:p w:rsidR="00F40AE2" w:rsidRPr="003A4D7B" w:rsidRDefault="00F40AE2" w:rsidP="003A4D7B">
            <w:pPr>
              <w:ind w:firstLine="284"/>
              <w:jc w:val="center"/>
              <w:rPr>
                <w:b/>
                <w:bCs/>
                <w:sz w:val="20"/>
                <w:szCs w:val="20"/>
                <w:lang w:val="uk-UA"/>
              </w:rPr>
            </w:pPr>
          </w:p>
        </w:tc>
        <w:tc>
          <w:tcPr>
            <w:tcW w:w="1560"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2126"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r>
      <w:tr w:rsidR="00F40AE2" w:rsidRPr="003A4D7B" w:rsidTr="00E12E06">
        <w:trPr>
          <w:jc w:val="center"/>
        </w:trPr>
        <w:tc>
          <w:tcPr>
            <w:tcW w:w="2943" w:type="dxa"/>
          </w:tcPr>
          <w:p w:rsidR="00F40AE2" w:rsidRPr="003A4D7B" w:rsidRDefault="00F40AE2" w:rsidP="003A4D7B">
            <w:pPr>
              <w:ind w:firstLine="284"/>
              <w:jc w:val="center"/>
              <w:rPr>
                <w:sz w:val="20"/>
                <w:szCs w:val="20"/>
                <w:lang w:val="uk-UA"/>
              </w:rPr>
            </w:pPr>
            <w:r w:rsidRPr="003A4D7B">
              <w:rPr>
                <w:i/>
                <w:sz w:val="20"/>
                <w:szCs w:val="20"/>
              </w:rPr>
              <w:t xml:space="preserve">Salamandra salamandra </w:t>
            </w:r>
            <w:r w:rsidRPr="003A4D7B">
              <w:rPr>
                <w:sz w:val="20"/>
                <w:szCs w:val="20"/>
                <w:lang w:val="uk-UA"/>
              </w:rPr>
              <w:t>(</w:t>
            </w:r>
            <w:r w:rsidRPr="003A4D7B">
              <w:rPr>
                <w:sz w:val="20"/>
                <w:szCs w:val="20"/>
              </w:rPr>
              <w:t>Linnaeus, 1758</w:t>
            </w:r>
            <w:r w:rsidRPr="003A4D7B">
              <w:rPr>
                <w:sz w:val="20"/>
                <w:szCs w:val="20"/>
                <w:lang w:val="uk-UA"/>
              </w:rPr>
              <w:t>)</w:t>
            </w:r>
          </w:p>
        </w:tc>
        <w:tc>
          <w:tcPr>
            <w:tcW w:w="1701"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1560"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2126"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r>
      <w:tr w:rsidR="00F40AE2" w:rsidRPr="003A4D7B" w:rsidTr="00E12E06">
        <w:trPr>
          <w:jc w:val="center"/>
        </w:trPr>
        <w:tc>
          <w:tcPr>
            <w:tcW w:w="8330" w:type="dxa"/>
            <w:gridSpan w:val="4"/>
          </w:tcPr>
          <w:p w:rsidR="00F40AE2" w:rsidRPr="003A4D7B" w:rsidRDefault="00F40AE2" w:rsidP="003A4D7B">
            <w:pPr>
              <w:ind w:firstLine="284"/>
              <w:jc w:val="center"/>
              <w:rPr>
                <w:b/>
                <w:bCs/>
                <w:sz w:val="20"/>
                <w:szCs w:val="20"/>
                <w:lang w:val="uk-UA"/>
              </w:rPr>
            </w:pPr>
            <w:r w:rsidRPr="003A4D7B">
              <w:rPr>
                <w:sz w:val="20"/>
                <w:szCs w:val="20"/>
              </w:rPr>
              <w:t>Order</w:t>
            </w:r>
            <w:r w:rsidRPr="003A4D7B">
              <w:rPr>
                <w:iCs/>
                <w:sz w:val="20"/>
                <w:szCs w:val="20"/>
              </w:rPr>
              <w:t xml:space="preserve"> Anura</w:t>
            </w:r>
          </w:p>
        </w:tc>
      </w:tr>
      <w:tr w:rsidR="00F40AE2" w:rsidRPr="003A4D7B" w:rsidTr="00E12E06">
        <w:trPr>
          <w:jc w:val="center"/>
        </w:trPr>
        <w:tc>
          <w:tcPr>
            <w:tcW w:w="8330" w:type="dxa"/>
            <w:gridSpan w:val="4"/>
          </w:tcPr>
          <w:p w:rsidR="00F40AE2" w:rsidRPr="003A4D7B" w:rsidRDefault="00F40AE2" w:rsidP="003A4D7B">
            <w:pPr>
              <w:ind w:firstLine="284"/>
              <w:jc w:val="center"/>
              <w:rPr>
                <w:b/>
                <w:bCs/>
                <w:sz w:val="20"/>
                <w:szCs w:val="20"/>
                <w:lang w:val="uk-UA"/>
              </w:rPr>
            </w:pPr>
            <w:r w:rsidRPr="003A4D7B">
              <w:rPr>
                <w:sz w:val="20"/>
                <w:szCs w:val="20"/>
              </w:rPr>
              <w:t>Family</w:t>
            </w:r>
            <w:r w:rsidRPr="003A4D7B">
              <w:rPr>
                <w:sz w:val="20"/>
                <w:szCs w:val="20"/>
                <w:lang w:val="uk-UA"/>
              </w:rPr>
              <w:t xml:space="preserve"> </w:t>
            </w:r>
            <w:r w:rsidRPr="003A4D7B">
              <w:rPr>
                <w:iCs/>
                <w:sz w:val="20"/>
                <w:szCs w:val="20"/>
              </w:rPr>
              <w:t>Discoglossidae</w:t>
            </w:r>
          </w:p>
        </w:tc>
      </w:tr>
      <w:tr w:rsidR="00F40AE2" w:rsidRPr="003A4D7B" w:rsidTr="00E12E06">
        <w:trPr>
          <w:jc w:val="center"/>
        </w:trPr>
        <w:tc>
          <w:tcPr>
            <w:tcW w:w="2943" w:type="dxa"/>
          </w:tcPr>
          <w:p w:rsidR="00F40AE2" w:rsidRPr="003A4D7B" w:rsidRDefault="00F40AE2" w:rsidP="003A4D7B">
            <w:pPr>
              <w:ind w:firstLine="284"/>
              <w:jc w:val="center"/>
              <w:rPr>
                <w:sz w:val="20"/>
                <w:szCs w:val="20"/>
              </w:rPr>
            </w:pPr>
            <w:r w:rsidRPr="003A4D7B">
              <w:rPr>
                <w:i/>
                <w:sz w:val="20"/>
                <w:szCs w:val="20"/>
              </w:rPr>
              <w:t>Bombina variegate</w:t>
            </w:r>
            <w:r w:rsidRPr="003A4D7B">
              <w:rPr>
                <w:sz w:val="20"/>
                <w:szCs w:val="20"/>
              </w:rPr>
              <w:t xml:space="preserve"> Linnaeus, 1758</w:t>
            </w:r>
          </w:p>
        </w:tc>
        <w:tc>
          <w:tcPr>
            <w:tcW w:w="1701"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1560"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2126"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r>
      <w:tr w:rsidR="00F40AE2" w:rsidRPr="003A4D7B" w:rsidTr="00E12E06">
        <w:trPr>
          <w:jc w:val="center"/>
        </w:trPr>
        <w:tc>
          <w:tcPr>
            <w:tcW w:w="8330" w:type="dxa"/>
            <w:gridSpan w:val="4"/>
          </w:tcPr>
          <w:p w:rsidR="00F40AE2" w:rsidRPr="003A4D7B" w:rsidRDefault="00F40AE2" w:rsidP="003A4D7B">
            <w:pPr>
              <w:ind w:firstLine="284"/>
              <w:jc w:val="center"/>
              <w:rPr>
                <w:b/>
                <w:bCs/>
                <w:sz w:val="20"/>
                <w:szCs w:val="20"/>
                <w:lang w:val="uk-UA"/>
              </w:rPr>
            </w:pPr>
            <w:r w:rsidRPr="003A4D7B">
              <w:rPr>
                <w:sz w:val="20"/>
                <w:szCs w:val="20"/>
              </w:rPr>
              <w:t>Family</w:t>
            </w:r>
            <w:r w:rsidRPr="003A4D7B">
              <w:rPr>
                <w:sz w:val="20"/>
                <w:szCs w:val="20"/>
                <w:lang w:val="uk-UA"/>
              </w:rPr>
              <w:t xml:space="preserve"> </w:t>
            </w:r>
            <w:r w:rsidRPr="003A4D7B">
              <w:rPr>
                <w:iCs/>
                <w:sz w:val="20"/>
                <w:szCs w:val="20"/>
              </w:rPr>
              <w:t>Hylidae</w:t>
            </w:r>
          </w:p>
        </w:tc>
      </w:tr>
      <w:tr w:rsidR="00F40AE2" w:rsidRPr="003A4D7B" w:rsidTr="00E12E06">
        <w:trPr>
          <w:jc w:val="center"/>
        </w:trPr>
        <w:tc>
          <w:tcPr>
            <w:tcW w:w="2943" w:type="dxa"/>
          </w:tcPr>
          <w:p w:rsidR="00F40AE2" w:rsidRPr="003A4D7B" w:rsidRDefault="00F40AE2" w:rsidP="003A4D7B">
            <w:pPr>
              <w:ind w:firstLine="284"/>
              <w:jc w:val="center"/>
              <w:rPr>
                <w:sz w:val="20"/>
                <w:szCs w:val="20"/>
              </w:rPr>
            </w:pPr>
            <w:r w:rsidRPr="003A4D7B">
              <w:rPr>
                <w:i/>
                <w:sz w:val="20"/>
                <w:szCs w:val="20"/>
                <w:lang w:val="uk-UA"/>
              </w:rPr>
              <w:t>Hyla arborea</w:t>
            </w:r>
            <w:r w:rsidRPr="003A4D7B">
              <w:rPr>
                <w:sz w:val="20"/>
                <w:szCs w:val="20"/>
              </w:rPr>
              <w:t xml:space="preserve"> Linnaeus, 1758</w:t>
            </w:r>
          </w:p>
        </w:tc>
        <w:tc>
          <w:tcPr>
            <w:tcW w:w="1701" w:type="dxa"/>
          </w:tcPr>
          <w:p w:rsidR="00F40AE2" w:rsidRPr="003A4D7B" w:rsidRDefault="00F40AE2" w:rsidP="003A4D7B">
            <w:pPr>
              <w:ind w:firstLine="284"/>
              <w:jc w:val="center"/>
              <w:rPr>
                <w:b/>
                <w:bCs/>
                <w:sz w:val="20"/>
                <w:szCs w:val="20"/>
                <w:lang w:val="uk-UA"/>
              </w:rPr>
            </w:pPr>
          </w:p>
        </w:tc>
        <w:tc>
          <w:tcPr>
            <w:tcW w:w="1560"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2126"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r>
      <w:tr w:rsidR="00F40AE2" w:rsidRPr="003A4D7B" w:rsidTr="00E12E06">
        <w:trPr>
          <w:jc w:val="center"/>
        </w:trPr>
        <w:tc>
          <w:tcPr>
            <w:tcW w:w="8330" w:type="dxa"/>
            <w:gridSpan w:val="4"/>
          </w:tcPr>
          <w:p w:rsidR="00F40AE2" w:rsidRPr="003A4D7B" w:rsidRDefault="00F40AE2" w:rsidP="003A4D7B">
            <w:pPr>
              <w:ind w:firstLine="284"/>
              <w:jc w:val="center"/>
              <w:rPr>
                <w:b/>
                <w:bCs/>
                <w:sz w:val="20"/>
                <w:szCs w:val="20"/>
                <w:lang w:val="uk-UA"/>
              </w:rPr>
            </w:pPr>
            <w:r w:rsidRPr="003A4D7B">
              <w:rPr>
                <w:sz w:val="20"/>
                <w:szCs w:val="20"/>
              </w:rPr>
              <w:t>Class</w:t>
            </w:r>
            <w:r w:rsidRPr="003A4D7B">
              <w:rPr>
                <w:iCs/>
                <w:sz w:val="20"/>
                <w:szCs w:val="20"/>
              </w:rPr>
              <w:t xml:space="preserve"> Reptilia</w:t>
            </w:r>
          </w:p>
        </w:tc>
      </w:tr>
      <w:tr w:rsidR="00F40AE2" w:rsidRPr="003A4D7B" w:rsidTr="00E12E06">
        <w:trPr>
          <w:jc w:val="center"/>
        </w:trPr>
        <w:tc>
          <w:tcPr>
            <w:tcW w:w="8330" w:type="dxa"/>
            <w:gridSpan w:val="4"/>
          </w:tcPr>
          <w:p w:rsidR="00F40AE2" w:rsidRPr="003A4D7B" w:rsidRDefault="00F40AE2" w:rsidP="003A4D7B">
            <w:pPr>
              <w:ind w:firstLine="284"/>
              <w:jc w:val="center"/>
              <w:rPr>
                <w:b/>
                <w:bCs/>
                <w:sz w:val="20"/>
                <w:szCs w:val="20"/>
                <w:lang w:val="uk-UA"/>
              </w:rPr>
            </w:pPr>
            <w:r w:rsidRPr="003A4D7B">
              <w:rPr>
                <w:sz w:val="20"/>
                <w:szCs w:val="20"/>
              </w:rPr>
              <w:t>Order</w:t>
            </w:r>
            <w:r w:rsidRPr="003A4D7B">
              <w:rPr>
                <w:iCs/>
                <w:sz w:val="20"/>
                <w:szCs w:val="20"/>
              </w:rPr>
              <w:t xml:space="preserve"> Squamata</w:t>
            </w:r>
          </w:p>
        </w:tc>
      </w:tr>
      <w:tr w:rsidR="00F40AE2" w:rsidRPr="003A4D7B" w:rsidTr="00E12E06">
        <w:trPr>
          <w:jc w:val="center"/>
        </w:trPr>
        <w:tc>
          <w:tcPr>
            <w:tcW w:w="8330" w:type="dxa"/>
            <w:gridSpan w:val="4"/>
          </w:tcPr>
          <w:p w:rsidR="00F40AE2" w:rsidRPr="003A4D7B" w:rsidRDefault="00F40AE2" w:rsidP="003A4D7B">
            <w:pPr>
              <w:ind w:firstLine="284"/>
              <w:jc w:val="center"/>
              <w:rPr>
                <w:b/>
                <w:bCs/>
                <w:sz w:val="20"/>
                <w:szCs w:val="20"/>
                <w:lang w:val="uk-UA"/>
              </w:rPr>
            </w:pPr>
            <w:r w:rsidRPr="003A4D7B">
              <w:rPr>
                <w:sz w:val="20"/>
                <w:szCs w:val="20"/>
              </w:rPr>
              <w:t>Family</w:t>
            </w:r>
            <w:r w:rsidRPr="003A4D7B">
              <w:rPr>
                <w:iCs/>
                <w:sz w:val="20"/>
                <w:szCs w:val="20"/>
              </w:rPr>
              <w:t xml:space="preserve"> Colubridae</w:t>
            </w:r>
          </w:p>
        </w:tc>
      </w:tr>
      <w:tr w:rsidR="00F40AE2" w:rsidRPr="003A4D7B" w:rsidTr="00E12E06">
        <w:trPr>
          <w:jc w:val="center"/>
        </w:trPr>
        <w:tc>
          <w:tcPr>
            <w:tcW w:w="2943" w:type="dxa"/>
          </w:tcPr>
          <w:p w:rsidR="00F40AE2" w:rsidRPr="003A4D7B" w:rsidRDefault="00F40AE2" w:rsidP="003A4D7B">
            <w:pPr>
              <w:ind w:right="-197" w:firstLine="284"/>
              <w:jc w:val="center"/>
              <w:rPr>
                <w:sz w:val="20"/>
                <w:szCs w:val="20"/>
              </w:rPr>
            </w:pPr>
            <w:r w:rsidRPr="003A4D7B">
              <w:rPr>
                <w:i/>
                <w:sz w:val="20"/>
                <w:szCs w:val="20"/>
              </w:rPr>
              <w:t>Coronella austriaca</w:t>
            </w:r>
            <w:r w:rsidRPr="003A4D7B">
              <w:rPr>
                <w:sz w:val="20"/>
                <w:szCs w:val="20"/>
              </w:rPr>
              <w:t xml:space="preserve"> </w:t>
            </w:r>
            <w:r w:rsidRPr="003A4D7B">
              <w:rPr>
                <w:i/>
                <w:sz w:val="20"/>
                <w:szCs w:val="20"/>
              </w:rPr>
              <w:t xml:space="preserve"> </w:t>
            </w:r>
            <w:r w:rsidRPr="003A4D7B">
              <w:rPr>
                <w:sz w:val="20"/>
                <w:szCs w:val="20"/>
              </w:rPr>
              <w:t>(Laur, 1768)</w:t>
            </w:r>
          </w:p>
        </w:tc>
        <w:tc>
          <w:tcPr>
            <w:tcW w:w="1701"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1560"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2126" w:type="dxa"/>
          </w:tcPr>
          <w:p w:rsidR="00F40AE2" w:rsidRPr="003A4D7B" w:rsidRDefault="00F40AE2" w:rsidP="003A4D7B">
            <w:pPr>
              <w:ind w:firstLine="284"/>
              <w:jc w:val="center"/>
              <w:rPr>
                <w:b/>
                <w:bCs/>
                <w:sz w:val="20"/>
                <w:szCs w:val="20"/>
                <w:lang w:val="uk-UA"/>
              </w:rPr>
            </w:pPr>
          </w:p>
        </w:tc>
      </w:tr>
      <w:tr w:rsidR="00F40AE2" w:rsidRPr="003A4D7B" w:rsidTr="00E12E06">
        <w:trPr>
          <w:jc w:val="center"/>
        </w:trPr>
        <w:tc>
          <w:tcPr>
            <w:tcW w:w="8330" w:type="dxa"/>
            <w:gridSpan w:val="4"/>
          </w:tcPr>
          <w:p w:rsidR="00F40AE2" w:rsidRPr="003A4D7B" w:rsidRDefault="00F40AE2" w:rsidP="003A4D7B">
            <w:pPr>
              <w:ind w:firstLine="284"/>
              <w:jc w:val="center"/>
              <w:rPr>
                <w:b/>
                <w:bCs/>
                <w:sz w:val="20"/>
                <w:szCs w:val="20"/>
                <w:lang w:val="uk-UA"/>
              </w:rPr>
            </w:pPr>
            <w:r w:rsidRPr="003A4D7B">
              <w:rPr>
                <w:sz w:val="20"/>
                <w:szCs w:val="20"/>
              </w:rPr>
              <w:t>Family</w:t>
            </w:r>
            <w:r w:rsidRPr="003A4D7B">
              <w:rPr>
                <w:iCs/>
                <w:sz w:val="20"/>
                <w:szCs w:val="20"/>
              </w:rPr>
              <w:t xml:space="preserve"> Lacertidae</w:t>
            </w:r>
          </w:p>
        </w:tc>
      </w:tr>
      <w:tr w:rsidR="00F40AE2" w:rsidRPr="003A4D7B" w:rsidTr="00E12E06">
        <w:trPr>
          <w:jc w:val="center"/>
        </w:trPr>
        <w:tc>
          <w:tcPr>
            <w:tcW w:w="2943" w:type="dxa"/>
          </w:tcPr>
          <w:p w:rsidR="00F40AE2" w:rsidRPr="003A4D7B" w:rsidRDefault="00F40AE2" w:rsidP="003A4D7B">
            <w:pPr>
              <w:ind w:firstLine="284"/>
              <w:jc w:val="center"/>
              <w:rPr>
                <w:sz w:val="20"/>
                <w:szCs w:val="20"/>
              </w:rPr>
            </w:pPr>
            <w:r w:rsidRPr="003A4D7B">
              <w:rPr>
                <w:i/>
                <w:sz w:val="20"/>
                <w:szCs w:val="20"/>
                <w:lang w:val="uk-UA"/>
              </w:rPr>
              <w:t>Lacerta agilis</w:t>
            </w:r>
            <w:r w:rsidRPr="003A4D7B">
              <w:rPr>
                <w:sz w:val="20"/>
                <w:szCs w:val="20"/>
                <w:lang w:val="en-US"/>
              </w:rPr>
              <w:t xml:space="preserve"> </w:t>
            </w:r>
            <w:r w:rsidRPr="003A4D7B">
              <w:rPr>
                <w:sz w:val="20"/>
                <w:szCs w:val="20"/>
                <w:lang w:val="uk-UA"/>
              </w:rPr>
              <w:t>(</w:t>
            </w:r>
            <w:r w:rsidRPr="003A4D7B">
              <w:rPr>
                <w:sz w:val="20"/>
                <w:szCs w:val="20"/>
              </w:rPr>
              <w:t>Linnaeus, 1758</w:t>
            </w:r>
            <w:r w:rsidRPr="003A4D7B">
              <w:rPr>
                <w:sz w:val="20"/>
                <w:szCs w:val="20"/>
                <w:lang w:val="uk-UA"/>
              </w:rPr>
              <w:t>)</w:t>
            </w:r>
          </w:p>
        </w:tc>
        <w:tc>
          <w:tcPr>
            <w:tcW w:w="1701" w:type="dxa"/>
          </w:tcPr>
          <w:p w:rsidR="00F40AE2" w:rsidRPr="003A4D7B" w:rsidRDefault="00F40AE2" w:rsidP="003A4D7B">
            <w:pPr>
              <w:ind w:firstLine="284"/>
              <w:jc w:val="center"/>
              <w:rPr>
                <w:sz w:val="20"/>
                <w:szCs w:val="20"/>
              </w:rPr>
            </w:pPr>
          </w:p>
        </w:tc>
        <w:tc>
          <w:tcPr>
            <w:tcW w:w="1560"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c>
          <w:tcPr>
            <w:tcW w:w="2126" w:type="dxa"/>
          </w:tcPr>
          <w:p w:rsidR="00F40AE2" w:rsidRPr="003A4D7B" w:rsidRDefault="00F40AE2" w:rsidP="003A4D7B">
            <w:pPr>
              <w:ind w:firstLine="284"/>
              <w:jc w:val="center"/>
              <w:rPr>
                <w:b/>
                <w:bCs/>
                <w:sz w:val="20"/>
                <w:szCs w:val="20"/>
                <w:lang w:val="uk-UA"/>
              </w:rPr>
            </w:pPr>
            <w:r w:rsidRPr="003A4D7B">
              <w:rPr>
                <w:b/>
                <w:bCs/>
                <w:sz w:val="20"/>
                <w:szCs w:val="20"/>
                <w:lang w:val="uk-UA"/>
              </w:rPr>
              <w:t>+</w:t>
            </w:r>
          </w:p>
        </w:tc>
      </w:tr>
    </w:tbl>
    <w:p w:rsidR="00F40AE2" w:rsidRPr="003A4D7B" w:rsidRDefault="00F40AE2" w:rsidP="00F83DF0">
      <w:pPr>
        <w:ind w:firstLine="284"/>
        <w:contextualSpacing/>
        <w:jc w:val="both"/>
        <w:rPr>
          <w:sz w:val="22"/>
          <w:szCs w:val="22"/>
          <w:lang w:val="uk-UA"/>
        </w:rPr>
      </w:pPr>
      <w:r w:rsidRPr="003A4D7B">
        <w:rPr>
          <w:sz w:val="22"/>
          <w:szCs w:val="22"/>
          <w:lang w:val="uk-UA"/>
        </w:rPr>
        <w:t>Загалом фауна земноводних заповідника нараховує дев’ять видів, які поширені у всіх рослинних поясах. Ряд хвостатих представлений п’ятьма видами, які відносяться до родини саламандрових. Серед них саламандра плямиста, звичайний, карпатський, гребінчастий, та альпійський тритони. Чотири види належать до ряду безхвостих, такі як кумка жовточерева, ропуха звичайна, квакша звичайна, жаба трав'яна.</w:t>
      </w:r>
    </w:p>
    <w:p w:rsidR="00F40AE2" w:rsidRPr="003A4D7B" w:rsidRDefault="00F40AE2" w:rsidP="003A4D7B">
      <w:pPr>
        <w:ind w:firstLine="284"/>
        <w:contextualSpacing/>
        <w:jc w:val="both"/>
        <w:rPr>
          <w:sz w:val="22"/>
          <w:szCs w:val="22"/>
          <w:lang w:val="uk-UA"/>
        </w:rPr>
      </w:pPr>
      <w:r w:rsidRPr="003A4D7B">
        <w:rPr>
          <w:sz w:val="22"/>
          <w:szCs w:val="22"/>
          <w:lang w:val="uk-UA"/>
        </w:rPr>
        <w:t>Фауна плазунів нараховує шість видів. До родини веретільницевих належить один вид - веретільниця ламка. З родина ящіркових поширені два види: ящірки прудка та живородна. Родина вужевих представлена двома видами: вужем звичайним та мідянкою. Родина гадюкових представлена одним видом - гадюка звичайна.</w:t>
      </w:r>
    </w:p>
    <w:p w:rsidR="00F40AE2" w:rsidRPr="003A4D7B" w:rsidRDefault="00F40AE2" w:rsidP="003A4D7B">
      <w:pPr>
        <w:ind w:firstLine="284"/>
        <w:contextualSpacing/>
        <w:jc w:val="both"/>
        <w:rPr>
          <w:sz w:val="22"/>
          <w:szCs w:val="22"/>
          <w:lang w:val="uk-UA"/>
        </w:rPr>
      </w:pPr>
      <w:r w:rsidRPr="003A4D7B">
        <w:rPr>
          <w:sz w:val="22"/>
          <w:szCs w:val="22"/>
          <w:lang w:val="uk-UA"/>
        </w:rPr>
        <w:t xml:space="preserve">Рідкісні види заповідника вивчалися маршрутним обліком в межах висот від 600 до 1490 м н. р. м., в різних біотопах, незалежно від кліматичних умов та </w:t>
      </w:r>
      <w:r w:rsidRPr="003A4D7B">
        <w:rPr>
          <w:sz w:val="22"/>
          <w:szCs w:val="22"/>
        </w:rPr>
        <w:t xml:space="preserve">в </w:t>
      </w:r>
      <w:r w:rsidRPr="003A4D7B">
        <w:rPr>
          <w:sz w:val="22"/>
          <w:szCs w:val="22"/>
          <w:lang w:val="uk-UA"/>
        </w:rPr>
        <w:t xml:space="preserve">денний і вечірній час по всій території. </w:t>
      </w:r>
    </w:p>
    <w:p w:rsidR="00F40AE2" w:rsidRPr="003A4D7B" w:rsidRDefault="00F40AE2" w:rsidP="003A4D7B">
      <w:pPr>
        <w:ind w:firstLine="284"/>
        <w:contextualSpacing/>
        <w:jc w:val="both"/>
        <w:rPr>
          <w:sz w:val="22"/>
          <w:szCs w:val="22"/>
          <w:lang w:val="uk-UA"/>
        </w:rPr>
      </w:pPr>
      <w:r w:rsidRPr="003A4D7B">
        <w:rPr>
          <w:sz w:val="22"/>
          <w:szCs w:val="22"/>
          <w:lang w:val="uk-UA"/>
        </w:rPr>
        <w:t>Кількісний і якісний обліки проводилися на постійних і тимчасових водотоках в період розмноження шляхом підрахунку кількості особин.</w:t>
      </w:r>
    </w:p>
    <w:p w:rsidR="00F40AE2" w:rsidRPr="003A4D7B" w:rsidRDefault="00F40AE2" w:rsidP="003A4D7B">
      <w:pPr>
        <w:ind w:firstLine="284"/>
        <w:contextualSpacing/>
        <w:jc w:val="both"/>
        <w:rPr>
          <w:sz w:val="22"/>
          <w:szCs w:val="22"/>
          <w:lang w:val="uk-UA"/>
        </w:rPr>
      </w:pPr>
      <w:r w:rsidRPr="003A4D7B">
        <w:rPr>
          <w:sz w:val="22"/>
          <w:szCs w:val="22"/>
          <w:lang w:val="uk-UA"/>
        </w:rPr>
        <w:t xml:space="preserve">За результатами досліджень виявлено, що </w:t>
      </w:r>
      <w:r w:rsidRPr="003A4D7B">
        <w:rPr>
          <w:i/>
          <w:sz w:val="22"/>
          <w:szCs w:val="22"/>
        </w:rPr>
        <w:t>Lissotriton</w:t>
      </w:r>
      <w:r w:rsidRPr="003A4D7B">
        <w:rPr>
          <w:i/>
          <w:sz w:val="22"/>
          <w:szCs w:val="22"/>
          <w:lang w:val="uk-UA"/>
        </w:rPr>
        <w:t xml:space="preserve"> </w:t>
      </w:r>
      <w:r w:rsidRPr="003A4D7B">
        <w:rPr>
          <w:i/>
          <w:sz w:val="22"/>
          <w:szCs w:val="22"/>
        </w:rPr>
        <w:t>montandoni</w:t>
      </w:r>
      <w:r w:rsidRPr="003A4D7B">
        <w:rPr>
          <w:sz w:val="22"/>
          <w:szCs w:val="22"/>
          <w:lang w:val="uk-UA"/>
        </w:rPr>
        <w:t xml:space="preserve"> (</w:t>
      </w:r>
      <w:r w:rsidRPr="003A4D7B">
        <w:rPr>
          <w:sz w:val="22"/>
          <w:szCs w:val="22"/>
        </w:rPr>
        <w:t>Boulenger</w:t>
      </w:r>
      <w:r w:rsidRPr="003A4D7B">
        <w:rPr>
          <w:sz w:val="22"/>
          <w:szCs w:val="22"/>
          <w:lang w:val="uk-UA"/>
        </w:rPr>
        <w:t xml:space="preserve">, 1880) трапляється поблизу канав, струмків. В сезон розмноження займає різноманітні типи водойм – проточні та напівпроточні, для місць нересту використовує дорожні канави. </w:t>
      </w:r>
    </w:p>
    <w:p w:rsidR="00F40AE2" w:rsidRPr="003A4D7B" w:rsidRDefault="00F40AE2" w:rsidP="003A4D7B">
      <w:pPr>
        <w:ind w:firstLine="284"/>
        <w:contextualSpacing/>
        <w:jc w:val="both"/>
        <w:rPr>
          <w:sz w:val="22"/>
          <w:szCs w:val="22"/>
          <w:lang w:val="uk-UA"/>
        </w:rPr>
      </w:pPr>
      <w:r w:rsidRPr="003A4D7B">
        <w:rPr>
          <w:sz w:val="22"/>
          <w:szCs w:val="22"/>
          <w:lang w:val="uk-UA"/>
        </w:rPr>
        <w:t>Тритон карпатський виявлений на маршрутах та науково-пізнавальних стежках: "</w:t>
      </w:r>
      <w:r w:rsidRPr="003A4D7B">
        <w:rPr>
          <w:sz w:val="22"/>
          <w:szCs w:val="22"/>
        </w:rPr>
        <w:t>Над Глодищем"</w:t>
      </w:r>
      <w:r w:rsidRPr="003A4D7B">
        <w:rPr>
          <w:sz w:val="22"/>
          <w:szCs w:val="22"/>
          <w:lang w:val="uk-UA"/>
        </w:rPr>
        <w:t>, "</w:t>
      </w:r>
      <w:r w:rsidRPr="003A4D7B">
        <w:rPr>
          <w:sz w:val="22"/>
          <w:szCs w:val="22"/>
        </w:rPr>
        <w:t>Еволюційний ряд фітоценозів"</w:t>
      </w:r>
      <w:r w:rsidRPr="003A4D7B">
        <w:rPr>
          <w:sz w:val="22"/>
          <w:szCs w:val="22"/>
          <w:lang w:val="uk-UA"/>
        </w:rPr>
        <w:t>, "Джурджі", "</w:t>
      </w:r>
      <w:r w:rsidRPr="003A4D7B">
        <w:rPr>
          <w:sz w:val="22"/>
          <w:szCs w:val="22"/>
        </w:rPr>
        <w:t xml:space="preserve">Над </w:t>
      </w:r>
      <w:r w:rsidRPr="003A4D7B">
        <w:rPr>
          <w:sz w:val="22"/>
          <w:szCs w:val="22"/>
          <w:lang w:val="uk-UA"/>
        </w:rPr>
        <w:t>Черник</w:t>
      </w:r>
      <w:r w:rsidRPr="003A4D7B">
        <w:rPr>
          <w:sz w:val="22"/>
          <w:szCs w:val="22"/>
        </w:rPr>
        <w:t>ом"</w:t>
      </w:r>
      <w:r w:rsidRPr="003A4D7B">
        <w:rPr>
          <w:sz w:val="22"/>
          <w:szCs w:val="22"/>
          <w:lang w:val="uk-UA"/>
        </w:rPr>
        <w:t>, "</w:t>
      </w:r>
      <w:r w:rsidRPr="003A4D7B">
        <w:rPr>
          <w:sz w:val="22"/>
          <w:szCs w:val="22"/>
        </w:rPr>
        <w:t>Над Нивкою"</w:t>
      </w:r>
      <w:r w:rsidRPr="003A4D7B">
        <w:rPr>
          <w:sz w:val="22"/>
          <w:szCs w:val="22"/>
          <w:lang w:val="uk-UA"/>
        </w:rPr>
        <w:t>(рис.1.а). Середня чисельність у сезон розмноження коливається від 15 до 48 особин на 100 м.</w:t>
      </w:r>
    </w:p>
    <w:p w:rsidR="00F40AE2" w:rsidRPr="003A4D7B" w:rsidRDefault="00F40AE2" w:rsidP="003A4D7B">
      <w:pPr>
        <w:ind w:firstLine="284"/>
        <w:contextualSpacing/>
        <w:jc w:val="both"/>
        <w:rPr>
          <w:sz w:val="22"/>
          <w:szCs w:val="22"/>
          <w:lang w:val="uk-UA"/>
        </w:rPr>
      </w:pPr>
      <w:r w:rsidRPr="003A4D7B">
        <w:rPr>
          <w:i/>
          <w:sz w:val="22"/>
          <w:szCs w:val="22"/>
          <w:lang w:val="en-US"/>
        </w:rPr>
        <w:lastRenderedPageBreak/>
        <w:t>Mesotriton</w:t>
      </w:r>
      <w:r w:rsidRPr="003A4D7B">
        <w:rPr>
          <w:i/>
          <w:sz w:val="22"/>
          <w:szCs w:val="22"/>
          <w:lang w:val="uk-UA"/>
        </w:rPr>
        <w:t xml:space="preserve"> </w:t>
      </w:r>
      <w:r w:rsidRPr="003A4D7B">
        <w:rPr>
          <w:i/>
          <w:sz w:val="22"/>
          <w:szCs w:val="22"/>
          <w:lang w:val="en-US"/>
        </w:rPr>
        <w:t>alpestris</w:t>
      </w:r>
      <w:r w:rsidRPr="003A4D7B">
        <w:rPr>
          <w:sz w:val="22"/>
          <w:szCs w:val="22"/>
          <w:lang w:val="uk-UA"/>
        </w:rPr>
        <w:t xml:space="preserve"> ( </w:t>
      </w:r>
      <w:r w:rsidRPr="003A4D7B">
        <w:rPr>
          <w:sz w:val="22"/>
          <w:szCs w:val="22"/>
          <w:lang w:val="en-US"/>
        </w:rPr>
        <w:t>Laurenti</w:t>
      </w:r>
      <w:r w:rsidRPr="003A4D7B">
        <w:rPr>
          <w:sz w:val="22"/>
          <w:szCs w:val="22"/>
          <w:lang w:val="uk-UA"/>
        </w:rPr>
        <w:t xml:space="preserve">, 1768) трапляється </w:t>
      </w:r>
      <w:r w:rsidRPr="003A4D7B">
        <w:rPr>
          <w:rStyle w:val="FontStyle17"/>
          <w:sz w:val="22"/>
          <w:szCs w:val="22"/>
          <w:lang w:val="uk-UA" w:eastAsia="uk-UA"/>
        </w:rPr>
        <w:t xml:space="preserve">в лісових масивах та зволожених гірсько-лучних масивах на висотах 600 - 1200 м н. р. м., поблизу річок, струмків, зволожених місць, під камінням, пнями, поваленими деревами, лісовою підстилкою. Трапляється </w:t>
      </w:r>
      <w:r w:rsidRPr="003A4D7B">
        <w:rPr>
          <w:sz w:val="22"/>
          <w:szCs w:val="22"/>
          <w:lang w:val="uk-UA"/>
        </w:rPr>
        <w:t>на маршрутах та науково-пізнавальних стежках: "Джурджі", "</w:t>
      </w:r>
      <w:r w:rsidRPr="003A4D7B">
        <w:rPr>
          <w:sz w:val="22"/>
          <w:szCs w:val="22"/>
        </w:rPr>
        <w:t xml:space="preserve">Над </w:t>
      </w:r>
      <w:r w:rsidRPr="003A4D7B">
        <w:rPr>
          <w:sz w:val="22"/>
          <w:szCs w:val="22"/>
          <w:lang w:val="uk-UA"/>
        </w:rPr>
        <w:t>Черник</w:t>
      </w:r>
      <w:r w:rsidRPr="003A4D7B">
        <w:rPr>
          <w:sz w:val="22"/>
          <w:szCs w:val="22"/>
        </w:rPr>
        <w:t>ом"</w:t>
      </w:r>
      <w:r w:rsidRPr="003A4D7B">
        <w:rPr>
          <w:sz w:val="22"/>
          <w:szCs w:val="22"/>
          <w:lang w:val="uk-UA"/>
        </w:rPr>
        <w:t>, "</w:t>
      </w:r>
      <w:r w:rsidRPr="003A4D7B">
        <w:rPr>
          <w:sz w:val="22"/>
          <w:szCs w:val="22"/>
        </w:rPr>
        <w:t>Над Нивкою"</w:t>
      </w:r>
      <w:r w:rsidRPr="003A4D7B">
        <w:rPr>
          <w:sz w:val="22"/>
          <w:szCs w:val="22"/>
          <w:lang w:val="uk-UA"/>
        </w:rPr>
        <w:t xml:space="preserve"> (рис.1.в). Середня чисельність у сезон розмноження коливається від 5 до 23 особин.</w:t>
      </w:r>
    </w:p>
    <w:p w:rsidR="00F40AE2" w:rsidRPr="003A4D7B" w:rsidRDefault="00F40AE2" w:rsidP="003A4D7B">
      <w:pPr>
        <w:ind w:firstLine="284"/>
        <w:contextualSpacing/>
        <w:jc w:val="both"/>
        <w:rPr>
          <w:b/>
          <w:sz w:val="22"/>
          <w:szCs w:val="22"/>
          <w:lang w:val="uk-UA"/>
        </w:rPr>
      </w:pPr>
      <w:r w:rsidRPr="003A4D7B">
        <w:rPr>
          <w:rStyle w:val="FontStyle94"/>
          <w:b w:val="0"/>
          <w:sz w:val="22"/>
          <w:szCs w:val="22"/>
          <w:lang w:val="es-ES_tradnl" w:eastAsia="uk-UA"/>
        </w:rPr>
        <w:t>Salamandra salamandra</w:t>
      </w:r>
      <w:r w:rsidRPr="003A4D7B">
        <w:rPr>
          <w:rStyle w:val="FontStyle94"/>
          <w:b w:val="0"/>
          <w:i w:val="0"/>
          <w:sz w:val="22"/>
          <w:szCs w:val="22"/>
          <w:lang w:val="es-ES_tradnl" w:eastAsia="uk-UA"/>
        </w:rPr>
        <w:t xml:space="preserve"> </w:t>
      </w:r>
      <w:r w:rsidRPr="003A4D7B">
        <w:rPr>
          <w:rStyle w:val="FontStyle58"/>
          <w:b w:val="0"/>
          <w:i w:val="0"/>
          <w:sz w:val="22"/>
          <w:szCs w:val="22"/>
          <w:lang w:val="pt-BR" w:eastAsia="uk-UA"/>
        </w:rPr>
        <w:t>Linnaeus</w:t>
      </w:r>
      <w:r w:rsidRPr="003A4D7B">
        <w:rPr>
          <w:rStyle w:val="FontStyle58"/>
          <w:b w:val="0"/>
          <w:i w:val="0"/>
          <w:sz w:val="22"/>
          <w:szCs w:val="22"/>
          <w:lang w:val="uk-UA" w:eastAsia="uk-UA"/>
        </w:rPr>
        <w:t xml:space="preserve">, 1758 </w:t>
      </w:r>
      <w:r w:rsidRPr="003A4D7B">
        <w:rPr>
          <w:rStyle w:val="FontStyle17"/>
          <w:sz w:val="22"/>
          <w:szCs w:val="22"/>
          <w:lang w:val="uk-UA" w:eastAsia="uk-UA"/>
        </w:rPr>
        <w:t xml:space="preserve">населяє переважно береги лісових потоків і річок, вологі тінисті листяні або мішані, рідше хвойні ліси, долини гірських річок, скелясті та кам'янисті схили, вкриті папороттю, мохом, листяною підстилкою. Зустрічається саламандра також і на полонинах, хоча значно рідше, ніж у лісах. Трапляється </w:t>
      </w:r>
      <w:r w:rsidRPr="003A4D7B">
        <w:rPr>
          <w:sz w:val="22"/>
          <w:szCs w:val="22"/>
          <w:lang w:val="uk-UA"/>
        </w:rPr>
        <w:t>на маршрутах та науково-пізнавальних стежках: "</w:t>
      </w:r>
      <w:r w:rsidRPr="003A4D7B">
        <w:rPr>
          <w:sz w:val="22"/>
          <w:szCs w:val="22"/>
        </w:rPr>
        <w:t>Над Озером"</w:t>
      </w:r>
      <w:r w:rsidRPr="003A4D7B">
        <w:rPr>
          <w:sz w:val="22"/>
          <w:szCs w:val="22"/>
          <w:lang w:val="uk-UA"/>
        </w:rPr>
        <w:t>, "</w:t>
      </w:r>
      <w:r w:rsidRPr="003A4D7B">
        <w:rPr>
          <w:sz w:val="22"/>
          <w:szCs w:val="22"/>
        </w:rPr>
        <w:t>Над Глодищем"</w:t>
      </w:r>
      <w:r w:rsidRPr="003A4D7B">
        <w:rPr>
          <w:sz w:val="22"/>
          <w:szCs w:val="22"/>
          <w:lang w:val="uk-UA"/>
        </w:rPr>
        <w:t>, "</w:t>
      </w:r>
      <w:r w:rsidRPr="003A4D7B">
        <w:rPr>
          <w:sz w:val="22"/>
          <w:szCs w:val="22"/>
        </w:rPr>
        <w:t>Еволюційний ряд фітоценозів"</w:t>
      </w:r>
      <w:r w:rsidRPr="003A4D7B">
        <w:rPr>
          <w:sz w:val="22"/>
          <w:szCs w:val="22"/>
          <w:lang w:val="uk-UA"/>
        </w:rPr>
        <w:t>, "Джурджі", "</w:t>
      </w:r>
      <w:r w:rsidRPr="003A4D7B">
        <w:rPr>
          <w:sz w:val="22"/>
          <w:szCs w:val="22"/>
        </w:rPr>
        <w:t xml:space="preserve">Над </w:t>
      </w:r>
      <w:r w:rsidRPr="003A4D7B">
        <w:rPr>
          <w:sz w:val="22"/>
          <w:szCs w:val="22"/>
          <w:lang w:val="uk-UA"/>
        </w:rPr>
        <w:t>Черник</w:t>
      </w:r>
      <w:r w:rsidRPr="003A4D7B">
        <w:rPr>
          <w:sz w:val="22"/>
          <w:szCs w:val="22"/>
        </w:rPr>
        <w:t>ом"</w:t>
      </w:r>
      <w:r w:rsidRPr="003A4D7B">
        <w:rPr>
          <w:sz w:val="22"/>
          <w:szCs w:val="22"/>
          <w:lang w:val="uk-UA"/>
        </w:rPr>
        <w:t>, "</w:t>
      </w:r>
      <w:r w:rsidRPr="003A4D7B">
        <w:rPr>
          <w:sz w:val="22"/>
          <w:szCs w:val="22"/>
        </w:rPr>
        <w:t>Над Нивкою"</w:t>
      </w:r>
      <w:r w:rsidRPr="003A4D7B">
        <w:rPr>
          <w:sz w:val="22"/>
          <w:szCs w:val="22"/>
          <w:lang w:val="uk-UA"/>
        </w:rPr>
        <w:t xml:space="preserve"> (рис.1.б). Чисельність особин сягає 3-5 особин на 100 м маршруту.</w:t>
      </w:r>
    </w:p>
    <w:p w:rsidR="00F40AE2" w:rsidRPr="003A4D7B" w:rsidRDefault="00F40AE2" w:rsidP="003A4D7B">
      <w:pPr>
        <w:ind w:firstLine="284"/>
        <w:contextualSpacing/>
        <w:jc w:val="both"/>
        <w:rPr>
          <w:rStyle w:val="FontStyle17"/>
          <w:sz w:val="22"/>
          <w:szCs w:val="22"/>
          <w:lang w:val="uk-UA" w:eastAsia="uk-UA"/>
        </w:rPr>
      </w:pPr>
      <w:r w:rsidRPr="003A4D7B">
        <w:rPr>
          <w:rStyle w:val="FontStyle94"/>
          <w:b w:val="0"/>
          <w:sz w:val="22"/>
          <w:szCs w:val="22"/>
          <w:lang w:val="pt-BR"/>
        </w:rPr>
        <w:t>Bombina</w:t>
      </w:r>
      <w:r w:rsidRPr="003A4D7B">
        <w:rPr>
          <w:rStyle w:val="FontStyle94"/>
          <w:b w:val="0"/>
          <w:sz w:val="22"/>
          <w:szCs w:val="22"/>
          <w:lang w:val="uk-UA"/>
        </w:rPr>
        <w:t xml:space="preserve"> </w:t>
      </w:r>
      <w:r w:rsidRPr="003A4D7B">
        <w:rPr>
          <w:rStyle w:val="FontStyle94"/>
          <w:b w:val="0"/>
          <w:sz w:val="22"/>
          <w:szCs w:val="22"/>
          <w:lang w:val="pt-BR"/>
        </w:rPr>
        <w:t>variegata</w:t>
      </w:r>
      <w:r w:rsidRPr="003A4D7B">
        <w:rPr>
          <w:rStyle w:val="FontStyle94"/>
          <w:b w:val="0"/>
          <w:i w:val="0"/>
          <w:sz w:val="22"/>
          <w:szCs w:val="22"/>
          <w:lang w:val="uk-UA"/>
        </w:rPr>
        <w:t xml:space="preserve"> </w:t>
      </w:r>
      <w:r w:rsidRPr="003A4D7B">
        <w:rPr>
          <w:rStyle w:val="FontStyle58"/>
          <w:b w:val="0"/>
          <w:i w:val="0"/>
          <w:sz w:val="22"/>
          <w:szCs w:val="22"/>
          <w:lang w:val="pt-BR"/>
        </w:rPr>
        <w:t>Linnaeus</w:t>
      </w:r>
      <w:r w:rsidRPr="003A4D7B">
        <w:rPr>
          <w:rStyle w:val="FontStyle58"/>
          <w:b w:val="0"/>
          <w:i w:val="0"/>
          <w:sz w:val="22"/>
          <w:szCs w:val="22"/>
          <w:lang w:val="uk-UA"/>
        </w:rPr>
        <w:t>, 1758 в</w:t>
      </w:r>
      <w:r w:rsidRPr="003A4D7B">
        <w:rPr>
          <w:rStyle w:val="FontStyle17"/>
          <w:sz w:val="22"/>
          <w:szCs w:val="22"/>
          <w:lang w:val="uk-UA" w:eastAsia="uk-UA"/>
        </w:rPr>
        <w:t xml:space="preserve">есь активний період проводить у водоймах. Трапляється </w:t>
      </w:r>
      <w:r w:rsidRPr="003A4D7B">
        <w:rPr>
          <w:sz w:val="22"/>
          <w:szCs w:val="22"/>
          <w:lang w:val="uk-UA"/>
        </w:rPr>
        <w:t>на маршрутах та науково-пізнавальних стежках: "</w:t>
      </w:r>
      <w:r w:rsidRPr="003A4D7B">
        <w:rPr>
          <w:sz w:val="22"/>
          <w:szCs w:val="22"/>
        </w:rPr>
        <w:t>Над Озером"</w:t>
      </w:r>
      <w:r w:rsidRPr="003A4D7B">
        <w:rPr>
          <w:sz w:val="22"/>
          <w:szCs w:val="22"/>
          <w:lang w:val="uk-UA"/>
        </w:rPr>
        <w:t>, "</w:t>
      </w:r>
      <w:r w:rsidRPr="003A4D7B">
        <w:rPr>
          <w:sz w:val="22"/>
          <w:szCs w:val="22"/>
        </w:rPr>
        <w:t>Над Глодищем"</w:t>
      </w:r>
      <w:r w:rsidRPr="003A4D7B">
        <w:rPr>
          <w:sz w:val="22"/>
          <w:szCs w:val="22"/>
          <w:lang w:val="uk-UA"/>
        </w:rPr>
        <w:t>, "</w:t>
      </w:r>
      <w:r w:rsidRPr="003A4D7B">
        <w:rPr>
          <w:sz w:val="22"/>
          <w:szCs w:val="22"/>
        </w:rPr>
        <w:t>Еволюційний ряд фітоценозів"</w:t>
      </w:r>
      <w:r w:rsidRPr="003A4D7B">
        <w:rPr>
          <w:sz w:val="22"/>
          <w:szCs w:val="22"/>
          <w:lang w:val="uk-UA"/>
        </w:rPr>
        <w:t>, "Джурджі", "</w:t>
      </w:r>
      <w:r w:rsidRPr="003A4D7B">
        <w:rPr>
          <w:sz w:val="22"/>
          <w:szCs w:val="22"/>
        </w:rPr>
        <w:t>Над Нивкою"</w:t>
      </w:r>
      <w:r w:rsidRPr="003A4D7B">
        <w:rPr>
          <w:sz w:val="22"/>
          <w:szCs w:val="22"/>
          <w:lang w:val="uk-UA"/>
        </w:rPr>
        <w:t xml:space="preserve"> (рис.1.г). Чисельність особин коливається від 3 до 8 на 100 м. </w:t>
      </w:r>
    </w:p>
    <w:p w:rsidR="00F40AE2" w:rsidRPr="003A4D7B" w:rsidRDefault="00F40AE2" w:rsidP="003A4D7B">
      <w:pPr>
        <w:ind w:firstLine="284"/>
        <w:contextualSpacing/>
        <w:jc w:val="both"/>
        <w:rPr>
          <w:sz w:val="22"/>
          <w:szCs w:val="22"/>
          <w:lang w:val="uk-UA"/>
        </w:rPr>
      </w:pPr>
      <w:r w:rsidRPr="003A4D7B">
        <w:rPr>
          <w:i/>
          <w:sz w:val="22"/>
          <w:szCs w:val="22"/>
          <w:lang w:val="en-US"/>
        </w:rPr>
        <w:t>Coronella</w:t>
      </w:r>
      <w:r w:rsidRPr="003A4D7B">
        <w:rPr>
          <w:i/>
          <w:sz w:val="22"/>
          <w:szCs w:val="22"/>
          <w:lang w:val="uk-UA"/>
        </w:rPr>
        <w:t xml:space="preserve"> </w:t>
      </w:r>
      <w:r w:rsidRPr="003A4D7B">
        <w:rPr>
          <w:i/>
          <w:sz w:val="22"/>
          <w:szCs w:val="22"/>
          <w:lang w:val="en-US"/>
        </w:rPr>
        <w:t>austriaca</w:t>
      </w:r>
      <w:r w:rsidRPr="003A4D7B">
        <w:rPr>
          <w:sz w:val="22"/>
          <w:szCs w:val="22"/>
          <w:lang w:val="uk-UA"/>
        </w:rPr>
        <w:t xml:space="preserve"> </w:t>
      </w:r>
      <w:r w:rsidRPr="003A4D7B">
        <w:rPr>
          <w:sz w:val="22"/>
          <w:szCs w:val="22"/>
          <w:lang w:val="en-US"/>
        </w:rPr>
        <w:t>Laurenti</w:t>
      </w:r>
      <w:r w:rsidRPr="003A4D7B">
        <w:rPr>
          <w:sz w:val="22"/>
          <w:szCs w:val="22"/>
          <w:lang w:val="uk-UA"/>
        </w:rPr>
        <w:t xml:space="preserve">, 1768 </w:t>
      </w:r>
      <w:r w:rsidRPr="003A4D7B">
        <w:rPr>
          <w:rStyle w:val="FontStyle17"/>
          <w:sz w:val="22"/>
          <w:szCs w:val="22"/>
          <w:lang w:val="uk-UA" w:eastAsia="uk-UA"/>
        </w:rPr>
        <w:t>трапляється на сонячних галявинах та узліссях листяних і мішаних лісів з добре розвиненим трав'яним покривом, у чагарниках.</w:t>
      </w:r>
    </w:p>
    <w:p w:rsidR="00F40AE2" w:rsidRDefault="00F40AE2" w:rsidP="003A4D7B">
      <w:pPr>
        <w:ind w:firstLine="284"/>
        <w:contextualSpacing/>
        <w:jc w:val="both"/>
        <w:rPr>
          <w:sz w:val="22"/>
          <w:szCs w:val="22"/>
          <w:lang w:val="uk-UA"/>
        </w:rPr>
      </w:pPr>
      <w:r w:rsidRPr="003A4D7B">
        <w:rPr>
          <w:rStyle w:val="FontStyle17"/>
          <w:sz w:val="22"/>
          <w:szCs w:val="22"/>
          <w:lang w:val="uk-UA" w:eastAsia="uk-UA"/>
        </w:rPr>
        <w:t xml:space="preserve">Трапляється </w:t>
      </w:r>
      <w:r w:rsidRPr="003A4D7B">
        <w:rPr>
          <w:sz w:val="22"/>
          <w:szCs w:val="22"/>
          <w:lang w:val="uk-UA"/>
        </w:rPr>
        <w:t>на маршрутах та науково-пізнавальних стежках: "</w:t>
      </w:r>
      <w:r w:rsidRPr="003A4D7B">
        <w:rPr>
          <w:sz w:val="22"/>
          <w:szCs w:val="22"/>
        </w:rPr>
        <w:t>Над Глодищем"</w:t>
      </w:r>
      <w:r w:rsidRPr="003A4D7B">
        <w:rPr>
          <w:sz w:val="22"/>
          <w:szCs w:val="22"/>
          <w:lang w:val="uk-UA"/>
        </w:rPr>
        <w:t>, "</w:t>
      </w:r>
      <w:r w:rsidRPr="003A4D7B">
        <w:rPr>
          <w:sz w:val="22"/>
          <w:szCs w:val="22"/>
        </w:rPr>
        <w:t>Еволюційний ряд фітоценозів"</w:t>
      </w:r>
      <w:r w:rsidRPr="003A4D7B">
        <w:rPr>
          <w:sz w:val="22"/>
          <w:szCs w:val="22"/>
          <w:lang w:val="uk-UA"/>
        </w:rPr>
        <w:t>, "</w:t>
      </w:r>
      <w:r w:rsidRPr="003A4D7B">
        <w:rPr>
          <w:sz w:val="22"/>
          <w:szCs w:val="22"/>
        </w:rPr>
        <w:t xml:space="preserve">Над </w:t>
      </w:r>
      <w:r w:rsidRPr="003A4D7B">
        <w:rPr>
          <w:sz w:val="22"/>
          <w:szCs w:val="22"/>
          <w:lang w:val="uk-UA"/>
        </w:rPr>
        <w:t>Черник</w:t>
      </w:r>
      <w:r w:rsidRPr="003A4D7B">
        <w:rPr>
          <w:sz w:val="22"/>
          <w:szCs w:val="22"/>
        </w:rPr>
        <w:t>ом"</w:t>
      </w:r>
      <w:r w:rsidRPr="003A4D7B">
        <w:rPr>
          <w:sz w:val="22"/>
          <w:szCs w:val="22"/>
          <w:lang w:val="uk-UA"/>
        </w:rPr>
        <w:t xml:space="preserve"> (рис.1). Чисельність особин сягає 3-5 особин на 100 м маршруту. Чисельність особин сягає 1-2 особини на 100 м маршруту.</w:t>
      </w:r>
    </w:p>
    <w:p w:rsidR="004B4F65" w:rsidRPr="003A4D7B" w:rsidRDefault="004B4F65" w:rsidP="004B4F65">
      <w:pPr>
        <w:pStyle w:val="afd"/>
        <w:ind w:firstLine="284"/>
        <w:jc w:val="both"/>
        <w:rPr>
          <w:rFonts w:ascii="Times New Roman" w:hAnsi="Times New Roman"/>
          <w:lang w:val="uk-UA"/>
        </w:rPr>
      </w:pPr>
      <w:r w:rsidRPr="003A4D7B">
        <w:rPr>
          <w:rFonts w:ascii="Times New Roman" w:hAnsi="Times New Roman"/>
          <w:lang w:val="uk-UA"/>
        </w:rPr>
        <w:t xml:space="preserve">На основі проведених досліджень можна зробити висновки, що на території заповідника найчисельнішим видом раритетної компоненти герпетофауни є </w:t>
      </w:r>
      <w:r w:rsidRPr="003A4D7B">
        <w:rPr>
          <w:rFonts w:ascii="Times New Roman" w:hAnsi="Times New Roman"/>
          <w:i/>
          <w:lang w:val="en-US"/>
        </w:rPr>
        <w:t>Lissotriton</w:t>
      </w:r>
      <w:r w:rsidRPr="003A4D7B">
        <w:rPr>
          <w:rFonts w:ascii="Times New Roman" w:hAnsi="Times New Roman"/>
          <w:i/>
          <w:lang w:val="uk-UA"/>
        </w:rPr>
        <w:t xml:space="preserve"> </w:t>
      </w:r>
      <w:r w:rsidRPr="003A4D7B">
        <w:rPr>
          <w:rFonts w:ascii="Times New Roman" w:hAnsi="Times New Roman"/>
          <w:i/>
          <w:lang w:val="en-US"/>
        </w:rPr>
        <w:t>montandoni</w:t>
      </w:r>
      <w:r w:rsidRPr="003A4D7B">
        <w:rPr>
          <w:rFonts w:ascii="Times New Roman" w:hAnsi="Times New Roman"/>
          <w:lang w:val="uk-UA"/>
        </w:rPr>
        <w:t xml:space="preserve"> (</w:t>
      </w:r>
      <w:r w:rsidRPr="003A4D7B">
        <w:rPr>
          <w:rFonts w:ascii="Times New Roman" w:hAnsi="Times New Roman"/>
          <w:lang w:val="en-US"/>
        </w:rPr>
        <w:t>Boulenger</w:t>
      </w:r>
      <w:r w:rsidRPr="003A4D7B">
        <w:rPr>
          <w:rFonts w:ascii="Times New Roman" w:hAnsi="Times New Roman"/>
          <w:lang w:val="uk-UA"/>
        </w:rPr>
        <w:t xml:space="preserve">, 1880). У порівнянні з ним середня чисельність особин </w:t>
      </w:r>
      <w:r w:rsidRPr="003A4D7B">
        <w:rPr>
          <w:rFonts w:ascii="Times New Roman" w:hAnsi="Times New Roman"/>
          <w:i/>
          <w:lang w:val="en-US"/>
        </w:rPr>
        <w:t>Mesotriton</w:t>
      </w:r>
      <w:r w:rsidRPr="003A4D7B">
        <w:rPr>
          <w:rFonts w:ascii="Times New Roman" w:hAnsi="Times New Roman"/>
          <w:i/>
          <w:lang w:val="uk-UA"/>
        </w:rPr>
        <w:t xml:space="preserve"> </w:t>
      </w:r>
      <w:r w:rsidRPr="003A4D7B">
        <w:rPr>
          <w:rFonts w:ascii="Times New Roman" w:hAnsi="Times New Roman"/>
          <w:i/>
          <w:lang w:val="en-US"/>
        </w:rPr>
        <w:t>alpestris</w:t>
      </w:r>
      <w:r w:rsidRPr="003A4D7B">
        <w:rPr>
          <w:rFonts w:ascii="Times New Roman" w:hAnsi="Times New Roman"/>
          <w:lang w:val="uk-UA"/>
        </w:rPr>
        <w:t xml:space="preserve"> ( </w:t>
      </w:r>
      <w:r w:rsidRPr="003A4D7B">
        <w:rPr>
          <w:rFonts w:ascii="Times New Roman" w:hAnsi="Times New Roman"/>
          <w:lang w:val="en-US"/>
        </w:rPr>
        <w:t>Laurenti</w:t>
      </w:r>
      <w:r w:rsidRPr="003A4D7B">
        <w:rPr>
          <w:rFonts w:ascii="Times New Roman" w:hAnsi="Times New Roman"/>
          <w:lang w:val="uk-UA"/>
        </w:rPr>
        <w:t xml:space="preserve">, 1768), </w:t>
      </w:r>
      <w:r w:rsidRPr="003A4D7B">
        <w:rPr>
          <w:rStyle w:val="FontStyle94"/>
          <w:b w:val="0"/>
          <w:sz w:val="22"/>
          <w:szCs w:val="22"/>
          <w:lang w:val="es-ES_tradnl" w:eastAsia="uk-UA"/>
        </w:rPr>
        <w:t>Salamandra salamandra</w:t>
      </w:r>
      <w:r w:rsidRPr="003A4D7B">
        <w:rPr>
          <w:rStyle w:val="FontStyle94"/>
          <w:b w:val="0"/>
          <w:i w:val="0"/>
          <w:sz w:val="22"/>
          <w:szCs w:val="22"/>
          <w:lang w:val="es-ES_tradnl" w:eastAsia="uk-UA"/>
        </w:rPr>
        <w:t xml:space="preserve"> </w:t>
      </w:r>
      <w:r w:rsidRPr="003A4D7B">
        <w:rPr>
          <w:rStyle w:val="FontStyle58"/>
          <w:b w:val="0"/>
          <w:i w:val="0"/>
          <w:sz w:val="22"/>
          <w:szCs w:val="22"/>
          <w:lang w:val="pt-BR" w:eastAsia="uk-UA"/>
        </w:rPr>
        <w:t>Linnaeus</w:t>
      </w:r>
      <w:r w:rsidRPr="003A4D7B">
        <w:rPr>
          <w:rStyle w:val="FontStyle58"/>
          <w:b w:val="0"/>
          <w:i w:val="0"/>
          <w:sz w:val="22"/>
          <w:szCs w:val="22"/>
          <w:lang w:val="uk-UA" w:eastAsia="uk-UA"/>
        </w:rPr>
        <w:t>, 1758</w:t>
      </w:r>
      <w:r w:rsidRPr="003A4D7B">
        <w:rPr>
          <w:rStyle w:val="FontStyle94"/>
          <w:b w:val="0"/>
          <w:sz w:val="22"/>
          <w:szCs w:val="22"/>
          <w:lang w:val="pt-BR"/>
        </w:rPr>
        <w:t xml:space="preserve"> Bombina</w:t>
      </w:r>
      <w:r w:rsidRPr="003A4D7B">
        <w:rPr>
          <w:rStyle w:val="FontStyle94"/>
          <w:b w:val="0"/>
          <w:sz w:val="22"/>
          <w:szCs w:val="22"/>
          <w:lang w:val="uk-UA"/>
        </w:rPr>
        <w:t xml:space="preserve"> </w:t>
      </w:r>
      <w:r w:rsidRPr="003A4D7B">
        <w:rPr>
          <w:rStyle w:val="FontStyle94"/>
          <w:b w:val="0"/>
          <w:sz w:val="22"/>
          <w:szCs w:val="22"/>
          <w:lang w:val="pt-BR"/>
        </w:rPr>
        <w:t>variegata</w:t>
      </w:r>
      <w:r w:rsidRPr="003A4D7B">
        <w:rPr>
          <w:rStyle w:val="FontStyle94"/>
          <w:b w:val="0"/>
          <w:i w:val="0"/>
          <w:sz w:val="22"/>
          <w:szCs w:val="22"/>
          <w:lang w:val="uk-UA"/>
        </w:rPr>
        <w:t xml:space="preserve"> </w:t>
      </w:r>
      <w:r w:rsidRPr="003A4D7B">
        <w:rPr>
          <w:rStyle w:val="FontStyle58"/>
          <w:b w:val="0"/>
          <w:i w:val="0"/>
          <w:sz w:val="22"/>
          <w:szCs w:val="22"/>
          <w:lang w:val="pt-BR"/>
        </w:rPr>
        <w:t>Linnaeus</w:t>
      </w:r>
      <w:r w:rsidRPr="003A4D7B">
        <w:rPr>
          <w:rStyle w:val="FontStyle58"/>
          <w:b w:val="0"/>
          <w:i w:val="0"/>
          <w:sz w:val="22"/>
          <w:szCs w:val="22"/>
          <w:lang w:val="uk-UA"/>
        </w:rPr>
        <w:t xml:space="preserve">, 1758 та </w:t>
      </w:r>
      <w:r w:rsidRPr="003A4D7B">
        <w:rPr>
          <w:rFonts w:ascii="Times New Roman" w:hAnsi="Times New Roman"/>
          <w:i/>
          <w:lang w:val="en-US"/>
        </w:rPr>
        <w:t>Coronella</w:t>
      </w:r>
      <w:r w:rsidRPr="003A4D7B">
        <w:rPr>
          <w:rFonts w:ascii="Times New Roman" w:hAnsi="Times New Roman"/>
          <w:i/>
          <w:lang w:val="uk-UA"/>
        </w:rPr>
        <w:t xml:space="preserve"> </w:t>
      </w:r>
      <w:r w:rsidRPr="003A4D7B">
        <w:rPr>
          <w:rFonts w:ascii="Times New Roman" w:hAnsi="Times New Roman"/>
          <w:i/>
          <w:lang w:val="en-US"/>
        </w:rPr>
        <w:t>austriaca</w:t>
      </w:r>
      <w:r w:rsidRPr="003A4D7B">
        <w:rPr>
          <w:rFonts w:ascii="Times New Roman" w:hAnsi="Times New Roman"/>
          <w:lang w:val="uk-UA"/>
        </w:rPr>
        <w:t xml:space="preserve"> </w:t>
      </w:r>
      <w:r w:rsidRPr="003A4D7B">
        <w:rPr>
          <w:rFonts w:ascii="Times New Roman" w:hAnsi="Times New Roman"/>
          <w:lang w:val="en-US"/>
        </w:rPr>
        <w:t>Laurenti</w:t>
      </w:r>
      <w:r w:rsidRPr="003A4D7B">
        <w:rPr>
          <w:rFonts w:ascii="Times New Roman" w:hAnsi="Times New Roman"/>
          <w:lang w:val="uk-UA"/>
        </w:rPr>
        <w:t xml:space="preserve">, 1768 є у два-три рази нижчою. </w:t>
      </w:r>
    </w:p>
    <w:p w:rsidR="00F40AE2" w:rsidRPr="00B30626" w:rsidRDefault="00D27969" w:rsidP="003A4D7B">
      <w:pPr>
        <w:ind w:firstLine="284"/>
        <w:rPr>
          <w:b/>
          <w:bCs/>
          <w:iCs/>
          <w:sz w:val="22"/>
          <w:szCs w:val="22"/>
          <w:lang w:val="uk-UA"/>
        </w:rPr>
      </w:pPr>
      <w:r w:rsidRPr="003A4D7B">
        <w:rPr>
          <w:noProof/>
          <w:sz w:val="22"/>
          <w:szCs w:val="22"/>
          <w:lang w:val="uk-UA" w:eastAsia="uk-UA"/>
        </w:rPr>
        <w:drawing>
          <wp:anchor distT="0" distB="0" distL="114300" distR="114300" simplePos="0" relativeHeight="251667456" behindDoc="1" locked="0" layoutInCell="1" allowOverlap="1" wp14:anchorId="42281F1F" wp14:editId="183EB5BE">
            <wp:simplePos x="0" y="0"/>
            <wp:positionH relativeFrom="column">
              <wp:posOffset>3352165</wp:posOffset>
            </wp:positionH>
            <wp:positionV relativeFrom="paragraph">
              <wp:posOffset>12700</wp:posOffset>
            </wp:positionV>
            <wp:extent cx="1910715" cy="2254250"/>
            <wp:effectExtent l="0" t="0" r="0" b="0"/>
            <wp:wrapThrough wrapText="bothSides">
              <wp:wrapPolygon edited="0">
                <wp:start x="0" y="0"/>
                <wp:lineTo x="0" y="21357"/>
                <wp:lineTo x="21320" y="21357"/>
                <wp:lineTo x="21320" y="0"/>
                <wp:lineTo x="0" y="0"/>
              </wp:wrapPolygon>
            </wp:wrapThrough>
            <wp:docPr id="98" name="Рисунок 98" descr="Salamandra salamand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lamandra salamandra"/>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10715" cy="2254250"/>
                    </a:xfrm>
                    <a:prstGeom prst="rect">
                      <a:avLst/>
                    </a:prstGeom>
                    <a:noFill/>
                    <a:ln>
                      <a:noFill/>
                    </a:ln>
                  </pic:spPr>
                </pic:pic>
              </a:graphicData>
            </a:graphic>
            <wp14:sizeRelH relativeFrom="page">
              <wp14:pctWidth>0</wp14:pctWidth>
            </wp14:sizeRelH>
            <wp14:sizeRelV relativeFrom="page">
              <wp14:pctHeight>0</wp14:pctHeight>
            </wp14:sizeRelV>
          </wp:anchor>
        </w:drawing>
      </w:r>
      <w:r w:rsidR="00F83DF0" w:rsidRPr="003A4D7B">
        <w:rPr>
          <w:noProof/>
          <w:sz w:val="22"/>
          <w:szCs w:val="22"/>
          <w:lang w:val="uk-UA" w:eastAsia="uk-UA"/>
        </w:rPr>
        <w:drawing>
          <wp:anchor distT="0" distB="0" distL="114300" distR="114300" simplePos="0" relativeHeight="251666432" behindDoc="1" locked="0" layoutInCell="1" allowOverlap="1" wp14:anchorId="7AD97253" wp14:editId="0303C1A2">
            <wp:simplePos x="0" y="0"/>
            <wp:positionH relativeFrom="column">
              <wp:posOffset>674370</wp:posOffset>
            </wp:positionH>
            <wp:positionV relativeFrom="paragraph">
              <wp:posOffset>12700</wp:posOffset>
            </wp:positionV>
            <wp:extent cx="1894205" cy="2286635"/>
            <wp:effectExtent l="0" t="0" r="0" b="0"/>
            <wp:wrapThrough wrapText="bothSides">
              <wp:wrapPolygon edited="0">
                <wp:start x="0" y="0"/>
                <wp:lineTo x="0" y="21414"/>
                <wp:lineTo x="21289" y="21414"/>
                <wp:lineTo x="21289" y="0"/>
                <wp:lineTo x="0" y="0"/>
              </wp:wrapPolygon>
            </wp:wrapThrough>
            <wp:docPr id="99" name="Рисунок 99" descr="Lissitriton montand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issitriton montandoni"/>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94205" cy="22866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0AE2" w:rsidRPr="003A4D7B" w:rsidRDefault="00F40AE2" w:rsidP="003A4D7B">
      <w:pPr>
        <w:ind w:firstLine="284"/>
        <w:jc w:val="right"/>
        <w:rPr>
          <w:b/>
          <w:bCs/>
          <w:iCs/>
          <w:sz w:val="22"/>
          <w:szCs w:val="22"/>
          <w:lang w:val="uk-UA"/>
        </w:rPr>
      </w:pPr>
      <w:r w:rsidRPr="003A4D7B">
        <w:rPr>
          <w:b/>
          <w:bCs/>
          <w:iCs/>
          <w:sz w:val="22"/>
          <w:szCs w:val="22"/>
          <w:lang w:val="uk-UA"/>
        </w:rPr>
        <w:t>а)                                                              б)</w:t>
      </w:r>
    </w:p>
    <w:p w:rsidR="00F40AE2" w:rsidRPr="003A4D7B" w:rsidRDefault="00F40AE2" w:rsidP="003A4D7B">
      <w:pPr>
        <w:ind w:firstLine="284"/>
        <w:jc w:val="center"/>
        <w:rPr>
          <w:b/>
          <w:bCs/>
          <w:iCs/>
          <w:sz w:val="22"/>
          <w:szCs w:val="22"/>
          <w:lang w:val="uk-UA"/>
        </w:rPr>
      </w:pPr>
    </w:p>
    <w:p w:rsidR="00F40AE2" w:rsidRPr="003A4D7B" w:rsidRDefault="00F40AE2" w:rsidP="003A4D7B">
      <w:pPr>
        <w:ind w:firstLine="284"/>
        <w:jc w:val="center"/>
        <w:rPr>
          <w:b/>
          <w:bCs/>
          <w:iCs/>
          <w:sz w:val="22"/>
          <w:szCs w:val="22"/>
          <w:lang w:val="uk-UA"/>
        </w:rPr>
      </w:pPr>
    </w:p>
    <w:p w:rsidR="00F40AE2" w:rsidRPr="003A4D7B" w:rsidRDefault="00F40AE2" w:rsidP="003A4D7B">
      <w:pPr>
        <w:ind w:firstLine="284"/>
        <w:jc w:val="center"/>
        <w:rPr>
          <w:b/>
          <w:bCs/>
          <w:iCs/>
          <w:sz w:val="22"/>
          <w:szCs w:val="22"/>
          <w:lang w:val="uk-UA"/>
        </w:rPr>
      </w:pPr>
    </w:p>
    <w:p w:rsidR="00F40AE2" w:rsidRPr="003A4D7B" w:rsidRDefault="00F40AE2" w:rsidP="003A4D7B">
      <w:pPr>
        <w:ind w:firstLine="284"/>
        <w:jc w:val="center"/>
        <w:rPr>
          <w:b/>
          <w:bCs/>
          <w:iCs/>
          <w:sz w:val="22"/>
          <w:szCs w:val="22"/>
          <w:lang w:val="uk-UA"/>
        </w:rPr>
      </w:pPr>
    </w:p>
    <w:p w:rsidR="00F40AE2" w:rsidRPr="003A4D7B" w:rsidRDefault="00F40AE2" w:rsidP="003A4D7B">
      <w:pPr>
        <w:ind w:firstLine="284"/>
        <w:jc w:val="center"/>
        <w:rPr>
          <w:b/>
          <w:bCs/>
          <w:iCs/>
          <w:sz w:val="22"/>
          <w:szCs w:val="22"/>
          <w:lang w:val="uk-UA"/>
        </w:rPr>
      </w:pPr>
    </w:p>
    <w:p w:rsidR="00F40AE2" w:rsidRPr="003A4D7B" w:rsidRDefault="00F40AE2" w:rsidP="003A4D7B">
      <w:pPr>
        <w:ind w:firstLine="284"/>
        <w:jc w:val="center"/>
        <w:rPr>
          <w:b/>
          <w:bCs/>
          <w:iCs/>
          <w:sz w:val="22"/>
          <w:szCs w:val="22"/>
          <w:lang w:val="uk-UA"/>
        </w:rPr>
      </w:pPr>
    </w:p>
    <w:p w:rsidR="00F40AE2" w:rsidRPr="003A4D7B" w:rsidRDefault="00F40AE2" w:rsidP="003A4D7B">
      <w:pPr>
        <w:ind w:firstLine="284"/>
        <w:jc w:val="center"/>
        <w:rPr>
          <w:b/>
          <w:bCs/>
          <w:iCs/>
          <w:sz w:val="22"/>
          <w:szCs w:val="22"/>
          <w:lang w:val="uk-UA"/>
        </w:rPr>
      </w:pPr>
    </w:p>
    <w:p w:rsidR="00F40AE2" w:rsidRPr="003A4D7B" w:rsidRDefault="00F40AE2" w:rsidP="003A4D7B">
      <w:pPr>
        <w:ind w:firstLine="284"/>
        <w:jc w:val="center"/>
        <w:rPr>
          <w:b/>
          <w:bCs/>
          <w:iCs/>
          <w:sz w:val="22"/>
          <w:szCs w:val="22"/>
          <w:lang w:val="uk-UA"/>
        </w:rPr>
      </w:pPr>
    </w:p>
    <w:p w:rsidR="00CA7B36" w:rsidRPr="003A4D7B" w:rsidRDefault="00CA7B36" w:rsidP="003A4D7B">
      <w:pPr>
        <w:ind w:firstLine="284"/>
        <w:jc w:val="center"/>
        <w:rPr>
          <w:b/>
          <w:bCs/>
          <w:iCs/>
          <w:sz w:val="22"/>
          <w:szCs w:val="22"/>
          <w:lang w:val="uk-UA"/>
        </w:rPr>
      </w:pPr>
    </w:p>
    <w:p w:rsidR="00CA7B36" w:rsidRPr="003A4D7B" w:rsidRDefault="00CA7B36" w:rsidP="003A4D7B">
      <w:pPr>
        <w:ind w:firstLine="284"/>
        <w:jc w:val="center"/>
        <w:rPr>
          <w:b/>
          <w:bCs/>
          <w:iCs/>
          <w:sz w:val="22"/>
          <w:szCs w:val="22"/>
          <w:lang w:val="uk-UA"/>
        </w:rPr>
      </w:pPr>
    </w:p>
    <w:p w:rsidR="00CA7B36" w:rsidRPr="003A4D7B" w:rsidRDefault="00CA7B36" w:rsidP="003A4D7B">
      <w:pPr>
        <w:ind w:firstLine="284"/>
        <w:jc w:val="center"/>
        <w:rPr>
          <w:b/>
          <w:bCs/>
          <w:iCs/>
          <w:sz w:val="22"/>
          <w:szCs w:val="22"/>
          <w:lang w:val="uk-UA"/>
        </w:rPr>
      </w:pPr>
    </w:p>
    <w:p w:rsidR="00CA7B36" w:rsidRPr="003A4D7B" w:rsidRDefault="00CA7B36" w:rsidP="003A4D7B">
      <w:pPr>
        <w:ind w:firstLine="284"/>
        <w:jc w:val="center"/>
        <w:rPr>
          <w:b/>
          <w:bCs/>
          <w:iCs/>
          <w:sz w:val="22"/>
          <w:szCs w:val="22"/>
          <w:lang w:val="uk-UA"/>
        </w:rPr>
      </w:pPr>
    </w:p>
    <w:p w:rsidR="00522BCE" w:rsidRPr="003A4D7B" w:rsidRDefault="00D27969" w:rsidP="003A4D7B">
      <w:pPr>
        <w:ind w:firstLine="284"/>
        <w:jc w:val="center"/>
        <w:rPr>
          <w:b/>
          <w:bCs/>
          <w:iCs/>
          <w:sz w:val="22"/>
          <w:szCs w:val="22"/>
          <w:lang w:val="uk-UA"/>
        </w:rPr>
      </w:pPr>
      <w:r w:rsidRPr="003A4D7B">
        <w:rPr>
          <w:noProof/>
          <w:sz w:val="22"/>
          <w:szCs w:val="22"/>
          <w:lang w:val="uk-UA" w:eastAsia="uk-UA"/>
        </w:rPr>
        <w:drawing>
          <wp:anchor distT="0" distB="0" distL="114300" distR="114300" simplePos="0" relativeHeight="251669504" behindDoc="1" locked="0" layoutInCell="1" allowOverlap="1" wp14:anchorId="391CB113" wp14:editId="1CC20297">
            <wp:simplePos x="0" y="0"/>
            <wp:positionH relativeFrom="column">
              <wp:posOffset>3352165</wp:posOffset>
            </wp:positionH>
            <wp:positionV relativeFrom="paragraph">
              <wp:posOffset>147955</wp:posOffset>
            </wp:positionV>
            <wp:extent cx="1910715" cy="2278380"/>
            <wp:effectExtent l="0" t="0" r="0" b="7620"/>
            <wp:wrapThrough wrapText="bothSides">
              <wp:wrapPolygon edited="0">
                <wp:start x="0" y="0"/>
                <wp:lineTo x="0" y="21492"/>
                <wp:lineTo x="21320" y="21492"/>
                <wp:lineTo x="21320" y="0"/>
                <wp:lineTo x="0" y="0"/>
              </wp:wrapPolygon>
            </wp:wrapThrough>
            <wp:docPr id="97" name="Рисунок 97" descr="Bombina varieg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ombina variegata"/>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910715" cy="2278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0AE2" w:rsidRPr="003A4D7B" w:rsidRDefault="00D27969" w:rsidP="00F83DF0">
      <w:pPr>
        <w:rPr>
          <w:b/>
          <w:bCs/>
          <w:iCs/>
          <w:sz w:val="22"/>
          <w:szCs w:val="22"/>
          <w:lang w:val="uk-UA"/>
        </w:rPr>
      </w:pPr>
      <w:r w:rsidRPr="003A4D7B">
        <w:rPr>
          <w:noProof/>
          <w:sz w:val="22"/>
          <w:szCs w:val="22"/>
          <w:lang w:val="uk-UA" w:eastAsia="uk-UA"/>
        </w:rPr>
        <w:drawing>
          <wp:anchor distT="0" distB="0" distL="114300" distR="114300" simplePos="0" relativeHeight="251668480" behindDoc="1" locked="0" layoutInCell="1" allowOverlap="1" wp14:anchorId="23B3C63F" wp14:editId="42C921A6">
            <wp:simplePos x="0" y="0"/>
            <wp:positionH relativeFrom="column">
              <wp:posOffset>748665</wp:posOffset>
            </wp:positionH>
            <wp:positionV relativeFrom="paragraph">
              <wp:posOffset>82550</wp:posOffset>
            </wp:positionV>
            <wp:extent cx="1820545" cy="2230120"/>
            <wp:effectExtent l="0" t="0" r="8255" b="0"/>
            <wp:wrapThrough wrapText="bothSides">
              <wp:wrapPolygon edited="0">
                <wp:start x="0" y="0"/>
                <wp:lineTo x="0" y="21403"/>
                <wp:lineTo x="21472" y="21403"/>
                <wp:lineTo x="21472" y="0"/>
                <wp:lineTo x="0" y="0"/>
              </wp:wrapPolygon>
            </wp:wrapThrough>
            <wp:docPr id="96" name="Рисунок 96" descr="Mesotriton alpestr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sotriton alpestris "/>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20545" cy="2230120"/>
                    </a:xfrm>
                    <a:prstGeom prst="rect">
                      <a:avLst/>
                    </a:prstGeom>
                    <a:noFill/>
                    <a:ln>
                      <a:noFill/>
                    </a:ln>
                  </pic:spPr>
                </pic:pic>
              </a:graphicData>
            </a:graphic>
            <wp14:sizeRelH relativeFrom="page">
              <wp14:pctWidth>0</wp14:pctWidth>
            </wp14:sizeRelH>
            <wp14:sizeRelV relativeFrom="page">
              <wp14:pctHeight>0</wp14:pctHeight>
            </wp14:sizeRelV>
          </wp:anchor>
        </w:drawing>
      </w:r>
      <w:r w:rsidR="00F83DF0">
        <w:rPr>
          <w:b/>
          <w:bCs/>
          <w:iCs/>
          <w:sz w:val="22"/>
          <w:szCs w:val="22"/>
          <w:lang w:val="uk-UA"/>
        </w:rPr>
        <w:t xml:space="preserve">             </w:t>
      </w:r>
      <w:r w:rsidR="00F40AE2" w:rsidRPr="003A4D7B">
        <w:rPr>
          <w:b/>
          <w:bCs/>
          <w:iCs/>
          <w:sz w:val="22"/>
          <w:szCs w:val="22"/>
          <w:lang w:val="uk-UA"/>
        </w:rPr>
        <w:t xml:space="preserve">в)                          </w:t>
      </w:r>
      <w:r w:rsidR="00F83DF0">
        <w:rPr>
          <w:b/>
          <w:bCs/>
          <w:iCs/>
          <w:sz w:val="22"/>
          <w:szCs w:val="22"/>
          <w:lang w:val="uk-UA"/>
        </w:rPr>
        <w:t xml:space="preserve">             </w:t>
      </w:r>
      <w:r w:rsidR="00F40AE2" w:rsidRPr="003A4D7B">
        <w:rPr>
          <w:b/>
          <w:bCs/>
          <w:iCs/>
          <w:sz w:val="22"/>
          <w:szCs w:val="22"/>
          <w:lang w:val="uk-UA"/>
        </w:rPr>
        <w:t xml:space="preserve">                           г)</w:t>
      </w:r>
    </w:p>
    <w:p w:rsidR="00CA7B36" w:rsidRPr="003A4D7B" w:rsidRDefault="00F83DF0" w:rsidP="003A4D7B">
      <w:pPr>
        <w:ind w:firstLine="284"/>
        <w:jc w:val="both"/>
        <w:rPr>
          <w:b/>
          <w:bCs/>
          <w:i/>
          <w:iCs/>
          <w:sz w:val="22"/>
          <w:szCs w:val="22"/>
          <w:lang w:val="uk-UA"/>
        </w:rPr>
      </w:pPr>
      <w:r>
        <w:rPr>
          <w:noProof/>
          <w:sz w:val="22"/>
          <w:szCs w:val="22"/>
          <w:lang w:val="uk-UA" w:eastAsia="uk-UA"/>
        </w:rPr>
        <w:t xml:space="preserve">     </w:t>
      </w:r>
    </w:p>
    <w:p w:rsidR="00E12E06" w:rsidRPr="003A4D7B" w:rsidRDefault="00E12E06" w:rsidP="003A4D7B">
      <w:pPr>
        <w:ind w:firstLine="284"/>
        <w:jc w:val="both"/>
        <w:rPr>
          <w:b/>
          <w:bCs/>
          <w:i/>
          <w:iCs/>
          <w:sz w:val="22"/>
          <w:szCs w:val="22"/>
          <w:lang w:val="uk-UA"/>
        </w:rPr>
      </w:pPr>
    </w:p>
    <w:p w:rsidR="00E12E06" w:rsidRPr="003A4D7B" w:rsidRDefault="00E12E06" w:rsidP="003A4D7B">
      <w:pPr>
        <w:ind w:firstLine="284"/>
        <w:jc w:val="both"/>
        <w:rPr>
          <w:b/>
          <w:bCs/>
          <w:i/>
          <w:iCs/>
          <w:sz w:val="22"/>
          <w:szCs w:val="22"/>
          <w:lang w:val="uk-UA"/>
        </w:rPr>
      </w:pPr>
    </w:p>
    <w:p w:rsidR="00E12E06" w:rsidRPr="003A4D7B" w:rsidRDefault="00E12E06" w:rsidP="003A4D7B">
      <w:pPr>
        <w:ind w:firstLine="284"/>
        <w:jc w:val="both"/>
        <w:rPr>
          <w:b/>
          <w:bCs/>
          <w:i/>
          <w:iCs/>
          <w:sz w:val="22"/>
          <w:szCs w:val="22"/>
          <w:lang w:val="uk-UA"/>
        </w:rPr>
      </w:pPr>
    </w:p>
    <w:p w:rsidR="00E12E06" w:rsidRPr="003A4D7B" w:rsidRDefault="00E12E06" w:rsidP="003A4D7B">
      <w:pPr>
        <w:ind w:firstLine="284"/>
        <w:jc w:val="both"/>
        <w:rPr>
          <w:b/>
          <w:bCs/>
          <w:i/>
          <w:iCs/>
          <w:sz w:val="22"/>
          <w:szCs w:val="22"/>
          <w:lang w:val="uk-UA"/>
        </w:rPr>
      </w:pPr>
    </w:p>
    <w:p w:rsidR="00E12E06" w:rsidRPr="003A4D7B" w:rsidRDefault="00E12E06" w:rsidP="003A4D7B">
      <w:pPr>
        <w:ind w:firstLine="284"/>
        <w:jc w:val="both"/>
        <w:rPr>
          <w:b/>
          <w:bCs/>
          <w:i/>
          <w:iCs/>
          <w:sz w:val="22"/>
          <w:szCs w:val="22"/>
          <w:lang w:val="uk-UA"/>
        </w:rPr>
      </w:pPr>
    </w:p>
    <w:p w:rsidR="00E12E06" w:rsidRPr="003A4D7B" w:rsidRDefault="00E12E06" w:rsidP="003A4D7B">
      <w:pPr>
        <w:ind w:firstLine="284"/>
        <w:jc w:val="both"/>
        <w:rPr>
          <w:b/>
          <w:bCs/>
          <w:i/>
          <w:iCs/>
          <w:sz w:val="22"/>
          <w:szCs w:val="22"/>
          <w:lang w:val="uk-UA"/>
        </w:rPr>
      </w:pPr>
    </w:p>
    <w:p w:rsidR="00E12E06" w:rsidRPr="003A4D7B" w:rsidRDefault="00E12E06" w:rsidP="003A4D7B">
      <w:pPr>
        <w:ind w:firstLine="284"/>
        <w:jc w:val="both"/>
        <w:rPr>
          <w:b/>
          <w:bCs/>
          <w:i/>
          <w:iCs/>
          <w:sz w:val="22"/>
          <w:szCs w:val="22"/>
          <w:lang w:val="uk-UA"/>
        </w:rPr>
      </w:pPr>
    </w:p>
    <w:p w:rsidR="00E12E06" w:rsidRPr="003A4D7B" w:rsidRDefault="00E12E06" w:rsidP="003A4D7B">
      <w:pPr>
        <w:ind w:firstLine="284"/>
        <w:jc w:val="both"/>
        <w:rPr>
          <w:b/>
          <w:bCs/>
          <w:i/>
          <w:iCs/>
          <w:sz w:val="22"/>
          <w:szCs w:val="22"/>
          <w:lang w:val="uk-UA"/>
        </w:rPr>
      </w:pPr>
    </w:p>
    <w:p w:rsidR="00E12E06" w:rsidRPr="003A4D7B" w:rsidRDefault="00E12E06" w:rsidP="003A4D7B">
      <w:pPr>
        <w:ind w:firstLine="284"/>
        <w:jc w:val="both"/>
        <w:rPr>
          <w:b/>
          <w:bCs/>
          <w:i/>
          <w:iCs/>
          <w:sz w:val="22"/>
          <w:szCs w:val="22"/>
          <w:lang w:val="uk-UA"/>
        </w:rPr>
      </w:pPr>
    </w:p>
    <w:p w:rsidR="00E12E06" w:rsidRPr="003A4D7B" w:rsidRDefault="00E12E06" w:rsidP="003A4D7B">
      <w:pPr>
        <w:ind w:firstLine="284"/>
        <w:jc w:val="both"/>
        <w:rPr>
          <w:b/>
          <w:bCs/>
          <w:i/>
          <w:iCs/>
          <w:sz w:val="22"/>
          <w:szCs w:val="22"/>
          <w:lang w:val="uk-UA"/>
        </w:rPr>
      </w:pPr>
    </w:p>
    <w:p w:rsidR="00E12E06" w:rsidRPr="003A4D7B" w:rsidRDefault="00E12E06" w:rsidP="003A4D7B">
      <w:pPr>
        <w:ind w:firstLine="284"/>
        <w:jc w:val="both"/>
        <w:rPr>
          <w:b/>
          <w:bCs/>
          <w:i/>
          <w:iCs/>
          <w:sz w:val="22"/>
          <w:szCs w:val="22"/>
          <w:lang w:val="uk-UA"/>
        </w:rPr>
      </w:pPr>
    </w:p>
    <w:p w:rsidR="00E12E06" w:rsidRPr="003A4D7B" w:rsidRDefault="00E12E06" w:rsidP="003A4D7B">
      <w:pPr>
        <w:ind w:firstLine="284"/>
        <w:jc w:val="both"/>
        <w:rPr>
          <w:b/>
          <w:bCs/>
          <w:i/>
          <w:iCs/>
          <w:sz w:val="22"/>
          <w:szCs w:val="22"/>
          <w:lang w:val="uk-UA"/>
        </w:rPr>
      </w:pPr>
    </w:p>
    <w:p w:rsidR="00F40AE2" w:rsidRPr="00D27969" w:rsidRDefault="00F40AE2" w:rsidP="005B7B88">
      <w:pPr>
        <w:jc w:val="both"/>
        <w:rPr>
          <w:b/>
          <w:bCs/>
          <w:i/>
          <w:iCs/>
          <w:sz w:val="20"/>
          <w:szCs w:val="20"/>
          <w:lang w:val="uk-UA"/>
        </w:rPr>
      </w:pPr>
      <w:r w:rsidRPr="00D27969">
        <w:rPr>
          <w:bCs/>
          <w:iCs/>
          <w:sz w:val="20"/>
          <w:szCs w:val="20"/>
          <w:lang w:val="uk-UA"/>
        </w:rPr>
        <w:t>Рис. 1.</w:t>
      </w:r>
      <w:r w:rsidRPr="00D27969">
        <w:rPr>
          <w:b/>
          <w:bCs/>
          <w:i/>
          <w:iCs/>
          <w:sz w:val="20"/>
          <w:szCs w:val="20"/>
          <w:lang w:val="uk-UA"/>
        </w:rPr>
        <w:t xml:space="preserve"> Поширення на території ПЗ «Горгани» раритетної компоненти герпетофауни (а-</w:t>
      </w:r>
      <w:r w:rsidRPr="00D27969">
        <w:rPr>
          <w:sz w:val="20"/>
          <w:szCs w:val="20"/>
          <w:lang w:val="uk-UA"/>
        </w:rPr>
        <w:t xml:space="preserve"> </w:t>
      </w:r>
      <w:r w:rsidRPr="00D27969">
        <w:rPr>
          <w:b/>
          <w:i/>
          <w:sz w:val="20"/>
          <w:szCs w:val="20"/>
          <w:lang w:val="en-US"/>
        </w:rPr>
        <w:t>Lissitriton</w:t>
      </w:r>
      <w:r w:rsidRPr="00D27969">
        <w:rPr>
          <w:b/>
          <w:i/>
          <w:sz w:val="20"/>
          <w:szCs w:val="20"/>
          <w:lang w:val="uk-UA"/>
        </w:rPr>
        <w:t xml:space="preserve"> </w:t>
      </w:r>
      <w:r w:rsidRPr="00D27969">
        <w:rPr>
          <w:b/>
          <w:i/>
          <w:sz w:val="20"/>
          <w:szCs w:val="20"/>
          <w:lang w:val="en-US"/>
        </w:rPr>
        <w:t>montandoni</w:t>
      </w:r>
      <w:r w:rsidRPr="00D27969">
        <w:rPr>
          <w:b/>
          <w:i/>
          <w:sz w:val="20"/>
          <w:szCs w:val="20"/>
          <w:lang w:val="uk-UA"/>
        </w:rPr>
        <w:t>, б -</w:t>
      </w:r>
      <w:r w:rsidRPr="00D27969">
        <w:rPr>
          <w:b/>
          <w:bCs/>
          <w:i/>
          <w:iCs/>
          <w:sz w:val="20"/>
          <w:szCs w:val="20"/>
          <w:lang w:val="uk-UA"/>
        </w:rPr>
        <w:t xml:space="preserve"> </w:t>
      </w:r>
      <w:r w:rsidRPr="00D27969">
        <w:rPr>
          <w:rStyle w:val="FontStyle94"/>
          <w:sz w:val="20"/>
          <w:szCs w:val="20"/>
          <w:lang w:val="es-ES_tradnl" w:eastAsia="uk-UA"/>
        </w:rPr>
        <w:t>Salamandra salamandra</w:t>
      </w:r>
      <w:r w:rsidRPr="00D27969">
        <w:rPr>
          <w:rStyle w:val="FontStyle94"/>
          <w:sz w:val="20"/>
          <w:szCs w:val="20"/>
          <w:lang w:val="uk-UA" w:eastAsia="uk-UA"/>
        </w:rPr>
        <w:t xml:space="preserve">, в - </w:t>
      </w:r>
      <w:r w:rsidRPr="00D27969">
        <w:rPr>
          <w:b/>
          <w:i/>
          <w:sz w:val="20"/>
          <w:szCs w:val="20"/>
          <w:lang w:val="en-US"/>
        </w:rPr>
        <w:t>Mesotriton</w:t>
      </w:r>
      <w:r w:rsidRPr="00D27969">
        <w:rPr>
          <w:b/>
          <w:i/>
          <w:sz w:val="20"/>
          <w:szCs w:val="20"/>
          <w:lang w:val="uk-UA"/>
        </w:rPr>
        <w:t xml:space="preserve"> </w:t>
      </w:r>
      <w:r w:rsidRPr="00D27969">
        <w:rPr>
          <w:b/>
          <w:i/>
          <w:sz w:val="20"/>
          <w:szCs w:val="20"/>
          <w:lang w:val="en-US"/>
        </w:rPr>
        <w:t>alpestris</w:t>
      </w:r>
      <w:r w:rsidRPr="00D27969">
        <w:rPr>
          <w:b/>
          <w:i/>
          <w:sz w:val="20"/>
          <w:szCs w:val="20"/>
          <w:lang w:val="uk-UA"/>
        </w:rPr>
        <w:t xml:space="preserve">, </w:t>
      </w:r>
      <w:r w:rsidRPr="00D27969">
        <w:rPr>
          <w:b/>
          <w:sz w:val="20"/>
          <w:szCs w:val="20"/>
          <w:lang w:val="uk-UA"/>
        </w:rPr>
        <w:t xml:space="preserve">г - </w:t>
      </w:r>
      <w:r w:rsidRPr="00D27969">
        <w:rPr>
          <w:rStyle w:val="FontStyle94"/>
          <w:sz w:val="20"/>
          <w:szCs w:val="20"/>
          <w:lang w:val="pt-BR"/>
        </w:rPr>
        <w:t>Bombina</w:t>
      </w:r>
      <w:r w:rsidRPr="00D27969">
        <w:rPr>
          <w:rStyle w:val="FontStyle94"/>
          <w:sz w:val="20"/>
          <w:szCs w:val="20"/>
          <w:lang w:val="uk-UA"/>
        </w:rPr>
        <w:t xml:space="preserve"> </w:t>
      </w:r>
      <w:r w:rsidRPr="00D27969">
        <w:rPr>
          <w:rStyle w:val="FontStyle94"/>
          <w:sz w:val="20"/>
          <w:szCs w:val="20"/>
          <w:lang w:val="pt-BR"/>
        </w:rPr>
        <w:t>variegata</w:t>
      </w:r>
      <w:r w:rsidRPr="00D27969">
        <w:rPr>
          <w:b/>
          <w:bCs/>
          <w:i/>
          <w:iCs/>
          <w:sz w:val="20"/>
          <w:szCs w:val="20"/>
          <w:lang w:val="uk-UA"/>
        </w:rPr>
        <w:t>).</w:t>
      </w:r>
    </w:p>
    <w:p w:rsidR="00D27969" w:rsidRPr="00F83DF0" w:rsidRDefault="00D27969" w:rsidP="00D27969">
      <w:pPr>
        <w:pStyle w:val="afd"/>
        <w:ind w:firstLine="284"/>
        <w:jc w:val="both"/>
        <w:rPr>
          <w:rFonts w:ascii="Times New Roman" w:hAnsi="Times New Roman"/>
          <w:lang w:val="uk-UA"/>
        </w:rPr>
      </w:pPr>
      <w:r w:rsidRPr="003A4D7B">
        <w:rPr>
          <w:rFonts w:ascii="Times New Roman" w:hAnsi="Times New Roman"/>
          <w:lang w:val="uk-UA"/>
        </w:rPr>
        <w:lastRenderedPageBreak/>
        <w:t>Отже, для всіх видів герпетофауни важливим фактором для розмноження та відтворення є водойми, луки, пасовища,</w:t>
      </w:r>
      <w:r w:rsidRPr="003A4D7B">
        <w:rPr>
          <w:rStyle w:val="FontStyle17"/>
          <w:sz w:val="22"/>
          <w:szCs w:val="22"/>
          <w:lang w:val="uk-UA" w:eastAsia="uk-UA"/>
        </w:rPr>
        <w:t xml:space="preserve"> узлісся та чагарники</w:t>
      </w:r>
      <w:r w:rsidRPr="003A4D7B">
        <w:rPr>
          <w:rFonts w:ascii="Times New Roman" w:hAnsi="Times New Roman"/>
          <w:lang w:val="uk-UA"/>
        </w:rPr>
        <w:t>. Тому, саме ці біотопи потребують особливих заходів збереження та охорони для ста</w:t>
      </w:r>
      <w:r>
        <w:rPr>
          <w:rFonts w:ascii="Times New Roman" w:hAnsi="Times New Roman"/>
          <w:lang w:val="uk-UA"/>
        </w:rPr>
        <w:t>більного існування даних видів.</w:t>
      </w:r>
    </w:p>
    <w:p w:rsidR="00E12E06" w:rsidRPr="003A4D7B" w:rsidRDefault="00E12E06" w:rsidP="003A4D7B">
      <w:pPr>
        <w:pStyle w:val="afd"/>
        <w:ind w:firstLine="284"/>
        <w:jc w:val="both"/>
        <w:rPr>
          <w:rFonts w:ascii="Times New Roman" w:hAnsi="Times New Roman"/>
          <w:lang w:val="uk-UA"/>
        </w:rPr>
      </w:pPr>
    </w:p>
    <w:p w:rsidR="00F40AE2" w:rsidRPr="003A4D7B" w:rsidRDefault="00F40AE2" w:rsidP="003A4D7B">
      <w:pPr>
        <w:pStyle w:val="afd"/>
        <w:ind w:firstLine="284"/>
        <w:jc w:val="center"/>
        <w:rPr>
          <w:rFonts w:ascii="Times New Roman" w:hAnsi="Times New Roman"/>
          <w:sz w:val="20"/>
          <w:szCs w:val="20"/>
          <w:lang w:val="uk-UA"/>
        </w:rPr>
      </w:pPr>
      <w:r w:rsidRPr="003A4D7B">
        <w:rPr>
          <w:rFonts w:ascii="Times New Roman" w:hAnsi="Times New Roman"/>
          <w:bCs/>
          <w:sz w:val="20"/>
          <w:szCs w:val="20"/>
          <w:lang w:val="uk-UA"/>
        </w:rPr>
        <w:t>ВИКОРИСТАНІ ДЖЕРЕЛА</w:t>
      </w:r>
    </w:p>
    <w:p w:rsidR="00F40AE2" w:rsidRPr="003A4D7B" w:rsidRDefault="00F40AE2" w:rsidP="003A4D7B">
      <w:pPr>
        <w:pStyle w:val="afd"/>
        <w:jc w:val="both"/>
        <w:rPr>
          <w:rFonts w:ascii="Times New Roman" w:hAnsi="Times New Roman"/>
          <w:sz w:val="20"/>
          <w:szCs w:val="20"/>
          <w:lang w:val="uk-UA"/>
        </w:rPr>
      </w:pPr>
      <w:r w:rsidRPr="003A4D7B">
        <w:rPr>
          <w:rFonts w:ascii="Times New Roman" w:hAnsi="Times New Roman"/>
          <w:sz w:val="20"/>
          <w:szCs w:val="20"/>
          <w:lang w:val="uk-UA"/>
        </w:rPr>
        <w:t>Годованець Б.Й., Чумак В. О., Різун В.Б., Киселюк О.І. Фауна та фауністичні комплекси // Літопис природи.- Надвірна.- Т.1.-1997- С.103-172</w:t>
      </w:r>
    </w:p>
    <w:p w:rsidR="00F40AE2" w:rsidRPr="003A4D7B" w:rsidRDefault="00F40AE2" w:rsidP="003A4D7B">
      <w:pPr>
        <w:pStyle w:val="afd"/>
        <w:jc w:val="both"/>
        <w:rPr>
          <w:rFonts w:ascii="Times New Roman" w:hAnsi="Times New Roman"/>
          <w:sz w:val="20"/>
          <w:szCs w:val="20"/>
          <w:lang w:val="uk-UA"/>
        </w:rPr>
      </w:pPr>
      <w:r w:rsidRPr="003A4D7B">
        <w:rPr>
          <w:rFonts w:ascii="Times New Roman" w:hAnsi="Times New Roman"/>
          <w:sz w:val="20"/>
          <w:szCs w:val="20"/>
          <w:lang w:val="uk-UA"/>
        </w:rPr>
        <w:t>Слободян О.М., Чисельність плазунів та земноводних // Літопис природи.- Надвірна.- Т.13.-2009- С. 88-107</w:t>
      </w:r>
    </w:p>
    <w:p w:rsidR="00F40AE2" w:rsidRPr="003A4D7B" w:rsidRDefault="00F40AE2" w:rsidP="003A4D7B">
      <w:pPr>
        <w:pStyle w:val="afd"/>
        <w:jc w:val="both"/>
        <w:rPr>
          <w:rFonts w:ascii="Times New Roman" w:hAnsi="Times New Roman"/>
          <w:sz w:val="20"/>
          <w:szCs w:val="20"/>
          <w:lang w:val="uk-UA"/>
        </w:rPr>
      </w:pPr>
      <w:r w:rsidRPr="003A4D7B">
        <w:rPr>
          <w:rFonts w:ascii="Times New Roman" w:hAnsi="Times New Roman"/>
          <w:sz w:val="20"/>
          <w:szCs w:val="20"/>
          <w:lang w:val="uk-UA"/>
        </w:rPr>
        <w:t>Слободян О.М. Чисельність плазунів та земноводних // Літопис природи.- Надвірна.- Т.1</w:t>
      </w:r>
      <w:r w:rsidRPr="003A4D7B">
        <w:rPr>
          <w:rFonts w:ascii="Times New Roman" w:hAnsi="Times New Roman"/>
          <w:sz w:val="20"/>
          <w:szCs w:val="20"/>
        </w:rPr>
        <w:t>4</w:t>
      </w:r>
      <w:r w:rsidRPr="003A4D7B">
        <w:rPr>
          <w:rFonts w:ascii="Times New Roman" w:hAnsi="Times New Roman"/>
          <w:sz w:val="20"/>
          <w:szCs w:val="20"/>
          <w:lang w:val="uk-UA"/>
        </w:rPr>
        <w:t xml:space="preserve">.-2010- С. </w:t>
      </w:r>
      <w:r w:rsidRPr="003A4D7B">
        <w:rPr>
          <w:rFonts w:ascii="Times New Roman" w:hAnsi="Times New Roman"/>
          <w:sz w:val="20"/>
          <w:szCs w:val="20"/>
        </w:rPr>
        <w:t>10</w:t>
      </w:r>
      <w:r w:rsidRPr="003A4D7B">
        <w:rPr>
          <w:rFonts w:ascii="Times New Roman" w:hAnsi="Times New Roman"/>
          <w:sz w:val="20"/>
          <w:szCs w:val="20"/>
          <w:lang w:val="uk-UA"/>
        </w:rPr>
        <w:t>1-104</w:t>
      </w:r>
    </w:p>
    <w:p w:rsidR="00F40AE2" w:rsidRPr="003A4D7B" w:rsidRDefault="00F40AE2" w:rsidP="003A4D7B">
      <w:pPr>
        <w:pStyle w:val="afd"/>
        <w:jc w:val="both"/>
        <w:rPr>
          <w:rFonts w:ascii="Times New Roman" w:hAnsi="Times New Roman"/>
          <w:sz w:val="20"/>
          <w:szCs w:val="20"/>
          <w:lang w:val="en-US"/>
        </w:rPr>
      </w:pPr>
      <w:r w:rsidRPr="003A4D7B">
        <w:rPr>
          <w:rFonts w:ascii="Times New Roman" w:hAnsi="Times New Roman"/>
          <w:sz w:val="20"/>
          <w:szCs w:val="20"/>
          <w:lang w:val="uk-UA"/>
        </w:rPr>
        <w:t>Червона книга України. Тваринний світ / [під загальною ред. Акімова І.А.]. – Київ: Видавництво "Глобалконсалтинг", 2009.- 600 с.</w:t>
      </w:r>
    </w:p>
    <w:p w:rsidR="00F40AE2" w:rsidRPr="003A4D7B" w:rsidRDefault="00F40AE2" w:rsidP="003A4D7B">
      <w:pPr>
        <w:pStyle w:val="afd"/>
        <w:ind w:firstLine="284"/>
        <w:jc w:val="both"/>
        <w:rPr>
          <w:rFonts w:ascii="Times New Roman" w:hAnsi="Times New Roman"/>
          <w:lang w:val="en-US"/>
        </w:rPr>
      </w:pPr>
    </w:p>
    <w:p w:rsidR="00F40AE2" w:rsidRPr="00024EC5" w:rsidRDefault="00F40AE2" w:rsidP="003A4D7B">
      <w:pPr>
        <w:pStyle w:val="afd"/>
        <w:ind w:firstLine="284"/>
        <w:jc w:val="center"/>
        <w:rPr>
          <w:rFonts w:ascii="Times New Roman" w:hAnsi="Times New Roman"/>
          <w:b/>
          <w:sz w:val="20"/>
          <w:szCs w:val="20"/>
          <w:lang w:val="uk-UA"/>
        </w:rPr>
      </w:pPr>
      <w:r w:rsidRPr="00024EC5">
        <w:rPr>
          <w:rFonts w:ascii="Times New Roman" w:hAnsi="Times New Roman"/>
          <w:b/>
          <w:sz w:val="20"/>
          <w:szCs w:val="20"/>
          <w:lang w:val="uk-UA"/>
        </w:rPr>
        <w:t>RARE COMPONENT OF HERPETOFAUNA OF GORGANY NATURE RESERVE</w:t>
      </w:r>
    </w:p>
    <w:p w:rsidR="00C968B7" w:rsidRPr="00024EC5" w:rsidRDefault="00024EC5" w:rsidP="00024EC5">
      <w:pPr>
        <w:pStyle w:val="afd"/>
        <w:rPr>
          <w:rFonts w:ascii="Times New Roman" w:hAnsi="Times New Roman"/>
          <w:sz w:val="20"/>
          <w:szCs w:val="20"/>
          <w:lang w:val="uk-UA"/>
        </w:rPr>
      </w:pPr>
      <w:r>
        <w:rPr>
          <w:rFonts w:ascii="Times New Roman" w:hAnsi="Times New Roman"/>
          <w:sz w:val="20"/>
          <w:szCs w:val="20"/>
          <w:lang w:val="en-US"/>
        </w:rPr>
        <w:t>O.M. SLOBODIAN</w:t>
      </w:r>
    </w:p>
    <w:p w:rsidR="00F40AE2" w:rsidRPr="003A4D7B" w:rsidRDefault="00F40AE2" w:rsidP="003A4D7B">
      <w:pPr>
        <w:ind w:firstLine="284"/>
        <w:contextualSpacing/>
        <w:jc w:val="both"/>
        <w:rPr>
          <w:i/>
          <w:sz w:val="20"/>
          <w:szCs w:val="20"/>
          <w:lang w:val="uk-UA"/>
        </w:rPr>
      </w:pPr>
      <w:r w:rsidRPr="003A4D7B">
        <w:rPr>
          <w:i/>
          <w:sz w:val="20"/>
          <w:szCs w:val="20"/>
          <w:lang w:val="en-US"/>
        </w:rPr>
        <w:t>This article provides data about distribution of red-listed rare species of herpetofauna within the Gorgany Nature reserve. The ones protected by the Bern Convention (8 species), International Red Lists (IUCN) (7 species) and Red book of Ukraine (8 species).</w:t>
      </w:r>
      <w:r w:rsidRPr="003A4D7B">
        <w:rPr>
          <w:sz w:val="20"/>
          <w:szCs w:val="20"/>
          <w:lang w:val="en-US"/>
        </w:rPr>
        <w:t xml:space="preserve"> </w:t>
      </w:r>
      <w:r w:rsidRPr="003A4D7B">
        <w:rPr>
          <w:i/>
          <w:sz w:val="20"/>
          <w:szCs w:val="20"/>
          <w:lang w:val="en-US"/>
        </w:rPr>
        <w:t>The most numerous species in the reserve is</w:t>
      </w:r>
      <w:r w:rsidRPr="003A4D7B">
        <w:rPr>
          <w:sz w:val="20"/>
          <w:szCs w:val="20"/>
          <w:lang w:val="uk-UA"/>
        </w:rPr>
        <w:t xml:space="preserve"> </w:t>
      </w:r>
      <w:r w:rsidRPr="003A4D7B">
        <w:rPr>
          <w:i/>
          <w:sz w:val="20"/>
          <w:szCs w:val="20"/>
          <w:lang w:val="en-US"/>
        </w:rPr>
        <w:t>Lissotriton</w:t>
      </w:r>
      <w:r w:rsidRPr="003A4D7B">
        <w:rPr>
          <w:i/>
          <w:sz w:val="20"/>
          <w:szCs w:val="20"/>
          <w:lang w:val="uk-UA"/>
        </w:rPr>
        <w:t xml:space="preserve"> </w:t>
      </w:r>
      <w:r w:rsidRPr="003A4D7B">
        <w:rPr>
          <w:i/>
          <w:sz w:val="20"/>
          <w:szCs w:val="20"/>
          <w:lang w:val="en-US"/>
        </w:rPr>
        <w:t>montandoni</w:t>
      </w:r>
      <w:r w:rsidRPr="003A4D7B">
        <w:rPr>
          <w:sz w:val="20"/>
          <w:szCs w:val="20"/>
          <w:lang w:val="uk-UA"/>
        </w:rPr>
        <w:t xml:space="preserve"> </w:t>
      </w:r>
      <w:r w:rsidRPr="003A4D7B">
        <w:rPr>
          <w:i/>
          <w:sz w:val="20"/>
          <w:szCs w:val="20"/>
          <w:lang w:val="uk-UA"/>
        </w:rPr>
        <w:t>(</w:t>
      </w:r>
      <w:r w:rsidRPr="003A4D7B">
        <w:rPr>
          <w:i/>
          <w:sz w:val="20"/>
          <w:szCs w:val="20"/>
          <w:lang w:val="en-US"/>
        </w:rPr>
        <w:t>Boulenger</w:t>
      </w:r>
      <w:r w:rsidRPr="003A4D7B">
        <w:rPr>
          <w:i/>
          <w:sz w:val="20"/>
          <w:szCs w:val="20"/>
          <w:lang w:val="uk-UA"/>
        </w:rPr>
        <w:t>, 1880).</w:t>
      </w:r>
    </w:p>
    <w:p w:rsidR="00F40AE2" w:rsidRPr="003A4D7B" w:rsidRDefault="00F40AE2" w:rsidP="003A4D7B">
      <w:pPr>
        <w:ind w:firstLine="284"/>
        <w:contextualSpacing/>
        <w:jc w:val="both"/>
        <w:rPr>
          <w:i/>
          <w:sz w:val="20"/>
          <w:szCs w:val="20"/>
          <w:lang w:val="en-US"/>
        </w:rPr>
      </w:pPr>
      <w:r w:rsidRPr="003A4D7B">
        <w:rPr>
          <w:bCs/>
          <w:i/>
          <w:sz w:val="20"/>
          <w:szCs w:val="20"/>
          <w:lang w:val="en-US"/>
        </w:rPr>
        <w:t xml:space="preserve">Key words: herpetofauna, rare species, Gorgany Nature Reserve, number. </w:t>
      </w:r>
    </w:p>
    <w:p w:rsidR="00E96B13" w:rsidRPr="003A4D7B" w:rsidRDefault="00E96B13" w:rsidP="003A4D7B">
      <w:pPr>
        <w:tabs>
          <w:tab w:val="left" w:pos="284"/>
          <w:tab w:val="left" w:pos="426"/>
        </w:tabs>
        <w:ind w:firstLine="284"/>
        <w:jc w:val="both"/>
        <w:rPr>
          <w:sz w:val="20"/>
          <w:szCs w:val="20"/>
          <w:lang w:val="en-US"/>
        </w:rPr>
      </w:pPr>
    </w:p>
    <w:p w:rsidR="002169DF" w:rsidRPr="003A4D7B" w:rsidRDefault="002169DF" w:rsidP="003A4D7B">
      <w:pPr>
        <w:ind w:right="57"/>
        <w:rPr>
          <w:b/>
          <w:sz w:val="22"/>
          <w:szCs w:val="22"/>
          <w:lang w:val="uk-UA"/>
        </w:rPr>
      </w:pPr>
      <w:r w:rsidRPr="003A4D7B">
        <w:rPr>
          <w:b/>
          <w:sz w:val="22"/>
          <w:szCs w:val="22"/>
          <w:lang w:val="uk-UA"/>
        </w:rPr>
        <w:t>УДК 630.27</w:t>
      </w:r>
    </w:p>
    <w:p w:rsidR="002169DF" w:rsidRPr="003A4D7B" w:rsidRDefault="002169DF" w:rsidP="003A4D7B">
      <w:pPr>
        <w:pStyle w:val="27"/>
        <w:tabs>
          <w:tab w:val="left" w:pos="1800"/>
        </w:tabs>
        <w:ind w:right="57"/>
        <w:jc w:val="left"/>
        <w:rPr>
          <w:b w:val="0"/>
          <w:sz w:val="22"/>
          <w:szCs w:val="22"/>
        </w:rPr>
      </w:pPr>
      <w:r w:rsidRPr="003A4D7B">
        <w:rPr>
          <w:b w:val="0"/>
          <w:sz w:val="22"/>
          <w:szCs w:val="22"/>
        </w:rPr>
        <w:t>В.А. СОЛОМАХА, Т.Д. СОЛОМАХА</w:t>
      </w:r>
      <w:r w:rsidRPr="003A4D7B">
        <w:rPr>
          <w:b w:val="0"/>
          <w:sz w:val="22"/>
          <w:szCs w:val="22"/>
          <w:vertAlign w:val="superscript"/>
        </w:rPr>
        <w:t xml:space="preserve"> </w:t>
      </w:r>
      <w:r w:rsidRPr="003A4D7B">
        <w:rPr>
          <w:b w:val="0"/>
          <w:sz w:val="22"/>
          <w:szCs w:val="22"/>
        </w:rPr>
        <w:t xml:space="preserve">, </w:t>
      </w:r>
      <w:r w:rsidRPr="003A4D7B">
        <w:rPr>
          <w:b w:val="0"/>
          <w:sz w:val="22"/>
          <w:szCs w:val="22"/>
          <w:vertAlign w:val="superscript"/>
        </w:rPr>
        <w:t xml:space="preserve"> </w:t>
      </w:r>
      <w:r w:rsidRPr="003A4D7B">
        <w:rPr>
          <w:b w:val="0"/>
          <w:sz w:val="22"/>
          <w:szCs w:val="22"/>
        </w:rPr>
        <w:t>Д.М. ЯКУШЕНКО</w:t>
      </w:r>
    </w:p>
    <w:p w:rsidR="002169DF" w:rsidRPr="003A4D7B" w:rsidRDefault="002169DF" w:rsidP="003A4D7B">
      <w:pPr>
        <w:ind w:right="57"/>
        <w:rPr>
          <w:bCs/>
          <w:i/>
          <w:sz w:val="20"/>
          <w:szCs w:val="20"/>
          <w:lang w:val="uk-UA"/>
        </w:rPr>
      </w:pPr>
      <w:r w:rsidRPr="003A4D7B">
        <w:rPr>
          <w:bCs/>
          <w:i/>
          <w:sz w:val="22"/>
          <w:szCs w:val="22"/>
          <w:vertAlign w:val="superscript"/>
          <w:lang w:val="uk-UA"/>
        </w:rPr>
        <w:t xml:space="preserve"> </w:t>
      </w:r>
      <w:r w:rsidRPr="003A4D7B">
        <w:rPr>
          <w:bCs/>
          <w:i/>
          <w:sz w:val="20"/>
          <w:szCs w:val="20"/>
          <w:lang w:val="uk-UA"/>
        </w:rPr>
        <w:t>Київський національний університет імені Тараса Шевченка</w:t>
      </w:r>
    </w:p>
    <w:p w:rsidR="00864A0A" w:rsidRPr="003A4D7B" w:rsidRDefault="002169DF" w:rsidP="003A4D7B">
      <w:pPr>
        <w:ind w:right="57"/>
        <w:rPr>
          <w:bCs/>
          <w:i/>
          <w:sz w:val="20"/>
          <w:szCs w:val="20"/>
          <w:lang w:val="uk-UA"/>
        </w:rPr>
      </w:pPr>
      <w:r w:rsidRPr="003A4D7B">
        <w:rPr>
          <w:bCs/>
          <w:i/>
          <w:sz w:val="20"/>
          <w:szCs w:val="20"/>
          <w:lang w:val="uk-UA"/>
        </w:rPr>
        <w:t>Інститут ботаніки ім. М.Г. Холодного НАН України</w:t>
      </w:r>
    </w:p>
    <w:p w:rsidR="002169DF" w:rsidRPr="003A4D7B" w:rsidRDefault="002169DF" w:rsidP="003A4D7B">
      <w:pPr>
        <w:ind w:right="57"/>
        <w:rPr>
          <w:bCs/>
          <w:i/>
          <w:sz w:val="20"/>
          <w:szCs w:val="20"/>
          <w:lang w:val="pl-PL"/>
        </w:rPr>
      </w:pPr>
      <w:r w:rsidRPr="003A4D7B">
        <w:rPr>
          <w:bCs/>
          <w:i/>
          <w:sz w:val="20"/>
          <w:szCs w:val="20"/>
          <w:lang w:val="en-US"/>
        </w:rPr>
        <w:t>University of Zielona Góra, Department of Biological Sciences</w:t>
      </w:r>
    </w:p>
    <w:p w:rsidR="002169DF" w:rsidRPr="003A4D7B" w:rsidRDefault="002169DF" w:rsidP="003A4D7B">
      <w:pPr>
        <w:ind w:left="113" w:right="57" w:firstLine="284"/>
        <w:jc w:val="right"/>
        <w:rPr>
          <w:bCs/>
          <w:sz w:val="22"/>
          <w:szCs w:val="22"/>
          <w:lang w:val="uk-UA"/>
        </w:rPr>
      </w:pPr>
    </w:p>
    <w:p w:rsidR="002169DF" w:rsidRPr="003A4D7B" w:rsidRDefault="002169DF" w:rsidP="003A4D7B">
      <w:pPr>
        <w:ind w:left="113" w:right="57" w:firstLine="284"/>
        <w:jc w:val="center"/>
        <w:rPr>
          <w:b/>
          <w:bCs/>
          <w:sz w:val="22"/>
          <w:szCs w:val="22"/>
          <w:lang w:val="uk-UA"/>
        </w:rPr>
      </w:pPr>
      <w:r w:rsidRPr="003A4D7B">
        <w:rPr>
          <w:b/>
          <w:bCs/>
          <w:sz w:val="22"/>
          <w:szCs w:val="22"/>
          <w:lang w:val="uk-UA"/>
        </w:rPr>
        <w:t>ОСОБЛИВОСТІ СИНАНТРОПІЗАЦІЇ ФЛОРИ НАЦІОНАЛЬНОГО</w:t>
      </w:r>
      <w:r w:rsidRPr="003A4D7B">
        <w:rPr>
          <w:b/>
          <w:bCs/>
          <w:sz w:val="22"/>
          <w:szCs w:val="22"/>
        </w:rPr>
        <w:t xml:space="preserve"> </w:t>
      </w:r>
      <w:r w:rsidRPr="003A4D7B">
        <w:rPr>
          <w:b/>
          <w:bCs/>
          <w:sz w:val="22"/>
          <w:szCs w:val="22"/>
          <w:lang w:val="uk-UA"/>
        </w:rPr>
        <w:t>ПРИРОДНОГО ПАРКУ „ГУЦУЛЬЩИНА”</w:t>
      </w:r>
    </w:p>
    <w:p w:rsidR="002169DF" w:rsidRPr="003A4D7B" w:rsidRDefault="002169DF" w:rsidP="003A4D7B">
      <w:pPr>
        <w:ind w:left="113" w:right="57" w:firstLine="284"/>
        <w:jc w:val="both"/>
        <w:rPr>
          <w:b/>
          <w:bCs/>
          <w:sz w:val="20"/>
          <w:szCs w:val="20"/>
          <w:lang w:val="uk-UA"/>
        </w:rPr>
      </w:pPr>
    </w:p>
    <w:p w:rsidR="002169DF" w:rsidRPr="003A4D7B" w:rsidRDefault="002169DF" w:rsidP="003A4D7B">
      <w:pPr>
        <w:ind w:left="113" w:right="57" w:firstLine="284"/>
        <w:jc w:val="both"/>
        <w:rPr>
          <w:bCs/>
          <w:i/>
          <w:sz w:val="20"/>
          <w:szCs w:val="20"/>
          <w:lang w:val="uk-UA"/>
        </w:rPr>
      </w:pPr>
      <w:r w:rsidRPr="003A4D7B">
        <w:rPr>
          <w:bCs/>
          <w:i/>
          <w:sz w:val="20"/>
          <w:szCs w:val="20"/>
          <w:lang w:val="uk-UA"/>
        </w:rPr>
        <w:t xml:space="preserve">Синантропна флора національного природного парку „Гуцульщина” налічує </w:t>
      </w:r>
      <w:r w:rsidRPr="003A4D7B">
        <w:rPr>
          <w:bCs/>
          <w:i/>
          <w:sz w:val="20"/>
          <w:szCs w:val="20"/>
        </w:rPr>
        <w:t>214</w:t>
      </w:r>
      <w:r w:rsidRPr="003A4D7B">
        <w:rPr>
          <w:bCs/>
          <w:i/>
          <w:sz w:val="20"/>
          <w:szCs w:val="20"/>
          <w:lang w:val="uk-UA"/>
        </w:rPr>
        <w:t xml:space="preserve"> видів судинних рослин (24,4%), з них апофітів – 130, адвентивних – 84 види. Серед адвентивних видів 34 належать до кенофітів, а 50 – до археофітів. Практично однаково у флорі НПП представлені евапофіти та геміапофіти (48 і 46 видів відповідно), решта – випадкові апофіти (36 видів).</w:t>
      </w:r>
    </w:p>
    <w:p w:rsidR="002169DF" w:rsidRPr="00024EC5" w:rsidRDefault="002169DF" w:rsidP="00024EC5">
      <w:pPr>
        <w:tabs>
          <w:tab w:val="left" w:pos="9180"/>
        </w:tabs>
        <w:ind w:left="113" w:right="57" w:firstLine="284"/>
        <w:jc w:val="both"/>
        <w:rPr>
          <w:bCs/>
          <w:i/>
          <w:sz w:val="20"/>
          <w:szCs w:val="20"/>
          <w:lang w:val="uk-UA"/>
        </w:rPr>
      </w:pPr>
      <w:r w:rsidRPr="003A4D7B">
        <w:rPr>
          <w:bCs/>
          <w:i/>
          <w:sz w:val="20"/>
          <w:szCs w:val="20"/>
          <w:lang w:val="uk-UA"/>
        </w:rPr>
        <w:t>Ключові слова: національний природний парк „Гуцульщина”, синан</w:t>
      </w:r>
      <w:r w:rsidR="00024EC5">
        <w:rPr>
          <w:bCs/>
          <w:i/>
          <w:sz w:val="20"/>
          <w:szCs w:val="20"/>
          <w:lang w:val="uk-UA"/>
        </w:rPr>
        <w:t xml:space="preserve">тропізація флори </w:t>
      </w:r>
    </w:p>
    <w:p w:rsidR="002169DF" w:rsidRPr="003A4D7B" w:rsidRDefault="002169DF" w:rsidP="003A4D7B">
      <w:pPr>
        <w:shd w:val="clear" w:color="auto" w:fill="FFFFFF"/>
        <w:tabs>
          <w:tab w:val="left" w:pos="540"/>
        </w:tabs>
        <w:ind w:right="57" w:firstLine="284"/>
        <w:jc w:val="both"/>
        <w:rPr>
          <w:sz w:val="22"/>
          <w:szCs w:val="22"/>
          <w:lang w:val="uk-UA"/>
        </w:rPr>
      </w:pPr>
      <w:r w:rsidRPr="003A4D7B">
        <w:rPr>
          <w:sz w:val="22"/>
          <w:szCs w:val="22"/>
          <w:lang w:val="uk-UA"/>
        </w:rPr>
        <w:t>Негативний вплив неаборигенних видів на природну флору України набув значних розмірів і привернув увагу широкого кола ботаніків. Цей інтерес викликаний тим, що адвентивні рослини завдають непоправної шкоди рослинному покриву: прямо чи опосередковано загрожують існуванню видів природної флори, викликають незворотні зміни ценотичної структури угруповань, а їх негативна дія підсилюється з кожним роком. Отже, контроль над їх розповсюдженням слід розглядати як один із пріоритетних напрямків природоохоронної діяльності на заповідних територіях.</w:t>
      </w:r>
    </w:p>
    <w:p w:rsidR="002169DF" w:rsidRPr="003A4D7B" w:rsidRDefault="002169DF" w:rsidP="003A4D7B">
      <w:pPr>
        <w:shd w:val="clear" w:color="auto" w:fill="FFFFFF"/>
        <w:tabs>
          <w:tab w:val="left" w:pos="540"/>
          <w:tab w:val="left" w:pos="8460"/>
        </w:tabs>
        <w:ind w:right="57" w:firstLine="284"/>
        <w:jc w:val="both"/>
        <w:rPr>
          <w:color w:val="000000"/>
          <w:sz w:val="22"/>
          <w:szCs w:val="22"/>
          <w:lang w:val="uk-UA"/>
        </w:rPr>
      </w:pPr>
      <w:r w:rsidRPr="003A4D7B">
        <w:rPr>
          <w:sz w:val="22"/>
          <w:szCs w:val="22"/>
          <w:lang w:val="uk-UA"/>
        </w:rPr>
        <w:t>Оскільки гірські регіони України зазнавали менш інтенсивного антропогенного впливу, в них створюються сприятливіші умови для збереження біологічної різноманітності. На даний час проблема фітоінвазій</w:t>
      </w:r>
      <w:r w:rsidRPr="003A4D7B">
        <w:rPr>
          <w:spacing w:val="6"/>
          <w:sz w:val="22"/>
          <w:szCs w:val="22"/>
          <w:lang w:val="uk-UA"/>
        </w:rPr>
        <w:t xml:space="preserve"> набуває глобальних масштабів. В Україні, зокрема, </w:t>
      </w:r>
      <w:r w:rsidRPr="003A4D7B">
        <w:rPr>
          <w:sz w:val="22"/>
          <w:szCs w:val="22"/>
          <w:lang w:val="uk-UA"/>
        </w:rPr>
        <w:t xml:space="preserve">адвентивні </w:t>
      </w:r>
      <w:r w:rsidRPr="003A4D7B">
        <w:rPr>
          <w:spacing w:val="6"/>
          <w:sz w:val="22"/>
          <w:szCs w:val="22"/>
          <w:lang w:val="uk-UA"/>
        </w:rPr>
        <w:t xml:space="preserve">рослини складають 16% від загальної кількості видів. Проте процеси синантропізації флор у різних регіонах країни відбуваються з різною інтенсивністю </w:t>
      </w:r>
      <w:r w:rsidRPr="003A4D7B">
        <w:rPr>
          <w:sz w:val="22"/>
          <w:szCs w:val="22"/>
        </w:rPr>
        <w:t>[</w:t>
      </w:r>
      <w:r w:rsidRPr="003A4D7B">
        <w:rPr>
          <w:sz w:val="22"/>
          <w:szCs w:val="22"/>
          <w:lang w:val="uk-UA"/>
        </w:rPr>
        <w:t>2, 7, 10</w:t>
      </w:r>
      <w:r w:rsidRPr="003A4D7B">
        <w:rPr>
          <w:sz w:val="22"/>
          <w:szCs w:val="22"/>
        </w:rPr>
        <w:t>]</w:t>
      </w:r>
      <w:r w:rsidRPr="003A4D7B">
        <w:rPr>
          <w:spacing w:val="6"/>
          <w:sz w:val="22"/>
          <w:szCs w:val="22"/>
          <w:lang w:val="uk-UA"/>
        </w:rPr>
        <w:t xml:space="preserve">. Найбільше негативний вплив інвазійних видів на біорізноманітність проявляється в регіонах з дуже фрагментованим природним рослинним покривом. </w:t>
      </w:r>
      <w:r w:rsidRPr="003A4D7B">
        <w:rPr>
          <w:color w:val="000000"/>
          <w:sz w:val="22"/>
          <w:szCs w:val="22"/>
          <w:lang w:val="uk-UA"/>
        </w:rPr>
        <w:t>Відповідно до складної конфігурації території НПП „</w:t>
      </w:r>
      <w:r w:rsidRPr="003A4D7B">
        <w:rPr>
          <w:spacing w:val="6"/>
          <w:sz w:val="22"/>
          <w:szCs w:val="22"/>
          <w:lang w:val="uk-UA"/>
        </w:rPr>
        <w:t xml:space="preserve">Гуцульщина” і специфічного розміщення його ділянок в різних рослинно-кліматичних висотних поясах з відмінними фізико-географічними умовами (від рівнинного передгір’я до фрагментів субальпійських ландшафтів) та різним ступенем антропогенного навантаження і господарського освоєння земель, </w:t>
      </w:r>
      <w:r w:rsidRPr="003A4D7B">
        <w:rPr>
          <w:color w:val="000000"/>
          <w:sz w:val="22"/>
          <w:szCs w:val="22"/>
          <w:lang w:val="uk-UA"/>
        </w:rPr>
        <w:t xml:space="preserve">процеси синантропізації флори </w:t>
      </w:r>
      <w:r w:rsidRPr="003A4D7B">
        <w:rPr>
          <w:spacing w:val="6"/>
          <w:sz w:val="22"/>
          <w:szCs w:val="22"/>
          <w:lang w:val="uk-UA"/>
        </w:rPr>
        <w:t xml:space="preserve">НПП „Гуцульщина” </w:t>
      </w:r>
      <w:r w:rsidRPr="003A4D7B">
        <w:rPr>
          <w:color w:val="000000"/>
          <w:sz w:val="22"/>
          <w:szCs w:val="22"/>
          <w:lang w:val="uk-UA"/>
        </w:rPr>
        <w:t>мають різний перебіг у різних його частинах. Особливо інтенсивного характеру набувають вони в околицях населених пунктів передгірської частини, в середньогір’ї загалом є менш вираженими.</w:t>
      </w:r>
      <w:r w:rsidRPr="003A4D7B">
        <w:rPr>
          <w:spacing w:val="6"/>
          <w:sz w:val="22"/>
          <w:szCs w:val="22"/>
          <w:lang w:val="uk-UA"/>
        </w:rPr>
        <w:t xml:space="preserve"> </w:t>
      </w:r>
      <w:r w:rsidRPr="003A4D7B">
        <w:rPr>
          <w:color w:val="000000"/>
          <w:sz w:val="22"/>
          <w:szCs w:val="22"/>
          <w:lang w:val="uk-UA"/>
        </w:rPr>
        <w:t xml:space="preserve"> Такі види, як </w:t>
      </w:r>
      <w:r w:rsidRPr="003A4D7B">
        <w:rPr>
          <w:i/>
          <w:color w:val="000000"/>
          <w:sz w:val="22"/>
          <w:szCs w:val="22"/>
          <w:lang w:val="en-US"/>
        </w:rPr>
        <w:t>Acer</w:t>
      </w:r>
      <w:r w:rsidRPr="003A4D7B">
        <w:rPr>
          <w:i/>
          <w:color w:val="000000"/>
          <w:sz w:val="22"/>
          <w:szCs w:val="22"/>
          <w:lang w:val="uk-UA"/>
        </w:rPr>
        <w:t xml:space="preserve"> </w:t>
      </w:r>
      <w:r w:rsidRPr="003A4D7B">
        <w:rPr>
          <w:i/>
          <w:color w:val="000000"/>
          <w:sz w:val="22"/>
          <w:szCs w:val="22"/>
          <w:lang w:val="en-US"/>
        </w:rPr>
        <w:t>negundo</w:t>
      </w:r>
      <w:r w:rsidRPr="003A4D7B">
        <w:rPr>
          <w:color w:val="000000"/>
          <w:sz w:val="22"/>
          <w:szCs w:val="22"/>
          <w:lang w:val="uk-UA"/>
        </w:rPr>
        <w:t xml:space="preserve"> </w:t>
      </w:r>
      <w:r w:rsidRPr="003A4D7B">
        <w:rPr>
          <w:color w:val="000000"/>
          <w:sz w:val="22"/>
          <w:szCs w:val="22"/>
          <w:lang w:val="en-US"/>
        </w:rPr>
        <w:t>L</w:t>
      </w:r>
      <w:r w:rsidRPr="003A4D7B">
        <w:rPr>
          <w:color w:val="000000"/>
          <w:sz w:val="22"/>
          <w:szCs w:val="22"/>
          <w:lang w:val="uk-UA"/>
        </w:rPr>
        <w:t xml:space="preserve">., </w:t>
      </w:r>
      <w:r w:rsidRPr="003A4D7B">
        <w:rPr>
          <w:i/>
          <w:color w:val="000000"/>
          <w:sz w:val="22"/>
          <w:szCs w:val="22"/>
          <w:lang w:val="en-US"/>
        </w:rPr>
        <w:t>Conyza</w:t>
      </w:r>
      <w:r w:rsidRPr="003A4D7B">
        <w:rPr>
          <w:i/>
          <w:color w:val="000000"/>
          <w:sz w:val="22"/>
          <w:szCs w:val="22"/>
          <w:lang w:val="uk-UA"/>
        </w:rPr>
        <w:t xml:space="preserve"> </w:t>
      </w:r>
      <w:r w:rsidRPr="003A4D7B">
        <w:rPr>
          <w:i/>
          <w:color w:val="000000"/>
          <w:sz w:val="22"/>
          <w:szCs w:val="22"/>
          <w:lang w:val="en-US"/>
        </w:rPr>
        <w:t>canadensis</w:t>
      </w:r>
      <w:r w:rsidRPr="003A4D7B">
        <w:rPr>
          <w:color w:val="000000"/>
          <w:sz w:val="22"/>
          <w:szCs w:val="22"/>
          <w:lang w:val="uk-UA"/>
        </w:rPr>
        <w:t xml:space="preserve"> (</w:t>
      </w:r>
      <w:r w:rsidRPr="003A4D7B">
        <w:rPr>
          <w:color w:val="000000"/>
          <w:sz w:val="22"/>
          <w:szCs w:val="22"/>
          <w:lang w:val="en-US"/>
        </w:rPr>
        <w:t>L</w:t>
      </w:r>
      <w:r w:rsidRPr="003A4D7B">
        <w:rPr>
          <w:color w:val="000000"/>
          <w:sz w:val="22"/>
          <w:szCs w:val="22"/>
          <w:lang w:val="uk-UA"/>
        </w:rPr>
        <w:t xml:space="preserve">.) </w:t>
      </w:r>
      <w:r w:rsidRPr="003A4D7B">
        <w:rPr>
          <w:color w:val="000000"/>
          <w:sz w:val="22"/>
          <w:szCs w:val="22"/>
          <w:lang w:val="en-US"/>
        </w:rPr>
        <w:t>Crong</w:t>
      </w:r>
      <w:r w:rsidRPr="003A4D7B">
        <w:rPr>
          <w:color w:val="000000"/>
          <w:sz w:val="22"/>
          <w:szCs w:val="22"/>
          <w:lang w:val="uk-UA"/>
        </w:rPr>
        <w:t xml:space="preserve">., </w:t>
      </w:r>
      <w:r w:rsidRPr="003A4D7B">
        <w:rPr>
          <w:i/>
          <w:color w:val="000000"/>
          <w:sz w:val="22"/>
          <w:szCs w:val="22"/>
          <w:lang w:val="en-US"/>
        </w:rPr>
        <w:t>Bromus</w:t>
      </w:r>
      <w:r w:rsidRPr="003A4D7B">
        <w:rPr>
          <w:i/>
          <w:color w:val="000000"/>
          <w:sz w:val="22"/>
          <w:szCs w:val="22"/>
          <w:lang w:val="uk-UA"/>
        </w:rPr>
        <w:t xml:space="preserve"> </w:t>
      </w:r>
      <w:r w:rsidRPr="003A4D7B">
        <w:rPr>
          <w:i/>
          <w:color w:val="000000"/>
          <w:sz w:val="22"/>
          <w:szCs w:val="22"/>
          <w:lang w:val="en-US"/>
        </w:rPr>
        <w:t>commutatus</w:t>
      </w:r>
      <w:r w:rsidRPr="003A4D7B">
        <w:rPr>
          <w:color w:val="000000"/>
          <w:sz w:val="22"/>
          <w:szCs w:val="22"/>
          <w:lang w:val="uk-UA"/>
        </w:rPr>
        <w:t xml:space="preserve"> </w:t>
      </w:r>
      <w:r w:rsidRPr="003A4D7B">
        <w:rPr>
          <w:color w:val="000000"/>
          <w:sz w:val="22"/>
          <w:szCs w:val="22"/>
          <w:lang w:val="en-US"/>
        </w:rPr>
        <w:t>Schrader</w:t>
      </w:r>
      <w:r w:rsidRPr="003A4D7B">
        <w:rPr>
          <w:color w:val="000000"/>
          <w:sz w:val="22"/>
          <w:szCs w:val="22"/>
          <w:lang w:val="uk-UA"/>
        </w:rPr>
        <w:t xml:space="preserve"> тощо, трапляються на території НПП спорадично, лише місцями проникаючи в природні екотопи. Проте останніми роками по узбіччях доріг та </w:t>
      </w:r>
      <w:r w:rsidRPr="003A4D7B">
        <w:rPr>
          <w:color w:val="000000"/>
          <w:sz w:val="22"/>
          <w:szCs w:val="22"/>
          <w:lang w:val="uk-UA"/>
        </w:rPr>
        <w:lastRenderedPageBreak/>
        <w:t>на полях широко поширюється агресивний інтродуцент</w:t>
      </w:r>
      <w:r w:rsidRPr="003A4D7B">
        <w:rPr>
          <w:i/>
          <w:sz w:val="22"/>
          <w:szCs w:val="22"/>
          <w:lang w:val="uk-UA"/>
        </w:rPr>
        <w:t xml:space="preserve"> </w:t>
      </w:r>
      <w:r w:rsidRPr="003A4D7B">
        <w:rPr>
          <w:i/>
          <w:sz w:val="22"/>
          <w:szCs w:val="22"/>
          <w:lang w:val="en-US"/>
        </w:rPr>
        <w:t>Heracleum</w:t>
      </w:r>
      <w:r w:rsidRPr="003A4D7B">
        <w:rPr>
          <w:i/>
          <w:sz w:val="22"/>
          <w:szCs w:val="22"/>
          <w:lang w:val="uk-UA"/>
        </w:rPr>
        <w:t xml:space="preserve"> </w:t>
      </w:r>
      <w:r w:rsidRPr="003A4D7B">
        <w:rPr>
          <w:i/>
          <w:sz w:val="22"/>
          <w:szCs w:val="22"/>
          <w:lang w:val="en-US"/>
        </w:rPr>
        <w:t>montegazzianum</w:t>
      </w:r>
      <w:r w:rsidRPr="003A4D7B">
        <w:rPr>
          <w:i/>
          <w:sz w:val="22"/>
          <w:szCs w:val="22"/>
          <w:lang w:val="uk-UA"/>
        </w:rPr>
        <w:t xml:space="preserve"> </w:t>
      </w:r>
      <w:r w:rsidRPr="003A4D7B">
        <w:rPr>
          <w:sz w:val="22"/>
          <w:szCs w:val="22"/>
          <w:lang w:val="en-US"/>
        </w:rPr>
        <w:t>Sommier</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Levier</w:t>
      </w:r>
      <w:r w:rsidRPr="003A4D7B">
        <w:rPr>
          <w:color w:val="000000"/>
          <w:sz w:val="22"/>
          <w:szCs w:val="22"/>
          <w:lang w:val="uk-UA"/>
        </w:rPr>
        <w:t xml:space="preserve">. Ступінь синантропізації, насамперед адвентизації, флори </w:t>
      </w:r>
      <w:r w:rsidRPr="003A4D7B">
        <w:rPr>
          <w:spacing w:val="6"/>
          <w:sz w:val="22"/>
          <w:szCs w:val="22"/>
          <w:lang w:val="uk-UA"/>
        </w:rPr>
        <w:t xml:space="preserve">НПП „Гуцульщина” </w:t>
      </w:r>
      <w:r w:rsidRPr="003A4D7B">
        <w:rPr>
          <w:color w:val="000000"/>
          <w:sz w:val="22"/>
          <w:szCs w:val="22"/>
          <w:lang w:val="uk-UA"/>
        </w:rPr>
        <w:t>є показником потенційної загрози видам, що визначають флористичну своєрідність цієї території.</w:t>
      </w:r>
    </w:p>
    <w:p w:rsidR="002169DF" w:rsidRPr="003A4D7B" w:rsidRDefault="002169DF" w:rsidP="003A4D7B">
      <w:pPr>
        <w:shd w:val="clear" w:color="auto" w:fill="FFFFFF"/>
        <w:tabs>
          <w:tab w:val="left" w:pos="540"/>
        </w:tabs>
        <w:ind w:right="57" w:firstLine="284"/>
        <w:jc w:val="both"/>
        <w:rPr>
          <w:spacing w:val="6"/>
          <w:sz w:val="22"/>
          <w:szCs w:val="22"/>
          <w:lang w:val="uk-UA"/>
        </w:rPr>
      </w:pPr>
      <w:r w:rsidRPr="003A4D7B">
        <w:rPr>
          <w:color w:val="000000"/>
          <w:sz w:val="22"/>
          <w:szCs w:val="22"/>
          <w:lang w:val="uk-UA"/>
        </w:rPr>
        <w:t>В останні роки питанню синантропізації флори різних природно-заповідних територій  приділяється значна увага: з’явилися огляди, статті, розділи в монографіях, дисертаціях тощо. Проте зведених даних про вплив синантропних і, зокрема, адвентивних, видів на рослинний покрив заповідників,  національних природних парків та інших охоронних об</w:t>
      </w:r>
      <w:r w:rsidRPr="003A4D7B">
        <w:rPr>
          <w:color w:val="000000"/>
          <w:sz w:val="22"/>
          <w:szCs w:val="22"/>
        </w:rPr>
        <w:t>’</w:t>
      </w:r>
      <w:r w:rsidRPr="003A4D7B">
        <w:rPr>
          <w:color w:val="000000"/>
          <w:sz w:val="22"/>
          <w:szCs w:val="22"/>
          <w:lang w:val="uk-UA"/>
        </w:rPr>
        <w:t>єктів України поки що недостатньо. Відомо, що рівень синантропізації флори заповідних територій в значній мірі залежить від кількісного складу адвентивних видів у ній. Наприклад, у Шацькому НПП частка адвентивних видів складає 6,1 % від загальної кількості видів, у Азово-Сиваському – 16 %, у Деснянсько-Старогутському – 16,8 %, у Сколівських Бескидах – 7,1%;  у природних заповідниках Луганському – 3,8 %, Поліському – 15,2 %; у Дунайському біосферному заповіднику – 19,0 % [1, 3, 5, 6, 9, 11, 13]. Дослідження, проведені у НПП „</w:t>
      </w:r>
      <w:r w:rsidRPr="003A4D7B">
        <w:rPr>
          <w:spacing w:val="6"/>
          <w:sz w:val="22"/>
          <w:szCs w:val="22"/>
          <w:lang w:val="uk-UA"/>
        </w:rPr>
        <w:t>Гуцульщина</w:t>
      </w:r>
      <w:r w:rsidRPr="003A4D7B">
        <w:rPr>
          <w:color w:val="000000"/>
          <w:sz w:val="22"/>
          <w:szCs w:val="22"/>
          <w:lang w:val="uk-UA"/>
        </w:rPr>
        <w:t>”, показали, що частка адвентивних видів тут складає 9,6 %. Отже, рівень синантропізації флори даного національного природного парку не є найвищим серед інших заповідних об</w:t>
      </w:r>
      <w:r w:rsidRPr="003A4D7B">
        <w:rPr>
          <w:color w:val="000000"/>
          <w:sz w:val="22"/>
          <w:szCs w:val="22"/>
        </w:rPr>
        <w:t>’</w:t>
      </w:r>
      <w:r w:rsidRPr="003A4D7B">
        <w:rPr>
          <w:color w:val="000000"/>
          <w:sz w:val="22"/>
          <w:szCs w:val="22"/>
          <w:lang w:val="uk-UA"/>
        </w:rPr>
        <w:t xml:space="preserve">єктів України. </w:t>
      </w:r>
    </w:p>
    <w:p w:rsidR="002169DF" w:rsidRPr="003A4D7B" w:rsidRDefault="002169DF" w:rsidP="003A4D7B">
      <w:pPr>
        <w:ind w:right="57" w:firstLine="284"/>
        <w:jc w:val="both"/>
        <w:rPr>
          <w:sz w:val="22"/>
          <w:szCs w:val="22"/>
          <w:lang w:val="uk-UA"/>
        </w:rPr>
      </w:pPr>
      <w:r w:rsidRPr="003A4D7B">
        <w:rPr>
          <w:sz w:val="22"/>
          <w:szCs w:val="22"/>
          <w:lang w:val="uk-UA"/>
        </w:rPr>
        <w:t>“Засмічення” флори адвентивними видами відбувається завдяки тому, що вони концентруються і розповсюджуються в окремих антропогенних екотопах, а потім поширюються у природні та напівприродні. Основними осередками поширення синантропних та адвентивних видів на абсолютно заповідних територіях є ділянки поблизу будівель, транспортні магістралі, стежки, городи, господарські подвір’я тощо. Найактивніше такі види поширюються долинами річок та вздовж доріг. Однак переважна більшість з них зростає на антропогенних екотопах і тільки незначна кількість вдало вселяється у природні фітоценози.</w:t>
      </w:r>
    </w:p>
    <w:p w:rsidR="002169DF" w:rsidRPr="003A4D7B" w:rsidRDefault="002169DF" w:rsidP="003A4D7B">
      <w:pPr>
        <w:ind w:right="57" w:firstLine="284"/>
        <w:jc w:val="both"/>
        <w:rPr>
          <w:b/>
          <w:sz w:val="22"/>
          <w:szCs w:val="22"/>
          <w:lang w:val="uk-UA"/>
        </w:rPr>
      </w:pPr>
      <w:r w:rsidRPr="003A4D7B">
        <w:rPr>
          <w:b/>
          <w:sz w:val="22"/>
          <w:szCs w:val="22"/>
          <w:lang w:val="uk-UA"/>
        </w:rPr>
        <w:t>Методика досліджень</w:t>
      </w:r>
    </w:p>
    <w:p w:rsidR="002169DF" w:rsidRPr="003A4D7B" w:rsidRDefault="002169DF" w:rsidP="003A4D7B">
      <w:pPr>
        <w:ind w:right="57" w:firstLine="284"/>
        <w:jc w:val="both"/>
        <w:rPr>
          <w:sz w:val="22"/>
          <w:szCs w:val="22"/>
          <w:lang w:val="uk-UA"/>
        </w:rPr>
      </w:pPr>
      <w:r w:rsidRPr="003A4D7B">
        <w:rPr>
          <w:sz w:val="22"/>
          <w:szCs w:val="22"/>
          <w:lang w:val="uk-UA"/>
        </w:rPr>
        <w:t>Дослідження рослинного покриву НПП „</w:t>
      </w:r>
      <w:r w:rsidRPr="003A4D7B">
        <w:rPr>
          <w:spacing w:val="6"/>
          <w:sz w:val="22"/>
          <w:szCs w:val="22"/>
          <w:lang w:val="uk-UA"/>
        </w:rPr>
        <w:t>Гуцульщина</w:t>
      </w:r>
      <w:r w:rsidRPr="003A4D7B">
        <w:rPr>
          <w:sz w:val="22"/>
          <w:szCs w:val="22"/>
          <w:lang w:val="uk-UA"/>
        </w:rPr>
        <w:t>” проводилося у 2006-2008</w:t>
      </w:r>
      <w:r w:rsidRPr="003A4D7B">
        <w:rPr>
          <w:sz w:val="22"/>
          <w:szCs w:val="22"/>
          <w:lang w:val="pl-PL"/>
        </w:rPr>
        <w:t> </w:t>
      </w:r>
      <w:r w:rsidRPr="003A4D7B">
        <w:rPr>
          <w:sz w:val="22"/>
          <w:szCs w:val="22"/>
          <w:lang w:val="uk-UA"/>
        </w:rPr>
        <w:t xml:space="preserve">рр. За результатами опрацювання гербарних зборів та геоботанічних описів, виконаних у ході цих польових досліджень, було проаналізовано синантропну фракцію флори даного об’єкту. Класифікація синантропних елементів проводилася за </w:t>
      </w:r>
      <w:r w:rsidRPr="003A4D7B">
        <w:rPr>
          <w:sz w:val="22"/>
          <w:szCs w:val="22"/>
          <w:lang w:val="en-US"/>
        </w:rPr>
        <w:t>J</w:t>
      </w:r>
      <w:r w:rsidRPr="003A4D7B">
        <w:rPr>
          <w:sz w:val="22"/>
          <w:szCs w:val="22"/>
        </w:rPr>
        <w:t>.</w:t>
      </w:r>
      <w:r w:rsidRPr="003A4D7B">
        <w:rPr>
          <w:sz w:val="22"/>
          <w:szCs w:val="22"/>
          <w:lang w:val="pl-PL"/>
        </w:rPr>
        <w:t> </w:t>
      </w:r>
      <w:r w:rsidRPr="003A4D7B">
        <w:rPr>
          <w:sz w:val="22"/>
          <w:szCs w:val="22"/>
          <w:lang w:val="en-US"/>
        </w:rPr>
        <w:t>Korna</w:t>
      </w:r>
      <w:r w:rsidRPr="003A4D7B">
        <w:rPr>
          <w:sz w:val="22"/>
          <w:szCs w:val="22"/>
          <w:lang w:val="uk-UA"/>
        </w:rPr>
        <w:t>ś</w:t>
      </w:r>
      <w:r w:rsidRPr="003A4D7B">
        <w:rPr>
          <w:sz w:val="22"/>
          <w:szCs w:val="22"/>
        </w:rPr>
        <w:t xml:space="preserve"> [</w:t>
      </w:r>
      <w:r w:rsidRPr="003A4D7B">
        <w:rPr>
          <w:sz w:val="22"/>
          <w:szCs w:val="22"/>
          <w:lang w:val="uk-UA"/>
        </w:rPr>
        <w:t xml:space="preserve">8, </w:t>
      </w:r>
      <w:r w:rsidRPr="003A4D7B">
        <w:rPr>
          <w:sz w:val="22"/>
          <w:szCs w:val="22"/>
        </w:rPr>
        <w:t>14]</w:t>
      </w:r>
      <w:r w:rsidRPr="003A4D7B">
        <w:rPr>
          <w:sz w:val="22"/>
          <w:szCs w:val="22"/>
          <w:lang w:val="uk-UA"/>
        </w:rPr>
        <w:t xml:space="preserve"> з врахуванням доповнень В.В. Протопопової </w:t>
      </w:r>
      <w:r w:rsidRPr="003A4D7B">
        <w:rPr>
          <w:sz w:val="22"/>
          <w:szCs w:val="22"/>
        </w:rPr>
        <w:t>[</w:t>
      </w:r>
      <w:r w:rsidRPr="003A4D7B">
        <w:rPr>
          <w:sz w:val="22"/>
          <w:szCs w:val="22"/>
          <w:lang w:val="uk-UA"/>
        </w:rPr>
        <w:t>12</w:t>
      </w:r>
      <w:r w:rsidRPr="003A4D7B">
        <w:rPr>
          <w:sz w:val="22"/>
          <w:szCs w:val="22"/>
        </w:rPr>
        <w:t>]</w:t>
      </w:r>
      <w:r w:rsidRPr="003A4D7B">
        <w:rPr>
          <w:sz w:val="22"/>
          <w:szCs w:val="22"/>
          <w:lang w:val="uk-UA"/>
        </w:rPr>
        <w:t xml:space="preserve">. Приналежність видів рослин до груп археофітів та кенофітів визначено за В.В. Протопоповою </w:t>
      </w:r>
      <w:r w:rsidRPr="003A4D7B">
        <w:rPr>
          <w:sz w:val="22"/>
          <w:szCs w:val="22"/>
        </w:rPr>
        <w:t>[</w:t>
      </w:r>
      <w:r w:rsidRPr="003A4D7B">
        <w:rPr>
          <w:sz w:val="22"/>
          <w:szCs w:val="22"/>
          <w:lang w:val="uk-UA"/>
        </w:rPr>
        <w:t>12</w:t>
      </w:r>
      <w:r w:rsidRPr="003A4D7B">
        <w:rPr>
          <w:sz w:val="22"/>
          <w:szCs w:val="22"/>
        </w:rPr>
        <w:t>]</w:t>
      </w:r>
      <w:r w:rsidRPr="003A4D7B">
        <w:rPr>
          <w:sz w:val="22"/>
          <w:szCs w:val="22"/>
          <w:lang w:val="uk-UA"/>
        </w:rPr>
        <w:t>; висока інвазійна спроможність</w:t>
      </w:r>
      <w:r w:rsidRPr="003A4D7B">
        <w:rPr>
          <w:sz w:val="22"/>
          <w:szCs w:val="22"/>
          <w:lang w:val="pl-PL"/>
        </w:rPr>
        <w:t xml:space="preserve"> –</w:t>
      </w:r>
      <w:r w:rsidRPr="003A4D7B">
        <w:rPr>
          <w:sz w:val="22"/>
          <w:szCs w:val="22"/>
          <w:lang w:val="uk-UA"/>
        </w:rPr>
        <w:t xml:space="preserve"> за </w:t>
      </w:r>
      <w:r w:rsidRPr="003A4D7B">
        <w:rPr>
          <w:sz w:val="22"/>
          <w:szCs w:val="22"/>
        </w:rPr>
        <w:t xml:space="preserve"> </w:t>
      </w:r>
      <w:r w:rsidRPr="003A4D7B">
        <w:rPr>
          <w:sz w:val="22"/>
          <w:szCs w:val="22"/>
          <w:lang w:val="en-US"/>
        </w:rPr>
        <w:t>Richardson</w:t>
      </w:r>
      <w:r w:rsidRPr="003A4D7B">
        <w:rPr>
          <w:sz w:val="22"/>
          <w:szCs w:val="22"/>
        </w:rPr>
        <w:t xml:space="preserve"> </w:t>
      </w:r>
      <w:r w:rsidRPr="003A4D7B">
        <w:rPr>
          <w:sz w:val="22"/>
          <w:szCs w:val="22"/>
          <w:lang w:val="en-US"/>
        </w:rPr>
        <w:t>et</w:t>
      </w:r>
      <w:r w:rsidRPr="003A4D7B">
        <w:rPr>
          <w:sz w:val="22"/>
          <w:szCs w:val="22"/>
        </w:rPr>
        <w:t xml:space="preserve"> </w:t>
      </w:r>
      <w:r w:rsidRPr="003A4D7B">
        <w:rPr>
          <w:sz w:val="22"/>
          <w:szCs w:val="22"/>
          <w:lang w:val="en-US"/>
        </w:rPr>
        <w:t>al</w:t>
      </w:r>
      <w:r w:rsidRPr="003A4D7B">
        <w:rPr>
          <w:sz w:val="22"/>
          <w:szCs w:val="22"/>
        </w:rPr>
        <w:t>.</w:t>
      </w:r>
      <w:r w:rsidRPr="003A4D7B">
        <w:rPr>
          <w:sz w:val="22"/>
          <w:szCs w:val="22"/>
          <w:lang w:val="uk-UA"/>
        </w:rPr>
        <w:t xml:space="preserve"> </w:t>
      </w:r>
      <w:r w:rsidRPr="003A4D7B">
        <w:rPr>
          <w:sz w:val="22"/>
          <w:szCs w:val="22"/>
        </w:rPr>
        <w:t>[</w:t>
      </w:r>
      <w:r w:rsidRPr="003A4D7B">
        <w:rPr>
          <w:sz w:val="22"/>
          <w:szCs w:val="22"/>
          <w:lang w:val="uk-UA"/>
        </w:rPr>
        <w:t>1</w:t>
      </w:r>
      <w:r w:rsidRPr="003A4D7B">
        <w:rPr>
          <w:sz w:val="22"/>
          <w:szCs w:val="22"/>
        </w:rPr>
        <w:t>5]</w:t>
      </w:r>
      <w:r w:rsidRPr="003A4D7B">
        <w:rPr>
          <w:sz w:val="22"/>
          <w:szCs w:val="22"/>
          <w:lang w:val="uk-UA"/>
        </w:rPr>
        <w:t>.</w:t>
      </w:r>
      <w:r w:rsidRPr="003A4D7B">
        <w:rPr>
          <w:sz w:val="22"/>
          <w:szCs w:val="22"/>
        </w:rPr>
        <w:t xml:space="preserve"> </w:t>
      </w:r>
    </w:p>
    <w:p w:rsidR="002169DF" w:rsidRPr="003A4D7B" w:rsidRDefault="002169DF" w:rsidP="003A4D7B">
      <w:pPr>
        <w:tabs>
          <w:tab w:val="left" w:pos="9072"/>
        </w:tabs>
        <w:ind w:right="57" w:firstLine="284"/>
        <w:jc w:val="both"/>
        <w:rPr>
          <w:b/>
          <w:color w:val="000000"/>
          <w:sz w:val="22"/>
          <w:szCs w:val="22"/>
          <w:lang w:val="uk-UA"/>
        </w:rPr>
      </w:pPr>
      <w:r w:rsidRPr="003A4D7B">
        <w:rPr>
          <w:b/>
          <w:color w:val="000000"/>
          <w:sz w:val="22"/>
          <w:szCs w:val="22"/>
          <w:lang w:val="uk-UA"/>
        </w:rPr>
        <w:t>Результати дослідження</w:t>
      </w:r>
    </w:p>
    <w:p w:rsidR="002169DF" w:rsidRPr="003A4D7B" w:rsidRDefault="002169DF" w:rsidP="003A4D7B">
      <w:pPr>
        <w:shd w:val="clear" w:color="auto" w:fill="FFFFFF"/>
        <w:ind w:right="57" w:firstLine="284"/>
        <w:jc w:val="both"/>
        <w:rPr>
          <w:color w:val="000000"/>
          <w:sz w:val="22"/>
          <w:szCs w:val="22"/>
          <w:lang w:val="uk-UA"/>
        </w:rPr>
      </w:pPr>
      <w:r w:rsidRPr="003A4D7B">
        <w:rPr>
          <w:color w:val="000000"/>
          <w:sz w:val="22"/>
          <w:szCs w:val="22"/>
          <w:lang w:val="uk-UA"/>
        </w:rPr>
        <w:t>За даними Л.М. Держипільського та ін. (2011), флора судинних рослин НПП „</w:t>
      </w:r>
      <w:r w:rsidRPr="003A4D7B">
        <w:rPr>
          <w:spacing w:val="6"/>
          <w:sz w:val="22"/>
          <w:szCs w:val="22"/>
          <w:lang w:val="uk-UA"/>
        </w:rPr>
        <w:t>Гуцульщина</w:t>
      </w:r>
      <w:r w:rsidRPr="003A4D7B">
        <w:rPr>
          <w:color w:val="000000"/>
          <w:sz w:val="22"/>
          <w:szCs w:val="22"/>
          <w:lang w:val="uk-UA"/>
        </w:rPr>
        <w:t xml:space="preserve">” нараховує 878 видів </w:t>
      </w:r>
      <w:r w:rsidRPr="003A4D7B">
        <w:rPr>
          <w:sz w:val="22"/>
          <w:szCs w:val="22"/>
        </w:rPr>
        <w:t>[</w:t>
      </w:r>
      <w:r w:rsidRPr="003A4D7B">
        <w:rPr>
          <w:sz w:val="22"/>
          <w:szCs w:val="22"/>
          <w:lang w:val="uk-UA"/>
        </w:rPr>
        <w:t>4</w:t>
      </w:r>
      <w:r w:rsidRPr="003A4D7B">
        <w:rPr>
          <w:sz w:val="22"/>
          <w:szCs w:val="22"/>
        </w:rPr>
        <w:t>]</w:t>
      </w:r>
      <w:r w:rsidRPr="003A4D7B">
        <w:rPr>
          <w:color w:val="000000"/>
          <w:sz w:val="22"/>
          <w:szCs w:val="22"/>
          <w:lang w:val="uk-UA"/>
        </w:rPr>
        <w:t xml:space="preserve">. Синантропний елемент дослідженої флори представлений 214 видами (24,37 %), з них 130 є апофітами та 84 – адвентивними видами. Серед останніх 34 види складають  кенофіти та 50 – археофіти. За ступенем синантропізації переважають евапофіти (48 видів), геміапофіти складають 46, решту становлять випадкові апофіти – 36 видів (табл. ). </w:t>
      </w:r>
    </w:p>
    <w:p w:rsidR="002169DF" w:rsidRPr="003A4D7B" w:rsidRDefault="002169DF" w:rsidP="003A4D7B">
      <w:pPr>
        <w:shd w:val="clear" w:color="auto" w:fill="FFFFFF"/>
        <w:ind w:right="57" w:firstLine="284"/>
        <w:jc w:val="center"/>
        <w:rPr>
          <w:b/>
          <w:color w:val="000000"/>
          <w:sz w:val="22"/>
          <w:szCs w:val="22"/>
          <w:lang w:val="uk-UA"/>
        </w:rPr>
      </w:pPr>
      <w:r w:rsidRPr="003A4D7B">
        <w:rPr>
          <w:b/>
          <w:color w:val="000000"/>
          <w:sz w:val="22"/>
          <w:szCs w:val="22"/>
          <w:lang w:val="uk-UA"/>
        </w:rPr>
        <w:t>Склад синантропної фракції флори НПП „</w:t>
      </w:r>
      <w:r w:rsidRPr="003A4D7B">
        <w:rPr>
          <w:b/>
          <w:spacing w:val="6"/>
          <w:sz w:val="22"/>
          <w:szCs w:val="22"/>
          <w:lang w:val="uk-UA"/>
        </w:rPr>
        <w:t>Гуцульщина</w:t>
      </w:r>
      <w:r w:rsidRPr="003A4D7B">
        <w:rPr>
          <w:b/>
          <w:color w:val="000000"/>
          <w:sz w:val="22"/>
          <w:szCs w:val="22"/>
          <w:lang w:val="uk-U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2970"/>
        <w:gridCol w:w="1170"/>
      </w:tblGrid>
      <w:tr w:rsidR="002169DF" w:rsidRPr="003A4D7B" w:rsidTr="00864A0A">
        <w:trPr>
          <w:jc w:val="center"/>
        </w:trPr>
        <w:tc>
          <w:tcPr>
            <w:tcW w:w="3510" w:type="dxa"/>
          </w:tcPr>
          <w:p w:rsidR="002169DF" w:rsidRPr="003A4D7B" w:rsidRDefault="002169DF" w:rsidP="003A4D7B">
            <w:pPr>
              <w:ind w:right="57" w:firstLine="284"/>
              <w:jc w:val="both"/>
              <w:rPr>
                <w:color w:val="000000"/>
                <w:sz w:val="20"/>
                <w:szCs w:val="20"/>
                <w:lang w:val="uk-UA"/>
              </w:rPr>
            </w:pPr>
            <w:r w:rsidRPr="003A4D7B">
              <w:rPr>
                <w:color w:val="000000"/>
                <w:sz w:val="20"/>
                <w:szCs w:val="20"/>
                <w:lang w:val="uk-UA"/>
              </w:rPr>
              <w:t>Синантропний елемент</w:t>
            </w:r>
          </w:p>
        </w:tc>
        <w:tc>
          <w:tcPr>
            <w:tcW w:w="2970" w:type="dxa"/>
          </w:tcPr>
          <w:p w:rsidR="002169DF" w:rsidRPr="003A4D7B" w:rsidRDefault="002169DF" w:rsidP="003A4D7B">
            <w:pPr>
              <w:ind w:right="57" w:firstLine="284"/>
              <w:jc w:val="both"/>
              <w:rPr>
                <w:color w:val="000000"/>
                <w:sz w:val="20"/>
                <w:szCs w:val="20"/>
                <w:lang w:val="uk-UA"/>
              </w:rPr>
            </w:pPr>
            <w:r w:rsidRPr="003A4D7B">
              <w:rPr>
                <w:color w:val="000000"/>
                <w:sz w:val="20"/>
                <w:szCs w:val="20"/>
                <w:lang w:val="uk-UA"/>
              </w:rPr>
              <w:t>Кількість видів, шт.</w:t>
            </w:r>
          </w:p>
        </w:tc>
        <w:tc>
          <w:tcPr>
            <w:tcW w:w="1170" w:type="dxa"/>
          </w:tcPr>
          <w:p w:rsidR="002169DF" w:rsidRPr="003A4D7B" w:rsidRDefault="002169DF" w:rsidP="003A4D7B">
            <w:pPr>
              <w:ind w:right="57" w:firstLine="284"/>
              <w:jc w:val="both"/>
              <w:rPr>
                <w:color w:val="000000"/>
                <w:sz w:val="20"/>
                <w:szCs w:val="20"/>
                <w:lang w:val="uk-UA"/>
              </w:rPr>
            </w:pPr>
            <w:r w:rsidRPr="003A4D7B">
              <w:rPr>
                <w:color w:val="000000"/>
                <w:sz w:val="20"/>
                <w:szCs w:val="20"/>
                <w:lang w:val="uk-UA"/>
              </w:rPr>
              <w:t>%</w:t>
            </w:r>
          </w:p>
        </w:tc>
      </w:tr>
      <w:tr w:rsidR="002169DF" w:rsidRPr="003A4D7B" w:rsidTr="00864A0A">
        <w:trPr>
          <w:jc w:val="center"/>
        </w:trPr>
        <w:tc>
          <w:tcPr>
            <w:tcW w:w="3510" w:type="dxa"/>
          </w:tcPr>
          <w:p w:rsidR="002169DF" w:rsidRPr="003A4D7B" w:rsidRDefault="002169DF" w:rsidP="003A4D7B">
            <w:pPr>
              <w:ind w:right="57" w:firstLine="284"/>
              <w:jc w:val="both"/>
              <w:rPr>
                <w:color w:val="000000"/>
                <w:sz w:val="20"/>
                <w:szCs w:val="20"/>
                <w:lang w:val="uk-UA"/>
              </w:rPr>
            </w:pPr>
            <w:r w:rsidRPr="003A4D7B">
              <w:rPr>
                <w:color w:val="000000"/>
                <w:sz w:val="20"/>
                <w:szCs w:val="20"/>
                <w:lang w:val="uk-UA"/>
              </w:rPr>
              <w:t>Випадкові апофізи</w:t>
            </w:r>
          </w:p>
        </w:tc>
        <w:tc>
          <w:tcPr>
            <w:tcW w:w="29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36</w:t>
            </w:r>
          </w:p>
        </w:tc>
        <w:tc>
          <w:tcPr>
            <w:tcW w:w="11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16,8</w:t>
            </w:r>
          </w:p>
        </w:tc>
      </w:tr>
      <w:tr w:rsidR="002169DF" w:rsidRPr="003A4D7B" w:rsidTr="00864A0A">
        <w:trPr>
          <w:jc w:val="center"/>
        </w:trPr>
        <w:tc>
          <w:tcPr>
            <w:tcW w:w="3510" w:type="dxa"/>
          </w:tcPr>
          <w:p w:rsidR="002169DF" w:rsidRPr="003A4D7B" w:rsidRDefault="002169DF" w:rsidP="003A4D7B">
            <w:pPr>
              <w:ind w:right="57" w:firstLine="284"/>
              <w:jc w:val="both"/>
              <w:rPr>
                <w:color w:val="000000"/>
                <w:sz w:val="20"/>
                <w:szCs w:val="20"/>
                <w:lang w:val="uk-UA"/>
              </w:rPr>
            </w:pPr>
            <w:r w:rsidRPr="003A4D7B">
              <w:rPr>
                <w:color w:val="000000"/>
                <w:sz w:val="20"/>
                <w:szCs w:val="20"/>
                <w:lang w:val="uk-UA"/>
              </w:rPr>
              <w:t>Геміапофіти</w:t>
            </w:r>
          </w:p>
        </w:tc>
        <w:tc>
          <w:tcPr>
            <w:tcW w:w="29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46</w:t>
            </w:r>
          </w:p>
        </w:tc>
        <w:tc>
          <w:tcPr>
            <w:tcW w:w="11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21,5</w:t>
            </w:r>
          </w:p>
        </w:tc>
      </w:tr>
      <w:tr w:rsidR="002169DF" w:rsidRPr="003A4D7B" w:rsidTr="00864A0A">
        <w:trPr>
          <w:jc w:val="center"/>
        </w:trPr>
        <w:tc>
          <w:tcPr>
            <w:tcW w:w="3510" w:type="dxa"/>
          </w:tcPr>
          <w:p w:rsidR="002169DF" w:rsidRPr="003A4D7B" w:rsidRDefault="002169DF" w:rsidP="003A4D7B">
            <w:pPr>
              <w:ind w:right="57" w:firstLine="284"/>
              <w:jc w:val="both"/>
              <w:rPr>
                <w:color w:val="000000"/>
                <w:sz w:val="20"/>
                <w:szCs w:val="20"/>
                <w:lang w:val="uk-UA"/>
              </w:rPr>
            </w:pPr>
            <w:r w:rsidRPr="003A4D7B">
              <w:rPr>
                <w:color w:val="000000"/>
                <w:sz w:val="20"/>
                <w:szCs w:val="20"/>
                <w:lang w:val="uk-UA"/>
              </w:rPr>
              <w:t>Евапофіти</w:t>
            </w:r>
          </w:p>
        </w:tc>
        <w:tc>
          <w:tcPr>
            <w:tcW w:w="29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48</w:t>
            </w:r>
          </w:p>
        </w:tc>
        <w:tc>
          <w:tcPr>
            <w:tcW w:w="11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22,4</w:t>
            </w:r>
          </w:p>
        </w:tc>
      </w:tr>
      <w:tr w:rsidR="002169DF" w:rsidRPr="003A4D7B" w:rsidTr="00864A0A">
        <w:trPr>
          <w:jc w:val="center"/>
        </w:trPr>
        <w:tc>
          <w:tcPr>
            <w:tcW w:w="3510" w:type="dxa"/>
          </w:tcPr>
          <w:p w:rsidR="002169DF" w:rsidRPr="003A4D7B" w:rsidRDefault="002169DF" w:rsidP="003A4D7B">
            <w:pPr>
              <w:ind w:right="57" w:firstLine="284"/>
              <w:jc w:val="both"/>
              <w:rPr>
                <w:color w:val="000000"/>
                <w:sz w:val="20"/>
                <w:szCs w:val="20"/>
                <w:lang w:val="uk-UA"/>
              </w:rPr>
            </w:pPr>
            <w:r w:rsidRPr="003A4D7B">
              <w:rPr>
                <w:color w:val="000000"/>
                <w:sz w:val="20"/>
                <w:szCs w:val="20"/>
                <w:lang w:val="uk-UA"/>
              </w:rPr>
              <w:t>Археофіти</w:t>
            </w:r>
          </w:p>
        </w:tc>
        <w:tc>
          <w:tcPr>
            <w:tcW w:w="29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50</w:t>
            </w:r>
          </w:p>
        </w:tc>
        <w:tc>
          <w:tcPr>
            <w:tcW w:w="11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23,4</w:t>
            </w:r>
          </w:p>
        </w:tc>
      </w:tr>
      <w:tr w:rsidR="002169DF" w:rsidRPr="003A4D7B" w:rsidTr="00864A0A">
        <w:trPr>
          <w:jc w:val="center"/>
        </w:trPr>
        <w:tc>
          <w:tcPr>
            <w:tcW w:w="3510" w:type="dxa"/>
          </w:tcPr>
          <w:p w:rsidR="002169DF" w:rsidRPr="003A4D7B" w:rsidRDefault="002169DF" w:rsidP="003A4D7B">
            <w:pPr>
              <w:ind w:right="57" w:firstLine="284"/>
              <w:jc w:val="both"/>
              <w:rPr>
                <w:color w:val="000000"/>
                <w:sz w:val="20"/>
                <w:szCs w:val="20"/>
                <w:lang w:val="uk-UA"/>
              </w:rPr>
            </w:pPr>
            <w:r w:rsidRPr="003A4D7B">
              <w:rPr>
                <w:color w:val="000000"/>
                <w:sz w:val="20"/>
                <w:szCs w:val="20"/>
                <w:lang w:val="uk-UA"/>
              </w:rPr>
              <w:t>Кенофіти</w:t>
            </w:r>
          </w:p>
        </w:tc>
        <w:tc>
          <w:tcPr>
            <w:tcW w:w="29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34</w:t>
            </w:r>
          </w:p>
        </w:tc>
        <w:tc>
          <w:tcPr>
            <w:tcW w:w="11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15,9</w:t>
            </w:r>
          </w:p>
        </w:tc>
      </w:tr>
      <w:tr w:rsidR="002169DF" w:rsidRPr="003A4D7B" w:rsidTr="00864A0A">
        <w:trPr>
          <w:jc w:val="center"/>
        </w:trPr>
        <w:tc>
          <w:tcPr>
            <w:tcW w:w="3510" w:type="dxa"/>
          </w:tcPr>
          <w:p w:rsidR="002169DF" w:rsidRPr="003A4D7B" w:rsidRDefault="002169DF" w:rsidP="003A4D7B">
            <w:pPr>
              <w:ind w:right="57" w:firstLine="284"/>
              <w:jc w:val="both"/>
              <w:rPr>
                <w:color w:val="000000"/>
                <w:sz w:val="20"/>
                <w:szCs w:val="20"/>
                <w:lang w:val="uk-UA"/>
              </w:rPr>
            </w:pPr>
            <w:r w:rsidRPr="003A4D7B">
              <w:rPr>
                <w:color w:val="000000"/>
                <w:sz w:val="20"/>
                <w:szCs w:val="20"/>
                <w:lang w:val="uk-UA"/>
              </w:rPr>
              <w:t>Всього</w:t>
            </w:r>
          </w:p>
        </w:tc>
        <w:tc>
          <w:tcPr>
            <w:tcW w:w="29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214</w:t>
            </w:r>
          </w:p>
        </w:tc>
        <w:tc>
          <w:tcPr>
            <w:tcW w:w="1170" w:type="dxa"/>
          </w:tcPr>
          <w:p w:rsidR="002169DF" w:rsidRPr="003A4D7B" w:rsidRDefault="002169DF" w:rsidP="003A4D7B">
            <w:pPr>
              <w:ind w:right="57" w:firstLine="284"/>
              <w:jc w:val="center"/>
              <w:rPr>
                <w:color w:val="000000"/>
                <w:sz w:val="20"/>
                <w:szCs w:val="20"/>
                <w:lang w:val="uk-UA"/>
              </w:rPr>
            </w:pPr>
            <w:r w:rsidRPr="003A4D7B">
              <w:rPr>
                <w:color w:val="000000"/>
                <w:sz w:val="20"/>
                <w:szCs w:val="20"/>
                <w:lang w:val="uk-UA"/>
              </w:rPr>
              <w:t>100</w:t>
            </w:r>
          </w:p>
        </w:tc>
      </w:tr>
    </w:tbl>
    <w:p w:rsidR="002169DF" w:rsidRPr="003A4D7B" w:rsidRDefault="002169DF" w:rsidP="00024EC5">
      <w:pPr>
        <w:pStyle w:val="11"/>
        <w:spacing w:before="0" w:after="0"/>
        <w:ind w:right="57" w:firstLine="284"/>
        <w:jc w:val="both"/>
        <w:rPr>
          <w:sz w:val="22"/>
          <w:szCs w:val="22"/>
          <w:lang w:val="uk-UA"/>
        </w:rPr>
      </w:pPr>
      <w:r w:rsidRPr="003A4D7B">
        <w:rPr>
          <w:sz w:val="22"/>
          <w:szCs w:val="22"/>
          <w:lang w:val="uk-UA"/>
        </w:rPr>
        <w:t>Найбільшу загрозу для біорізноманітності НПП „</w:t>
      </w:r>
      <w:r w:rsidRPr="003A4D7B">
        <w:rPr>
          <w:spacing w:val="6"/>
          <w:sz w:val="22"/>
          <w:szCs w:val="22"/>
          <w:lang w:val="uk-UA"/>
        </w:rPr>
        <w:t>Гуцульщина</w:t>
      </w:r>
      <w:r w:rsidRPr="003A4D7B">
        <w:rPr>
          <w:sz w:val="22"/>
          <w:szCs w:val="22"/>
          <w:lang w:val="uk-UA"/>
        </w:rPr>
        <w:t xml:space="preserve">” мають адвентивні види з найвищим ступенем натуралізації, які проникають у природні чи напівприродні екотопи і починають відігравати в них роль едифікаторів та частково змінювати стан середовища, а саме рівень освітлення, багатства ґрунту, режим зволоженості та вологості повітря тощо. </w:t>
      </w:r>
    </w:p>
    <w:p w:rsidR="002169DF" w:rsidRPr="003A4D7B" w:rsidRDefault="002169DF" w:rsidP="003A4D7B">
      <w:pPr>
        <w:pStyle w:val="11"/>
        <w:spacing w:before="0" w:after="0"/>
        <w:ind w:right="57" w:firstLine="284"/>
        <w:jc w:val="both"/>
        <w:rPr>
          <w:sz w:val="22"/>
          <w:szCs w:val="22"/>
          <w:lang w:val="uk-UA"/>
        </w:rPr>
      </w:pPr>
      <w:r w:rsidRPr="003A4D7B">
        <w:rPr>
          <w:sz w:val="22"/>
          <w:szCs w:val="22"/>
          <w:lang w:val="uk-UA"/>
        </w:rPr>
        <w:t xml:space="preserve">Аналіз розподілу адвентивних видів за походженням показав, що серед них  переважають середземноморські (23 види), 10 видами представлені  північноамериканський, 9 –  середземноморсько-ірано-туранський, 6 – ірано-туранський типи ареалів, що відповідає загальним закономірностям синантропізації флори України. Менша кількість видів адвентивних рослин походять з Європи та Азії, відповідно, по три види мають європейський, азіатський, передньоазіатський, середньоєвропейський, південноєвропейський та не встановлений ареал, по два – центральноазіатський, південно-східно-азіатський, кавказький та </w:t>
      </w:r>
      <w:r w:rsidRPr="003A4D7B">
        <w:rPr>
          <w:sz w:val="22"/>
          <w:szCs w:val="22"/>
          <w:lang w:val="uk-UA"/>
        </w:rPr>
        <w:lastRenderedPageBreak/>
        <w:t>південноамериканський, по одному - малоазіатський, західно-середземноморський та південноєвропейський. З часом вплив різних центрів занесення змінювався. Якщо  серед археофітів середземноморські види становлять 61,56%, серед кенофітів їх лише 23,2%,  проте в них значно зростає кількість американських видів 33,5%.</w:t>
      </w:r>
    </w:p>
    <w:p w:rsidR="002169DF" w:rsidRPr="003A4D7B" w:rsidRDefault="002169DF" w:rsidP="003A4D7B">
      <w:pPr>
        <w:pStyle w:val="11"/>
        <w:spacing w:before="0" w:after="0"/>
        <w:ind w:right="57" w:firstLine="284"/>
        <w:jc w:val="both"/>
        <w:rPr>
          <w:sz w:val="22"/>
          <w:szCs w:val="22"/>
          <w:lang w:val="uk-UA"/>
        </w:rPr>
      </w:pPr>
      <w:r w:rsidRPr="003A4D7B">
        <w:rPr>
          <w:sz w:val="22"/>
          <w:szCs w:val="22"/>
          <w:lang w:val="uk-UA"/>
        </w:rPr>
        <w:t>За ступенем натуралізації у флорі НПП „</w:t>
      </w:r>
      <w:r w:rsidRPr="003A4D7B">
        <w:rPr>
          <w:spacing w:val="6"/>
          <w:sz w:val="22"/>
          <w:szCs w:val="22"/>
          <w:lang w:val="uk-UA"/>
        </w:rPr>
        <w:t>Гуцульщина</w:t>
      </w:r>
      <w:r w:rsidRPr="003A4D7B">
        <w:rPr>
          <w:sz w:val="22"/>
          <w:szCs w:val="22"/>
          <w:lang w:val="uk-UA"/>
        </w:rPr>
        <w:t>” найбільшу частку складають епекофіти</w:t>
      </w:r>
      <w:r w:rsidRPr="003A4D7B">
        <w:rPr>
          <w:sz w:val="22"/>
          <w:szCs w:val="22"/>
        </w:rPr>
        <w:t xml:space="preserve"> (</w:t>
      </w:r>
      <w:r w:rsidRPr="003A4D7B">
        <w:rPr>
          <w:sz w:val="22"/>
          <w:szCs w:val="22"/>
          <w:lang w:val="uk-UA"/>
        </w:rPr>
        <w:t>61 вид</w:t>
      </w:r>
      <w:r w:rsidRPr="003A4D7B">
        <w:rPr>
          <w:sz w:val="22"/>
          <w:szCs w:val="22"/>
        </w:rPr>
        <w:t>)</w:t>
      </w:r>
      <w:r w:rsidRPr="003A4D7B">
        <w:rPr>
          <w:sz w:val="22"/>
          <w:szCs w:val="22"/>
          <w:lang w:val="uk-UA"/>
        </w:rPr>
        <w:t>. З 50 видів, віднесених до археофітів, епекофіти становлять 47 видів, два види є геміепекофітами і один  – агріофітом. У складі кенофітів (34 видів) найбільшою кількістю видів представлені епекофіти та агріофіти рослин (14 та 11 видів відповідно). Значно менше представлені  ергазіофіти та ефемерофіти – 7 і 2 види відповідно.</w:t>
      </w:r>
    </w:p>
    <w:p w:rsidR="002169DF" w:rsidRPr="003A4D7B" w:rsidRDefault="002169DF" w:rsidP="003A4D7B">
      <w:pPr>
        <w:pStyle w:val="11"/>
        <w:spacing w:before="0" w:after="0"/>
        <w:ind w:right="57" w:firstLine="284"/>
        <w:jc w:val="both"/>
        <w:rPr>
          <w:sz w:val="22"/>
          <w:szCs w:val="22"/>
          <w:lang w:val="uk-UA"/>
        </w:rPr>
      </w:pPr>
      <w:r w:rsidRPr="003A4D7B">
        <w:rPr>
          <w:sz w:val="22"/>
          <w:szCs w:val="22"/>
          <w:lang w:val="uk-UA"/>
        </w:rPr>
        <w:t>У складі адвентивної фракції флори національного природного парку серед археофітів переважають однорічники (34 види), багаторічні рослини налічують 16 видів. Серед кенофітів спостерігається зворотня тенденція – переважають багаторічники (20 видів), а однорічники представлені 14 видами.</w:t>
      </w:r>
    </w:p>
    <w:p w:rsidR="002169DF" w:rsidRPr="003A4D7B" w:rsidRDefault="002169DF" w:rsidP="003A4D7B">
      <w:pPr>
        <w:pStyle w:val="11"/>
        <w:spacing w:before="0" w:after="0"/>
        <w:ind w:right="57" w:firstLine="284"/>
        <w:jc w:val="both"/>
        <w:rPr>
          <w:sz w:val="22"/>
          <w:szCs w:val="22"/>
          <w:lang w:val="uk-UA"/>
        </w:rPr>
      </w:pPr>
      <w:r w:rsidRPr="003A4D7B">
        <w:rPr>
          <w:sz w:val="22"/>
          <w:szCs w:val="22"/>
          <w:lang w:val="uk-UA"/>
        </w:rPr>
        <w:t>В адвентивній фракції флори національного природного парку переважать види з  широким ареалом, а саме з голарктичним (18) і палеоарктичним (7 видів), а також космополіти та гемікосмополіти, представлені 24 видами. Більшість синантропних видів флори НПП „</w:t>
      </w:r>
      <w:r w:rsidRPr="003A4D7B">
        <w:rPr>
          <w:spacing w:val="6"/>
          <w:sz w:val="22"/>
          <w:szCs w:val="22"/>
          <w:lang w:val="uk-UA"/>
        </w:rPr>
        <w:t>Гуцульщина</w:t>
      </w:r>
      <w:r w:rsidRPr="003A4D7B">
        <w:rPr>
          <w:sz w:val="22"/>
          <w:szCs w:val="22"/>
          <w:lang w:val="uk-UA"/>
        </w:rPr>
        <w:t xml:space="preserve">” мають суцільну та дифузну просторову структуру ареалу. Однак, серед археофітів переважають види із суцільною просторовою структурою, а серед кенофітів більшість видів мають  дифузну структуру ареалу. </w:t>
      </w:r>
    </w:p>
    <w:p w:rsidR="002169DF" w:rsidRPr="003A4D7B" w:rsidRDefault="002169DF" w:rsidP="003A4D7B">
      <w:pPr>
        <w:pStyle w:val="11"/>
        <w:spacing w:before="0" w:after="0"/>
        <w:ind w:right="57" w:firstLine="284"/>
        <w:jc w:val="both"/>
        <w:rPr>
          <w:sz w:val="22"/>
          <w:szCs w:val="22"/>
          <w:lang w:val="uk-UA"/>
        </w:rPr>
      </w:pPr>
      <w:r w:rsidRPr="003A4D7B">
        <w:rPr>
          <w:sz w:val="22"/>
          <w:szCs w:val="22"/>
          <w:lang w:val="uk-UA"/>
        </w:rPr>
        <w:t>З групи адвентивних видів, які на території України вважаються високоекспансивними [12], в НПП „</w:t>
      </w:r>
      <w:r w:rsidRPr="003A4D7B">
        <w:rPr>
          <w:spacing w:val="6"/>
          <w:sz w:val="22"/>
          <w:szCs w:val="22"/>
          <w:lang w:val="uk-UA"/>
        </w:rPr>
        <w:t>Гуцульщина</w:t>
      </w:r>
      <w:r w:rsidRPr="003A4D7B">
        <w:rPr>
          <w:sz w:val="22"/>
          <w:szCs w:val="22"/>
          <w:lang w:val="uk-UA"/>
        </w:rPr>
        <w:t xml:space="preserve">” виявлені </w:t>
      </w:r>
      <w:r w:rsidRPr="003A4D7B">
        <w:rPr>
          <w:i/>
          <w:sz w:val="22"/>
          <w:szCs w:val="22"/>
          <w:lang w:val="en-US"/>
        </w:rPr>
        <w:t>Acer</w:t>
      </w:r>
      <w:r w:rsidRPr="003A4D7B">
        <w:rPr>
          <w:i/>
          <w:sz w:val="22"/>
          <w:szCs w:val="22"/>
          <w:lang w:val="uk-UA"/>
        </w:rPr>
        <w:t xml:space="preserve"> </w:t>
      </w:r>
      <w:r w:rsidRPr="003A4D7B">
        <w:rPr>
          <w:i/>
          <w:sz w:val="22"/>
          <w:szCs w:val="22"/>
          <w:lang w:val="en-US"/>
        </w:rPr>
        <w:t>negundo</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i/>
          <w:sz w:val="22"/>
          <w:szCs w:val="22"/>
          <w:lang w:val="en-US"/>
        </w:rPr>
        <w:t>Impatiens</w:t>
      </w:r>
      <w:r w:rsidRPr="003A4D7B">
        <w:rPr>
          <w:i/>
          <w:sz w:val="22"/>
          <w:szCs w:val="22"/>
          <w:lang w:val="uk-UA"/>
        </w:rPr>
        <w:t xml:space="preserve"> </w:t>
      </w:r>
      <w:r w:rsidRPr="003A4D7B">
        <w:rPr>
          <w:i/>
          <w:sz w:val="22"/>
          <w:szCs w:val="22"/>
          <w:lang w:val="en-US"/>
        </w:rPr>
        <w:t>parviflora</w:t>
      </w:r>
      <w:r w:rsidRPr="003A4D7B">
        <w:rPr>
          <w:sz w:val="22"/>
          <w:szCs w:val="22"/>
          <w:lang w:val="uk-UA"/>
        </w:rPr>
        <w:t xml:space="preserve"> </w:t>
      </w:r>
      <w:r w:rsidRPr="003A4D7B">
        <w:rPr>
          <w:sz w:val="22"/>
          <w:szCs w:val="22"/>
          <w:lang w:val="en-US"/>
        </w:rPr>
        <w:t>DC</w:t>
      </w:r>
      <w:r w:rsidRPr="003A4D7B">
        <w:rPr>
          <w:sz w:val="22"/>
          <w:szCs w:val="22"/>
          <w:lang w:val="uk-UA"/>
        </w:rPr>
        <w:t xml:space="preserve">., </w:t>
      </w:r>
      <w:r w:rsidRPr="003A4D7B">
        <w:rPr>
          <w:i/>
          <w:sz w:val="22"/>
          <w:szCs w:val="22"/>
          <w:lang w:val="en-US"/>
        </w:rPr>
        <w:t>Galinsoga</w:t>
      </w:r>
      <w:r w:rsidRPr="003A4D7B">
        <w:rPr>
          <w:i/>
          <w:sz w:val="22"/>
          <w:szCs w:val="22"/>
          <w:lang w:val="uk-UA"/>
        </w:rPr>
        <w:t xml:space="preserve"> </w:t>
      </w:r>
      <w:r w:rsidRPr="003A4D7B">
        <w:rPr>
          <w:i/>
          <w:sz w:val="22"/>
          <w:szCs w:val="22"/>
          <w:lang w:val="en-US"/>
        </w:rPr>
        <w:t>parviflora</w:t>
      </w:r>
      <w:r w:rsidRPr="003A4D7B">
        <w:rPr>
          <w:sz w:val="22"/>
          <w:szCs w:val="22"/>
          <w:lang w:val="uk-UA"/>
        </w:rPr>
        <w:t xml:space="preserve"> </w:t>
      </w:r>
      <w:r w:rsidRPr="003A4D7B">
        <w:rPr>
          <w:sz w:val="22"/>
          <w:szCs w:val="22"/>
          <w:lang w:val="en-US"/>
        </w:rPr>
        <w:t>Cav</w:t>
      </w:r>
      <w:r w:rsidRPr="003A4D7B">
        <w:rPr>
          <w:sz w:val="22"/>
          <w:szCs w:val="22"/>
          <w:lang w:val="uk-UA"/>
        </w:rPr>
        <w:t xml:space="preserve">., </w:t>
      </w:r>
      <w:r w:rsidRPr="003A4D7B">
        <w:rPr>
          <w:i/>
          <w:sz w:val="22"/>
          <w:szCs w:val="22"/>
          <w:lang w:val="en-US"/>
        </w:rPr>
        <w:t>G</w:t>
      </w:r>
      <w:r w:rsidRPr="003A4D7B">
        <w:rPr>
          <w:i/>
          <w:sz w:val="22"/>
          <w:szCs w:val="22"/>
          <w:lang w:val="uk-UA"/>
        </w:rPr>
        <w:t xml:space="preserve">. </w:t>
      </w:r>
      <w:r w:rsidRPr="003A4D7B">
        <w:rPr>
          <w:i/>
          <w:sz w:val="22"/>
          <w:szCs w:val="22"/>
          <w:lang w:val="en-US"/>
        </w:rPr>
        <w:t>urticifolia</w:t>
      </w:r>
      <w:r w:rsidRPr="003A4D7B">
        <w:rPr>
          <w:i/>
          <w:sz w:val="22"/>
          <w:szCs w:val="22"/>
          <w:lang w:val="uk-UA"/>
        </w:rPr>
        <w:t xml:space="preserve"> </w:t>
      </w:r>
      <w:r w:rsidRPr="003A4D7B">
        <w:rPr>
          <w:sz w:val="22"/>
          <w:szCs w:val="22"/>
          <w:lang w:val="uk-UA"/>
        </w:rPr>
        <w:t>(</w:t>
      </w:r>
      <w:r w:rsidRPr="003A4D7B">
        <w:rPr>
          <w:sz w:val="22"/>
          <w:szCs w:val="22"/>
          <w:lang w:val="en-US"/>
        </w:rPr>
        <w:t>Kunth</w:t>
      </w:r>
      <w:r w:rsidRPr="003A4D7B">
        <w:rPr>
          <w:sz w:val="22"/>
          <w:szCs w:val="22"/>
          <w:lang w:val="uk-UA"/>
        </w:rPr>
        <w:t xml:space="preserve">) </w:t>
      </w:r>
      <w:r w:rsidRPr="003A4D7B">
        <w:rPr>
          <w:sz w:val="22"/>
          <w:szCs w:val="22"/>
          <w:lang w:val="en-US"/>
        </w:rPr>
        <w:t>Benth</w:t>
      </w:r>
      <w:r w:rsidRPr="003A4D7B">
        <w:rPr>
          <w:i/>
          <w:sz w:val="22"/>
          <w:szCs w:val="22"/>
          <w:lang w:val="uk-UA"/>
        </w:rPr>
        <w:t>.</w:t>
      </w:r>
      <w:r w:rsidRPr="003A4D7B">
        <w:rPr>
          <w:sz w:val="22"/>
          <w:szCs w:val="22"/>
          <w:lang w:val="uk-UA"/>
        </w:rPr>
        <w:t xml:space="preserve">, </w:t>
      </w:r>
      <w:r w:rsidRPr="003A4D7B">
        <w:rPr>
          <w:i/>
          <w:sz w:val="22"/>
          <w:szCs w:val="22"/>
          <w:lang w:val="en-US"/>
        </w:rPr>
        <w:t>Conyza</w:t>
      </w:r>
      <w:r w:rsidRPr="003A4D7B">
        <w:rPr>
          <w:i/>
          <w:sz w:val="22"/>
          <w:szCs w:val="22"/>
          <w:lang w:val="uk-UA"/>
        </w:rPr>
        <w:t xml:space="preserve"> </w:t>
      </w:r>
      <w:r w:rsidRPr="003A4D7B">
        <w:rPr>
          <w:i/>
          <w:sz w:val="22"/>
          <w:szCs w:val="22"/>
          <w:lang w:val="en-US"/>
        </w:rPr>
        <w:t>canadensis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Crong</w:t>
      </w:r>
      <w:r w:rsidRPr="003A4D7B">
        <w:rPr>
          <w:sz w:val="22"/>
          <w:szCs w:val="22"/>
          <w:lang w:val="uk-UA"/>
        </w:rPr>
        <w:t xml:space="preserve">.  тощо. </w:t>
      </w:r>
    </w:p>
    <w:p w:rsidR="002169DF" w:rsidRPr="003A4D7B" w:rsidRDefault="002169DF" w:rsidP="003A4D7B">
      <w:pPr>
        <w:pStyle w:val="11"/>
        <w:spacing w:before="0" w:after="0"/>
        <w:ind w:right="57" w:firstLine="284"/>
        <w:jc w:val="both"/>
        <w:rPr>
          <w:sz w:val="22"/>
          <w:szCs w:val="22"/>
          <w:lang w:val="uk-UA"/>
        </w:rPr>
      </w:pPr>
      <w:r w:rsidRPr="003A4D7B">
        <w:rPr>
          <w:i/>
          <w:sz w:val="22"/>
          <w:szCs w:val="22"/>
          <w:lang w:val="en-US"/>
        </w:rPr>
        <w:t>Acer</w:t>
      </w:r>
      <w:r w:rsidRPr="003A4D7B">
        <w:rPr>
          <w:i/>
          <w:sz w:val="22"/>
          <w:szCs w:val="22"/>
          <w:lang w:val="uk-UA"/>
        </w:rPr>
        <w:t xml:space="preserve"> </w:t>
      </w:r>
      <w:r w:rsidRPr="003A4D7B">
        <w:rPr>
          <w:i/>
          <w:sz w:val="22"/>
          <w:szCs w:val="22"/>
          <w:lang w:val="en-US"/>
        </w:rPr>
        <w:t>negundo</w:t>
      </w:r>
      <w:r w:rsidRPr="003A4D7B">
        <w:rPr>
          <w:i/>
          <w:sz w:val="22"/>
          <w:szCs w:val="22"/>
          <w:lang w:val="uk-UA"/>
        </w:rPr>
        <w:t xml:space="preserve"> </w:t>
      </w:r>
      <w:r w:rsidRPr="003A4D7B">
        <w:rPr>
          <w:sz w:val="22"/>
          <w:szCs w:val="22"/>
          <w:lang w:val="uk-UA"/>
        </w:rPr>
        <w:t>на дослідженій території спорадично трапляється у порушених лісових насадженнях, на узліссях та узбіччях доріг. Дуже швидко розселюється на нові території.</w:t>
      </w:r>
    </w:p>
    <w:p w:rsidR="002169DF" w:rsidRPr="003A4D7B" w:rsidRDefault="002169DF" w:rsidP="003A4D7B">
      <w:pPr>
        <w:pStyle w:val="11"/>
        <w:spacing w:before="0" w:after="0"/>
        <w:ind w:right="57" w:firstLine="284"/>
        <w:jc w:val="both"/>
        <w:rPr>
          <w:sz w:val="22"/>
          <w:szCs w:val="22"/>
          <w:lang w:val="uk-UA"/>
        </w:rPr>
      </w:pPr>
      <w:r w:rsidRPr="003A4D7B">
        <w:rPr>
          <w:i/>
          <w:sz w:val="22"/>
          <w:szCs w:val="22"/>
          <w:lang w:val="en-US"/>
        </w:rPr>
        <w:t>Impatiens</w:t>
      </w:r>
      <w:r w:rsidRPr="003A4D7B">
        <w:rPr>
          <w:i/>
          <w:sz w:val="22"/>
          <w:szCs w:val="22"/>
          <w:lang w:val="uk-UA"/>
        </w:rPr>
        <w:t xml:space="preserve"> </w:t>
      </w:r>
      <w:r w:rsidRPr="003A4D7B">
        <w:rPr>
          <w:i/>
          <w:sz w:val="22"/>
          <w:szCs w:val="22"/>
          <w:lang w:val="en-US"/>
        </w:rPr>
        <w:t>parviflora</w:t>
      </w:r>
      <w:r w:rsidRPr="003A4D7B">
        <w:rPr>
          <w:i/>
          <w:sz w:val="22"/>
          <w:szCs w:val="22"/>
          <w:lang w:val="uk-UA"/>
        </w:rPr>
        <w:t xml:space="preserve"> </w:t>
      </w:r>
      <w:r w:rsidRPr="003A4D7B">
        <w:rPr>
          <w:sz w:val="22"/>
          <w:szCs w:val="22"/>
          <w:lang w:val="uk-UA"/>
        </w:rPr>
        <w:t>проникає в лісові угруповання різного складу, найчастіше – в насадження</w:t>
      </w:r>
      <w:r w:rsidRPr="003A4D7B">
        <w:rPr>
          <w:b/>
          <w:sz w:val="22"/>
          <w:szCs w:val="22"/>
          <w:lang w:val="uk-UA"/>
        </w:rPr>
        <w:t xml:space="preserve"> </w:t>
      </w:r>
      <w:r w:rsidRPr="003A4D7B">
        <w:rPr>
          <w:sz w:val="22"/>
          <w:szCs w:val="22"/>
          <w:lang w:val="uk-UA"/>
        </w:rPr>
        <w:t xml:space="preserve">з переважанням бука (союз </w:t>
      </w:r>
      <w:r w:rsidRPr="003A4D7B">
        <w:rPr>
          <w:sz w:val="22"/>
          <w:szCs w:val="22"/>
          <w:lang w:val="en-US"/>
        </w:rPr>
        <w:t>Symphyto</w:t>
      </w:r>
      <w:r w:rsidRPr="003A4D7B">
        <w:rPr>
          <w:sz w:val="22"/>
          <w:szCs w:val="22"/>
          <w:lang w:val="uk-UA"/>
        </w:rPr>
        <w:t xml:space="preserve"> </w:t>
      </w:r>
      <w:r w:rsidRPr="003A4D7B">
        <w:rPr>
          <w:sz w:val="22"/>
          <w:szCs w:val="22"/>
          <w:lang w:val="en-US"/>
        </w:rPr>
        <w:t>cordati</w:t>
      </w:r>
      <w:r w:rsidRPr="003A4D7B">
        <w:rPr>
          <w:sz w:val="22"/>
          <w:szCs w:val="22"/>
          <w:lang w:val="uk-UA"/>
        </w:rPr>
        <w:t>-</w:t>
      </w:r>
      <w:r w:rsidRPr="003A4D7B">
        <w:rPr>
          <w:sz w:val="22"/>
          <w:szCs w:val="22"/>
          <w:lang w:val="en-US"/>
        </w:rPr>
        <w:t>Fagion</w:t>
      </w:r>
      <w:r w:rsidRPr="003A4D7B">
        <w:rPr>
          <w:sz w:val="22"/>
          <w:szCs w:val="22"/>
          <w:lang w:val="uk-UA"/>
        </w:rPr>
        <w:t xml:space="preserve"> (</w:t>
      </w:r>
      <w:r w:rsidRPr="003A4D7B">
        <w:rPr>
          <w:sz w:val="22"/>
          <w:szCs w:val="22"/>
          <w:lang w:val="en-US"/>
        </w:rPr>
        <w:t>Vida</w:t>
      </w:r>
      <w:r w:rsidRPr="003A4D7B">
        <w:rPr>
          <w:sz w:val="22"/>
          <w:szCs w:val="22"/>
          <w:lang w:val="uk-UA"/>
        </w:rPr>
        <w:t xml:space="preserve"> 1963) </w:t>
      </w:r>
      <w:r w:rsidRPr="003A4D7B">
        <w:rPr>
          <w:sz w:val="22"/>
          <w:szCs w:val="22"/>
          <w:lang w:val="en-US"/>
        </w:rPr>
        <w:t>Tauber</w:t>
      </w:r>
      <w:r w:rsidRPr="003A4D7B">
        <w:rPr>
          <w:sz w:val="22"/>
          <w:szCs w:val="22"/>
          <w:lang w:val="uk-UA"/>
        </w:rPr>
        <w:t xml:space="preserve"> 1982), дуба та граба (союз </w:t>
      </w:r>
      <w:r w:rsidRPr="003A4D7B">
        <w:rPr>
          <w:sz w:val="22"/>
          <w:szCs w:val="22"/>
          <w:lang w:val="en-US"/>
        </w:rPr>
        <w:t>Carpinion</w:t>
      </w:r>
      <w:r w:rsidRPr="003A4D7B">
        <w:rPr>
          <w:sz w:val="22"/>
          <w:szCs w:val="22"/>
          <w:lang w:val="uk-UA"/>
        </w:rPr>
        <w:t xml:space="preserve"> </w:t>
      </w:r>
      <w:r w:rsidRPr="003A4D7B">
        <w:rPr>
          <w:sz w:val="22"/>
          <w:szCs w:val="22"/>
          <w:lang w:val="en-US"/>
        </w:rPr>
        <w:t>betuli</w:t>
      </w:r>
      <w:r w:rsidRPr="003A4D7B">
        <w:rPr>
          <w:sz w:val="22"/>
          <w:szCs w:val="22"/>
          <w:lang w:val="uk-UA"/>
        </w:rPr>
        <w:t xml:space="preserve"> </w:t>
      </w:r>
      <w:r w:rsidRPr="003A4D7B">
        <w:rPr>
          <w:sz w:val="22"/>
          <w:szCs w:val="22"/>
          <w:lang w:val="en-US"/>
        </w:rPr>
        <w:t>Issler</w:t>
      </w:r>
      <w:r w:rsidRPr="003A4D7B">
        <w:rPr>
          <w:sz w:val="22"/>
          <w:szCs w:val="22"/>
          <w:lang w:val="uk-UA"/>
        </w:rPr>
        <w:t xml:space="preserve"> 1931), а також у розріджені внаслідок розвитку кореневих гнилей похідні ялинових фітоценозів. </w:t>
      </w:r>
    </w:p>
    <w:p w:rsidR="002169DF" w:rsidRPr="003A4D7B" w:rsidRDefault="002169DF" w:rsidP="003A4D7B">
      <w:pPr>
        <w:pStyle w:val="11"/>
        <w:spacing w:before="0" w:after="0"/>
        <w:ind w:right="57" w:firstLine="284"/>
        <w:jc w:val="both"/>
        <w:rPr>
          <w:sz w:val="22"/>
          <w:szCs w:val="22"/>
          <w:lang w:val="uk-UA"/>
        </w:rPr>
      </w:pPr>
      <w:r w:rsidRPr="003A4D7B">
        <w:rPr>
          <w:sz w:val="22"/>
          <w:szCs w:val="22"/>
          <w:lang w:val="uk-UA"/>
        </w:rPr>
        <w:t xml:space="preserve">Культивований вид </w:t>
      </w:r>
      <w:r w:rsidRPr="003A4D7B">
        <w:rPr>
          <w:i/>
          <w:sz w:val="22"/>
          <w:szCs w:val="22"/>
          <w:lang w:val="en-US"/>
        </w:rPr>
        <w:t>I</w:t>
      </w:r>
      <w:r w:rsidRPr="003A4D7B">
        <w:rPr>
          <w:sz w:val="22"/>
          <w:szCs w:val="22"/>
        </w:rPr>
        <w:t xml:space="preserve">. </w:t>
      </w:r>
      <w:r w:rsidRPr="003A4D7B">
        <w:rPr>
          <w:i/>
          <w:sz w:val="22"/>
          <w:szCs w:val="22"/>
          <w:lang w:val="en-US"/>
        </w:rPr>
        <w:t>grandulifera</w:t>
      </w:r>
      <w:r w:rsidRPr="003A4D7B">
        <w:rPr>
          <w:sz w:val="22"/>
          <w:szCs w:val="22"/>
        </w:rPr>
        <w:t xml:space="preserve"> </w:t>
      </w:r>
      <w:r w:rsidRPr="003A4D7B">
        <w:rPr>
          <w:sz w:val="22"/>
          <w:szCs w:val="22"/>
          <w:lang w:val="en-US"/>
        </w:rPr>
        <w:t>Royle</w:t>
      </w:r>
      <w:r w:rsidRPr="003A4D7B">
        <w:rPr>
          <w:sz w:val="22"/>
          <w:szCs w:val="22"/>
        </w:rPr>
        <w:t xml:space="preserve"> </w:t>
      </w:r>
      <w:r w:rsidRPr="003A4D7B">
        <w:rPr>
          <w:sz w:val="22"/>
          <w:szCs w:val="22"/>
          <w:lang w:val="uk-UA"/>
        </w:rPr>
        <w:t xml:space="preserve">в останній час почав спонтанно поширюватися в природні екотопи. На дослідженій території вид спорадично трапляється на смітниках та по узбіччях доріг. Високою є ймовірність його швидкого проникнення в напіврудеральні угруповання нітрифікованих узлісь класу </w:t>
      </w:r>
      <w:r w:rsidRPr="003A4D7B">
        <w:rPr>
          <w:sz w:val="22"/>
          <w:szCs w:val="22"/>
          <w:lang w:val="en-US"/>
        </w:rPr>
        <w:t>Galio</w:t>
      </w:r>
      <w:r w:rsidRPr="003A4D7B">
        <w:rPr>
          <w:sz w:val="22"/>
          <w:szCs w:val="22"/>
          <w:lang w:val="uk-UA"/>
        </w:rPr>
        <w:t>-</w:t>
      </w:r>
      <w:r w:rsidRPr="003A4D7B">
        <w:rPr>
          <w:sz w:val="22"/>
          <w:szCs w:val="22"/>
          <w:lang w:val="en-US"/>
        </w:rPr>
        <w:t>Urticetea</w:t>
      </w:r>
      <w:r w:rsidRPr="003A4D7B">
        <w:rPr>
          <w:sz w:val="22"/>
          <w:szCs w:val="22"/>
          <w:lang w:val="uk-UA"/>
        </w:rPr>
        <w:t xml:space="preserve"> </w:t>
      </w:r>
      <w:r w:rsidRPr="003A4D7B">
        <w:rPr>
          <w:sz w:val="22"/>
          <w:szCs w:val="22"/>
          <w:lang w:val="en-US"/>
        </w:rPr>
        <w:t>Passarge</w:t>
      </w:r>
      <w:r w:rsidRPr="003A4D7B">
        <w:rPr>
          <w:sz w:val="22"/>
          <w:szCs w:val="22"/>
          <w:lang w:val="uk-UA"/>
        </w:rPr>
        <w:t xml:space="preserve"> </w:t>
      </w:r>
      <w:r w:rsidRPr="003A4D7B">
        <w:rPr>
          <w:sz w:val="22"/>
          <w:szCs w:val="22"/>
          <w:lang w:val="en-US"/>
        </w:rPr>
        <w:t>ex</w:t>
      </w:r>
      <w:r w:rsidRPr="003A4D7B">
        <w:rPr>
          <w:sz w:val="22"/>
          <w:szCs w:val="22"/>
          <w:lang w:val="uk-UA"/>
        </w:rPr>
        <w:t xml:space="preserve"> </w:t>
      </w:r>
      <w:r w:rsidRPr="003A4D7B">
        <w:rPr>
          <w:sz w:val="22"/>
          <w:szCs w:val="22"/>
          <w:lang w:val="en-US"/>
        </w:rPr>
        <w:t>Kopeck</w:t>
      </w:r>
      <w:r w:rsidRPr="003A4D7B">
        <w:rPr>
          <w:sz w:val="22"/>
          <w:szCs w:val="22"/>
          <w:lang w:val="uk-UA"/>
        </w:rPr>
        <w:t xml:space="preserve">ý 1969, які можуть стати резервуаром для інвазії в угруповання союзів </w:t>
      </w:r>
      <w:r w:rsidRPr="003A4D7B">
        <w:rPr>
          <w:sz w:val="22"/>
          <w:szCs w:val="22"/>
          <w:lang w:val="en-US"/>
        </w:rPr>
        <w:t>Alnion</w:t>
      </w:r>
      <w:r w:rsidRPr="003A4D7B">
        <w:rPr>
          <w:sz w:val="22"/>
          <w:szCs w:val="22"/>
          <w:lang w:val="uk-UA"/>
        </w:rPr>
        <w:t xml:space="preserve"> </w:t>
      </w:r>
      <w:r w:rsidRPr="003A4D7B">
        <w:rPr>
          <w:sz w:val="22"/>
          <w:szCs w:val="22"/>
          <w:lang w:val="en-US"/>
        </w:rPr>
        <w:t>incanae</w:t>
      </w:r>
      <w:r w:rsidRPr="003A4D7B">
        <w:rPr>
          <w:sz w:val="22"/>
          <w:szCs w:val="22"/>
          <w:lang w:val="uk-UA"/>
        </w:rPr>
        <w:t xml:space="preserve"> </w:t>
      </w:r>
      <w:r w:rsidRPr="003A4D7B">
        <w:rPr>
          <w:sz w:val="22"/>
          <w:szCs w:val="22"/>
          <w:lang w:val="en-US"/>
        </w:rPr>
        <w:t>Paw</w:t>
      </w:r>
      <w:r w:rsidRPr="003A4D7B">
        <w:rPr>
          <w:sz w:val="22"/>
          <w:szCs w:val="22"/>
          <w:lang w:val="uk-UA"/>
        </w:rPr>
        <w:t>ł</w:t>
      </w:r>
      <w:r w:rsidRPr="003A4D7B">
        <w:rPr>
          <w:sz w:val="22"/>
          <w:szCs w:val="22"/>
          <w:lang w:val="pl-PL"/>
        </w:rPr>
        <w:t>owski</w:t>
      </w:r>
      <w:r w:rsidRPr="003A4D7B">
        <w:rPr>
          <w:sz w:val="22"/>
          <w:szCs w:val="22"/>
          <w:lang w:val="uk-UA"/>
        </w:rPr>
        <w:t xml:space="preserve"> </w:t>
      </w:r>
      <w:r w:rsidRPr="003A4D7B">
        <w:rPr>
          <w:sz w:val="22"/>
          <w:szCs w:val="22"/>
          <w:lang w:val="pl-PL"/>
        </w:rPr>
        <w:t>et</w:t>
      </w:r>
      <w:r w:rsidRPr="003A4D7B">
        <w:rPr>
          <w:sz w:val="22"/>
          <w:szCs w:val="22"/>
          <w:lang w:val="uk-UA"/>
        </w:rPr>
        <w:t xml:space="preserve"> </w:t>
      </w:r>
      <w:r w:rsidRPr="003A4D7B">
        <w:rPr>
          <w:sz w:val="22"/>
          <w:szCs w:val="22"/>
          <w:lang w:val="pl-PL"/>
        </w:rPr>
        <w:t>al</w:t>
      </w:r>
      <w:r w:rsidRPr="003A4D7B">
        <w:rPr>
          <w:sz w:val="22"/>
          <w:szCs w:val="22"/>
          <w:lang w:val="uk-UA"/>
        </w:rPr>
        <w:t xml:space="preserve">. 1928 і </w:t>
      </w:r>
      <w:r w:rsidRPr="003A4D7B">
        <w:rPr>
          <w:sz w:val="22"/>
          <w:szCs w:val="22"/>
          <w:lang w:val="pl-PL"/>
        </w:rPr>
        <w:t>Salicion</w:t>
      </w:r>
      <w:r w:rsidRPr="003A4D7B">
        <w:rPr>
          <w:sz w:val="22"/>
          <w:szCs w:val="22"/>
          <w:lang w:val="uk-UA"/>
        </w:rPr>
        <w:t xml:space="preserve"> </w:t>
      </w:r>
      <w:r w:rsidRPr="003A4D7B">
        <w:rPr>
          <w:sz w:val="22"/>
          <w:szCs w:val="22"/>
          <w:lang w:val="pl-PL"/>
        </w:rPr>
        <w:t>albae</w:t>
      </w:r>
      <w:r w:rsidRPr="003A4D7B">
        <w:rPr>
          <w:sz w:val="22"/>
          <w:szCs w:val="22"/>
          <w:lang w:val="uk-UA"/>
        </w:rPr>
        <w:t xml:space="preserve"> </w:t>
      </w:r>
      <w:r w:rsidRPr="003A4D7B">
        <w:rPr>
          <w:sz w:val="22"/>
          <w:szCs w:val="22"/>
          <w:lang w:val="pl-PL"/>
        </w:rPr>
        <w:t>Tx</w:t>
      </w:r>
      <w:r w:rsidRPr="003A4D7B">
        <w:rPr>
          <w:sz w:val="22"/>
          <w:szCs w:val="22"/>
          <w:lang w:val="uk-UA"/>
        </w:rPr>
        <w:t xml:space="preserve">. </w:t>
      </w:r>
      <w:r w:rsidRPr="003A4D7B">
        <w:rPr>
          <w:sz w:val="22"/>
          <w:szCs w:val="22"/>
          <w:lang w:val="pl-PL"/>
        </w:rPr>
        <w:t>ex</w:t>
      </w:r>
      <w:r w:rsidRPr="003A4D7B">
        <w:rPr>
          <w:sz w:val="22"/>
          <w:szCs w:val="22"/>
          <w:lang w:val="uk-UA"/>
        </w:rPr>
        <w:t xml:space="preserve"> </w:t>
      </w:r>
      <w:r w:rsidRPr="003A4D7B">
        <w:rPr>
          <w:sz w:val="22"/>
          <w:szCs w:val="22"/>
          <w:lang w:val="pl-PL"/>
        </w:rPr>
        <w:t>Moor</w:t>
      </w:r>
      <w:r w:rsidRPr="003A4D7B">
        <w:rPr>
          <w:sz w:val="22"/>
          <w:szCs w:val="22"/>
          <w:lang w:val="uk-UA"/>
        </w:rPr>
        <w:t xml:space="preserve"> 1958, що формуються вздовж потоків.</w:t>
      </w:r>
    </w:p>
    <w:p w:rsidR="002169DF" w:rsidRPr="003A4D7B" w:rsidRDefault="002169DF" w:rsidP="003A4D7B">
      <w:pPr>
        <w:pStyle w:val="11"/>
        <w:spacing w:before="0" w:after="0"/>
        <w:ind w:right="57" w:firstLine="284"/>
        <w:jc w:val="both"/>
        <w:rPr>
          <w:sz w:val="22"/>
          <w:szCs w:val="22"/>
          <w:lang w:val="uk-UA"/>
        </w:rPr>
      </w:pPr>
      <w:r w:rsidRPr="003A4D7B">
        <w:rPr>
          <w:i/>
          <w:sz w:val="22"/>
          <w:szCs w:val="22"/>
          <w:lang w:val="fr-FR"/>
        </w:rPr>
        <w:t>Galinsoga</w:t>
      </w:r>
      <w:r w:rsidRPr="003A4D7B">
        <w:rPr>
          <w:i/>
          <w:sz w:val="22"/>
          <w:szCs w:val="22"/>
          <w:lang w:val="uk-UA"/>
        </w:rPr>
        <w:t xml:space="preserve"> </w:t>
      </w:r>
      <w:r w:rsidRPr="003A4D7B">
        <w:rPr>
          <w:i/>
          <w:sz w:val="22"/>
          <w:szCs w:val="22"/>
          <w:lang w:val="fr-FR"/>
        </w:rPr>
        <w:t>parviflora</w:t>
      </w:r>
      <w:r w:rsidRPr="003A4D7B">
        <w:rPr>
          <w:sz w:val="22"/>
          <w:szCs w:val="22"/>
          <w:lang w:val="uk-UA"/>
        </w:rPr>
        <w:t xml:space="preserve"> та </w:t>
      </w:r>
      <w:r w:rsidRPr="003A4D7B">
        <w:rPr>
          <w:i/>
          <w:sz w:val="22"/>
          <w:szCs w:val="22"/>
          <w:lang w:val="fr-FR"/>
        </w:rPr>
        <w:t>G</w:t>
      </w:r>
      <w:r w:rsidRPr="003A4D7B">
        <w:rPr>
          <w:i/>
          <w:sz w:val="22"/>
          <w:szCs w:val="22"/>
          <w:lang w:val="uk-UA"/>
        </w:rPr>
        <w:t xml:space="preserve">. </w:t>
      </w:r>
      <w:r w:rsidRPr="003A4D7B">
        <w:rPr>
          <w:i/>
          <w:sz w:val="22"/>
          <w:szCs w:val="22"/>
          <w:lang w:val="en-US"/>
        </w:rPr>
        <w:t>urticifolia</w:t>
      </w:r>
      <w:r w:rsidRPr="003A4D7B">
        <w:rPr>
          <w:i/>
          <w:sz w:val="22"/>
          <w:szCs w:val="22"/>
          <w:lang w:val="uk-UA"/>
        </w:rPr>
        <w:t xml:space="preserve"> </w:t>
      </w:r>
      <w:r w:rsidRPr="003A4D7B">
        <w:rPr>
          <w:sz w:val="22"/>
          <w:szCs w:val="22"/>
          <w:lang w:val="uk-UA"/>
        </w:rPr>
        <w:t xml:space="preserve"> найчастіше трапляються у сегетальних угрупованнях (клас Stellarietea mediae Tx. et al. ex von Rochow 1951) та у рудералізованих місцезростаннях (класи </w:t>
      </w:r>
      <w:r w:rsidRPr="003A4D7B">
        <w:rPr>
          <w:sz w:val="22"/>
          <w:szCs w:val="22"/>
          <w:lang w:val="en-US"/>
        </w:rPr>
        <w:t>Galio</w:t>
      </w:r>
      <w:r w:rsidRPr="003A4D7B">
        <w:rPr>
          <w:sz w:val="22"/>
          <w:szCs w:val="22"/>
          <w:lang w:val="uk-UA"/>
        </w:rPr>
        <w:t>-</w:t>
      </w:r>
      <w:r w:rsidRPr="003A4D7B">
        <w:rPr>
          <w:sz w:val="22"/>
          <w:szCs w:val="22"/>
          <w:lang w:val="en-US"/>
        </w:rPr>
        <w:t>Urticetea</w:t>
      </w:r>
      <w:r w:rsidRPr="003A4D7B">
        <w:rPr>
          <w:sz w:val="22"/>
          <w:szCs w:val="22"/>
          <w:lang w:val="uk-UA"/>
        </w:rPr>
        <w:t xml:space="preserve"> і Artemisietea vulgaris Lohmeyer et al. ex von Rochow 1951), рідше проникають у порушені лісові угруповання, розташовані поряд з населеними пунктами та в місцях рекреації. </w:t>
      </w:r>
    </w:p>
    <w:p w:rsidR="002169DF" w:rsidRPr="003A4D7B" w:rsidRDefault="002169DF" w:rsidP="003A4D7B">
      <w:pPr>
        <w:pStyle w:val="11"/>
        <w:spacing w:before="0" w:after="0"/>
        <w:ind w:right="57" w:firstLine="284"/>
        <w:jc w:val="both"/>
        <w:rPr>
          <w:sz w:val="22"/>
          <w:szCs w:val="22"/>
          <w:lang w:val="uk-UA"/>
        </w:rPr>
      </w:pPr>
      <w:r w:rsidRPr="003A4D7B">
        <w:rPr>
          <w:i/>
          <w:sz w:val="22"/>
          <w:szCs w:val="22"/>
          <w:lang w:val="en-US"/>
        </w:rPr>
        <w:t>Heracleum</w:t>
      </w:r>
      <w:r w:rsidRPr="003A4D7B">
        <w:rPr>
          <w:i/>
          <w:sz w:val="22"/>
          <w:szCs w:val="22"/>
          <w:lang w:val="uk-UA"/>
        </w:rPr>
        <w:t xml:space="preserve"> </w:t>
      </w:r>
      <w:r w:rsidRPr="003A4D7B">
        <w:rPr>
          <w:i/>
          <w:sz w:val="22"/>
          <w:szCs w:val="22"/>
          <w:lang w:val="en-US"/>
        </w:rPr>
        <w:t>montegazzianum</w:t>
      </w:r>
      <w:r w:rsidRPr="003A4D7B">
        <w:rPr>
          <w:sz w:val="22"/>
          <w:szCs w:val="22"/>
          <w:lang w:val="uk-UA"/>
        </w:rPr>
        <w:t xml:space="preserve">  трапляється спорадично, формує стійкі угруповання по узбіччях доріг, а також проникає на луки та сінокоси поряд із дорогами. </w:t>
      </w:r>
    </w:p>
    <w:p w:rsidR="002169DF" w:rsidRPr="003A4D7B" w:rsidRDefault="002169DF" w:rsidP="003A4D7B">
      <w:pPr>
        <w:pStyle w:val="11"/>
        <w:spacing w:before="0" w:after="0"/>
        <w:ind w:right="57" w:firstLine="284"/>
        <w:jc w:val="both"/>
        <w:rPr>
          <w:sz w:val="22"/>
          <w:szCs w:val="22"/>
          <w:lang w:val="uk-UA"/>
        </w:rPr>
      </w:pPr>
      <w:r w:rsidRPr="003A4D7B">
        <w:rPr>
          <w:i/>
          <w:sz w:val="22"/>
          <w:szCs w:val="22"/>
          <w:lang w:val="en-US"/>
        </w:rPr>
        <w:t>Oenothera</w:t>
      </w:r>
      <w:r w:rsidRPr="003A4D7B">
        <w:rPr>
          <w:i/>
          <w:sz w:val="22"/>
          <w:szCs w:val="22"/>
          <w:lang w:val="uk-UA"/>
        </w:rPr>
        <w:t xml:space="preserve"> </w:t>
      </w:r>
      <w:r w:rsidRPr="003A4D7B">
        <w:rPr>
          <w:i/>
          <w:sz w:val="22"/>
          <w:szCs w:val="22"/>
          <w:lang w:val="en-US"/>
        </w:rPr>
        <w:t>biennis</w:t>
      </w:r>
      <w:r w:rsidRPr="003A4D7B">
        <w:rPr>
          <w:sz w:val="22"/>
          <w:szCs w:val="22"/>
          <w:lang w:val="uk-UA"/>
        </w:rPr>
        <w:t xml:space="preserve"> </w:t>
      </w:r>
      <w:r w:rsidRPr="003A4D7B">
        <w:rPr>
          <w:sz w:val="22"/>
          <w:szCs w:val="22"/>
          <w:lang w:val="en-US"/>
        </w:rPr>
        <w:t>L</w:t>
      </w:r>
      <w:r w:rsidRPr="003A4D7B">
        <w:rPr>
          <w:sz w:val="22"/>
          <w:szCs w:val="22"/>
          <w:lang w:val="uk-UA"/>
        </w:rPr>
        <w:t>. формує угруповання на сонячних задернованих схилах та на свіжих і помірно сухих грунтах, трапляється спорадично переважно по узбіччях доріг та на перелогах (угруповання союзів Dauco-Melilotion Görs ex Rostański et Gutte 1971 і Convolvulo arvensis-Agropyrion repentis Görs 1966). Можлива його експансія в природні екотопи, злегка трансформовані внаслідок господарської діяльності.</w:t>
      </w:r>
    </w:p>
    <w:p w:rsidR="002169DF" w:rsidRPr="003A4D7B" w:rsidRDefault="002169DF" w:rsidP="003A4D7B">
      <w:pPr>
        <w:pStyle w:val="11"/>
        <w:spacing w:before="0" w:after="0"/>
        <w:ind w:right="57" w:firstLine="284"/>
        <w:jc w:val="both"/>
        <w:rPr>
          <w:sz w:val="22"/>
          <w:szCs w:val="22"/>
          <w:lang w:val="uk-UA"/>
        </w:rPr>
      </w:pPr>
      <w:r w:rsidRPr="003A4D7B">
        <w:rPr>
          <w:i/>
          <w:sz w:val="22"/>
          <w:szCs w:val="22"/>
          <w:lang w:val="en-US"/>
        </w:rPr>
        <w:t>Conyza</w:t>
      </w:r>
      <w:r w:rsidRPr="003A4D7B">
        <w:rPr>
          <w:i/>
          <w:sz w:val="22"/>
          <w:szCs w:val="22"/>
          <w:lang w:val="uk-UA"/>
        </w:rPr>
        <w:t xml:space="preserve"> </w:t>
      </w:r>
      <w:r w:rsidRPr="003A4D7B">
        <w:rPr>
          <w:i/>
          <w:sz w:val="22"/>
          <w:szCs w:val="22"/>
          <w:lang w:val="en-US"/>
        </w:rPr>
        <w:t>canadensis</w:t>
      </w:r>
      <w:r w:rsidRPr="003A4D7B">
        <w:rPr>
          <w:sz w:val="22"/>
          <w:szCs w:val="22"/>
          <w:lang w:val="uk-UA"/>
        </w:rPr>
        <w:t xml:space="preserve"> спорадично трапляється на відкритих ділянках з порушеним грунтовим покривом, по полях та на перелогах, переважно в угрупованнях класу </w:t>
      </w:r>
      <w:r w:rsidRPr="003A4D7B">
        <w:rPr>
          <w:sz w:val="22"/>
          <w:szCs w:val="22"/>
          <w:lang w:val="en-US"/>
        </w:rPr>
        <w:t>Artemisietea</w:t>
      </w:r>
      <w:r w:rsidRPr="003A4D7B">
        <w:rPr>
          <w:sz w:val="22"/>
          <w:szCs w:val="22"/>
          <w:lang w:val="uk-UA"/>
        </w:rPr>
        <w:t xml:space="preserve"> </w:t>
      </w:r>
      <w:r w:rsidRPr="003A4D7B">
        <w:rPr>
          <w:sz w:val="22"/>
          <w:szCs w:val="22"/>
          <w:lang w:val="en-US"/>
        </w:rPr>
        <w:t>vulgaris</w:t>
      </w:r>
      <w:r w:rsidRPr="003A4D7B">
        <w:rPr>
          <w:sz w:val="22"/>
          <w:szCs w:val="22"/>
          <w:lang w:val="uk-UA"/>
        </w:rPr>
        <w:t>. У непорушені природні рослинні угруповання практично не проникає.</w:t>
      </w:r>
    </w:p>
    <w:p w:rsidR="002169DF" w:rsidRPr="003A4D7B" w:rsidRDefault="002169DF" w:rsidP="003A4D7B">
      <w:pPr>
        <w:pStyle w:val="11"/>
        <w:spacing w:before="0" w:after="0"/>
        <w:ind w:right="57" w:firstLine="284"/>
        <w:jc w:val="both"/>
        <w:rPr>
          <w:sz w:val="22"/>
          <w:szCs w:val="22"/>
          <w:lang w:val="uk-UA"/>
        </w:rPr>
      </w:pPr>
      <w:r w:rsidRPr="003A4D7B">
        <w:rPr>
          <w:i/>
          <w:sz w:val="22"/>
          <w:szCs w:val="22"/>
          <w:lang w:val="en-US"/>
        </w:rPr>
        <w:t>Bromus</w:t>
      </w:r>
      <w:r w:rsidRPr="003A4D7B">
        <w:rPr>
          <w:i/>
          <w:sz w:val="22"/>
          <w:szCs w:val="22"/>
          <w:lang w:val="uk-UA"/>
        </w:rPr>
        <w:t xml:space="preserve"> </w:t>
      </w:r>
      <w:r w:rsidRPr="003A4D7B">
        <w:rPr>
          <w:i/>
          <w:sz w:val="22"/>
          <w:szCs w:val="22"/>
          <w:lang w:val="en-US"/>
        </w:rPr>
        <w:t>commutatus</w:t>
      </w:r>
      <w:r w:rsidRPr="003A4D7B">
        <w:rPr>
          <w:sz w:val="22"/>
          <w:szCs w:val="22"/>
          <w:lang w:val="uk-UA"/>
        </w:rPr>
        <w:t xml:space="preserve"> </w:t>
      </w:r>
      <w:r w:rsidRPr="003A4D7B">
        <w:rPr>
          <w:sz w:val="22"/>
          <w:szCs w:val="22"/>
          <w:lang w:val="en-US"/>
        </w:rPr>
        <w:t>Schrad</w:t>
      </w:r>
      <w:r w:rsidRPr="003A4D7B">
        <w:rPr>
          <w:sz w:val="22"/>
          <w:szCs w:val="22"/>
          <w:lang w:val="uk-UA"/>
        </w:rPr>
        <w:t xml:space="preserve">. трапляється в угрупованнях природної рослинності на заплавних і сухих луках, а також по узбіччях доріг та на рудералізованих місцях. </w:t>
      </w:r>
    </w:p>
    <w:p w:rsidR="002169DF" w:rsidRPr="003A4D7B" w:rsidRDefault="002169DF" w:rsidP="003A4D7B">
      <w:pPr>
        <w:pStyle w:val="11"/>
        <w:spacing w:before="0" w:after="0"/>
        <w:ind w:right="57" w:firstLine="284"/>
        <w:jc w:val="both"/>
        <w:rPr>
          <w:sz w:val="22"/>
          <w:szCs w:val="22"/>
          <w:lang w:val="uk-UA"/>
        </w:rPr>
      </w:pPr>
      <w:r w:rsidRPr="003A4D7B">
        <w:rPr>
          <w:i/>
          <w:sz w:val="22"/>
          <w:szCs w:val="22"/>
          <w:lang w:val="en-US"/>
        </w:rPr>
        <w:t>Salix</w:t>
      </w:r>
      <w:r w:rsidRPr="003A4D7B">
        <w:rPr>
          <w:i/>
          <w:sz w:val="22"/>
          <w:szCs w:val="22"/>
          <w:lang w:val="uk-UA"/>
        </w:rPr>
        <w:t xml:space="preserve"> </w:t>
      </w:r>
      <w:r w:rsidRPr="003A4D7B">
        <w:rPr>
          <w:i/>
          <w:sz w:val="22"/>
          <w:szCs w:val="22"/>
          <w:lang w:val="en-US"/>
        </w:rPr>
        <w:t>fragilis</w:t>
      </w:r>
      <w:r w:rsidRPr="003A4D7B">
        <w:rPr>
          <w:sz w:val="22"/>
          <w:szCs w:val="22"/>
          <w:lang w:val="uk-UA"/>
        </w:rPr>
        <w:t xml:space="preserve"> </w:t>
      </w:r>
      <w:r w:rsidRPr="003A4D7B">
        <w:rPr>
          <w:sz w:val="22"/>
          <w:szCs w:val="22"/>
          <w:lang w:val="en-US"/>
        </w:rPr>
        <w:t>L</w:t>
      </w:r>
      <w:r w:rsidRPr="003A4D7B">
        <w:rPr>
          <w:sz w:val="22"/>
          <w:szCs w:val="22"/>
          <w:lang w:val="uk-UA"/>
        </w:rPr>
        <w:t xml:space="preserve">. звичайно зростає по берегах річок Черемош, Пістинька, Лючка та їх приток, формує угруповання асоціації </w:t>
      </w:r>
      <w:r w:rsidRPr="003A4D7B">
        <w:rPr>
          <w:sz w:val="22"/>
          <w:szCs w:val="22"/>
          <w:lang w:val="en-US"/>
        </w:rPr>
        <w:t>Salicetum</w:t>
      </w:r>
      <w:r w:rsidRPr="003A4D7B">
        <w:rPr>
          <w:sz w:val="22"/>
          <w:szCs w:val="22"/>
          <w:lang w:val="uk-UA"/>
        </w:rPr>
        <w:t xml:space="preserve"> </w:t>
      </w:r>
      <w:r w:rsidRPr="003A4D7B">
        <w:rPr>
          <w:sz w:val="22"/>
          <w:szCs w:val="22"/>
          <w:lang w:val="en-US"/>
        </w:rPr>
        <w:t>albo</w:t>
      </w:r>
      <w:r w:rsidRPr="003A4D7B">
        <w:rPr>
          <w:sz w:val="22"/>
          <w:szCs w:val="22"/>
          <w:lang w:val="uk-UA"/>
        </w:rPr>
        <w:t>-</w:t>
      </w:r>
      <w:r w:rsidRPr="003A4D7B">
        <w:rPr>
          <w:sz w:val="22"/>
          <w:szCs w:val="22"/>
          <w:lang w:val="en-US"/>
        </w:rPr>
        <w:t>fragilis</w:t>
      </w:r>
      <w:r w:rsidRPr="003A4D7B">
        <w:rPr>
          <w:sz w:val="22"/>
          <w:szCs w:val="22"/>
          <w:lang w:val="uk-UA"/>
        </w:rPr>
        <w:t xml:space="preserve"> </w:t>
      </w:r>
      <w:r w:rsidRPr="003A4D7B">
        <w:rPr>
          <w:sz w:val="22"/>
          <w:szCs w:val="22"/>
          <w:lang w:val="en-US"/>
        </w:rPr>
        <w:t>R</w:t>
      </w:r>
      <w:r w:rsidRPr="003A4D7B">
        <w:rPr>
          <w:sz w:val="22"/>
          <w:szCs w:val="22"/>
          <w:lang w:val="uk-UA"/>
        </w:rPr>
        <w:t>.</w:t>
      </w:r>
      <w:r w:rsidRPr="003A4D7B">
        <w:rPr>
          <w:sz w:val="22"/>
          <w:szCs w:val="22"/>
          <w:lang w:val="en-US"/>
        </w:rPr>
        <w:t>T</w:t>
      </w:r>
      <w:r w:rsidRPr="003A4D7B">
        <w:rPr>
          <w:sz w:val="22"/>
          <w:szCs w:val="22"/>
          <w:lang w:val="uk-UA"/>
        </w:rPr>
        <w:t>ü</w:t>
      </w:r>
      <w:r w:rsidRPr="003A4D7B">
        <w:rPr>
          <w:sz w:val="22"/>
          <w:szCs w:val="22"/>
          <w:lang w:val="en-US"/>
        </w:rPr>
        <w:t>xen</w:t>
      </w:r>
      <w:r w:rsidRPr="003A4D7B">
        <w:rPr>
          <w:sz w:val="22"/>
          <w:szCs w:val="22"/>
          <w:lang w:val="uk-UA"/>
        </w:rPr>
        <w:t xml:space="preserve"> 1955 класу </w:t>
      </w:r>
      <w:r w:rsidRPr="003A4D7B">
        <w:rPr>
          <w:sz w:val="22"/>
          <w:szCs w:val="22"/>
          <w:lang w:val="en-US"/>
        </w:rPr>
        <w:t>Salicetea</w:t>
      </w:r>
      <w:r w:rsidRPr="003A4D7B">
        <w:rPr>
          <w:sz w:val="22"/>
          <w:szCs w:val="22"/>
          <w:lang w:val="uk-UA"/>
        </w:rPr>
        <w:t xml:space="preserve"> </w:t>
      </w:r>
      <w:r w:rsidRPr="003A4D7B">
        <w:rPr>
          <w:sz w:val="22"/>
          <w:szCs w:val="22"/>
          <w:lang w:val="en-US"/>
        </w:rPr>
        <w:t>purpurea</w:t>
      </w:r>
      <w:r w:rsidRPr="003A4D7B">
        <w:rPr>
          <w:sz w:val="22"/>
          <w:szCs w:val="22"/>
          <w:lang w:val="uk-UA"/>
        </w:rPr>
        <w:t xml:space="preserve"> </w:t>
      </w:r>
      <w:r w:rsidRPr="003A4D7B">
        <w:rPr>
          <w:sz w:val="22"/>
          <w:szCs w:val="22"/>
          <w:lang w:val="en-US"/>
        </w:rPr>
        <w:t>Moor</w:t>
      </w:r>
      <w:r w:rsidRPr="003A4D7B">
        <w:rPr>
          <w:sz w:val="22"/>
          <w:szCs w:val="22"/>
          <w:lang w:val="uk-UA"/>
        </w:rPr>
        <w:t xml:space="preserve"> 1958. Поодиноко також трапляється на вологих луках і вздовж доріг. Вид успішно конкурує з природним </w:t>
      </w:r>
      <w:r w:rsidRPr="003A4D7B">
        <w:rPr>
          <w:i/>
          <w:sz w:val="22"/>
          <w:szCs w:val="22"/>
          <w:lang w:val="en-US"/>
        </w:rPr>
        <w:t>S</w:t>
      </w:r>
      <w:r w:rsidRPr="003A4D7B">
        <w:rPr>
          <w:i/>
          <w:sz w:val="22"/>
          <w:szCs w:val="22"/>
        </w:rPr>
        <w:t xml:space="preserve">. </w:t>
      </w:r>
      <w:r w:rsidRPr="003A4D7B">
        <w:rPr>
          <w:i/>
          <w:sz w:val="22"/>
          <w:szCs w:val="22"/>
          <w:lang w:val="en-US"/>
        </w:rPr>
        <w:t>alba</w:t>
      </w:r>
      <w:r w:rsidRPr="003A4D7B">
        <w:rPr>
          <w:sz w:val="22"/>
          <w:szCs w:val="22"/>
        </w:rPr>
        <w:t>,</w:t>
      </w:r>
      <w:r w:rsidRPr="003A4D7B">
        <w:rPr>
          <w:sz w:val="22"/>
          <w:szCs w:val="22"/>
          <w:lang w:val="uk-UA"/>
        </w:rPr>
        <w:t xml:space="preserve"> інколи гібридизує з ним.</w:t>
      </w:r>
    </w:p>
    <w:p w:rsidR="002169DF" w:rsidRPr="00D27969" w:rsidRDefault="002169DF" w:rsidP="00D27969">
      <w:pPr>
        <w:pStyle w:val="11"/>
        <w:spacing w:before="0" w:after="0"/>
        <w:ind w:right="57" w:firstLine="284"/>
        <w:jc w:val="both"/>
        <w:rPr>
          <w:b/>
          <w:sz w:val="22"/>
          <w:szCs w:val="22"/>
          <w:lang w:val="uk-UA"/>
        </w:rPr>
      </w:pPr>
      <w:r w:rsidRPr="003A4D7B">
        <w:rPr>
          <w:b/>
          <w:sz w:val="22"/>
          <w:szCs w:val="22"/>
          <w:lang w:val="uk-UA"/>
        </w:rPr>
        <w:t>Висновок</w:t>
      </w:r>
      <w:r w:rsidR="00D27969">
        <w:rPr>
          <w:b/>
          <w:sz w:val="22"/>
          <w:szCs w:val="22"/>
          <w:lang w:val="uk-UA"/>
        </w:rPr>
        <w:t xml:space="preserve"> </w:t>
      </w:r>
      <w:r w:rsidRPr="003A4D7B">
        <w:rPr>
          <w:sz w:val="22"/>
          <w:szCs w:val="22"/>
          <w:lang w:val="uk-UA"/>
        </w:rPr>
        <w:t>У результаті проведених нами досліджень встановлено, що рівень синантропізації флори національного природного парку „</w:t>
      </w:r>
      <w:r w:rsidRPr="003A4D7B">
        <w:rPr>
          <w:spacing w:val="6"/>
          <w:sz w:val="22"/>
          <w:szCs w:val="22"/>
          <w:lang w:val="uk-UA"/>
        </w:rPr>
        <w:t>Гуцульщина</w:t>
      </w:r>
      <w:r w:rsidRPr="003A4D7B">
        <w:rPr>
          <w:sz w:val="22"/>
          <w:szCs w:val="22"/>
          <w:lang w:val="uk-UA"/>
        </w:rPr>
        <w:t>” є помірним</w:t>
      </w:r>
      <w:r w:rsidRPr="003A4D7B">
        <w:rPr>
          <w:sz w:val="22"/>
          <w:szCs w:val="22"/>
        </w:rPr>
        <w:t xml:space="preserve">; </w:t>
      </w:r>
      <w:r w:rsidRPr="003A4D7B">
        <w:rPr>
          <w:sz w:val="22"/>
          <w:szCs w:val="22"/>
        </w:rPr>
        <w:lastRenderedPageBreak/>
        <w:t>синантропна фракція флори становить 2</w:t>
      </w:r>
      <w:r w:rsidRPr="003A4D7B">
        <w:rPr>
          <w:sz w:val="22"/>
          <w:szCs w:val="22"/>
          <w:lang w:val="uk-UA"/>
        </w:rPr>
        <w:t>4,4 </w:t>
      </w:r>
      <w:r w:rsidRPr="003A4D7B">
        <w:rPr>
          <w:sz w:val="22"/>
          <w:szCs w:val="22"/>
        </w:rPr>
        <w:t>%</w:t>
      </w:r>
      <w:r w:rsidRPr="003A4D7B">
        <w:rPr>
          <w:sz w:val="22"/>
          <w:szCs w:val="22"/>
          <w:lang w:val="uk-UA"/>
        </w:rPr>
        <w:t xml:space="preserve">. </w:t>
      </w:r>
      <w:r w:rsidRPr="003A4D7B">
        <w:rPr>
          <w:sz w:val="22"/>
          <w:szCs w:val="22"/>
        </w:rPr>
        <w:t xml:space="preserve">Адвентивна фракція флори є стабільним компонентом спонтанної флори НПП і характеризується </w:t>
      </w:r>
      <w:r w:rsidRPr="003A4D7B">
        <w:rPr>
          <w:sz w:val="22"/>
          <w:szCs w:val="22"/>
          <w:lang w:val="uk-UA"/>
        </w:rPr>
        <w:t xml:space="preserve">досить </w:t>
      </w:r>
      <w:r w:rsidRPr="003A4D7B">
        <w:rPr>
          <w:sz w:val="22"/>
          <w:szCs w:val="22"/>
        </w:rPr>
        <w:t>високим рівнем видового багатства</w:t>
      </w:r>
      <w:r w:rsidRPr="003A4D7B">
        <w:rPr>
          <w:sz w:val="22"/>
          <w:szCs w:val="22"/>
          <w:lang w:val="uk-UA"/>
        </w:rPr>
        <w:t xml:space="preserve"> (п</w:t>
      </w:r>
      <w:r w:rsidRPr="003A4D7B">
        <w:rPr>
          <w:sz w:val="22"/>
          <w:szCs w:val="22"/>
        </w:rPr>
        <w:t>оказник адвенти</w:t>
      </w:r>
      <w:r w:rsidRPr="003A4D7B">
        <w:rPr>
          <w:sz w:val="22"/>
          <w:szCs w:val="22"/>
          <w:lang w:val="uk-UA"/>
        </w:rPr>
        <w:t>зації</w:t>
      </w:r>
      <w:r w:rsidRPr="003A4D7B">
        <w:rPr>
          <w:sz w:val="22"/>
          <w:szCs w:val="22"/>
        </w:rPr>
        <w:t xml:space="preserve"> </w:t>
      </w:r>
      <w:r w:rsidRPr="003A4D7B">
        <w:rPr>
          <w:sz w:val="22"/>
          <w:szCs w:val="22"/>
          <w:lang w:val="uk-UA"/>
        </w:rPr>
        <w:t>становить</w:t>
      </w:r>
      <w:r w:rsidRPr="003A4D7B">
        <w:rPr>
          <w:sz w:val="22"/>
          <w:szCs w:val="22"/>
        </w:rPr>
        <w:t xml:space="preserve"> </w:t>
      </w:r>
      <w:r w:rsidRPr="003A4D7B">
        <w:rPr>
          <w:sz w:val="22"/>
          <w:szCs w:val="22"/>
          <w:lang w:val="uk-UA"/>
        </w:rPr>
        <w:t>9,6 </w:t>
      </w:r>
      <w:r w:rsidRPr="003A4D7B">
        <w:rPr>
          <w:sz w:val="22"/>
          <w:szCs w:val="22"/>
        </w:rPr>
        <w:t>%</w:t>
      </w:r>
      <w:r w:rsidRPr="003A4D7B">
        <w:rPr>
          <w:sz w:val="22"/>
          <w:szCs w:val="22"/>
          <w:lang w:val="uk-UA"/>
        </w:rPr>
        <w:t>),</w:t>
      </w:r>
      <w:r w:rsidRPr="003A4D7B">
        <w:rPr>
          <w:sz w:val="22"/>
          <w:szCs w:val="22"/>
        </w:rPr>
        <w:t xml:space="preserve"> </w:t>
      </w:r>
      <w:r w:rsidRPr="003A4D7B">
        <w:rPr>
          <w:sz w:val="22"/>
          <w:szCs w:val="22"/>
          <w:lang w:val="uk-UA"/>
        </w:rPr>
        <w:t>особливо у докорінно змінених екотопах</w:t>
      </w:r>
      <w:r w:rsidRPr="003A4D7B">
        <w:rPr>
          <w:sz w:val="22"/>
          <w:szCs w:val="22"/>
        </w:rPr>
        <w:t xml:space="preserve">. </w:t>
      </w:r>
      <w:r w:rsidRPr="003A4D7B">
        <w:rPr>
          <w:sz w:val="22"/>
          <w:szCs w:val="22"/>
          <w:lang w:val="uk-UA"/>
        </w:rPr>
        <w:t>І</w:t>
      </w:r>
      <w:r w:rsidRPr="003A4D7B">
        <w:rPr>
          <w:sz w:val="22"/>
          <w:szCs w:val="22"/>
        </w:rPr>
        <w:t>нвазійн</w:t>
      </w:r>
      <w:r w:rsidRPr="003A4D7B">
        <w:rPr>
          <w:sz w:val="22"/>
          <w:szCs w:val="22"/>
          <w:lang w:val="uk-UA"/>
        </w:rPr>
        <w:t xml:space="preserve">і види судинних </w:t>
      </w:r>
      <w:r w:rsidRPr="003A4D7B">
        <w:rPr>
          <w:sz w:val="22"/>
          <w:szCs w:val="22"/>
        </w:rPr>
        <w:t xml:space="preserve">рослин відзначаються високим ступенем натуралізації, </w:t>
      </w:r>
      <w:r w:rsidRPr="003A4D7B">
        <w:rPr>
          <w:sz w:val="22"/>
          <w:szCs w:val="22"/>
          <w:lang w:val="uk-UA"/>
        </w:rPr>
        <w:t>23</w:t>
      </w:r>
      <w:r w:rsidRPr="003A4D7B">
        <w:rPr>
          <w:sz w:val="22"/>
          <w:szCs w:val="22"/>
        </w:rPr>
        <w:t xml:space="preserve">  інвазійн</w:t>
      </w:r>
      <w:r w:rsidRPr="003A4D7B">
        <w:rPr>
          <w:sz w:val="22"/>
          <w:szCs w:val="22"/>
          <w:lang w:val="uk-UA"/>
        </w:rPr>
        <w:t>і види</w:t>
      </w:r>
      <w:r w:rsidRPr="003A4D7B">
        <w:rPr>
          <w:sz w:val="22"/>
          <w:szCs w:val="22"/>
        </w:rPr>
        <w:t xml:space="preserve"> виявлені майже </w:t>
      </w:r>
      <w:r w:rsidRPr="003A4D7B">
        <w:rPr>
          <w:sz w:val="22"/>
          <w:szCs w:val="22"/>
          <w:lang w:val="uk-UA"/>
        </w:rPr>
        <w:t>в</w:t>
      </w:r>
      <w:r w:rsidRPr="003A4D7B">
        <w:rPr>
          <w:sz w:val="22"/>
          <w:szCs w:val="22"/>
        </w:rPr>
        <w:t xml:space="preserve"> </w:t>
      </w:r>
      <w:r w:rsidRPr="003A4D7B">
        <w:rPr>
          <w:sz w:val="22"/>
          <w:szCs w:val="22"/>
          <w:lang w:val="uk-UA"/>
        </w:rPr>
        <w:t>у</w:t>
      </w:r>
      <w:r w:rsidRPr="003A4D7B">
        <w:rPr>
          <w:sz w:val="22"/>
          <w:szCs w:val="22"/>
        </w:rPr>
        <w:t xml:space="preserve">сіх природних флорокомплексах у складі </w:t>
      </w:r>
      <w:r w:rsidRPr="003A4D7B">
        <w:rPr>
          <w:sz w:val="22"/>
          <w:szCs w:val="22"/>
          <w:lang w:val="uk-UA"/>
        </w:rPr>
        <w:t xml:space="preserve">рослинних угруповань різного ступеня </w:t>
      </w:r>
      <w:r w:rsidRPr="003A4D7B">
        <w:rPr>
          <w:sz w:val="22"/>
          <w:szCs w:val="22"/>
        </w:rPr>
        <w:t>трансформації.</w:t>
      </w:r>
      <w:r w:rsidRPr="003A4D7B">
        <w:rPr>
          <w:sz w:val="22"/>
          <w:szCs w:val="22"/>
          <w:lang w:val="uk-UA"/>
        </w:rPr>
        <w:t xml:space="preserve"> Отже, при проведенні заходів з охорони раритетних видів та рідкісних рослинних угруповань НПП „</w:t>
      </w:r>
      <w:r w:rsidRPr="003A4D7B">
        <w:rPr>
          <w:spacing w:val="6"/>
          <w:sz w:val="22"/>
          <w:szCs w:val="22"/>
          <w:lang w:val="uk-UA"/>
        </w:rPr>
        <w:t>Гуцульщина</w:t>
      </w:r>
      <w:r w:rsidRPr="003A4D7B">
        <w:rPr>
          <w:sz w:val="22"/>
          <w:szCs w:val="22"/>
          <w:lang w:val="uk-UA"/>
        </w:rPr>
        <w:t xml:space="preserve">” необхідно врахувати негативний вплив інвазійних рослин на природний рослинний покрив даної території. </w:t>
      </w:r>
    </w:p>
    <w:p w:rsidR="002169DF" w:rsidRPr="003A4D7B" w:rsidRDefault="002169DF" w:rsidP="003A4D7B">
      <w:pPr>
        <w:pStyle w:val="11"/>
        <w:spacing w:before="0" w:after="0"/>
        <w:ind w:left="113" w:right="57" w:firstLine="284"/>
        <w:jc w:val="center"/>
        <w:rPr>
          <w:sz w:val="22"/>
          <w:szCs w:val="22"/>
          <w:lang w:val="uk-UA"/>
        </w:rPr>
      </w:pPr>
    </w:p>
    <w:p w:rsidR="002169DF" w:rsidRPr="003A4D7B" w:rsidRDefault="002169DF" w:rsidP="003A4D7B">
      <w:pPr>
        <w:pStyle w:val="11"/>
        <w:spacing w:before="0" w:after="0"/>
        <w:ind w:left="113" w:right="57" w:firstLine="284"/>
        <w:jc w:val="center"/>
        <w:rPr>
          <w:sz w:val="20"/>
          <w:lang w:val="uk-UA"/>
        </w:rPr>
      </w:pPr>
      <w:r w:rsidRPr="003A4D7B">
        <w:rPr>
          <w:sz w:val="20"/>
          <w:lang w:val="uk-UA"/>
        </w:rPr>
        <w:t>ВИКОРИСТАНІ ДЖЕРЕЛА</w:t>
      </w:r>
    </w:p>
    <w:p w:rsidR="002169DF" w:rsidRPr="003A4D7B" w:rsidRDefault="002169DF" w:rsidP="003A4D7B">
      <w:pPr>
        <w:pStyle w:val="35"/>
        <w:tabs>
          <w:tab w:val="left" w:pos="360"/>
          <w:tab w:val="left" w:pos="927"/>
        </w:tabs>
        <w:ind w:left="0" w:right="57" w:firstLine="0"/>
        <w:rPr>
          <w:sz w:val="20"/>
          <w:szCs w:val="20"/>
          <w:lang w:val="ru-RU"/>
        </w:rPr>
      </w:pPr>
      <w:r w:rsidRPr="003A4D7B">
        <w:rPr>
          <w:sz w:val="20"/>
          <w:szCs w:val="20"/>
          <w:lang w:val="ru-RU"/>
        </w:rPr>
        <w:t>1. Андриенко Т.Л., Попович С.Ю., Шеляг-Сосонко Ю.Р. Полесский государственный заповедник. – К.: Наук. думка, 1986. – 208 с.</w:t>
      </w:r>
    </w:p>
    <w:p w:rsidR="002169DF" w:rsidRPr="003A4D7B" w:rsidRDefault="002169DF" w:rsidP="003A4D7B">
      <w:pPr>
        <w:pStyle w:val="35"/>
        <w:tabs>
          <w:tab w:val="left" w:pos="360"/>
          <w:tab w:val="left" w:pos="927"/>
        </w:tabs>
        <w:ind w:left="0" w:right="57" w:firstLine="0"/>
        <w:rPr>
          <w:sz w:val="20"/>
          <w:szCs w:val="20"/>
          <w:lang w:val="ru-RU"/>
        </w:rPr>
      </w:pPr>
      <w:r w:rsidRPr="003A4D7B">
        <w:rPr>
          <w:sz w:val="20"/>
          <w:szCs w:val="20"/>
          <w:lang w:val="ru-RU"/>
        </w:rPr>
        <w:t>2</w:t>
      </w:r>
      <w:r w:rsidRPr="003A4D7B">
        <w:rPr>
          <w:sz w:val="20"/>
          <w:szCs w:val="20"/>
        </w:rPr>
        <w:t>. Антропогенная трансформация флор</w:t>
      </w:r>
      <w:r w:rsidRPr="003A4D7B">
        <w:rPr>
          <w:sz w:val="20"/>
          <w:szCs w:val="20"/>
          <w:lang w:val="ru-RU"/>
        </w:rPr>
        <w:t xml:space="preserve">ы /Р.И. Бурда; отв. </w:t>
      </w:r>
      <w:r w:rsidRPr="003A4D7B">
        <w:rPr>
          <w:sz w:val="20"/>
          <w:szCs w:val="20"/>
        </w:rPr>
        <w:t>р</w:t>
      </w:r>
      <w:r w:rsidRPr="003A4D7B">
        <w:rPr>
          <w:sz w:val="20"/>
          <w:szCs w:val="20"/>
          <w:lang w:val="ru-RU"/>
        </w:rPr>
        <w:t>ед. Е.Н. Кондратюк. – К.: Наук. думка, 1991. – 168 с.</w:t>
      </w:r>
    </w:p>
    <w:p w:rsidR="002169DF" w:rsidRPr="003A4D7B" w:rsidRDefault="002169DF" w:rsidP="003A4D7B">
      <w:pPr>
        <w:pStyle w:val="35"/>
        <w:tabs>
          <w:tab w:val="left" w:pos="360"/>
          <w:tab w:val="left" w:pos="927"/>
        </w:tabs>
        <w:ind w:left="0" w:right="57" w:firstLine="0"/>
        <w:rPr>
          <w:sz w:val="20"/>
          <w:szCs w:val="20"/>
          <w:lang w:val="ru-RU"/>
        </w:rPr>
      </w:pPr>
      <w:r w:rsidRPr="003A4D7B">
        <w:rPr>
          <w:sz w:val="20"/>
          <w:szCs w:val="20"/>
          <w:lang w:val="ru-RU"/>
        </w:rPr>
        <w:t>3. Данилюк К.М. Синантропізація флори регіонального ландшафтного парку “</w:t>
      </w:r>
      <w:r w:rsidRPr="003A4D7B">
        <w:rPr>
          <w:sz w:val="20"/>
          <w:szCs w:val="20"/>
        </w:rPr>
        <w:t>Надсянський”</w:t>
      </w:r>
      <w:r w:rsidRPr="003A4D7B">
        <w:rPr>
          <w:sz w:val="20"/>
          <w:szCs w:val="20"/>
          <w:lang w:val="ru-RU"/>
        </w:rPr>
        <w:t>//</w:t>
      </w:r>
      <w:r w:rsidRPr="003A4D7B">
        <w:rPr>
          <w:sz w:val="20"/>
          <w:szCs w:val="20"/>
        </w:rPr>
        <w:t xml:space="preserve"> Природничий альманах (серія біологічні науки): збірник наукових праць. – 2009. - №12. – С. 70-79.</w:t>
      </w:r>
      <w:r w:rsidRPr="003A4D7B">
        <w:rPr>
          <w:sz w:val="20"/>
          <w:szCs w:val="20"/>
          <w:lang w:val="ru-RU"/>
        </w:rPr>
        <w:t xml:space="preserve"> </w:t>
      </w:r>
    </w:p>
    <w:p w:rsidR="002169DF" w:rsidRPr="003A4D7B" w:rsidRDefault="002169DF" w:rsidP="003A4D7B">
      <w:pPr>
        <w:pStyle w:val="35"/>
        <w:tabs>
          <w:tab w:val="left" w:pos="360"/>
          <w:tab w:val="left" w:pos="927"/>
        </w:tabs>
        <w:ind w:left="0" w:right="57" w:firstLine="0"/>
        <w:rPr>
          <w:sz w:val="20"/>
          <w:szCs w:val="20"/>
        </w:rPr>
      </w:pPr>
      <w:r w:rsidRPr="003A4D7B">
        <w:rPr>
          <w:sz w:val="20"/>
          <w:szCs w:val="20"/>
        </w:rPr>
        <w:t>4. Держипільський Л.М., Томич М.В., Юсип С.В. та інші. Національний природний парк „Гуцульщина”. Рослинний світ. – К.: Фітосоціоцентр. – 2011. – 394</w:t>
      </w:r>
      <w:r w:rsidRPr="003A4D7B">
        <w:rPr>
          <w:sz w:val="20"/>
          <w:szCs w:val="20"/>
          <w:lang w:val="en-US"/>
        </w:rPr>
        <w:t> </w:t>
      </w:r>
      <w:r w:rsidRPr="003A4D7B">
        <w:rPr>
          <w:sz w:val="20"/>
          <w:szCs w:val="20"/>
        </w:rPr>
        <w:t xml:space="preserve">с.  </w:t>
      </w:r>
    </w:p>
    <w:p w:rsidR="002169DF" w:rsidRPr="003A4D7B" w:rsidRDefault="002169DF" w:rsidP="003A4D7B">
      <w:pPr>
        <w:pStyle w:val="35"/>
        <w:tabs>
          <w:tab w:val="left" w:pos="360"/>
          <w:tab w:val="left" w:pos="927"/>
        </w:tabs>
        <w:ind w:left="0" w:right="57" w:firstLine="0"/>
        <w:rPr>
          <w:sz w:val="20"/>
          <w:szCs w:val="20"/>
        </w:rPr>
      </w:pPr>
      <w:r w:rsidRPr="003A4D7B">
        <w:rPr>
          <w:sz w:val="20"/>
          <w:szCs w:val="20"/>
        </w:rPr>
        <w:t>5. Дубина Д.В., Жмуд О.І. Адвентивна флора Дунайського біосферного заповідника // Укр. ботан. журн. – 2003. – Т. 60, 1. – С. 62-66.</w:t>
      </w:r>
    </w:p>
    <w:p w:rsidR="002169DF" w:rsidRPr="003A4D7B" w:rsidRDefault="002169DF" w:rsidP="003A4D7B">
      <w:pPr>
        <w:pStyle w:val="35"/>
        <w:tabs>
          <w:tab w:val="left" w:pos="360"/>
          <w:tab w:val="left" w:pos="927"/>
        </w:tabs>
        <w:ind w:left="0" w:right="57" w:firstLine="0"/>
        <w:rPr>
          <w:sz w:val="20"/>
          <w:szCs w:val="20"/>
          <w:lang w:val="ru-RU"/>
        </w:rPr>
      </w:pPr>
      <w:r w:rsidRPr="003A4D7B">
        <w:rPr>
          <w:sz w:val="20"/>
          <w:szCs w:val="20"/>
        </w:rPr>
        <w:t xml:space="preserve">6. Дубина Д.В., Шеляг-Сосонко Ю.Р.,  Жмуд О.І., Жмуд М.Є., Дворецький Т.В., Дзюба Т.П., Тимошенко П.А. Дунайський біосферний заповідник. </w:t>
      </w:r>
      <w:r w:rsidRPr="003A4D7B">
        <w:rPr>
          <w:sz w:val="20"/>
          <w:szCs w:val="20"/>
          <w:lang w:val="ru-RU"/>
        </w:rPr>
        <w:t>Рослинний світ. – К.: Фітосоціоцентр, 2003. – 448 с.</w:t>
      </w:r>
    </w:p>
    <w:p w:rsidR="002169DF" w:rsidRPr="003A4D7B" w:rsidRDefault="002169DF" w:rsidP="003A4D7B">
      <w:pPr>
        <w:pStyle w:val="35"/>
        <w:tabs>
          <w:tab w:val="left" w:pos="360"/>
          <w:tab w:val="left" w:pos="927"/>
        </w:tabs>
        <w:ind w:left="0" w:right="57" w:firstLine="0"/>
        <w:rPr>
          <w:sz w:val="20"/>
          <w:szCs w:val="20"/>
          <w:lang w:val="ru-RU"/>
        </w:rPr>
      </w:pPr>
      <w:r w:rsidRPr="003A4D7B">
        <w:rPr>
          <w:sz w:val="20"/>
          <w:szCs w:val="20"/>
          <w:lang w:val="ru-RU"/>
        </w:rPr>
        <w:t>7. Жижин Н.П., Кагало А.А. Особенности синантропизации флоры заповедных территорий // Проблемы изучения синантропной флоры СССР. – М.: Наука, 1989. – С.</w:t>
      </w:r>
      <w:r w:rsidRPr="003A4D7B">
        <w:rPr>
          <w:sz w:val="20"/>
          <w:szCs w:val="20"/>
          <w:lang w:val="en-US"/>
        </w:rPr>
        <w:t> </w:t>
      </w:r>
      <w:r w:rsidRPr="003A4D7B">
        <w:rPr>
          <w:sz w:val="20"/>
          <w:szCs w:val="20"/>
          <w:lang w:val="ru-RU"/>
        </w:rPr>
        <w:t>60-62.</w:t>
      </w:r>
    </w:p>
    <w:p w:rsidR="002169DF" w:rsidRPr="003A4D7B" w:rsidRDefault="002169DF" w:rsidP="003A4D7B">
      <w:pPr>
        <w:pStyle w:val="35"/>
        <w:tabs>
          <w:tab w:val="left" w:pos="360"/>
          <w:tab w:val="left" w:pos="927"/>
        </w:tabs>
        <w:ind w:left="0" w:right="57" w:firstLine="0"/>
        <w:rPr>
          <w:sz w:val="20"/>
          <w:szCs w:val="20"/>
          <w:lang w:val="ru-RU"/>
        </w:rPr>
      </w:pPr>
      <w:r w:rsidRPr="003A4D7B">
        <w:rPr>
          <w:sz w:val="20"/>
          <w:szCs w:val="20"/>
          <w:lang w:val="ru-RU"/>
        </w:rPr>
        <w:t>8</w:t>
      </w:r>
      <w:r w:rsidRPr="003A4D7B">
        <w:rPr>
          <w:sz w:val="20"/>
          <w:szCs w:val="20"/>
        </w:rPr>
        <w:t xml:space="preserve">. Корнась Я. Сучасні антропогенні зміни у флорі Польщі </w:t>
      </w:r>
      <w:r w:rsidRPr="003A4D7B">
        <w:rPr>
          <w:sz w:val="20"/>
          <w:szCs w:val="20"/>
          <w:lang w:val="ru-RU"/>
        </w:rPr>
        <w:t>//</w:t>
      </w:r>
      <w:r w:rsidRPr="003A4D7B">
        <w:rPr>
          <w:sz w:val="20"/>
          <w:szCs w:val="20"/>
        </w:rPr>
        <w:t xml:space="preserve"> Укр. ботан. журн. – 1971. – Т. 28, 2. – С. 167-173.</w:t>
      </w:r>
      <w:r w:rsidRPr="003A4D7B">
        <w:rPr>
          <w:sz w:val="20"/>
          <w:szCs w:val="20"/>
          <w:lang w:val="ru-RU"/>
        </w:rPr>
        <w:t xml:space="preserve"> </w:t>
      </w:r>
    </w:p>
    <w:p w:rsidR="002169DF" w:rsidRPr="003A4D7B" w:rsidRDefault="002169DF" w:rsidP="003A4D7B">
      <w:pPr>
        <w:pStyle w:val="35"/>
        <w:tabs>
          <w:tab w:val="left" w:pos="360"/>
          <w:tab w:val="left" w:pos="927"/>
        </w:tabs>
        <w:ind w:left="0" w:right="57" w:firstLine="0"/>
        <w:rPr>
          <w:sz w:val="20"/>
          <w:szCs w:val="20"/>
        </w:rPr>
      </w:pPr>
      <w:r w:rsidRPr="003A4D7B">
        <w:rPr>
          <w:sz w:val="20"/>
          <w:szCs w:val="20"/>
        </w:rPr>
        <w:t>9. Крамарець В.О., Соломаха В.А., Соломаха Т.Д. Синантропізація флори національного природного парку „Сколівські Бескиди”// Науковий вісник НЛТУ України. – Випуск 21.1. – Львів. – 2011. – С. 68-74.</w:t>
      </w:r>
    </w:p>
    <w:p w:rsidR="002169DF" w:rsidRPr="003A4D7B" w:rsidRDefault="002169DF" w:rsidP="003A4D7B">
      <w:pPr>
        <w:pStyle w:val="35"/>
        <w:tabs>
          <w:tab w:val="left" w:pos="360"/>
          <w:tab w:val="left" w:pos="927"/>
        </w:tabs>
        <w:ind w:left="0" w:right="57" w:firstLine="0"/>
        <w:rPr>
          <w:sz w:val="20"/>
          <w:szCs w:val="20"/>
          <w:lang w:val="ru-RU"/>
        </w:rPr>
      </w:pPr>
      <w:r w:rsidRPr="003A4D7B">
        <w:rPr>
          <w:sz w:val="20"/>
          <w:szCs w:val="20"/>
          <w:lang w:val="ru-RU"/>
        </w:rPr>
        <w:t xml:space="preserve">10. Миркин Б.М., Наумова Л.Г. Адвентивизация растительности: инвазивные виды и инвазиабельность сообществ // Успехи  совр. </w:t>
      </w:r>
      <w:r w:rsidRPr="003A4D7B">
        <w:rPr>
          <w:sz w:val="20"/>
          <w:szCs w:val="20"/>
        </w:rPr>
        <w:t>б</w:t>
      </w:r>
      <w:r w:rsidRPr="003A4D7B">
        <w:rPr>
          <w:sz w:val="20"/>
          <w:szCs w:val="20"/>
          <w:lang w:val="ru-RU"/>
        </w:rPr>
        <w:t>иологии . – 2001. – Т. 121, 6. – С. 550-562.</w:t>
      </w:r>
    </w:p>
    <w:p w:rsidR="002169DF" w:rsidRPr="003A4D7B" w:rsidRDefault="002169DF" w:rsidP="003A4D7B">
      <w:pPr>
        <w:pStyle w:val="35"/>
        <w:tabs>
          <w:tab w:val="left" w:pos="360"/>
          <w:tab w:val="left" w:pos="927"/>
        </w:tabs>
        <w:ind w:left="0" w:right="57" w:firstLine="0"/>
        <w:rPr>
          <w:sz w:val="20"/>
          <w:szCs w:val="20"/>
        </w:rPr>
      </w:pPr>
      <w:r w:rsidRPr="003A4D7B">
        <w:rPr>
          <w:sz w:val="20"/>
          <w:szCs w:val="20"/>
        </w:rPr>
        <w:t>11. Панченко С.М. Флора національного природного парку „Деснянсько-Старогутський” та проблеми охорони фіторізноманіття Новгород-Сіверського Полісся. – Суми: Університетська книга, 2005. – 172 с.</w:t>
      </w:r>
    </w:p>
    <w:p w:rsidR="002169DF" w:rsidRPr="003A4D7B" w:rsidRDefault="002169DF" w:rsidP="003A4D7B">
      <w:pPr>
        <w:pStyle w:val="35"/>
        <w:tabs>
          <w:tab w:val="left" w:pos="360"/>
          <w:tab w:val="left" w:pos="927"/>
        </w:tabs>
        <w:ind w:left="0" w:right="57" w:firstLine="0"/>
        <w:rPr>
          <w:sz w:val="20"/>
          <w:szCs w:val="20"/>
          <w:lang w:val="ru-RU"/>
        </w:rPr>
      </w:pPr>
      <w:r w:rsidRPr="003A4D7B">
        <w:rPr>
          <w:sz w:val="20"/>
          <w:szCs w:val="20"/>
          <w:lang w:val="ru-RU"/>
        </w:rPr>
        <w:t>12. Протопопова В.В. Синантропная флора Украины и пути ее развития. – К.: Наук. думка, 1991. – 204 с.</w:t>
      </w:r>
    </w:p>
    <w:p w:rsidR="002169DF" w:rsidRPr="003A4D7B" w:rsidRDefault="002169DF" w:rsidP="003A4D7B">
      <w:pPr>
        <w:pStyle w:val="35"/>
        <w:tabs>
          <w:tab w:val="left" w:pos="360"/>
          <w:tab w:val="left" w:pos="927"/>
        </w:tabs>
        <w:ind w:left="0" w:right="57" w:firstLine="0"/>
        <w:rPr>
          <w:sz w:val="20"/>
          <w:szCs w:val="20"/>
          <w:lang w:val="ru-RU"/>
        </w:rPr>
      </w:pPr>
      <w:r w:rsidRPr="003A4D7B">
        <w:rPr>
          <w:sz w:val="20"/>
          <w:szCs w:val="20"/>
          <w:lang w:val="ru-RU"/>
        </w:rPr>
        <w:t>13. Фіторізноманіття національних природних парків України / Т.Л. Андрієнко, Р.Я. Арап, Д.П. Воронцов та ін.; За заг. ред. Т.Л. Андрієнко та В.А. Онищенко. – К.: Наук. світ, 2003. – 143 с.</w:t>
      </w:r>
    </w:p>
    <w:p w:rsidR="002169DF" w:rsidRPr="003A4D7B" w:rsidRDefault="002169DF" w:rsidP="003A4D7B">
      <w:pPr>
        <w:pStyle w:val="35"/>
        <w:tabs>
          <w:tab w:val="left" w:pos="360"/>
          <w:tab w:val="left" w:pos="927"/>
        </w:tabs>
        <w:ind w:left="0" w:right="57" w:firstLine="0"/>
        <w:rPr>
          <w:sz w:val="20"/>
          <w:szCs w:val="20"/>
          <w:lang w:val="pl-PL"/>
        </w:rPr>
      </w:pPr>
      <w:r w:rsidRPr="003A4D7B">
        <w:rPr>
          <w:sz w:val="20"/>
          <w:szCs w:val="20"/>
          <w:lang w:val="en-US"/>
        </w:rPr>
        <w:t xml:space="preserve">14. </w:t>
      </w:r>
      <w:r w:rsidRPr="003A4D7B">
        <w:rPr>
          <w:sz w:val="20"/>
          <w:szCs w:val="20"/>
          <w:lang w:val="pl-PL"/>
        </w:rPr>
        <w:t xml:space="preserve">Kornaś J. Analiza flor synantropijnych // Wiadomości Botaniczne – 1977. – </w:t>
      </w:r>
      <w:r w:rsidRPr="003A4D7B">
        <w:rPr>
          <w:sz w:val="20"/>
          <w:szCs w:val="20"/>
        </w:rPr>
        <w:t xml:space="preserve">№ </w:t>
      </w:r>
      <w:r w:rsidRPr="003A4D7B">
        <w:rPr>
          <w:sz w:val="20"/>
          <w:szCs w:val="20"/>
          <w:lang w:val="pl-PL"/>
        </w:rPr>
        <w:t>21 (2)</w:t>
      </w:r>
      <w:r w:rsidRPr="003A4D7B">
        <w:rPr>
          <w:sz w:val="20"/>
          <w:szCs w:val="20"/>
        </w:rPr>
        <w:t>. – S.</w:t>
      </w:r>
      <w:r w:rsidRPr="003A4D7B">
        <w:rPr>
          <w:sz w:val="20"/>
          <w:szCs w:val="20"/>
          <w:lang w:val="pl-PL"/>
        </w:rPr>
        <w:t> 85-91.</w:t>
      </w:r>
    </w:p>
    <w:p w:rsidR="002169DF" w:rsidRPr="003A4D7B" w:rsidRDefault="002169DF" w:rsidP="003A4D7B">
      <w:pPr>
        <w:pStyle w:val="35"/>
        <w:tabs>
          <w:tab w:val="left" w:pos="360"/>
          <w:tab w:val="left" w:pos="927"/>
        </w:tabs>
        <w:ind w:left="0" w:right="57" w:firstLine="0"/>
        <w:rPr>
          <w:sz w:val="20"/>
          <w:szCs w:val="20"/>
          <w:lang w:val="en-US"/>
        </w:rPr>
      </w:pPr>
      <w:r w:rsidRPr="003A4D7B">
        <w:rPr>
          <w:sz w:val="20"/>
          <w:szCs w:val="20"/>
          <w:lang w:val="en-US"/>
        </w:rPr>
        <w:t xml:space="preserve">15. Richardson D.M., Pyšek P., Rejmánek  M., Barbour M.G., Panetta D.D., West C.J. Naturalization and invasion of alien plants: concepts and definitions // Diversity and distribution. – 2000. – </w:t>
      </w:r>
      <w:r w:rsidRPr="003A4D7B">
        <w:rPr>
          <w:b/>
          <w:sz w:val="20"/>
          <w:szCs w:val="20"/>
          <w:lang w:val="en-US"/>
        </w:rPr>
        <w:t>6</w:t>
      </w:r>
      <w:r w:rsidRPr="003A4D7B">
        <w:rPr>
          <w:sz w:val="20"/>
          <w:szCs w:val="20"/>
          <w:lang w:val="en-US"/>
        </w:rPr>
        <w:t>. –P. 93-107.</w:t>
      </w:r>
    </w:p>
    <w:p w:rsidR="002169DF" w:rsidRPr="003A4D7B" w:rsidRDefault="002169DF" w:rsidP="003A4D7B">
      <w:pPr>
        <w:ind w:right="57" w:firstLine="284"/>
        <w:jc w:val="both"/>
        <w:rPr>
          <w:b/>
          <w:bCs/>
          <w:sz w:val="22"/>
          <w:szCs w:val="22"/>
          <w:lang w:val="uk-UA"/>
        </w:rPr>
      </w:pPr>
    </w:p>
    <w:p w:rsidR="002169DF" w:rsidRPr="00024EC5" w:rsidRDefault="002169DF" w:rsidP="003A4D7B">
      <w:pPr>
        <w:ind w:left="113" w:right="57" w:firstLine="284"/>
        <w:jc w:val="center"/>
        <w:rPr>
          <w:b/>
          <w:bCs/>
          <w:sz w:val="20"/>
          <w:szCs w:val="20"/>
          <w:lang w:val="uk-UA"/>
        </w:rPr>
      </w:pPr>
      <w:r w:rsidRPr="00024EC5">
        <w:rPr>
          <w:b/>
          <w:bCs/>
          <w:sz w:val="20"/>
          <w:szCs w:val="20"/>
          <w:lang w:val="en-US"/>
        </w:rPr>
        <w:t>PECULIARITIES OF THE SYNANTHROPISATION IN FLORA OF THE NATIONAL NATURE PARK “HUTSULSHCHYNA”</w:t>
      </w:r>
    </w:p>
    <w:p w:rsidR="002169DF" w:rsidRPr="00024EC5" w:rsidRDefault="002169DF" w:rsidP="00024EC5">
      <w:pPr>
        <w:ind w:right="57"/>
        <w:jc w:val="both"/>
        <w:rPr>
          <w:bCs/>
          <w:sz w:val="20"/>
          <w:szCs w:val="20"/>
          <w:lang w:val="uk-UA"/>
        </w:rPr>
      </w:pPr>
      <w:r w:rsidRPr="00024EC5">
        <w:rPr>
          <w:bCs/>
          <w:sz w:val="20"/>
          <w:szCs w:val="20"/>
          <w:lang w:val="pl-PL"/>
        </w:rPr>
        <w:t>V</w:t>
      </w:r>
      <w:r w:rsidRPr="00024EC5">
        <w:rPr>
          <w:bCs/>
          <w:sz w:val="20"/>
          <w:szCs w:val="20"/>
          <w:lang w:val="uk-UA"/>
        </w:rPr>
        <w:t xml:space="preserve">. </w:t>
      </w:r>
      <w:r w:rsidRPr="00024EC5">
        <w:rPr>
          <w:bCs/>
          <w:sz w:val="20"/>
          <w:szCs w:val="20"/>
          <w:lang w:val="pl-PL"/>
        </w:rPr>
        <w:t>SOLOMAKHA</w:t>
      </w:r>
      <w:r w:rsidRPr="00024EC5">
        <w:rPr>
          <w:bCs/>
          <w:sz w:val="20"/>
          <w:szCs w:val="20"/>
          <w:lang w:val="uk-UA"/>
        </w:rPr>
        <w:t xml:space="preserve">, </w:t>
      </w:r>
      <w:r w:rsidRPr="00024EC5">
        <w:rPr>
          <w:bCs/>
          <w:sz w:val="20"/>
          <w:szCs w:val="20"/>
          <w:lang w:val="pl-PL"/>
        </w:rPr>
        <w:t>T</w:t>
      </w:r>
      <w:r w:rsidRPr="00024EC5">
        <w:rPr>
          <w:bCs/>
          <w:sz w:val="20"/>
          <w:szCs w:val="20"/>
          <w:lang w:val="uk-UA"/>
        </w:rPr>
        <w:t>.</w:t>
      </w:r>
      <w:r w:rsidRPr="00024EC5">
        <w:rPr>
          <w:bCs/>
          <w:sz w:val="20"/>
          <w:szCs w:val="20"/>
          <w:lang w:val="pl-PL"/>
        </w:rPr>
        <w:t xml:space="preserve"> SOLOMAKHA</w:t>
      </w:r>
      <w:r w:rsidRPr="00024EC5">
        <w:rPr>
          <w:bCs/>
          <w:sz w:val="20"/>
          <w:szCs w:val="20"/>
          <w:lang w:val="uk-UA"/>
        </w:rPr>
        <w:t xml:space="preserve">, </w:t>
      </w:r>
      <w:r w:rsidRPr="00024EC5">
        <w:rPr>
          <w:bCs/>
          <w:sz w:val="20"/>
          <w:szCs w:val="20"/>
          <w:lang w:val="pl-PL"/>
        </w:rPr>
        <w:t>D</w:t>
      </w:r>
      <w:r w:rsidRPr="00024EC5">
        <w:rPr>
          <w:bCs/>
          <w:sz w:val="20"/>
          <w:szCs w:val="20"/>
          <w:lang w:val="uk-UA"/>
        </w:rPr>
        <w:t>.</w:t>
      </w:r>
      <w:r w:rsidRPr="00024EC5">
        <w:rPr>
          <w:bCs/>
          <w:sz w:val="20"/>
          <w:szCs w:val="20"/>
          <w:lang w:val="pl-PL"/>
        </w:rPr>
        <w:t xml:space="preserve"> IAKUSHENKO</w:t>
      </w:r>
    </w:p>
    <w:p w:rsidR="002169DF" w:rsidRPr="003A4D7B" w:rsidRDefault="002169DF" w:rsidP="003A4D7B">
      <w:pPr>
        <w:ind w:right="57" w:firstLine="284"/>
        <w:jc w:val="both"/>
        <w:rPr>
          <w:i/>
          <w:sz w:val="20"/>
          <w:szCs w:val="20"/>
          <w:lang w:val="en-US"/>
        </w:rPr>
      </w:pPr>
      <w:r w:rsidRPr="003A4D7B">
        <w:rPr>
          <w:i/>
          <w:sz w:val="20"/>
          <w:szCs w:val="20"/>
          <w:lang w:val="en-US"/>
        </w:rPr>
        <w:t xml:space="preserve">The synanthropic flora of the national nature park </w:t>
      </w:r>
      <w:r w:rsidRPr="003A4D7B">
        <w:rPr>
          <w:b/>
          <w:bCs/>
          <w:i/>
          <w:sz w:val="20"/>
          <w:szCs w:val="20"/>
          <w:lang w:val="en-US"/>
        </w:rPr>
        <w:t>“</w:t>
      </w:r>
      <w:r w:rsidRPr="003A4D7B">
        <w:rPr>
          <w:bCs/>
          <w:i/>
          <w:sz w:val="20"/>
          <w:szCs w:val="20"/>
          <w:lang w:val="en-US"/>
        </w:rPr>
        <w:t>Hutzulshchyna</w:t>
      </w:r>
      <w:r w:rsidRPr="003A4D7B">
        <w:rPr>
          <w:i/>
          <w:sz w:val="20"/>
          <w:szCs w:val="20"/>
          <w:lang w:val="en-US"/>
        </w:rPr>
        <w:t xml:space="preserve">” is represented by </w:t>
      </w:r>
      <w:r w:rsidRPr="003A4D7B">
        <w:rPr>
          <w:i/>
          <w:sz w:val="20"/>
          <w:szCs w:val="20"/>
          <w:lang w:val="uk-UA"/>
        </w:rPr>
        <w:t>2</w:t>
      </w:r>
      <w:r w:rsidRPr="003A4D7B">
        <w:rPr>
          <w:i/>
          <w:sz w:val="20"/>
          <w:szCs w:val="20"/>
          <w:lang w:val="en-US"/>
        </w:rPr>
        <w:t>14 species (2</w:t>
      </w:r>
      <w:r w:rsidRPr="003A4D7B">
        <w:rPr>
          <w:i/>
          <w:sz w:val="20"/>
          <w:szCs w:val="20"/>
          <w:lang w:val="uk-UA"/>
        </w:rPr>
        <w:t>4,4</w:t>
      </w:r>
      <w:r w:rsidRPr="003A4D7B">
        <w:rPr>
          <w:i/>
          <w:sz w:val="20"/>
          <w:szCs w:val="20"/>
          <w:lang w:val="en-US"/>
        </w:rPr>
        <w:t xml:space="preserve"> %), including 1</w:t>
      </w:r>
      <w:r w:rsidRPr="003A4D7B">
        <w:rPr>
          <w:i/>
          <w:sz w:val="20"/>
          <w:szCs w:val="20"/>
          <w:lang w:val="uk-UA"/>
        </w:rPr>
        <w:t>30</w:t>
      </w:r>
      <w:r w:rsidRPr="003A4D7B">
        <w:rPr>
          <w:i/>
          <w:sz w:val="20"/>
          <w:szCs w:val="20"/>
          <w:lang w:val="en-US"/>
        </w:rPr>
        <w:t xml:space="preserve"> apophytes and </w:t>
      </w:r>
      <w:r w:rsidRPr="003A4D7B">
        <w:rPr>
          <w:i/>
          <w:sz w:val="20"/>
          <w:szCs w:val="20"/>
          <w:lang w:val="uk-UA"/>
        </w:rPr>
        <w:t>8</w:t>
      </w:r>
      <w:r w:rsidRPr="003A4D7B">
        <w:rPr>
          <w:i/>
          <w:sz w:val="20"/>
          <w:szCs w:val="20"/>
          <w:lang w:val="en-US"/>
        </w:rPr>
        <w:t xml:space="preserve">4 adventive plant species. Among the adventive species there are </w:t>
      </w:r>
      <w:r w:rsidRPr="003A4D7B">
        <w:rPr>
          <w:i/>
          <w:sz w:val="20"/>
          <w:szCs w:val="20"/>
          <w:lang w:val="uk-UA"/>
        </w:rPr>
        <w:t>34</w:t>
      </w:r>
      <w:r w:rsidRPr="003A4D7B">
        <w:rPr>
          <w:i/>
          <w:sz w:val="20"/>
          <w:szCs w:val="20"/>
          <w:lang w:val="en-US"/>
        </w:rPr>
        <w:t xml:space="preserve"> kenophytes and </w:t>
      </w:r>
      <w:r w:rsidRPr="003A4D7B">
        <w:rPr>
          <w:i/>
          <w:sz w:val="20"/>
          <w:szCs w:val="20"/>
          <w:lang w:val="uk-UA"/>
        </w:rPr>
        <w:t>50</w:t>
      </w:r>
      <w:r w:rsidRPr="003A4D7B">
        <w:rPr>
          <w:i/>
          <w:sz w:val="20"/>
          <w:szCs w:val="20"/>
          <w:lang w:val="en-US"/>
        </w:rPr>
        <w:t xml:space="preserve"> archeophytes. Evapophytes and hemiapophytes are prevails (4</w:t>
      </w:r>
      <w:r w:rsidRPr="003A4D7B">
        <w:rPr>
          <w:i/>
          <w:sz w:val="20"/>
          <w:szCs w:val="20"/>
          <w:lang w:val="uk-UA"/>
        </w:rPr>
        <w:t>8</w:t>
      </w:r>
      <w:r w:rsidRPr="003A4D7B">
        <w:rPr>
          <w:i/>
          <w:sz w:val="20"/>
          <w:szCs w:val="20"/>
          <w:lang w:val="en-US"/>
        </w:rPr>
        <w:t xml:space="preserve"> and 4</w:t>
      </w:r>
      <w:r w:rsidRPr="003A4D7B">
        <w:rPr>
          <w:i/>
          <w:sz w:val="20"/>
          <w:szCs w:val="20"/>
          <w:lang w:val="uk-UA"/>
        </w:rPr>
        <w:t>6</w:t>
      </w:r>
      <w:r w:rsidRPr="003A4D7B">
        <w:rPr>
          <w:i/>
          <w:sz w:val="20"/>
          <w:szCs w:val="20"/>
          <w:lang w:val="en-US"/>
        </w:rPr>
        <w:t xml:space="preserve"> species respectively), the rest are occasional apophytes (3</w:t>
      </w:r>
      <w:r w:rsidRPr="003A4D7B">
        <w:rPr>
          <w:i/>
          <w:sz w:val="20"/>
          <w:szCs w:val="20"/>
          <w:lang w:val="uk-UA"/>
        </w:rPr>
        <w:t>6</w:t>
      </w:r>
      <w:r w:rsidRPr="003A4D7B">
        <w:rPr>
          <w:i/>
          <w:sz w:val="20"/>
          <w:szCs w:val="20"/>
          <w:lang w:val="en-US"/>
        </w:rPr>
        <w:t xml:space="preserve"> species).</w:t>
      </w:r>
    </w:p>
    <w:p w:rsidR="002169DF" w:rsidRPr="003A4D7B" w:rsidRDefault="002169DF" w:rsidP="003A4D7B">
      <w:pPr>
        <w:ind w:right="57" w:firstLine="284"/>
        <w:jc w:val="both"/>
        <w:rPr>
          <w:bCs/>
          <w:i/>
          <w:sz w:val="20"/>
          <w:szCs w:val="20"/>
          <w:lang w:val="uk-UA"/>
        </w:rPr>
      </w:pPr>
      <w:r w:rsidRPr="003A4D7B">
        <w:rPr>
          <w:i/>
          <w:sz w:val="20"/>
          <w:szCs w:val="20"/>
          <w:lang w:val="en-US"/>
        </w:rPr>
        <w:t>Key words:</w:t>
      </w:r>
      <w:r w:rsidRPr="003A4D7B">
        <w:rPr>
          <w:bCs/>
          <w:i/>
          <w:sz w:val="20"/>
          <w:szCs w:val="20"/>
          <w:lang w:val="en-US"/>
        </w:rPr>
        <w:t xml:space="preserve"> national nature park “Hutsulshchyna”</w:t>
      </w:r>
      <w:r w:rsidRPr="003A4D7B">
        <w:rPr>
          <w:bCs/>
          <w:i/>
          <w:sz w:val="20"/>
          <w:szCs w:val="20"/>
          <w:lang w:val="uk-UA"/>
        </w:rPr>
        <w:t xml:space="preserve">, </w:t>
      </w:r>
      <w:r w:rsidRPr="003A4D7B">
        <w:rPr>
          <w:b/>
          <w:i/>
          <w:sz w:val="20"/>
          <w:szCs w:val="20"/>
          <w:lang w:val="en-US"/>
        </w:rPr>
        <w:t xml:space="preserve"> </w:t>
      </w:r>
      <w:r w:rsidRPr="003A4D7B">
        <w:rPr>
          <w:bCs/>
          <w:i/>
          <w:sz w:val="20"/>
          <w:szCs w:val="20"/>
          <w:lang w:val="en-US"/>
        </w:rPr>
        <w:t>synanthropisation of flora</w:t>
      </w:r>
    </w:p>
    <w:p w:rsidR="008E73C6" w:rsidRPr="003A4D7B" w:rsidRDefault="008E73C6" w:rsidP="003A4D7B">
      <w:pPr>
        <w:ind w:left="113" w:right="57" w:firstLine="284"/>
        <w:jc w:val="both"/>
        <w:rPr>
          <w:bCs/>
          <w:i/>
          <w:sz w:val="22"/>
          <w:szCs w:val="22"/>
          <w:lang w:val="uk-UA"/>
        </w:rPr>
      </w:pPr>
    </w:p>
    <w:p w:rsidR="00E53DDC" w:rsidRPr="003A4D7B" w:rsidRDefault="00E53DDC" w:rsidP="003A4D7B">
      <w:pPr>
        <w:jc w:val="both"/>
        <w:rPr>
          <w:b/>
          <w:sz w:val="22"/>
          <w:szCs w:val="22"/>
          <w:lang w:val="uk-UA"/>
        </w:rPr>
      </w:pPr>
      <w:r w:rsidRPr="003A4D7B">
        <w:rPr>
          <w:b/>
          <w:sz w:val="22"/>
          <w:szCs w:val="22"/>
          <w:lang w:val="uk-UA"/>
        </w:rPr>
        <w:t>УДК 502.58</w:t>
      </w:r>
    </w:p>
    <w:p w:rsidR="00E53DDC" w:rsidRPr="003A4D7B" w:rsidRDefault="00E53DDC" w:rsidP="003A4D7B">
      <w:pPr>
        <w:jc w:val="both"/>
        <w:rPr>
          <w:sz w:val="22"/>
          <w:szCs w:val="22"/>
          <w:lang w:val="uk-UA"/>
        </w:rPr>
      </w:pPr>
      <w:r w:rsidRPr="003A4D7B">
        <w:rPr>
          <w:sz w:val="22"/>
          <w:szCs w:val="22"/>
          <w:lang w:val="uk-UA"/>
        </w:rPr>
        <w:t>І. І. СТЕФУРАК</w:t>
      </w:r>
    </w:p>
    <w:p w:rsidR="00E53DDC" w:rsidRPr="003A4D7B" w:rsidRDefault="00E53DDC" w:rsidP="003A4D7B">
      <w:pPr>
        <w:jc w:val="both"/>
        <w:rPr>
          <w:i/>
          <w:sz w:val="20"/>
          <w:szCs w:val="20"/>
          <w:lang w:val="uk-UA"/>
        </w:rPr>
      </w:pPr>
      <w:r w:rsidRPr="003A4D7B">
        <w:rPr>
          <w:i/>
          <w:sz w:val="20"/>
          <w:szCs w:val="20"/>
          <w:lang w:val="uk-UA"/>
        </w:rPr>
        <w:t>Національний природний парк «Гуцульщина»</w:t>
      </w:r>
    </w:p>
    <w:p w:rsidR="00E53DDC" w:rsidRPr="003A4D7B" w:rsidRDefault="00E53DDC" w:rsidP="003A4D7B">
      <w:pPr>
        <w:jc w:val="both"/>
        <w:rPr>
          <w:i/>
          <w:sz w:val="22"/>
          <w:szCs w:val="22"/>
          <w:lang w:val="uk-UA"/>
        </w:rPr>
      </w:pPr>
    </w:p>
    <w:p w:rsidR="00E53DDC" w:rsidRPr="003A4D7B" w:rsidRDefault="00E53DDC" w:rsidP="003A4D7B">
      <w:pPr>
        <w:jc w:val="center"/>
        <w:rPr>
          <w:b/>
          <w:sz w:val="22"/>
          <w:szCs w:val="22"/>
          <w:lang w:val="uk-UA"/>
        </w:rPr>
      </w:pPr>
      <w:r w:rsidRPr="003A4D7B">
        <w:rPr>
          <w:b/>
          <w:sz w:val="22"/>
          <w:szCs w:val="22"/>
          <w:lang w:val="uk-UA"/>
        </w:rPr>
        <w:t>ПЕРШІ БІОМЕТРИЧНІ ПОКАЗНИКИ ПО РЕНАТУРАЛІЗАЦІЇ ТИСУ ЯГІДНОГО В НПП «ГУЦУЛЬЩИНА»</w:t>
      </w:r>
    </w:p>
    <w:p w:rsidR="00E53DDC" w:rsidRPr="003A4D7B" w:rsidRDefault="00E53DDC" w:rsidP="003A4D7B">
      <w:pPr>
        <w:ind w:firstLine="284"/>
        <w:rPr>
          <w:i/>
          <w:sz w:val="22"/>
          <w:szCs w:val="22"/>
          <w:lang w:val="uk-UA"/>
        </w:rPr>
      </w:pPr>
    </w:p>
    <w:p w:rsidR="00E53DDC" w:rsidRPr="003A4D7B" w:rsidRDefault="00E53DDC" w:rsidP="003A4D7B">
      <w:pPr>
        <w:ind w:firstLine="284"/>
        <w:jc w:val="both"/>
        <w:rPr>
          <w:i/>
          <w:sz w:val="20"/>
          <w:szCs w:val="20"/>
          <w:lang w:val="uk-UA"/>
        </w:rPr>
      </w:pPr>
      <w:r w:rsidRPr="003A4D7B">
        <w:rPr>
          <w:i/>
          <w:sz w:val="20"/>
          <w:szCs w:val="20"/>
          <w:lang w:val="uk-UA"/>
        </w:rPr>
        <w:t>В статті подані результати ренатуралізаційних досліджень тису ягідного в різних деревостанах.</w:t>
      </w:r>
    </w:p>
    <w:p w:rsidR="00E53DDC" w:rsidRPr="00024EC5" w:rsidRDefault="00E53DDC" w:rsidP="003A4D7B">
      <w:pPr>
        <w:jc w:val="both"/>
        <w:rPr>
          <w:i/>
          <w:sz w:val="20"/>
          <w:szCs w:val="20"/>
          <w:lang w:val="uk-UA"/>
        </w:rPr>
      </w:pPr>
      <w:r w:rsidRPr="003A4D7B">
        <w:rPr>
          <w:i/>
          <w:sz w:val="20"/>
          <w:szCs w:val="20"/>
          <w:lang w:val="uk-UA"/>
        </w:rPr>
        <w:t xml:space="preserve">Ключові слова: </w:t>
      </w:r>
      <w:r w:rsidRPr="003A4D7B">
        <w:rPr>
          <w:i/>
          <w:sz w:val="20"/>
          <w:szCs w:val="20"/>
          <w:lang w:val="en-US"/>
        </w:rPr>
        <w:t>Taxus</w:t>
      </w:r>
      <w:r w:rsidRPr="003A4D7B">
        <w:rPr>
          <w:i/>
          <w:sz w:val="20"/>
          <w:szCs w:val="20"/>
          <w:lang w:val="uk-UA"/>
        </w:rPr>
        <w:t xml:space="preserve"> </w:t>
      </w:r>
      <w:r w:rsidRPr="003A4D7B">
        <w:rPr>
          <w:i/>
          <w:sz w:val="20"/>
          <w:szCs w:val="20"/>
          <w:lang w:val="en-US"/>
        </w:rPr>
        <w:t>baccata</w:t>
      </w:r>
      <w:r w:rsidRPr="003A4D7B">
        <w:rPr>
          <w:i/>
          <w:sz w:val="20"/>
          <w:szCs w:val="20"/>
          <w:lang w:val="uk-UA"/>
        </w:rPr>
        <w:t xml:space="preserve"> </w:t>
      </w:r>
      <w:r w:rsidRPr="003A4D7B">
        <w:rPr>
          <w:i/>
          <w:sz w:val="20"/>
          <w:szCs w:val="20"/>
          <w:lang w:val="en-US"/>
        </w:rPr>
        <w:t>L</w:t>
      </w:r>
      <w:r w:rsidRPr="003A4D7B">
        <w:rPr>
          <w:i/>
          <w:sz w:val="20"/>
          <w:szCs w:val="20"/>
          <w:lang w:val="uk-UA"/>
        </w:rPr>
        <w:t>., екотоп, на</w:t>
      </w:r>
      <w:r w:rsidR="00024EC5">
        <w:rPr>
          <w:i/>
          <w:sz w:val="20"/>
          <w:szCs w:val="20"/>
          <w:lang w:val="uk-UA"/>
        </w:rPr>
        <w:t>сіння,сіянці,ренатуралізаційні.</w:t>
      </w:r>
    </w:p>
    <w:p w:rsidR="00E53DDC" w:rsidRPr="003A4D7B" w:rsidRDefault="00E53DDC" w:rsidP="003A4D7B">
      <w:pPr>
        <w:ind w:firstLine="284"/>
        <w:jc w:val="both"/>
        <w:rPr>
          <w:sz w:val="22"/>
          <w:szCs w:val="22"/>
          <w:lang w:val="uk-UA"/>
        </w:rPr>
      </w:pPr>
      <w:r w:rsidRPr="003A4D7B">
        <w:rPr>
          <w:sz w:val="22"/>
          <w:szCs w:val="22"/>
          <w:lang w:val="uk-UA"/>
        </w:rPr>
        <w:t xml:space="preserve">Територія НПП «Гуцульщина» знаходиться в мальовничій частині Покутсько-Буковинських Карпат в межах Косівського району Івано-франківської області. Одним з найцінніших багатств парку є ліси. В рівнинній частині парку ростуть діброви, які поступово переходять в букові чи </w:t>
      </w:r>
      <w:r w:rsidRPr="003A4D7B">
        <w:rPr>
          <w:sz w:val="22"/>
          <w:szCs w:val="22"/>
          <w:lang w:val="uk-UA"/>
        </w:rPr>
        <w:lastRenderedPageBreak/>
        <w:t>мішані ліси. Інтенсивне ведення лісового господарства до створення парку негативно вплинуло на стан природних асоціацій. Багато корінних деревостанів змінилися похідними, менш цінними і нестійкими. Великої шкоди лісовим екосистемам завдали самовільні рубки. Цінні дерева вирубувались в великих масштабах. Така доля спіткала і тис ягідний, який був компонентом лісових деревостанів до 17-століття. За літературними даними, ще у першій половині 20 століття біля Косова та Космача траплялися пні цього дерева (</w:t>
      </w:r>
      <w:r w:rsidRPr="003A4D7B">
        <w:rPr>
          <w:iCs/>
          <w:color w:val="000000"/>
          <w:spacing w:val="-4"/>
          <w:sz w:val="22"/>
          <w:szCs w:val="22"/>
          <w:lang w:val="it-IT"/>
        </w:rPr>
        <w:t>Kontny</w:t>
      </w:r>
      <w:r w:rsidRPr="003A4D7B">
        <w:rPr>
          <w:sz w:val="22"/>
          <w:szCs w:val="22"/>
          <w:lang w:val="uk-UA"/>
        </w:rPr>
        <w:t xml:space="preserve">, 1937). </w:t>
      </w:r>
    </w:p>
    <w:p w:rsidR="00E53DDC" w:rsidRPr="003A4D7B" w:rsidRDefault="00E53DDC" w:rsidP="003A4D7B">
      <w:pPr>
        <w:ind w:firstLine="284"/>
        <w:jc w:val="both"/>
        <w:rPr>
          <w:sz w:val="22"/>
          <w:szCs w:val="22"/>
          <w:lang w:val="uk-UA"/>
        </w:rPr>
      </w:pPr>
      <w:r w:rsidRPr="003A4D7B">
        <w:rPr>
          <w:sz w:val="22"/>
          <w:szCs w:val="22"/>
          <w:lang w:val="uk-UA"/>
        </w:rPr>
        <w:t>Тис ягідний (</w:t>
      </w:r>
      <w:r w:rsidRPr="003A4D7B">
        <w:rPr>
          <w:sz w:val="22"/>
          <w:szCs w:val="22"/>
          <w:lang w:val="en-US"/>
        </w:rPr>
        <w:t>TaxusbaccataL</w:t>
      </w:r>
      <w:r w:rsidRPr="003A4D7B">
        <w:rPr>
          <w:sz w:val="22"/>
          <w:szCs w:val="22"/>
          <w:lang w:val="uk-UA"/>
        </w:rPr>
        <w:t>.) - вічнозелене дводомне дерево чи кущ з широким і розірваним (диз'юнктивним) ареалом  від Кавказу до Західної Європи. Росте тис дуже повільно, дерева у віці 100 років досягають висоти лише 10-15 м і діаметра 20-25 см.  Вік дерев може становити до п'яти тисяч років, висота 25-30 м. Кора стовбура у дорослих екземплярів червоновато-сіра, пластинчаста (Бродович 1973). Порода вимоглива до родючості й вологості грунту. На бідних грунтах та в молодомі віці росте кущем (Калініченко 2003). Насіння - бурий  горішок, довжиною 6-8 мм, загорнений у навколоплідник з гострим кінцем. Висіяне насіння лежить в землі один рік доки не дозріє. Тис ягідний - порода тіневитривала, в молодому віці може пригнічуватись відкритими сонячними променями. Отже, молоді дерева потребують притінення.</w:t>
      </w:r>
    </w:p>
    <w:p w:rsidR="00E53DDC" w:rsidRPr="003A4D7B" w:rsidRDefault="00E53DDC" w:rsidP="003A4D7B">
      <w:pPr>
        <w:ind w:firstLine="284"/>
        <w:jc w:val="both"/>
        <w:rPr>
          <w:sz w:val="22"/>
          <w:szCs w:val="22"/>
          <w:lang w:val="uk-UA"/>
        </w:rPr>
      </w:pPr>
      <w:r w:rsidRPr="003A4D7B">
        <w:rPr>
          <w:sz w:val="22"/>
          <w:szCs w:val="22"/>
          <w:lang w:val="uk-UA"/>
        </w:rPr>
        <w:t xml:space="preserve">Деревина тисумає гарну текстуру, дуже тверда, стійка до гниття. Всі частини дерева отруйні (окрім навколоплідника).Через сильну бактерицидну, фунгіцидну та інсектицидну дію, одяг, речі у тисових скринях або посуді не пошкоджуються мікроорганізмами та комахами. Тому деревина тису ягідного дуже цінувалась і населення Гуцульщини до </w:t>
      </w:r>
      <w:r w:rsidRPr="003A4D7B">
        <w:rPr>
          <w:sz w:val="22"/>
          <w:szCs w:val="22"/>
          <w:lang w:val="en-US"/>
        </w:rPr>
        <w:t>XV</w:t>
      </w:r>
      <w:r w:rsidRPr="003A4D7B">
        <w:rPr>
          <w:sz w:val="22"/>
          <w:szCs w:val="22"/>
          <w:lang w:val="uk-UA"/>
        </w:rPr>
        <w:t xml:space="preserve">ІІІ ст. платило нею податок («чинш кльоцами тису»), як свідчать давні документи, що і спричинило виснаження природних запасів. Фармакологи виділили із  тису алкалоїд таксол, з якого виготовляють препарати для лікування злоякісних пухлин. В народі дерева тису використовують як оберіг. Кажуть, що одне дерево тису здатне захистити від удару блискавки у радіусі до 30 метрів.  Деревина в давнину  використовувалась для виготовлення меблів, скринь, луків, стріл, деталей до машин (шестерень, валів тощо) та гарматних ядер. </w:t>
      </w:r>
    </w:p>
    <w:p w:rsidR="00E53DDC" w:rsidRPr="003A4D7B" w:rsidRDefault="00E53DDC" w:rsidP="003A4D7B">
      <w:pPr>
        <w:ind w:firstLine="284"/>
        <w:jc w:val="both"/>
        <w:rPr>
          <w:b/>
          <w:sz w:val="22"/>
          <w:szCs w:val="22"/>
        </w:rPr>
      </w:pPr>
      <w:r w:rsidRPr="003A4D7B">
        <w:rPr>
          <w:sz w:val="22"/>
          <w:szCs w:val="22"/>
          <w:lang w:val="uk-UA"/>
        </w:rPr>
        <w:t>В лісах  НПП «Гуцульщина»і на прилеглій 10-ти кілометровій зоні дерев тису природного походження не виявлено, дерева чи кущі відомі лишев штучних  насадженнях. Найближчим місцем зростання тису ягідного в природних умовах єКняждвірський державний тисовий заказник ( Коломийський район, Печеніжинське лісництво ). Це одна з найбільших природних популяцій виду в світі, де на площі  208,0 га обліковано близько 12 000 особин тису.Поодинокі дерева та невеликі групи тису трапляються в Закарпатській, Львівській, Чернівецькій областях.</w:t>
      </w:r>
    </w:p>
    <w:p w:rsidR="00E53DDC" w:rsidRPr="003A4D7B" w:rsidRDefault="00E53DDC" w:rsidP="003A4D7B">
      <w:pPr>
        <w:ind w:firstLine="284"/>
        <w:jc w:val="both"/>
        <w:rPr>
          <w:sz w:val="22"/>
          <w:szCs w:val="22"/>
          <w:lang w:val="uk-UA"/>
        </w:rPr>
      </w:pPr>
      <w:r w:rsidRPr="003A4D7B">
        <w:rPr>
          <w:sz w:val="22"/>
          <w:szCs w:val="22"/>
          <w:lang w:val="uk-UA"/>
        </w:rPr>
        <w:t>Одним із найдієвіших заходів збереження цього цінного виду є його ренатуралізація - відтворення в природних екосистемах. В НПП «Гуцульщина»розроблена і виконується  програма ренатуралізації тису ягідного, яка включає:облаштування репродукційних ділянок, збір та висівання насіння на репродукційних ділянках і деградованих фітоценозах, заготівля живців та закладка їх на укорінення в парники, догляд за рослинами на колекційно-репродукційних ділянках (2, 3, 6). При вегетативному розмноженні тису ягідного спостерігається явищетопофізису-коли із  живців  бокових пагонів виростають сланкі форми, а із верхівкових-вертикальні, що необхідно враховуватипри вирощуванні саджанців.</w:t>
      </w:r>
    </w:p>
    <w:p w:rsidR="00E53DDC" w:rsidRPr="003A4D7B" w:rsidRDefault="00E53DDC" w:rsidP="003A4D7B">
      <w:pPr>
        <w:ind w:firstLine="284"/>
        <w:jc w:val="both"/>
        <w:rPr>
          <w:sz w:val="22"/>
          <w:szCs w:val="22"/>
          <w:lang w:val="uk-UA"/>
        </w:rPr>
      </w:pPr>
      <w:r w:rsidRPr="003A4D7B">
        <w:rPr>
          <w:sz w:val="22"/>
          <w:szCs w:val="22"/>
          <w:lang w:val="uk-UA"/>
        </w:rPr>
        <w:t>З 2003 рокув різних екотопах парку, під наметом смереки, ялиці і бука було створено 16 ренатуралізаційних ділянок, на яких щорічно висівається по 500 насінин (зібраних у дендропарках Косівського району). У Косівському ПНДВ на п'яти ренатуралізаційних ділянках в екотопах чистої бучини схожості сіянців тису ягідного не було виявлено. Причиною таких результатів було засипання буковим листям ділянок, через яке насіння не могло прорости.На закладених ділянках2003 року в Старокутському ПНДВ в екотопах ялиново-осикових деревостанів схожість насіння на другийрік після висівання становила біля двох відсотків, а на окремих ділянках - до десяти відсотків.Середня висота сіянців в екотопах ялиново-осикових деревостанів за 8 років дорівнювала</w:t>
      </w:r>
      <w:r w:rsidRPr="003A4D7B">
        <w:rPr>
          <w:sz w:val="22"/>
          <w:szCs w:val="22"/>
        </w:rPr>
        <w:t>1</w:t>
      </w:r>
      <w:r w:rsidRPr="003A4D7B">
        <w:rPr>
          <w:sz w:val="22"/>
          <w:szCs w:val="22"/>
          <w:lang w:val="uk-UA"/>
        </w:rPr>
        <w:t>1,</w:t>
      </w:r>
      <w:r w:rsidRPr="003A4D7B">
        <w:rPr>
          <w:sz w:val="22"/>
          <w:szCs w:val="22"/>
        </w:rPr>
        <w:t>9</w:t>
      </w:r>
      <w:r w:rsidRPr="003A4D7B">
        <w:rPr>
          <w:sz w:val="22"/>
          <w:szCs w:val="22"/>
          <w:lang w:val="uk-UA"/>
        </w:rPr>
        <w:t>см., а середній приріст за останній рік - 3,3 см. Максимальна висота сіянців  сягала 19,5 см., а максимальний приріст за останній рік був 6,9 см. Найрепрезентативніші ренатуралізаційні ділянки тису ягідного були в ожиново-чорницевій смеречині. Біометричні дані представлені в таблиці.</w:t>
      </w:r>
    </w:p>
    <w:p w:rsidR="00E53DDC" w:rsidRPr="003A4D7B" w:rsidRDefault="00E53DDC" w:rsidP="003A4D7B">
      <w:pPr>
        <w:ind w:firstLine="284"/>
        <w:jc w:val="both"/>
        <w:rPr>
          <w:sz w:val="22"/>
          <w:szCs w:val="22"/>
          <w:lang w:val="uk-UA"/>
        </w:rPr>
      </w:pPr>
      <w:r w:rsidRPr="003A4D7B">
        <w:rPr>
          <w:sz w:val="22"/>
          <w:szCs w:val="22"/>
          <w:lang w:val="uk-UA"/>
        </w:rPr>
        <w:t>Відтворення  тису ягідного в Карпатах сприятиме збереженню виду, попередженню його цілковитого зникнення із екосистем краю, уможливить в перспективі його всестороннє використання, як сировини для художніх промислів, фармацевтичної, деревообробної промисловості, озеленення та оздоровлення довкілля.</w:t>
      </w:r>
    </w:p>
    <w:p w:rsidR="00E53DDC" w:rsidRPr="003A4D7B" w:rsidRDefault="00E53DDC" w:rsidP="003A4D7B">
      <w:pPr>
        <w:rPr>
          <w:sz w:val="22"/>
          <w:szCs w:val="22"/>
          <w:lang w:val="uk-UA"/>
        </w:rPr>
      </w:pPr>
    </w:p>
    <w:tbl>
      <w:tblPr>
        <w:tblStyle w:val="12"/>
        <w:tblW w:w="0" w:type="auto"/>
        <w:jc w:val="center"/>
        <w:tblLook w:val="04A0" w:firstRow="1" w:lastRow="0" w:firstColumn="1" w:lastColumn="0" w:noHBand="0" w:noVBand="1"/>
      </w:tblPr>
      <w:tblGrid>
        <w:gridCol w:w="675"/>
        <w:gridCol w:w="855"/>
        <w:gridCol w:w="992"/>
        <w:gridCol w:w="1310"/>
        <w:gridCol w:w="709"/>
        <w:gridCol w:w="954"/>
        <w:gridCol w:w="882"/>
        <w:gridCol w:w="1310"/>
      </w:tblGrid>
      <w:tr w:rsidR="00E53DDC" w:rsidRPr="003A4D7B" w:rsidTr="004E480F">
        <w:trPr>
          <w:trHeight w:val="562"/>
          <w:jc w:val="center"/>
        </w:trPr>
        <w:tc>
          <w:tcPr>
            <w:tcW w:w="675" w:type="dxa"/>
            <w:tcBorders>
              <w:top w:val="single" w:sz="8" w:space="0" w:color="auto"/>
              <w:left w:val="single" w:sz="8" w:space="0" w:color="auto"/>
              <w:bottom w:val="single" w:sz="8" w:space="0" w:color="auto"/>
              <w:right w:val="single" w:sz="8" w:space="0" w:color="auto"/>
            </w:tcBorders>
            <w:vAlign w:val="center"/>
            <w:hideMark/>
          </w:tcPr>
          <w:p w:rsidR="00E53DDC" w:rsidRPr="003A4D7B" w:rsidRDefault="00E53DDC" w:rsidP="003A4D7B">
            <w:pPr>
              <w:jc w:val="center"/>
              <w:rPr>
                <w:sz w:val="20"/>
                <w:szCs w:val="20"/>
              </w:rPr>
            </w:pPr>
            <w:r w:rsidRPr="003A4D7B">
              <w:rPr>
                <w:sz w:val="20"/>
                <w:szCs w:val="20"/>
              </w:rPr>
              <w:lastRenderedPageBreak/>
              <w:t>№ п/п</w:t>
            </w:r>
          </w:p>
        </w:tc>
        <w:tc>
          <w:tcPr>
            <w:tcW w:w="855" w:type="dxa"/>
            <w:tcBorders>
              <w:top w:val="single" w:sz="8" w:space="0" w:color="auto"/>
              <w:left w:val="single" w:sz="8" w:space="0" w:color="auto"/>
              <w:bottom w:val="single" w:sz="8" w:space="0" w:color="auto"/>
              <w:right w:val="single" w:sz="8" w:space="0" w:color="auto"/>
            </w:tcBorders>
            <w:vAlign w:val="center"/>
            <w:hideMark/>
          </w:tcPr>
          <w:p w:rsidR="00E53DDC" w:rsidRPr="003A4D7B" w:rsidRDefault="00E53DDC" w:rsidP="003A4D7B">
            <w:pPr>
              <w:jc w:val="center"/>
              <w:rPr>
                <w:sz w:val="20"/>
                <w:szCs w:val="20"/>
                <w:lang w:val="uk-UA"/>
              </w:rPr>
            </w:pPr>
            <w:r w:rsidRPr="003A4D7B">
              <w:rPr>
                <w:sz w:val="20"/>
                <w:szCs w:val="20"/>
              </w:rPr>
              <w:t>Вік</w:t>
            </w:r>
          </w:p>
          <w:p w:rsidR="00E53DDC" w:rsidRPr="003A4D7B" w:rsidRDefault="00E53DDC" w:rsidP="003A4D7B">
            <w:pPr>
              <w:jc w:val="center"/>
              <w:rPr>
                <w:sz w:val="20"/>
                <w:szCs w:val="20"/>
              </w:rPr>
            </w:pPr>
            <w:r w:rsidRPr="003A4D7B">
              <w:rPr>
                <w:sz w:val="20"/>
                <w:szCs w:val="20"/>
              </w:rPr>
              <w:t>(років)</w:t>
            </w:r>
          </w:p>
        </w:tc>
        <w:tc>
          <w:tcPr>
            <w:tcW w:w="992" w:type="dxa"/>
            <w:tcBorders>
              <w:top w:val="single" w:sz="8" w:space="0" w:color="auto"/>
              <w:left w:val="single" w:sz="8" w:space="0" w:color="auto"/>
              <w:bottom w:val="single" w:sz="8" w:space="0" w:color="auto"/>
              <w:right w:val="single" w:sz="8" w:space="0" w:color="auto"/>
            </w:tcBorders>
            <w:vAlign w:val="center"/>
            <w:hideMark/>
          </w:tcPr>
          <w:p w:rsidR="00E53DDC" w:rsidRPr="003A4D7B" w:rsidRDefault="00E53DDC" w:rsidP="003A4D7B">
            <w:pPr>
              <w:jc w:val="center"/>
              <w:rPr>
                <w:sz w:val="20"/>
                <w:szCs w:val="20"/>
              </w:rPr>
            </w:pPr>
            <w:r w:rsidRPr="003A4D7B">
              <w:rPr>
                <w:sz w:val="20"/>
                <w:szCs w:val="20"/>
              </w:rPr>
              <w:t>Висота</w:t>
            </w:r>
          </w:p>
          <w:p w:rsidR="00E53DDC" w:rsidRPr="003A4D7B" w:rsidRDefault="00E53DDC" w:rsidP="003A4D7B">
            <w:pPr>
              <w:jc w:val="center"/>
              <w:rPr>
                <w:sz w:val="20"/>
                <w:szCs w:val="20"/>
              </w:rPr>
            </w:pPr>
            <w:r w:rsidRPr="003A4D7B">
              <w:rPr>
                <w:sz w:val="20"/>
                <w:szCs w:val="20"/>
              </w:rPr>
              <w:t>сіянців</w:t>
            </w:r>
          </w:p>
          <w:p w:rsidR="00E53DDC" w:rsidRPr="003A4D7B" w:rsidRDefault="00E53DDC" w:rsidP="003A4D7B">
            <w:pPr>
              <w:jc w:val="center"/>
              <w:rPr>
                <w:sz w:val="20"/>
                <w:szCs w:val="20"/>
              </w:rPr>
            </w:pPr>
            <w:r w:rsidRPr="003A4D7B">
              <w:rPr>
                <w:sz w:val="20"/>
                <w:szCs w:val="20"/>
              </w:rPr>
              <w:t>(см)</w:t>
            </w:r>
          </w:p>
        </w:tc>
        <w:tc>
          <w:tcPr>
            <w:tcW w:w="1310" w:type="dxa"/>
            <w:tcBorders>
              <w:top w:val="single" w:sz="8" w:space="0" w:color="auto"/>
              <w:left w:val="single" w:sz="8" w:space="0" w:color="auto"/>
              <w:bottom w:val="single" w:sz="8" w:space="0" w:color="auto"/>
              <w:right w:val="single" w:sz="8" w:space="0" w:color="auto"/>
            </w:tcBorders>
            <w:vAlign w:val="center"/>
            <w:hideMark/>
          </w:tcPr>
          <w:p w:rsidR="00E53DDC" w:rsidRPr="003A4D7B" w:rsidRDefault="00E53DDC" w:rsidP="003A4D7B">
            <w:pPr>
              <w:jc w:val="center"/>
              <w:rPr>
                <w:sz w:val="20"/>
                <w:szCs w:val="20"/>
              </w:rPr>
            </w:pPr>
            <w:r w:rsidRPr="003A4D7B">
              <w:rPr>
                <w:sz w:val="20"/>
                <w:szCs w:val="20"/>
              </w:rPr>
              <w:t>Приріст</w:t>
            </w:r>
          </w:p>
          <w:p w:rsidR="00E53DDC" w:rsidRPr="003A4D7B" w:rsidRDefault="00E53DDC" w:rsidP="003A4D7B">
            <w:pPr>
              <w:jc w:val="center"/>
              <w:rPr>
                <w:sz w:val="20"/>
                <w:szCs w:val="20"/>
              </w:rPr>
            </w:pPr>
            <w:r w:rsidRPr="003A4D7B">
              <w:rPr>
                <w:sz w:val="20"/>
                <w:szCs w:val="20"/>
                <w:lang w:val="uk-UA"/>
              </w:rPr>
              <w:t>с</w:t>
            </w:r>
            <w:r w:rsidRPr="003A4D7B">
              <w:rPr>
                <w:sz w:val="20"/>
                <w:szCs w:val="20"/>
              </w:rPr>
              <w:t>іянців за останнійрік</w:t>
            </w:r>
          </w:p>
        </w:tc>
        <w:tc>
          <w:tcPr>
            <w:tcW w:w="709" w:type="dxa"/>
            <w:tcBorders>
              <w:top w:val="single" w:sz="8" w:space="0" w:color="auto"/>
              <w:left w:val="single" w:sz="8" w:space="0" w:color="auto"/>
              <w:bottom w:val="single" w:sz="8" w:space="0" w:color="auto"/>
              <w:right w:val="single" w:sz="8" w:space="0" w:color="auto"/>
            </w:tcBorders>
            <w:vAlign w:val="center"/>
            <w:hideMark/>
          </w:tcPr>
          <w:p w:rsidR="00E53DDC" w:rsidRPr="003A4D7B" w:rsidRDefault="00E53DDC" w:rsidP="003A4D7B">
            <w:pPr>
              <w:jc w:val="center"/>
              <w:rPr>
                <w:sz w:val="20"/>
                <w:szCs w:val="20"/>
              </w:rPr>
            </w:pPr>
            <w:r w:rsidRPr="003A4D7B">
              <w:rPr>
                <w:sz w:val="20"/>
                <w:szCs w:val="20"/>
              </w:rPr>
              <w:t>№ п/п</w:t>
            </w:r>
          </w:p>
        </w:tc>
        <w:tc>
          <w:tcPr>
            <w:tcW w:w="954" w:type="dxa"/>
            <w:tcBorders>
              <w:top w:val="single" w:sz="8" w:space="0" w:color="auto"/>
              <w:left w:val="single" w:sz="8" w:space="0" w:color="auto"/>
              <w:bottom w:val="single" w:sz="8" w:space="0" w:color="auto"/>
              <w:right w:val="single" w:sz="8" w:space="0" w:color="auto"/>
            </w:tcBorders>
            <w:vAlign w:val="center"/>
            <w:hideMark/>
          </w:tcPr>
          <w:p w:rsidR="00E53DDC" w:rsidRPr="003A4D7B" w:rsidRDefault="00E53DDC" w:rsidP="003A4D7B">
            <w:pPr>
              <w:jc w:val="center"/>
              <w:rPr>
                <w:sz w:val="20"/>
                <w:szCs w:val="20"/>
                <w:lang w:val="uk-UA"/>
              </w:rPr>
            </w:pPr>
            <w:r w:rsidRPr="003A4D7B">
              <w:rPr>
                <w:sz w:val="20"/>
                <w:szCs w:val="20"/>
              </w:rPr>
              <w:t>Вік</w:t>
            </w:r>
          </w:p>
          <w:p w:rsidR="00E53DDC" w:rsidRPr="003A4D7B" w:rsidRDefault="00E53DDC" w:rsidP="003A4D7B">
            <w:pPr>
              <w:jc w:val="center"/>
              <w:rPr>
                <w:sz w:val="20"/>
                <w:szCs w:val="20"/>
              </w:rPr>
            </w:pPr>
            <w:r w:rsidRPr="003A4D7B">
              <w:rPr>
                <w:sz w:val="20"/>
                <w:szCs w:val="20"/>
              </w:rPr>
              <w:t>(років)</w:t>
            </w:r>
          </w:p>
        </w:tc>
        <w:tc>
          <w:tcPr>
            <w:tcW w:w="882" w:type="dxa"/>
            <w:tcBorders>
              <w:top w:val="single" w:sz="8" w:space="0" w:color="auto"/>
              <w:left w:val="single" w:sz="8" w:space="0" w:color="auto"/>
              <w:bottom w:val="single" w:sz="8" w:space="0" w:color="auto"/>
              <w:right w:val="single" w:sz="8" w:space="0" w:color="auto"/>
            </w:tcBorders>
            <w:vAlign w:val="center"/>
            <w:hideMark/>
          </w:tcPr>
          <w:p w:rsidR="00E53DDC" w:rsidRPr="003A4D7B" w:rsidRDefault="00E53DDC" w:rsidP="003A4D7B">
            <w:pPr>
              <w:jc w:val="center"/>
              <w:rPr>
                <w:sz w:val="20"/>
                <w:szCs w:val="20"/>
              </w:rPr>
            </w:pPr>
            <w:r w:rsidRPr="003A4D7B">
              <w:rPr>
                <w:sz w:val="20"/>
                <w:szCs w:val="20"/>
              </w:rPr>
              <w:t>Висота</w:t>
            </w:r>
          </w:p>
          <w:p w:rsidR="00E53DDC" w:rsidRPr="003A4D7B" w:rsidRDefault="00E53DDC" w:rsidP="003A4D7B">
            <w:pPr>
              <w:jc w:val="center"/>
              <w:rPr>
                <w:sz w:val="20"/>
                <w:szCs w:val="20"/>
              </w:rPr>
            </w:pPr>
            <w:r w:rsidRPr="003A4D7B">
              <w:rPr>
                <w:sz w:val="20"/>
                <w:szCs w:val="20"/>
              </w:rPr>
              <w:t>сіянців</w:t>
            </w:r>
          </w:p>
          <w:p w:rsidR="00E53DDC" w:rsidRPr="003A4D7B" w:rsidRDefault="00E53DDC" w:rsidP="003A4D7B">
            <w:pPr>
              <w:jc w:val="center"/>
              <w:rPr>
                <w:sz w:val="20"/>
                <w:szCs w:val="20"/>
              </w:rPr>
            </w:pPr>
            <w:r w:rsidRPr="003A4D7B">
              <w:rPr>
                <w:sz w:val="20"/>
                <w:szCs w:val="20"/>
              </w:rPr>
              <w:t>(см)</w:t>
            </w:r>
          </w:p>
        </w:tc>
        <w:tc>
          <w:tcPr>
            <w:tcW w:w="1310" w:type="dxa"/>
            <w:tcBorders>
              <w:top w:val="single" w:sz="8" w:space="0" w:color="auto"/>
              <w:left w:val="single" w:sz="8" w:space="0" w:color="auto"/>
              <w:bottom w:val="single" w:sz="8" w:space="0" w:color="auto"/>
              <w:right w:val="single" w:sz="8" w:space="0" w:color="auto"/>
            </w:tcBorders>
            <w:vAlign w:val="center"/>
            <w:hideMark/>
          </w:tcPr>
          <w:p w:rsidR="00E53DDC" w:rsidRPr="003A4D7B" w:rsidRDefault="00E53DDC" w:rsidP="003A4D7B">
            <w:pPr>
              <w:jc w:val="center"/>
              <w:rPr>
                <w:sz w:val="20"/>
                <w:szCs w:val="20"/>
              </w:rPr>
            </w:pPr>
            <w:r w:rsidRPr="003A4D7B">
              <w:rPr>
                <w:sz w:val="20"/>
                <w:szCs w:val="20"/>
              </w:rPr>
              <w:t>Приріст</w:t>
            </w:r>
          </w:p>
          <w:p w:rsidR="00E53DDC" w:rsidRPr="003A4D7B" w:rsidRDefault="00E53DDC" w:rsidP="003A4D7B">
            <w:pPr>
              <w:jc w:val="center"/>
              <w:rPr>
                <w:sz w:val="20"/>
                <w:szCs w:val="20"/>
              </w:rPr>
            </w:pPr>
            <w:r w:rsidRPr="003A4D7B">
              <w:rPr>
                <w:sz w:val="20"/>
                <w:szCs w:val="20"/>
                <w:lang w:val="uk-UA"/>
              </w:rPr>
              <w:t>с</w:t>
            </w:r>
            <w:r w:rsidRPr="003A4D7B">
              <w:rPr>
                <w:sz w:val="20"/>
                <w:szCs w:val="20"/>
              </w:rPr>
              <w:t>іянців за останнійрік</w:t>
            </w:r>
          </w:p>
        </w:tc>
      </w:tr>
      <w:tr w:rsidR="00E53DDC" w:rsidRPr="003A4D7B" w:rsidTr="004E480F">
        <w:trPr>
          <w:jc w:val="center"/>
        </w:trPr>
        <w:tc>
          <w:tcPr>
            <w:tcW w:w="675" w:type="dxa"/>
            <w:tcBorders>
              <w:top w:val="single" w:sz="8" w:space="0" w:color="auto"/>
              <w:left w:val="single" w:sz="8" w:space="0" w:color="auto"/>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w:t>
            </w:r>
          </w:p>
        </w:tc>
        <w:tc>
          <w:tcPr>
            <w:tcW w:w="855" w:type="dxa"/>
            <w:tcBorders>
              <w:top w:val="single" w:sz="8"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8"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9,8</w:t>
            </w:r>
          </w:p>
        </w:tc>
        <w:tc>
          <w:tcPr>
            <w:tcW w:w="1310" w:type="dxa"/>
            <w:tcBorders>
              <w:top w:val="single" w:sz="8" w:space="0" w:color="auto"/>
              <w:left w:val="single" w:sz="4" w:space="0" w:color="000000" w:themeColor="text1"/>
              <w:bottom w:val="single" w:sz="4" w:space="0" w:color="000000" w:themeColor="text1"/>
              <w:right w:val="single" w:sz="8" w:space="0" w:color="auto"/>
            </w:tcBorders>
            <w:vAlign w:val="center"/>
            <w:hideMark/>
          </w:tcPr>
          <w:p w:rsidR="00E53DDC" w:rsidRPr="003A4D7B" w:rsidRDefault="00E53DDC" w:rsidP="003A4D7B">
            <w:pPr>
              <w:jc w:val="center"/>
              <w:rPr>
                <w:sz w:val="20"/>
                <w:szCs w:val="20"/>
              </w:rPr>
            </w:pPr>
            <w:r w:rsidRPr="003A4D7B">
              <w:rPr>
                <w:sz w:val="20"/>
                <w:szCs w:val="20"/>
              </w:rPr>
              <w:t>1,2</w:t>
            </w:r>
          </w:p>
        </w:tc>
        <w:tc>
          <w:tcPr>
            <w:tcW w:w="709" w:type="dxa"/>
            <w:tcBorders>
              <w:top w:val="single" w:sz="8" w:space="0" w:color="auto"/>
              <w:left w:val="single" w:sz="8" w:space="0" w:color="auto"/>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47</w:t>
            </w:r>
          </w:p>
        </w:tc>
        <w:tc>
          <w:tcPr>
            <w:tcW w:w="954" w:type="dxa"/>
            <w:tcBorders>
              <w:top w:val="single" w:sz="8"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8"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4,2</w:t>
            </w:r>
          </w:p>
        </w:tc>
        <w:tc>
          <w:tcPr>
            <w:tcW w:w="1310" w:type="dxa"/>
            <w:tcBorders>
              <w:top w:val="single" w:sz="8" w:space="0" w:color="auto"/>
              <w:left w:val="single" w:sz="4" w:space="0" w:color="000000" w:themeColor="text1"/>
              <w:bottom w:val="single" w:sz="4" w:space="0" w:color="000000" w:themeColor="text1"/>
              <w:right w:val="single" w:sz="8" w:space="0" w:color="auto"/>
            </w:tcBorders>
            <w:vAlign w:val="center"/>
            <w:hideMark/>
          </w:tcPr>
          <w:p w:rsidR="00E53DDC" w:rsidRPr="003A4D7B" w:rsidRDefault="00E53DDC" w:rsidP="003A4D7B">
            <w:pPr>
              <w:jc w:val="center"/>
              <w:rPr>
                <w:sz w:val="20"/>
                <w:szCs w:val="20"/>
              </w:rPr>
            </w:pPr>
            <w:r w:rsidRPr="003A4D7B">
              <w:rPr>
                <w:sz w:val="20"/>
                <w:szCs w:val="20"/>
              </w:rPr>
              <w:t>-</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2</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9,8</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0,2</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48</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8,7</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3</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6,0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49</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4</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50</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0,6</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5</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8,7</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3,4</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51</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4,0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2,5</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6</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9,8</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2,6</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52</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2,4</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6,0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2,0</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53</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10,3</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2,2</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6,0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2,0</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54</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9,9</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2,4</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4,5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55</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4,0</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9,1</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2,2</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56</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10,2</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4,3</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11</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0,8</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57</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1,9</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12</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9,2</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1,0</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58</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11,5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1,8</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13</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12,2</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3,8</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59</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15,2</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1,4</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14</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7,8</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60</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11,7</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1,8</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15</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0,9</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61</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10,1</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0,4</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16</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11,0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0,5</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62</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11,5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17</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11,5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2,0</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63</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11,0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4,1</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18</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7,2</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0,6</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64</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16,8</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3,7</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19</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2,1</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65</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15,1</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6,2</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20</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12,0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2,9</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66</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0,7</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21</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0,8</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67</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lang w:val="en-US"/>
              </w:rPr>
              <w:t>15</w:t>
            </w:r>
            <w:r w:rsidRPr="003A4D7B">
              <w:rPr>
                <w:sz w:val="20"/>
                <w:szCs w:val="20"/>
              </w:rPr>
              <w:t>,0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2,0</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22</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12,0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2,2</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68</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12</w:t>
            </w:r>
            <w:r w:rsidRPr="003A4D7B">
              <w:rPr>
                <w:sz w:val="20"/>
                <w:szCs w:val="20"/>
              </w:rPr>
              <w:t>,</w:t>
            </w:r>
            <w:r w:rsidRPr="003A4D7B">
              <w:rPr>
                <w:sz w:val="20"/>
                <w:szCs w:val="20"/>
                <w:lang w:val="en-US"/>
              </w:rPr>
              <w:t>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2,0</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23</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10,1</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3,6</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69</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22</w:t>
            </w:r>
            <w:r w:rsidRPr="003A4D7B">
              <w:rPr>
                <w:sz w:val="20"/>
                <w:szCs w:val="20"/>
              </w:rPr>
              <w:t>,</w:t>
            </w:r>
            <w:r w:rsidRPr="003A4D7B">
              <w:rPr>
                <w:sz w:val="20"/>
                <w:szCs w:val="20"/>
                <w:lang w:val="en-US"/>
              </w:rPr>
              <w:t>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6,0</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24</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8,8</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3,7</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70</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19</w:t>
            </w:r>
            <w:r w:rsidRPr="003A4D7B">
              <w:rPr>
                <w:sz w:val="20"/>
                <w:szCs w:val="20"/>
              </w:rPr>
              <w:t>,</w:t>
            </w:r>
            <w:r w:rsidRPr="003A4D7B">
              <w:rPr>
                <w:sz w:val="20"/>
                <w:szCs w:val="20"/>
                <w:lang w:val="en-US"/>
              </w:rPr>
              <w:t>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4,0</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25</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2,6</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71</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lang w:val="en-US"/>
              </w:rPr>
              <w:t>20</w:t>
            </w:r>
            <w:r w:rsidRPr="003A4D7B">
              <w:rPr>
                <w:sz w:val="20"/>
                <w:szCs w:val="20"/>
              </w:rPr>
              <w:t>,</w:t>
            </w:r>
            <w:r w:rsidRPr="003A4D7B">
              <w:rPr>
                <w:sz w:val="20"/>
                <w:szCs w:val="20"/>
                <w:lang w:val="en-US"/>
              </w:rPr>
              <w:t>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4,5</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26</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6,6</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1,8</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72</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12,1</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5,5</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27</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7,8</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1,2</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73</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14,4</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2,6</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28</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2,8</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74</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14,5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3,9</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29</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9,6</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2,7</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75</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10,9</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2,2</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30</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9,9</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3,4</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76</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12,9</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2,6</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31</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8,4</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0,4</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77</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12,9</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5,4</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32</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10,9</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2,4</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78</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3,7</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33</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8,4</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2,0</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79</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13,1</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6,9</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34</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5,0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0,9</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80</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10,9</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4,1</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35</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19,2</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2,4</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81</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10,4</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3,6</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36</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0,3</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82</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14,1</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4,2</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37</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12,6</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83</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14,2</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8,9</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38</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11,8</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84</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3,6</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39</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9,9</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85</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7,1</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1,2</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40</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86</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15,0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5,6</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41</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11,0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87</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10,9</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3,9</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42</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10,0</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0,4</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88</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10,9</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0,6</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43</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10,8</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0,9</w:t>
            </w:r>
          </w:p>
        </w:tc>
        <w:tc>
          <w:tcPr>
            <w:tcW w:w="709"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89</w:t>
            </w:r>
          </w:p>
        </w:tc>
        <w:tc>
          <w:tcPr>
            <w:tcW w:w="9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8</w:t>
            </w:r>
          </w:p>
        </w:tc>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10,5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2,7</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44</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15,4</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0,2</w:t>
            </w:r>
          </w:p>
        </w:tc>
        <w:tc>
          <w:tcPr>
            <w:tcW w:w="1663" w:type="dxa"/>
            <w:gridSpan w:val="2"/>
            <w:vMerge w:val="restart"/>
            <w:tcBorders>
              <w:top w:val="single" w:sz="4" w:space="0" w:color="000000" w:themeColor="text1"/>
              <w:left w:val="single" w:sz="8" w:space="0" w:color="auto"/>
              <w:bottom w:val="single" w:sz="8" w:space="0" w:color="auto"/>
              <w:right w:val="single" w:sz="4" w:space="0" w:color="auto"/>
            </w:tcBorders>
            <w:vAlign w:val="center"/>
            <w:hideMark/>
          </w:tcPr>
          <w:p w:rsidR="00E53DDC" w:rsidRPr="003A4D7B" w:rsidRDefault="00E53DDC" w:rsidP="003A4D7B">
            <w:pPr>
              <w:jc w:val="center"/>
              <w:rPr>
                <w:sz w:val="20"/>
                <w:szCs w:val="20"/>
              </w:rPr>
            </w:pPr>
            <w:r w:rsidRPr="003A4D7B">
              <w:rPr>
                <w:sz w:val="20"/>
                <w:szCs w:val="20"/>
              </w:rPr>
              <w:t>Середнявисота</w:t>
            </w:r>
          </w:p>
          <w:p w:rsidR="00E53DDC" w:rsidRPr="003A4D7B" w:rsidRDefault="00E53DDC" w:rsidP="003A4D7B">
            <w:pPr>
              <w:jc w:val="center"/>
              <w:rPr>
                <w:sz w:val="20"/>
                <w:szCs w:val="20"/>
              </w:rPr>
            </w:pPr>
            <w:r w:rsidRPr="003A4D7B">
              <w:rPr>
                <w:sz w:val="20"/>
                <w:szCs w:val="20"/>
              </w:rPr>
              <w:t xml:space="preserve">сіянців (см) </w:t>
            </w:r>
          </w:p>
        </w:tc>
        <w:tc>
          <w:tcPr>
            <w:tcW w:w="882" w:type="dxa"/>
            <w:vMerge w:val="restart"/>
            <w:tcBorders>
              <w:top w:val="single" w:sz="4" w:space="0" w:color="000000" w:themeColor="text1"/>
              <w:left w:val="single" w:sz="4" w:space="0" w:color="auto"/>
              <w:bottom w:val="single" w:sz="8"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rPr>
              <w:t>11,</w:t>
            </w:r>
            <w:r w:rsidRPr="003A4D7B">
              <w:rPr>
                <w:sz w:val="20"/>
                <w:szCs w:val="20"/>
                <w:lang w:val="en-US"/>
              </w:rPr>
              <w:t>9</w:t>
            </w:r>
          </w:p>
        </w:tc>
        <w:tc>
          <w:tcPr>
            <w:tcW w:w="1310" w:type="dxa"/>
            <w:vMerge w:val="restart"/>
            <w:tcBorders>
              <w:top w:val="single" w:sz="4" w:space="0" w:color="000000" w:themeColor="text1"/>
              <w:left w:val="single" w:sz="4" w:space="0" w:color="000000" w:themeColor="text1"/>
              <w:bottom w:val="single" w:sz="8" w:space="0" w:color="auto"/>
              <w:right w:val="single" w:sz="8" w:space="0" w:color="auto"/>
            </w:tcBorders>
            <w:vAlign w:val="center"/>
            <w:hideMark/>
          </w:tcPr>
          <w:p w:rsidR="00E53DDC" w:rsidRPr="003A4D7B" w:rsidRDefault="00E53DDC" w:rsidP="003A4D7B">
            <w:pPr>
              <w:jc w:val="center"/>
              <w:rPr>
                <w:sz w:val="20"/>
                <w:szCs w:val="20"/>
                <w:lang w:val="en-US"/>
              </w:rPr>
            </w:pPr>
            <w:r w:rsidRPr="003A4D7B">
              <w:rPr>
                <w:sz w:val="20"/>
                <w:szCs w:val="20"/>
              </w:rPr>
              <w:t>3,</w:t>
            </w:r>
            <w:r w:rsidRPr="003A4D7B">
              <w:rPr>
                <w:sz w:val="20"/>
                <w:szCs w:val="20"/>
                <w:lang w:val="en-US"/>
              </w:rPr>
              <w:t>3</w:t>
            </w:r>
          </w:p>
        </w:tc>
      </w:tr>
      <w:tr w:rsidR="00E53DDC" w:rsidRPr="003A4D7B" w:rsidTr="004E480F">
        <w:trPr>
          <w:jc w:val="center"/>
        </w:trPr>
        <w:tc>
          <w:tcPr>
            <w:tcW w:w="675" w:type="dxa"/>
            <w:tcBorders>
              <w:top w:val="single" w:sz="4" w:space="0" w:color="000000" w:themeColor="text1"/>
              <w:left w:val="single" w:sz="8"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45</w:t>
            </w: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9,5</w:t>
            </w:r>
          </w:p>
        </w:tc>
        <w:tc>
          <w:tcPr>
            <w:tcW w:w="1310" w:type="dxa"/>
            <w:tcBorders>
              <w:top w:val="single" w:sz="4" w:space="0" w:color="000000" w:themeColor="text1"/>
              <w:left w:val="single" w:sz="4" w:space="0" w:color="000000" w:themeColor="text1"/>
              <w:bottom w:val="single" w:sz="4" w:space="0" w:color="000000" w:themeColor="text1"/>
              <w:right w:val="single" w:sz="8" w:space="0" w:color="000000" w:themeColor="text1"/>
            </w:tcBorders>
            <w:vAlign w:val="center"/>
            <w:hideMark/>
          </w:tcPr>
          <w:p w:rsidR="00E53DDC" w:rsidRPr="003A4D7B" w:rsidRDefault="00E53DDC" w:rsidP="003A4D7B">
            <w:pPr>
              <w:jc w:val="center"/>
              <w:rPr>
                <w:sz w:val="20"/>
                <w:szCs w:val="20"/>
              </w:rPr>
            </w:pPr>
            <w:r w:rsidRPr="003A4D7B">
              <w:rPr>
                <w:sz w:val="20"/>
                <w:szCs w:val="20"/>
              </w:rPr>
              <w:t>1,6</w:t>
            </w:r>
          </w:p>
        </w:tc>
        <w:tc>
          <w:tcPr>
            <w:tcW w:w="1663" w:type="dxa"/>
            <w:gridSpan w:val="2"/>
            <w:vMerge/>
            <w:tcBorders>
              <w:top w:val="single" w:sz="4" w:space="0" w:color="000000" w:themeColor="text1"/>
              <w:left w:val="single" w:sz="4" w:space="0" w:color="000000" w:themeColor="text1"/>
              <w:bottom w:val="single" w:sz="4" w:space="0" w:color="000000" w:themeColor="text1"/>
              <w:right w:val="single" w:sz="4" w:space="0" w:color="auto"/>
            </w:tcBorders>
            <w:vAlign w:val="center"/>
            <w:hideMark/>
          </w:tcPr>
          <w:p w:rsidR="00E53DDC" w:rsidRPr="003A4D7B" w:rsidRDefault="00E53DDC" w:rsidP="003A4D7B">
            <w:pPr>
              <w:rPr>
                <w:sz w:val="20"/>
                <w:szCs w:val="20"/>
              </w:rPr>
            </w:pPr>
          </w:p>
        </w:tc>
        <w:tc>
          <w:tcPr>
            <w:tcW w:w="882" w:type="dxa"/>
            <w:vMerge/>
            <w:tcBorders>
              <w:top w:val="single" w:sz="4" w:space="0" w:color="000000" w:themeColor="text1"/>
              <w:left w:val="single" w:sz="4" w:space="0" w:color="auto"/>
              <w:bottom w:val="single" w:sz="8" w:space="0" w:color="000000" w:themeColor="text1"/>
              <w:right w:val="single" w:sz="4" w:space="0" w:color="000000" w:themeColor="text1"/>
            </w:tcBorders>
            <w:vAlign w:val="center"/>
            <w:hideMark/>
          </w:tcPr>
          <w:p w:rsidR="00E53DDC" w:rsidRPr="003A4D7B" w:rsidRDefault="00E53DDC" w:rsidP="003A4D7B">
            <w:pPr>
              <w:rPr>
                <w:sz w:val="20"/>
                <w:szCs w:val="20"/>
              </w:rPr>
            </w:pPr>
          </w:p>
        </w:tc>
        <w:tc>
          <w:tcPr>
            <w:tcW w:w="1310" w:type="dxa"/>
            <w:vMerge/>
            <w:tcBorders>
              <w:top w:val="single" w:sz="4" w:space="0" w:color="000000" w:themeColor="text1"/>
              <w:left w:val="single" w:sz="4" w:space="0" w:color="000000" w:themeColor="text1"/>
              <w:bottom w:val="single" w:sz="8" w:space="0" w:color="auto"/>
              <w:right w:val="single" w:sz="8" w:space="0" w:color="auto"/>
            </w:tcBorders>
            <w:vAlign w:val="center"/>
            <w:hideMark/>
          </w:tcPr>
          <w:p w:rsidR="00E53DDC" w:rsidRPr="003A4D7B" w:rsidRDefault="00E53DDC" w:rsidP="003A4D7B">
            <w:pPr>
              <w:rPr>
                <w:sz w:val="20"/>
                <w:szCs w:val="20"/>
              </w:rPr>
            </w:pPr>
          </w:p>
        </w:tc>
      </w:tr>
      <w:tr w:rsidR="00E53DDC" w:rsidRPr="003A4D7B" w:rsidTr="004E480F">
        <w:trPr>
          <w:trHeight w:val="280"/>
          <w:jc w:val="center"/>
        </w:trPr>
        <w:tc>
          <w:tcPr>
            <w:tcW w:w="675" w:type="dxa"/>
            <w:tcBorders>
              <w:top w:val="single" w:sz="4" w:space="0" w:color="000000" w:themeColor="text1"/>
              <w:left w:val="single" w:sz="8" w:space="0" w:color="auto"/>
              <w:bottom w:val="single" w:sz="8" w:space="0" w:color="auto"/>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46</w:t>
            </w:r>
          </w:p>
        </w:tc>
        <w:tc>
          <w:tcPr>
            <w:tcW w:w="855" w:type="dxa"/>
            <w:tcBorders>
              <w:top w:val="single" w:sz="4" w:space="0" w:color="000000" w:themeColor="text1"/>
              <w:left w:val="single" w:sz="4" w:space="0" w:color="000000" w:themeColor="text1"/>
              <w:bottom w:val="single" w:sz="8" w:space="0" w:color="000000" w:themeColor="text1"/>
              <w:right w:val="single" w:sz="4" w:space="0" w:color="000000" w:themeColor="text1"/>
            </w:tcBorders>
            <w:vAlign w:val="center"/>
            <w:hideMark/>
          </w:tcPr>
          <w:p w:rsidR="00E53DDC" w:rsidRPr="003A4D7B" w:rsidRDefault="00E53DDC" w:rsidP="003A4D7B">
            <w:pPr>
              <w:jc w:val="center"/>
              <w:rPr>
                <w:sz w:val="20"/>
                <w:szCs w:val="20"/>
                <w:lang w:val="en-US"/>
              </w:rPr>
            </w:pPr>
            <w:r w:rsidRPr="003A4D7B">
              <w:rPr>
                <w:sz w:val="20"/>
                <w:szCs w:val="20"/>
                <w:lang w:val="en-US"/>
              </w:rPr>
              <w:t>8</w:t>
            </w:r>
          </w:p>
        </w:tc>
        <w:tc>
          <w:tcPr>
            <w:tcW w:w="992" w:type="dxa"/>
            <w:tcBorders>
              <w:top w:val="single" w:sz="4" w:space="0" w:color="000000" w:themeColor="text1"/>
              <w:left w:val="single" w:sz="4" w:space="0" w:color="000000" w:themeColor="text1"/>
              <w:bottom w:val="single" w:sz="8" w:space="0" w:color="000000" w:themeColor="text1"/>
              <w:right w:val="single" w:sz="4" w:space="0" w:color="000000" w:themeColor="text1"/>
            </w:tcBorders>
            <w:vAlign w:val="center"/>
            <w:hideMark/>
          </w:tcPr>
          <w:p w:rsidR="00E53DDC" w:rsidRPr="003A4D7B" w:rsidRDefault="00E53DDC" w:rsidP="003A4D7B">
            <w:pPr>
              <w:jc w:val="center"/>
              <w:rPr>
                <w:sz w:val="20"/>
                <w:szCs w:val="20"/>
              </w:rPr>
            </w:pPr>
            <w:r w:rsidRPr="003A4D7B">
              <w:rPr>
                <w:sz w:val="20"/>
                <w:szCs w:val="20"/>
              </w:rPr>
              <w:t>15,0</w:t>
            </w:r>
          </w:p>
        </w:tc>
        <w:tc>
          <w:tcPr>
            <w:tcW w:w="1310" w:type="dxa"/>
            <w:tcBorders>
              <w:top w:val="single" w:sz="4" w:space="0" w:color="000000" w:themeColor="text1"/>
              <w:left w:val="single" w:sz="4" w:space="0" w:color="000000" w:themeColor="text1"/>
              <w:bottom w:val="single" w:sz="8" w:space="0" w:color="auto"/>
              <w:right w:val="single" w:sz="8" w:space="0" w:color="auto"/>
            </w:tcBorders>
            <w:vAlign w:val="center"/>
            <w:hideMark/>
          </w:tcPr>
          <w:p w:rsidR="00E53DDC" w:rsidRPr="003A4D7B" w:rsidRDefault="00E53DDC" w:rsidP="003A4D7B">
            <w:pPr>
              <w:jc w:val="center"/>
              <w:rPr>
                <w:sz w:val="20"/>
                <w:szCs w:val="20"/>
              </w:rPr>
            </w:pPr>
            <w:r w:rsidRPr="003A4D7B">
              <w:rPr>
                <w:sz w:val="20"/>
                <w:szCs w:val="20"/>
              </w:rPr>
              <w:t>3,0</w:t>
            </w:r>
          </w:p>
        </w:tc>
        <w:tc>
          <w:tcPr>
            <w:tcW w:w="1663" w:type="dxa"/>
            <w:gridSpan w:val="2"/>
            <w:vMerge/>
            <w:tcBorders>
              <w:top w:val="single" w:sz="4" w:space="0" w:color="000000" w:themeColor="text1"/>
              <w:left w:val="single" w:sz="4" w:space="0" w:color="000000" w:themeColor="text1"/>
              <w:bottom w:val="single" w:sz="8" w:space="0" w:color="auto"/>
              <w:right w:val="single" w:sz="4" w:space="0" w:color="auto"/>
            </w:tcBorders>
            <w:vAlign w:val="center"/>
            <w:hideMark/>
          </w:tcPr>
          <w:p w:rsidR="00E53DDC" w:rsidRPr="003A4D7B" w:rsidRDefault="00E53DDC" w:rsidP="003A4D7B">
            <w:pPr>
              <w:rPr>
                <w:sz w:val="20"/>
                <w:szCs w:val="20"/>
              </w:rPr>
            </w:pPr>
          </w:p>
        </w:tc>
        <w:tc>
          <w:tcPr>
            <w:tcW w:w="882" w:type="dxa"/>
            <w:vMerge/>
            <w:tcBorders>
              <w:top w:val="single" w:sz="4" w:space="0" w:color="000000" w:themeColor="text1"/>
              <w:left w:val="single" w:sz="4" w:space="0" w:color="auto"/>
              <w:bottom w:val="single" w:sz="8" w:space="0" w:color="000000" w:themeColor="text1"/>
              <w:right w:val="single" w:sz="4" w:space="0" w:color="000000" w:themeColor="text1"/>
            </w:tcBorders>
            <w:vAlign w:val="center"/>
            <w:hideMark/>
          </w:tcPr>
          <w:p w:rsidR="00E53DDC" w:rsidRPr="003A4D7B" w:rsidRDefault="00E53DDC" w:rsidP="003A4D7B">
            <w:pPr>
              <w:rPr>
                <w:sz w:val="20"/>
                <w:szCs w:val="20"/>
              </w:rPr>
            </w:pPr>
          </w:p>
        </w:tc>
        <w:tc>
          <w:tcPr>
            <w:tcW w:w="1310" w:type="dxa"/>
            <w:vMerge/>
            <w:tcBorders>
              <w:top w:val="single" w:sz="4" w:space="0" w:color="000000" w:themeColor="text1"/>
              <w:left w:val="single" w:sz="4" w:space="0" w:color="000000" w:themeColor="text1"/>
              <w:bottom w:val="single" w:sz="8" w:space="0" w:color="auto"/>
              <w:right w:val="single" w:sz="8" w:space="0" w:color="auto"/>
            </w:tcBorders>
            <w:vAlign w:val="center"/>
            <w:hideMark/>
          </w:tcPr>
          <w:p w:rsidR="00E53DDC" w:rsidRPr="003A4D7B" w:rsidRDefault="00E53DDC" w:rsidP="003A4D7B">
            <w:pPr>
              <w:rPr>
                <w:sz w:val="20"/>
                <w:szCs w:val="20"/>
              </w:rPr>
            </w:pPr>
          </w:p>
        </w:tc>
      </w:tr>
    </w:tbl>
    <w:p w:rsidR="00E53DDC" w:rsidRPr="003A4D7B" w:rsidRDefault="00E53DDC" w:rsidP="003A4D7B">
      <w:pPr>
        <w:ind w:firstLine="284"/>
        <w:jc w:val="center"/>
        <w:rPr>
          <w:sz w:val="22"/>
          <w:szCs w:val="22"/>
          <w:lang w:val="en-US"/>
        </w:rPr>
      </w:pPr>
    </w:p>
    <w:p w:rsidR="00E53DDC" w:rsidRPr="003A4D7B" w:rsidRDefault="00E53DDC" w:rsidP="003A4D7B">
      <w:pPr>
        <w:ind w:firstLine="284"/>
        <w:jc w:val="center"/>
        <w:rPr>
          <w:sz w:val="20"/>
          <w:szCs w:val="20"/>
          <w:lang w:val="uk-UA"/>
        </w:rPr>
      </w:pPr>
      <w:r w:rsidRPr="003A4D7B">
        <w:rPr>
          <w:sz w:val="20"/>
          <w:szCs w:val="20"/>
          <w:lang w:val="uk-UA"/>
        </w:rPr>
        <w:t>ВИКОРИСТАНІ ДЖЕРЕЛА</w:t>
      </w:r>
    </w:p>
    <w:p w:rsidR="00E53DDC" w:rsidRPr="003A4D7B" w:rsidRDefault="00E53DDC" w:rsidP="003A4D7B">
      <w:pPr>
        <w:pStyle w:val="af4"/>
        <w:numPr>
          <w:ilvl w:val="0"/>
          <w:numId w:val="27"/>
        </w:numPr>
        <w:tabs>
          <w:tab w:val="left" w:pos="284"/>
        </w:tabs>
        <w:ind w:left="0" w:firstLine="0"/>
        <w:jc w:val="both"/>
        <w:rPr>
          <w:sz w:val="20"/>
          <w:szCs w:val="20"/>
          <w:lang w:val="uk-UA"/>
        </w:rPr>
      </w:pPr>
      <w:r w:rsidRPr="003A4D7B">
        <w:rPr>
          <w:sz w:val="20"/>
          <w:szCs w:val="20"/>
          <w:lang w:val="uk-UA"/>
        </w:rPr>
        <w:t>Бродович Т.М., Бродович М.М. Атлас дерев і кущів Заходу України. – Львів: Вища школа, 1973. – 24</w:t>
      </w:r>
    </w:p>
    <w:p w:rsidR="00E53DDC" w:rsidRPr="003A4D7B" w:rsidRDefault="004030D0" w:rsidP="003A4D7B">
      <w:pPr>
        <w:pStyle w:val="af4"/>
        <w:numPr>
          <w:ilvl w:val="0"/>
          <w:numId w:val="27"/>
        </w:numPr>
        <w:tabs>
          <w:tab w:val="left" w:pos="284"/>
        </w:tabs>
        <w:ind w:left="0" w:firstLine="0"/>
        <w:jc w:val="both"/>
        <w:rPr>
          <w:sz w:val="20"/>
          <w:szCs w:val="20"/>
          <w:lang w:val="uk-UA"/>
        </w:rPr>
      </w:pPr>
      <w:r>
        <w:rPr>
          <w:sz w:val="20"/>
          <w:szCs w:val="20"/>
          <w:lang w:val="uk-UA"/>
        </w:rPr>
        <w:t>Держипільський Л.М.,</w:t>
      </w:r>
      <w:r w:rsidRPr="004030D0">
        <w:rPr>
          <w:sz w:val="20"/>
          <w:szCs w:val="20"/>
        </w:rPr>
        <w:t xml:space="preserve"> </w:t>
      </w:r>
      <w:r>
        <w:rPr>
          <w:sz w:val="20"/>
          <w:szCs w:val="20"/>
          <w:lang w:val="uk-UA"/>
        </w:rPr>
        <w:t>Стефурак І.Л. Повернення тису./</w:t>
      </w:r>
      <w:r w:rsidR="00E53DDC" w:rsidRPr="003A4D7B">
        <w:rPr>
          <w:sz w:val="20"/>
          <w:szCs w:val="20"/>
          <w:lang w:val="uk-UA"/>
        </w:rPr>
        <w:t>„Еколого-медичні проблеми Гуцульщини”.Матеріали Четвертої регіональної науково – практи</w:t>
      </w:r>
      <w:r>
        <w:rPr>
          <w:sz w:val="20"/>
          <w:szCs w:val="20"/>
          <w:lang w:val="uk-UA"/>
        </w:rPr>
        <w:t>чної конференції. Косів 2003, с</w:t>
      </w:r>
      <w:r>
        <w:rPr>
          <w:sz w:val="20"/>
          <w:szCs w:val="20"/>
          <w:lang w:val="en-US"/>
        </w:rPr>
        <w:t>.</w:t>
      </w:r>
      <w:r w:rsidR="00E53DDC" w:rsidRPr="003A4D7B">
        <w:rPr>
          <w:sz w:val="20"/>
          <w:szCs w:val="20"/>
          <w:lang w:val="uk-UA"/>
        </w:rPr>
        <w:t xml:space="preserve"> 45 – 48.</w:t>
      </w:r>
    </w:p>
    <w:p w:rsidR="00E53DDC" w:rsidRPr="003A4D7B" w:rsidRDefault="00E53DDC" w:rsidP="003A4D7B">
      <w:pPr>
        <w:pStyle w:val="af4"/>
        <w:numPr>
          <w:ilvl w:val="0"/>
          <w:numId w:val="27"/>
        </w:numPr>
        <w:tabs>
          <w:tab w:val="left" w:pos="284"/>
        </w:tabs>
        <w:ind w:left="0" w:firstLine="0"/>
        <w:jc w:val="both"/>
        <w:rPr>
          <w:sz w:val="20"/>
          <w:szCs w:val="20"/>
          <w:lang w:val="uk-UA"/>
        </w:rPr>
      </w:pPr>
      <w:r w:rsidRPr="003A4D7B">
        <w:rPr>
          <w:sz w:val="20"/>
          <w:szCs w:val="20"/>
          <w:lang w:val="uk-UA"/>
        </w:rPr>
        <w:t>Держипільський Л.М., Дручкова Г.В., Пророчук В.В., Стефурак І.Л.. Ренатуралізація тису ягідного // Збереження та відтворення біорізноманіттягорган– Надвірна 2006, 62-63с.</w:t>
      </w:r>
    </w:p>
    <w:p w:rsidR="00E53DDC" w:rsidRPr="003A4D7B" w:rsidRDefault="00E53DDC" w:rsidP="003A4D7B">
      <w:pPr>
        <w:pStyle w:val="af4"/>
        <w:numPr>
          <w:ilvl w:val="0"/>
          <w:numId w:val="27"/>
        </w:numPr>
        <w:tabs>
          <w:tab w:val="left" w:pos="284"/>
        </w:tabs>
        <w:ind w:left="0" w:firstLine="0"/>
        <w:jc w:val="both"/>
        <w:rPr>
          <w:sz w:val="20"/>
          <w:szCs w:val="20"/>
          <w:lang w:val="uk-UA"/>
        </w:rPr>
      </w:pPr>
      <w:r w:rsidRPr="003A4D7B">
        <w:rPr>
          <w:sz w:val="20"/>
          <w:szCs w:val="20"/>
          <w:lang w:val="uk-UA"/>
        </w:rPr>
        <w:t xml:space="preserve">Калініченко О. А. Декоративна дендрологія. – Київ: Вища школа, 2003. – 48 с. </w:t>
      </w:r>
    </w:p>
    <w:p w:rsidR="00E53DDC" w:rsidRPr="003A4D7B" w:rsidRDefault="00E53DDC" w:rsidP="003A4D7B">
      <w:pPr>
        <w:pStyle w:val="af4"/>
        <w:numPr>
          <w:ilvl w:val="0"/>
          <w:numId w:val="27"/>
        </w:numPr>
        <w:tabs>
          <w:tab w:val="left" w:pos="284"/>
        </w:tabs>
        <w:ind w:left="0" w:firstLine="0"/>
        <w:jc w:val="both"/>
        <w:rPr>
          <w:color w:val="000000"/>
          <w:spacing w:val="-4"/>
          <w:sz w:val="20"/>
          <w:szCs w:val="20"/>
          <w:lang w:val="de-DE"/>
        </w:rPr>
      </w:pPr>
      <w:r w:rsidRPr="003A4D7B">
        <w:rPr>
          <w:iCs/>
          <w:color w:val="000000"/>
          <w:spacing w:val="-4"/>
          <w:sz w:val="20"/>
          <w:szCs w:val="20"/>
          <w:lang w:val="it-IT"/>
        </w:rPr>
        <w:t>Kontny P.</w:t>
      </w:r>
      <w:r w:rsidRPr="003A4D7B">
        <w:rPr>
          <w:color w:val="000000"/>
          <w:spacing w:val="-4"/>
          <w:sz w:val="20"/>
          <w:szCs w:val="20"/>
          <w:lang w:val="it-IT"/>
        </w:rPr>
        <w:t>Z przeszłosci cisa (</w:t>
      </w:r>
      <w:r w:rsidRPr="003A4D7B">
        <w:rPr>
          <w:iCs/>
          <w:color w:val="000000"/>
          <w:spacing w:val="-4"/>
          <w:sz w:val="20"/>
          <w:szCs w:val="20"/>
          <w:lang w:val="it-IT"/>
        </w:rPr>
        <w:t>Taxus baccata</w:t>
      </w:r>
      <w:r w:rsidRPr="003A4D7B">
        <w:rPr>
          <w:color w:val="000000"/>
          <w:spacing w:val="-4"/>
          <w:sz w:val="20"/>
          <w:szCs w:val="20"/>
          <w:lang w:val="it-IT"/>
        </w:rPr>
        <w:t xml:space="preserve"> L.)</w:t>
      </w:r>
      <w:r w:rsidRPr="003A4D7B">
        <w:rPr>
          <w:color w:val="000000"/>
          <w:spacing w:val="-4"/>
          <w:sz w:val="20"/>
          <w:szCs w:val="20"/>
          <w:lang w:val="uk-UA"/>
        </w:rPr>
        <w:t xml:space="preserve"> //</w:t>
      </w:r>
      <w:r w:rsidRPr="003A4D7B">
        <w:rPr>
          <w:color w:val="000000"/>
          <w:spacing w:val="-4"/>
          <w:sz w:val="20"/>
          <w:szCs w:val="20"/>
          <w:lang w:val="de-DE"/>
        </w:rPr>
        <w:t>Sylwan</w:t>
      </w:r>
      <w:r w:rsidRPr="003A4D7B">
        <w:rPr>
          <w:color w:val="000000"/>
          <w:spacing w:val="-4"/>
          <w:sz w:val="20"/>
          <w:szCs w:val="20"/>
          <w:lang w:val="uk-UA"/>
        </w:rPr>
        <w:t xml:space="preserve">: </w:t>
      </w:r>
      <w:r w:rsidRPr="003A4D7B">
        <w:rPr>
          <w:color w:val="000000"/>
          <w:spacing w:val="-4"/>
          <w:sz w:val="20"/>
          <w:szCs w:val="20"/>
          <w:lang w:val="en-US"/>
        </w:rPr>
        <w:t>OrganPolskegoTowarzystwaL</w:t>
      </w:r>
      <w:r w:rsidRPr="003A4D7B">
        <w:rPr>
          <w:color w:val="000000"/>
          <w:spacing w:val="-4"/>
          <w:sz w:val="20"/>
          <w:szCs w:val="20"/>
          <w:lang w:val="uk-UA"/>
        </w:rPr>
        <w:t>é</w:t>
      </w:r>
      <w:r w:rsidRPr="003A4D7B">
        <w:rPr>
          <w:color w:val="000000"/>
          <w:spacing w:val="-4"/>
          <w:sz w:val="20"/>
          <w:szCs w:val="20"/>
          <w:lang w:val="en-US"/>
        </w:rPr>
        <w:t>snego</w:t>
      </w:r>
      <w:r w:rsidRPr="003A4D7B">
        <w:rPr>
          <w:color w:val="000000"/>
          <w:spacing w:val="-4"/>
          <w:sz w:val="20"/>
          <w:szCs w:val="20"/>
          <w:lang w:val="de-DE"/>
        </w:rPr>
        <w:t>.- RocznikAnneéLV - 1937, ser. A., Lwów, 1937.- s. 29 – 68.</w:t>
      </w:r>
    </w:p>
    <w:p w:rsidR="00024EC5" w:rsidRPr="004030D0" w:rsidRDefault="00E53DDC" w:rsidP="00024EC5">
      <w:pPr>
        <w:numPr>
          <w:ilvl w:val="0"/>
          <w:numId w:val="27"/>
        </w:numPr>
        <w:tabs>
          <w:tab w:val="left" w:pos="284"/>
        </w:tabs>
        <w:ind w:left="0" w:firstLine="0"/>
        <w:jc w:val="both"/>
        <w:rPr>
          <w:sz w:val="20"/>
          <w:szCs w:val="20"/>
          <w:lang w:val="uk-UA"/>
        </w:rPr>
      </w:pPr>
      <w:r w:rsidRPr="003A4D7B">
        <w:rPr>
          <w:sz w:val="20"/>
          <w:szCs w:val="20"/>
          <w:lang w:val="uk-UA"/>
        </w:rPr>
        <w:t>Літопис природи НПП «Гуцульщина». - Косів, 2009. - Т.6.</w:t>
      </w:r>
    </w:p>
    <w:p w:rsidR="00E53DDC" w:rsidRPr="00024EC5" w:rsidRDefault="00E53DDC" w:rsidP="00024EC5">
      <w:pPr>
        <w:rPr>
          <w:b/>
          <w:sz w:val="20"/>
          <w:szCs w:val="20"/>
          <w:lang w:val="en-US"/>
        </w:rPr>
      </w:pPr>
      <w:r w:rsidRPr="00024EC5">
        <w:rPr>
          <w:b/>
          <w:sz w:val="20"/>
          <w:szCs w:val="20"/>
          <w:lang w:val="en-US"/>
        </w:rPr>
        <w:lastRenderedPageBreak/>
        <w:t>FIRST BIOMETRICS PROOF RESTORE OF THE TAXUS</w:t>
      </w:r>
      <w:r w:rsidRPr="00024EC5">
        <w:rPr>
          <w:b/>
          <w:sz w:val="20"/>
          <w:szCs w:val="20"/>
          <w:lang w:val="uk-UA"/>
        </w:rPr>
        <w:t xml:space="preserve"> </w:t>
      </w:r>
      <w:r w:rsidRPr="00024EC5">
        <w:rPr>
          <w:b/>
          <w:sz w:val="20"/>
          <w:szCs w:val="20"/>
          <w:lang w:val="en-US"/>
        </w:rPr>
        <w:t>BACCATA IN NNP “HUTSULSHCHYNA”</w:t>
      </w:r>
    </w:p>
    <w:p w:rsidR="00E53DDC" w:rsidRPr="00024EC5" w:rsidRDefault="00024EC5" w:rsidP="003A4D7B">
      <w:pPr>
        <w:pStyle w:val="af4"/>
        <w:ind w:left="0"/>
        <w:rPr>
          <w:sz w:val="20"/>
          <w:szCs w:val="20"/>
          <w:lang w:val="uk-UA"/>
        </w:rPr>
      </w:pPr>
      <w:r>
        <w:rPr>
          <w:sz w:val="20"/>
          <w:szCs w:val="20"/>
          <w:lang w:val="en-US"/>
        </w:rPr>
        <w:t>STEFURAK I.I</w:t>
      </w:r>
    </w:p>
    <w:p w:rsidR="004030D0" w:rsidRPr="00D92C88" w:rsidRDefault="004030D0" w:rsidP="004030D0">
      <w:pPr>
        <w:pStyle w:val="af4"/>
        <w:ind w:left="0" w:firstLine="284"/>
        <w:rPr>
          <w:i/>
          <w:sz w:val="20"/>
          <w:szCs w:val="20"/>
          <w:lang w:val="en-US"/>
        </w:rPr>
      </w:pPr>
      <w:r w:rsidRPr="00D92C88">
        <w:rPr>
          <w:i/>
          <w:sz w:val="20"/>
          <w:szCs w:val="20"/>
          <w:lang w:val="en-US"/>
        </w:rPr>
        <w:t xml:space="preserve">This article describes results of the restores research a Taxus </w:t>
      </w:r>
      <w:proofErr w:type="gramStart"/>
      <w:r w:rsidRPr="00D92C88">
        <w:rPr>
          <w:i/>
          <w:sz w:val="20"/>
          <w:szCs w:val="20"/>
          <w:lang w:val="en-US"/>
        </w:rPr>
        <w:t>baccata  in</w:t>
      </w:r>
      <w:proofErr w:type="gramEnd"/>
      <w:r w:rsidRPr="00D92C88">
        <w:rPr>
          <w:i/>
          <w:sz w:val="20"/>
          <w:szCs w:val="20"/>
          <w:lang w:val="en-US"/>
        </w:rPr>
        <w:t xml:space="preserve"> the different  types of forests  in  National Park “Hutsulshchyna”.</w:t>
      </w:r>
    </w:p>
    <w:p w:rsidR="00E53DDC" w:rsidRPr="003A4D7B" w:rsidRDefault="004030D0" w:rsidP="004030D0">
      <w:pPr>
        <w:ind w:right="57" w:firstLine="284"/>
        <w:jc w:val="both"/>
        <w:rPr>
          <w:bCs/>
          <w:sz w:val="22"/>
          <w:szCs w:val="22"/>
          <w:lang w:val="en-US"/>
        </w:rPr>
      </w:pPr>
      <w:r w:rsidRPr="00D92C88">
        <w:rPr>
          <w:i/>
          <w:sz w:val="20"/>
          <w:szCs w:val="20"/>
          <w:lang w:val="en-US"/>
        </w:rPr>
        <w:t>Key words: Taxus baccata L., ecotope, seed, seedlings</w:t>
      </w:r>
    </w:p>
    <w:p w:rsidR="004030D0" w:rsidRDefault="004030D0" w:rsidP="003A4D7B">
      <w:pPr>
        <w:jc w:val="both"/>
        <w:rPr>
          <w:b/>
          <w:sz w:val="22"/>
          <w:szCs w:val="22"/>
          <w:lang w:val="en-US"/>
        </w:rPr>
      </w:pPr>
    </w:p>
    <w:p w:rsidR="008E73C6" w:rsidRPr="003A4D7B" w:rsidRDefault="008E73C6" w:rsidP="003A4D7B">
      <w:pPr>
        <w:jc w:val="both"/>
        <w:rPr>
          <w:b/>
          <w:sz w:val="22"/>
          <w:szCs w:val="22"/>
          <w:lang w:val="uk-UA"/>
        </w:rPr>
      </w:pPr>
      <w:r w:rsidRPr="003A4D7B">
        <w:rPr>
          <w:b/>
          <w:sz w:val="22"/>
          <w:szCs w:val="22"/>
          <w:lang w:val="uk-UA"/>
        </w:rPr>
        <w:t xml:space="preserve">УДК. 598.2 </w:t>
      </w:r>
    </w:p>
    <w:p w:rsidR="008E73C6" w:rsidRPr="003A4D7B" w:rsidRDefault="008E73C6" w:rsidP="003A4D7B">
      <w:pPr>
        <w:jc w:val="both"/>
        <w:rPr>
          <w:sz w:val="22"/>
          <w:szCs w:val="22"/>
          <w:lang w:val="uk-UA"/>
        </w:rPr>
      </w:pPr>
      <w:r w:rsidRPr="003A4D7B">
        <w:rPr>
          <w:sz w:val="22"/>
          <w:szCs w:val="22"/>
          <w:lang w:val="uk-UA"/>
        </w:rPr>
        <w:t>І.Л. СТЕФУРАК</w:t>
      </w:r>
    </w:p>
    <w:p w:rsidR="008E73C6" w:rsidRPr="003A4D7B" w:rsidRDefault="008E73C6" w:rsidP="003A4D7B">
      <w:pPr>
        <w:jc w:val="both"/>
        <w:rPr>
          <w:i/>
          <w:sz w:val="20"/>
          <w:szCs w:val="20"/>
          <w:lang w:val="uk-UA"/>
        </w:rPr>
      </w:pPr>
      <w:r w:rsidRPr="003A4D7B">
        <w:rPr>
          <w:i/>
          <w:sz w:val="20"/>
          <w:szCs w:val="20"/>
          <w:lang w:val="uk-UA"/>
        </w:rPr>
        <w:t>Національний природний парк «Гуцульщина»</w:t>
      </w:r>
    </w:p>
    <w:p w:rsidR="008E73C6" w:rsidRPr="003A4D7B" w:rsidRDefault="008E73C6" w:rsidP="003A4D7B">
      <w:pPr>
        <w:jc w:val="both"/>
        <w:rPr>
          <w:i/>
          <w:sz w:val="22"/>
          <w:szCs w:val="22"/>
          <w:lang w:val="uk-UA"/>
        </w:rPr>
      </w:pPr>
    </w:p>
    <w:p w:rsidR="008E73C6" w:rsidRPr="003A4D7B" w:rsidRDefault="008E73C6" w:rsidP="003A4D7B">
      <w:pPr>
        <w:jc w:val="center"/>
        <w:rPr>
          <w:b/>
          <w:sz w:val="22"/>
          <w:szCs w:val="22"/>
          <w:lang w:val="uk-UA"/>
        </w:rPr>
      </w:pPr>
      <w:r w:rsidRPr="003A4D7B">
        <w:rPr>
          <w:b/>
          <w:sz w:val="22"/>
          <w:szCs w:val="22"/>
          <w:lang w:val="uk-UA"/>
        </w:rPr>
        <w:t>ЗИМОВА ОРНІТОФАУНА НПП „ГУЦУЛЬЩИНА”.</w:t>
      </w:r>
    </w:p>
    <w:p w:rsidR="008E73C6" w:rsidRPr="003A4D7B" w:rsidRDefault="008E73C6" w:rsidP="003A4D7B">
      <w:pPr>
        <w:jc w:val="center"/>
        <w:rPr>
          <w:b/>
          <w:sz w:val="22"/>
          <w:szCs w:val="22"/>
          <w:lang w:val="uk-UA"/>
        </w:rPr>
      </w:pPr>
    </w:p>
    <w:p w:rsidR="008E73C6" w:rsidRPr="003A4D7B" w:rsidRDefault="008E73C6" w:rsidP="003A4D7B">
      <w:pPr>
        <w:ind w:firstLine="284"/>
        <w:jc w:val="both"/>
        <w:rPr>
          <w:i/>
          <w:sz w:val="20"/>
          <w:szCs w:val="20"/>
          <w:lang w:val="uk-UA"/>
        </w:rPr>
      </w:pPr>
      <w:r w:rsidRPr="003A4D7B">
        <w:rPr>
          <w:i/>
          <w:sz w:val="20"/>
          <w:szCs w:val="20"/>
          <w:lang w:val="uk-UA"/>
        </w:rPr>
        <w:t>Наведено результати досліджень зимової орнітофауни 2004 - 2011 рр. на території НПП «Гуцульщина».</w:t>
      </w:r>
    </w:p>
    <w:p w:rsidR="008E73C6" w:rsidRPr="00024EC5" w:rsidRDefault="008E73C6" w:rsidP="00024EC5">
      <w:pPr>
        <w:ind w:firstLine="284"/>
        <w:jc w:val="both"/>
        <w:rPr>
          <w:i/>
          <w:sz w:val="20"/>
          <w:szCs w:val="20"/>
          <w:lang w:val="uk-UA"/>
        </w:rPr>
      </w:pPr>
      <w:r w:rsidRPr="003A4D7B">
        <w:rPr>
          <w:i/>
          <w:sz w:val="20"/>
          <w:szCs w:val="20"/>
          <w:lang w:val="uk-UA"/>
        </w:rPr>
        <w:t>Ключові слова: орнітофауна, орнітологічні маршрути, домінанти, орнітонаселення, корі</w:t>
      </w:r>
      <w:r w:rsidR="00024EC5">
        <w:rPr>
          <w:i/>
          <w:sz w:val="20"/>
          <w:szCs w:val="20"/>
          <w:lang w:val="uk-UA"/>
        </w:rPr>
        <w:t>нні деревостани, урожайні роки.</w:t>
      </w:r>
    </w:p>
    <w:p w:rsidR="008E73C6" w:rsidRPr="003A4D7B" w:rsidRDefault="008E73C6" w:rsidP="003A4D7B">
      <w:pPr>
        <w:ind w:firstLine="284"/>
        <w:jc w:val="both"/>
        <w:rPr>
          <w:sz w:val="22"/>
          <w:szCs w:val="22"/>
          <w:lang w:val="uk-UA"/>
        </w:rPr>
      </w:pPr>
      <w:r w:rsidRPr="003A4D7B">
        <w:rPr>
          <w:sz w:val="22"/>
          <w:szCs w:val="22"/>
          <w:lang w:val="uk-UA"/>
        </w:rPr>
        <w:t>Національний природний парк «Гуцульщина» розташований в лісистій частині Покутсько-Буковинських Карпат в межах Косівського району Івано-франківської області.</w:t>
      </w:r>
    </w:p>
    <w:p w:rsidR="008E73C6" w:rsidRPr="003A4D7B" w:rsidRDefault="008E73C6" w:rsidP="003A4D7B">
      <w:pPr>
        <w:jc w:val="both"/>
        <w:rPr>
          <w:sz w:val="22"/>
          <w:szCs w:val="22"/>
          <w:lang w:val="uk-UA"/>
        </w:rPr>
      </w:pPr>
      <w:r w:rsidRPr="003A4D7B">
        <w:rPr>
          <w:sz w:val="22"/>
          <w:szCs w:val="22"/>
          <w:lang w:val="uk-UA"/>
        </w:rPr>
        <w:t>Більшу частину території парку займають лісові екосистеми. В рівнинній частині ростуть діброви з домішкою граба, ялини, осики. Вони поступово переходять в букові чи мішані ліси (ялиново-ялицево-букові), які змінюються чистими ялинниками. Ліси відіграють охоронну, водорегулюючу та інші функції, в тому числі забезпечують лісових тварин місцем проживання і поживою. Особливо слід відмітити стиглі та перестійні деревостани, що є місцем концентрації основної маси орнітонаселення в суворий зимовий період. Велика кількість дуплистих дерев, а також багата кормова база приваблюють сюди птахів з інших територій.</w:t>
      </w:r>
    </w:p>
    <w:p w:rsidR="008E73C6" w:rsidRPr="003A4D7B" w:rsidRDefault="008E73C6" w:rsidP="003A4D7B">
      <w:pPr>
        <w:ind w:firstLine="284"/>
        <w:jc w:val="both"/>
        <w:rPr>
          <w:sz w:val="22"/>
          <w:szCs w:val="22"/>
          <w:lang w:val="uk-UA"/>
        </w:rPr>
      </w:pPr>
      <w:r w:rsidRPr="003A4D7B">
        <w:rPr>
          <w:sz w:val="22"/>
          <w:szCs w:val="22"/>
          <w:lang w:val="uk-UA"/>
        </w:rPr>
        <w:t>Вивчення зимуючих птахів Косівщини, як і багатьох інших регіонів країни, залишається недостатнім. Це пояснюється певними труднощами при проведенні польових досліджень в зимовий період. В багатьох європейських країнах в останні роки спостерігається помітне зменшення чисельності більшості видів зимуючих птахів (1). Це зумовлено кліматичними умовами: температурним режимом, тривалістю і глибиною залягання снігового покриву, а також наявністю поживи.</w:t>
      </w:r>
    </w:p>
    <w:p w:rsidR="008E73C6" w:rsidRPr="003A4D7B" w:rsidRDefault="008E73C6" w:rsidP="00024EC5">
      <w:pPr>
        <w:ind w:firstLine="284"/>
        <w:jc w:val="both"/>
        <w:rPr>
          <w:sz w:val="22"/>
          <w:szCs w:val="22"/>
          <w:lang w:val="uk-UA"/>
        </w:rPr>
      </w:pPr>
      <w:r w:rsidRPr="003A4D7B">
        <w:rPr>
          <w:sz w:val="22"/>
          <w:szCs w:val="22"/>
          <w:lang w:val="uk-UA"/>
        </w:rPr>
        <w:t>Вивчення зимової орнітофауни НПП «Гуцульщина» проводилось впродовж 2004 - 2011рр. на постійних і тимчасових орнітологічних маршрутах, фіксувались зустрічі рідкісних та малочисельних птахів, велися спостереження за кочовими зграями. На території парку в зимовий період відмічено 68 видів птахів, з яких 12 видів занесені до Червоної книги України. За період існування парку закладено 2 постійні облікові маршрути (в діброві і ялиново-ялицево-буковому деревостані). Обліковий маршрут №1 закладений в грабово-ялиновій діброві Старокутського ПНДВ. Він пролягає від контори ПНДВ через квартали 16-21, навколо зап</w:t>
      </w:r>
      <w:r w:rsidR="00024EC5">
        <w:rPr>
          <w:sz w:val="22"/>
          <w:szCs w:val="22"/>
          <w:lang w:val="uk-UA"/>
        </w:rPr>
        <w:t>овідного урочища „Цуханівське”.</w:t>
      </w:r>
    </w:p>
    <w:p w:rsidR="008E73C6" w:rsidRPr="003A4D7B" w:rsidRDefault="008E73C6" w:rsidP="003A4D7B">
      <w:pPr>
        <w:pStyle w:val="33"/>
        <w:jc w:val="center"/>
        <w:rPr>
          <w:b/>
          <w:sz w:val="22"/>
          <w:szCs w:val="22"/>
          <w:lang w:val="uk-UA"/>
        </w:rPr>
      </w:pPr>
      <w:r w:rsidRPr="003A4D7B">
        <w:rPr>
          <w:b/>
          <w:sz w:val="22"/>
          <w:szCs w:val="22"/>
          <w:lang w:val="uk-UA"/>
        </w:rPr>
        <w:t>Результати обліків зимової орнітофауни на обліковому маршруті №1.</w:t>
      </w:r>
    </w:p>
    <w:p w:rsidR="008E73C6" w:rsidRPr="003A4D7B" w:rsidRDefault="008E73C6" w:rsidP="003A4D7B">
      <w:pPr>
        <w:pStyle w:val="33"/>
        <w:jc w:val="center"/>
        <w:rPr>
          <w:b/>
          <w:sz w:val="22"/>
          <w:szCs w:val="22"/>
          <w:lang w:val="uk-UA"/>
        </w:rPr>
      </w:pPr>
      <w:r w:rsidRPr="003A4D7B">
        <w:rPr>
          <w:b/>
          <w:sz w:val="22"/>
          <w:szCs w:val="22"/>
          <w:lang w:val="uk-UA"/>
        </w:rPr>
        <w:t>Старокутського ПНДВ.</w:t>
      </w:r>
    </w:p>
    <w:tbl>
      <w:tblPr>
        <w:tblW w:w="8143" w:type="dxa"/>
        <w:jc w:val="center"/>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
        <w:gridCol w:w="2853"/>
        <w:gridCol w:w="577"/>
        <w:gridCol w:w="709"/>
        <w:gridCol w:w="567"/>
        <w:gridCol w:w="538"/>
        <w:gridCol w:w="567"/>
        <w:gridCol w:w="567"/>
        <w:gridCol w:w="640"/>
        <w:gridCol w:w="567"/>
      </w:tblGrid>
      <w:tr w:rsidR="008E73C6" w:rsidRPr="003A4D7B" w:rsidTr="008E73C6">
        <w:trPr>
          <w:jc w:val="center"/>
        </w:trPr>
        <w:tc>
          <w:tcPr>
            <w:tcW w:w="558" w:type="dxa"/>
            <w:vMerge w:val="restart"/>
            <w:tcBorders>
              <w:top w:val="single" w:sz="4" w:space="0" w:color="auto"/>
              <w:left w:val="single" w:sz="4" w:space="0" w:color="auto"/>
              <w:right w:val="single" w:sz="4" w:space="0" w:color="auto"/>
            </w:tcBorders>
          </w:tcPr>
          <w:p w:rsidR="008E73C6" w:rsidRPr="003A4D7B" w:rsidRDefault="008E73C6" w:rsidP="003A4D7B">
            <w:pPr>
              <w:pStyle w:val="9"/>
              <w:spacing w:before="0"/>
              <w:ind w:right="-150"/>
              <w:rPr>
                <w:rFonts w:ascii="Times New Roman" w:hAnsi="Times New Roman" w:cs="Times New Roman"/>
                <w:b/>
                <w:lang w:val="uk-UA"/>
              </w:rPr>
            </w:pPr>
            <w:r w:rsidRPr="003A4D7B">
              <w:rPr>
                <w:rFonts w:ascii="Times New Roman" w:hAnsi="Times New Roman" w:cs="Times New Roman"/>
                <w:b/>
                <w:lang w:val="uk-UA"/>
              </w:rPr>
              <w:t>№</w:t>
            </w:r>
          </w:p>
          <w:p w:rsidR="008E73C6" w:rsidRPr="003A4D7B" w:rsidRDefault="008E73C6" w:rsidP="003A4D7B">
            <w:pPr>
              <w:pStyle w:val="9"/>
              <w:spacing w:before="0"/>
              <w:ind w:right="-150"/>
              <w:rPr>
                <w:rFonts w:ascii="Times New Roman" w:hAnsi="Times New Roman" w:cs="Times New Roman"/>
                <w:b/>
                <w:lang w:val="uk-UA"/>
              </w:rPr>
            </w:pPr>
            <w:r w:rsidRPr="003A4D7B">
              <w:rPr>
                <w:rFonts w:ascii="Times New Roman" w:hAnsi="Times New Roman" w:cs="Times New Roman"/>
                <w:b/>
                <w:lang w:val="uk-UA"/>
              </w:rPr>
              <w:t>п/п</w:t>
            </w:r>
          </w:p>
        </w:tc>
        <w:tc>
          <w:tcPr>
            <w:tcW w:w="2853" w:type="dxa"/>
            <w:vMerge w:val="restart"/>
            <w:tcBorders>
              <w:top w:val="single" w:sz="4" w:space="0" w:color="auto"/>
              <w:left w:val="single" w:sz="4" w:space="0" w:color="auto"/>
              <w:right w:val="single" w:sz="4" w:space="0" w:color="auto"/>
            </w:tcBorders>
          </w:tcPr>
          <w:p w:rsidR="008E73C6" w:rsidRPr="003A4D7B" w:rsidRDefault="008E73C6" w:rsidP="003A4D7B">
            <w:pPr>
              <w:pStyle w:val="9"/>
              <w:spacing w:before="0"/>
              <w:jc w:val="center"/>
              <w:rPr>
                <w:rFonts w:ascii="Times New Roman" w:hAnsi="Times New Roman" w:cs="Times New Roman"/>
                <w:b/>
                <w:lang w:val="uk-UA"/>
              </w:rPr>
            </w:pPr>
            <w:r w:rsidRPr="003A4D7B">
              <w:rPr>
                <w:rFonts w:ascii="Times New Roman" w:hAnsi="Times New Roman" w:cs="Times New Roman"/>
                <w:b/>
                <w:lang w:val="uk-UA"/>
              </w:rPr>
              <w:t>Вид</w:t>
            </w:r>
          </w:p>
        </w:tc>
        <w:tc>
          <w:tcPr>
            <w:tcW w:w="4732" w:type="dxa"/>
            <w:gridSpan w:val="8"/>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uk-UA"/>
              </w:rPr>
            </w:pPr>
            <w:r w:rsidRPr="003A4D7B">
              <w:rPr>
                <w:b/>
                <w:sz w:val="20"/>
                <w:szCs w:val="20"/>
                <w:lang w:val="uk-UA"/>
              </w:rPr>
              <w:t>Чисельність по роках (ос/км2)</w:t>
            </w:r>
          </w:p>
        </w:tc>
      </w:tr>
      <w:tr w:rsidR="008E73C6" w:rsidRPr="003A4D7B" w:rsidTr="008E73C6">
        <w:trPr>
          <w:jc w:val="center"/>
        </w:trPr>
        <w:tc>
          <w:tcPr>
            <w:tcW w:w="558" w:type="dxa"/>
            <w:vMerge/>
            <w:tcBorders>
              <w:left w:val="single" w:sz="4" w:space="0" w:color="auto"/>
              <w:bottom w:val="single" w:sz="4" w:space="0" w:color="auto"/>
              <w:right w:val="single" w:sz="4" w:space="0" w:color="auto"/>
            </w:tcBorders>
          </w:tcPr>
          <w:p w:rsidR="008E73C6" w:rsidRPr="003A4D7B" w:rsidRDefault="008E73C6" w:rsidP="003A4D7B">
            <w:pPr>
              <w:pStyle w:val="9"/>
              <w:spacing w:before="0"/>
              <w:jc w:val="both"/>
              <w:rPr>
                <w:rFonts w:ascii="Times New Roman" w:hAnsi="Times New Roman" w:cs="Times New Roman"/>
                <w:b/>
                <w:lang w:val="uk-UA"/>
              </w:rPr>
            </w:pPr>
          </w:p>
        </w:tc>
        <w:tc>
          <w:tcPr>
            <w:tcW w:w="2853" w:type="dxa"/>
            <w:vMerge/>
            <w:tcBorders>
              <w:left w:val="single" w:sz="4" w:space="0" w:color="auto"/>
              <w:bottom w:val="single" w:sz="4" w:space="0" w:color="auto"/>
              <w:right w:val="single" w:sz="4" w:space="0" w:color="auto"/>
            </w:tcBorders>
          </w:tcPr>
          <w:p w:rsidR="008E73C6" w:rsidRPr="003A4D7B" w:rsidRDefault="008E73C6" w:rsidP="003A4D7B">
            <w:pPr>
              <w:pStyle w:val="9"/>
              <w:spacing w:before="0"/>
              <w:jc w:val="both"/>
              <w:rPr>
                <w:rFonts w:ascii="Times New Roman" w:hAnsi="Times New Roman" w:cs="Times New Roman"/>
                <w:b/>
                <w:lang w:val="uk-UA"/>
              </w:rPr>
            </w:pP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uk-UA"/>
              </w:rPr>
            </w:pPr>
            <w:r w:rsidRPr="003A4D7B">
              <w:rPr>
                <w:b/>
                <w:sz w:val="20"/>
                <w:szCs w:val="20"/>
                <w:lang w:val="uk-UA"/>
              </w:rPr>
              <w:t>2004</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uk-UA"/>
              </w:rPr>
            </w:pPr>
            <w:r w:rsidRPr="003A4D7B">
              <w:rPr>
                <w:b/>
                <w:sz w:val="20"/>
                <w:szCs w:val="20"/>
                <w:lang w:val="uk-UA"/>
              </w:rPr>
              <w:t>2005</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uk-UA"/>
              </w:rPr>
            </w:pPr>
            <w:r w:rsidRPr="003A4D7B">
              <w:rPr>
                <w:b/>
                <w:sz w:val="20"/>
                <w:szCs w:val="20"/>
                <w:lang w:val="uk-UA"/>
              </w:rPr>
              <w:t>2006</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uk-UA"/>
              </w:rPr>
            </w:pPr>
            <w:r w:rsidRPr="003A4D7B">
              <w:rPr>
                <w:b/>
                <w:sz w:val="20"/>
                <w:szCs w:val="20"/>
                <w:lang w:val="uk-UA"/>
              </w:rPr>
              <w:t>2007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uk-UA"/>
              </w:rPr>
            </w:pPr>
            <w:r w:rsidRPr="003A4D7B">
              <w:rPr>
                <w:b/>
                <w:sz w:val="20"/>
                <w:szCs w:val="20"/>
                <w:lang w:val="uk-UA"/>
              </w:rPr>
              <w:t>2008</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en-US"/>
              </w:rPr>
            </w:pPr>
            <w:r w:rsidRPr="003A4D7B">
              <w:rPr>
                <w:b/>
                <w:sz w:val="20"/>
                <w:szCs w:val="20"/>
                <w:lang w:val="en-US"/>
              </w:rPr>
              <w:t>2009</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en-US"/>
              </w:rPr>
            </w:pPr>
            <w:r w:rsidRPr="003A4D7B">
              <w:rPr>
                <w:b/>
                <w:sz w:val="20"/>
                <w:szCs w:val="20"/>
                <w:lang w:val="en-US"/>
              </w:rPr>
              <w:t>2010</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en-US"/>
              </w:rPr>
            </w:pPr>
            <w:r w:rsidRPr="003A4D7B">
              <w:rPr>
                <w:b/>
                <w:sz w:val="20"/>
                <w:szCs w:val="20"/>
                <w:lang w:val="en-US"/>
              </w:rPr>
              <w:t>2011</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Cs/>
                <w:sz w:val="20"/>
                <w:szCs w:val="20"/>
                <w:lang w:val="uk-UA"/>
              </w:rPr>
            </w:pPr>
            <w:r w:rsidRPr="003A4D7B">
              <w:rPr>
                <w:iCs/>
                <w:sz w:val="20"/>
                <w:szCs w:val="20"/>
                <w:lang w:val="uk-UA"/>
              </w:rPr>
              <w:t>1</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Волове очко</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18</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3</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2</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Гаїчка болотяна</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102</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89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65</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63</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27</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3</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Горіхівка</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4</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Дрізд-омелюх</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8</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4</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18</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5</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Дятел великий</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53</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45</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41</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44</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29</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18</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843"/>
                <w:tab w:val="left" w:pos="5954"/>
                <w:tab w:val="left" w:pos="7938"/>
              </w:tabs>
              <w:autoSpaceDE w:val="0"/>
              <w:autoSpaceDN w:val="0"/>
              <w:jc w:val="both"/>
              <w:rPr>
                <w:i/>
                <w:iCs/>
                <w:sz w:val="20"/>
                <w:szCs w:val="20"/>
                <w:lang w:val="uk-UA"/>
              </w:rPr>
            </w:pPr>
            <w:r w:rsidRPr="003A4D7B">
              <w:rPr>
                <w:i/>
                <w:iCs/>
                <w:sz w:val="20"/>
                <w:szCs w:val="20"/>
                <w:lang w:val="uk-UA"/>
              </w:rPr>
              <w:t>6</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Дятел малий</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843"/>
                <w:tab w:val="left" w:pos="5954"/>
                <w:tab w:val="left" w:pos="7938"/>
              </w:tabs>
              <w:autoSpaceDE w:val="0"/>
              <w:autoSpaceDN w:val="0"/>
              <w:jc w:val="both"/>
              <w:rPr>
                <w:i/>
                <w:iCs/>
                <w:sz w:val="20"/>
                <w:szCs w:val="20"/>
                <w:lang w:val="uk-UA"/>
              </w:rPr>
            </w:pPr>
            <w:r w:rsidRPr="003A4D7B">
              <w:rPr>
                <w:i/>
                <w:iCs/>
                <w:sz w:val="20"/>
                <w:szCs w:val="20"/>
                <w:lang w:val="uk-UA"/>
              </w:rPr>
              <w:t>7</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Дятел середній</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14</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18</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r>
      <w:tr w:rsidR="008E73C6" w:rsidRPr="003A4D7B" w:rsidTr="008E73C6">
        <w:trPr>
          <w:trHeight w:val="218"/>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670"/>
                <w:tab w:val="left" w:pos="8647"/>
              </w:tabs>
              <w:autoSpaceDE w:val="0"/>
              <w:autoSpaceDN w:val="0"/>
              <w:jc w:val="both"/>
              <w:rPr>
                <w:i/>
                <w:iCs/>
                <w:sz w:val="20"/>
                <w:szCs w:val="20"/>
                <w:lang w:val="uk-UA"/>
              </w:rPr>
            </w:pPr>
            <w:r w:rsidRPr="003A4D7B">
              <w:rPr>
                <w:i/>
                <w:iCs/>
                <w:sz w:val="20"/>
                <w:szCs w:val="20"/>
                <w:lang w:val="uk-UA"/>
              </w:rPr>
              <w:t>8</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Жовна чорна</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2</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9</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Зимняк</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4</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835"/>
                <w:tab w:val="left" w:pos="6379"/>
                <w:tab w:val="left" w:pos="8647"/>
              </w:tabs>
              <w:autoSpaceDE w:val="0"/>
              <w:autoSpaceDN w:val="0"/>
              <w:jc w:val="both"/>
              <w:rPr>
                <w:i/>
                <w:iCs/>
                <w:sz w:val="20"/>
                <w:szCs w:val="20"/>
                <w:lang w:val="uk-UA"/>
              </w:rPr>
            </w:pPr>
            <w:r w:rsidRPr="003A4D7B">
              <w:rPr>
                <w:i/>
                <w:iCs/>
                <w:sz w:val="20"/>
                <w:szCs w:val="20"/>
                <w:lang w:val="uk-UA"/>
              </w:rPr>
              <w:t>10</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843"/>
                <w:tab w:val="left" w:pos="5954"/>
                <w:tab w:val="left" w:pos="7938"/>
              </w:tabs>
              <w:autoSpaceDE w:val="0"/>
              <w:autoSpaceDN w:val="0"/>
              <w:jc w:val="both"/>
              <w:rPr>
                <w:i/>
                <w:iCs/>
                <w:sz w:val="20"/>
                <w:szCs w:val="20"/>
                <w:lang w:val="uk-UA"/>
              </w:rPr>
            </w:pPr>
            <w:r w:rsidRPr="003A4D7B">
              <w:rPr>
                <w:i/>
                <w:iCs/>
                <w:sz w:val="20"/>
                <w:szCs w:val="20"/>
                <w:lang w:val="uk-UA"/>
              </w:rPr>
              <w:t>Золотомушка жовточуба</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58</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44</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23</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11</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Костогриз</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94</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176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182</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670"/>
                <w:tab w:val="left" w:pos="8647"/>
              </w:tabs>
              <w:autoSpaceDE w:val="0"/>
              <w:autoSpaceDN w:val="0"/>
              <w:jc w:val="both"/>
              <w:rPr>
                <w:i/>
                <w:iCs/>
                <w:sz w:val="20"/>
                <w:szCs w:val="20"/>
                <w:lang w:val="uk-UA"/>
              </w:rPr>
            </w:pPr>
            <w:r w:rsidRPr="003A4D7B">
              <w:rPr>
                <w:i/>
                <w:iCs/>
                <w:sz w:val="20"/>
                <w:szCs w:val="20"/>
                <w:lang w:val="uk-UA"/>
              </w:rPr>
              <w:t>12</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985"/>
                <w:tab w:val="left" w:pos="2552"/>
                <w:tab w:val="left" w:pos="4395"/>
                <w:tab w:val="left" w:pos="6237"/>
                <w:tab w:val="left" w:pos="8505"/>
              </w:tabs>
              <w:autoSpaceDE w:val="0"/>
              <w:autoSpaceDN w:val="0"/>
              <w:jc w:val="both"/>
              <w:rPr>
                <w:i/>
                <w:iCs/>
                <w:sz w:val="20"/>
                <w:szCs w:val="20"/>
                <w:lang w:val="uk-UA"/>
              </w:rPr>
            </w:pPr>
            <w:r w:rsidRPr="003A4D7B">
              <w:rPr>
                <w:i/>
                <w:iCs/>
                <w:sz w:val="20"/>
                <w:szCs w:val="20"/>
                <w:lang w:val="uk-UA"/>
              </w:rPr>
              <w:t>Крук</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6</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4</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13</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835"/>
                <w:tab w:val="left" w:pos="6379"/>
                <w:tab w:val="left" w:pos="8647"/>
              </w:tabs>
              <w:autoSpaceDE w:val="0"/>
              <w:autoSpaceDN w:val="0"/>
              <w:jc w:val="both"/>
              <w:rPr>
                <w:i/>
                <w:iCs/>
                <w:sz w:val="20"/>
                <w:szCs w:val="20"/>
                <w:lang w:val="uk-UA"/>
              </w:rPr>
            </w:pPr>
            <w:r w:rsidRPr="003A4D7B">
              <w:rPr>
                <w:i/>
                <w:iCs/>
                <w:sz w:val="20"/>
                <w:szCs w:val="20"/>
                <w:lang w:val="uk-UA"/>
              </w:rPr>
              <w:t>Підкоришник звичайний</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42</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14</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18</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17</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18</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r>
      <w:tr w:rsidR="008E73C6" w:rsidRPr="003A4D7B" w:rsidTr="008E73C6">
        <w:trPr>
          <w:trHeight w:val="214"/>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14</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Повзик</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43</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49</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right="-121"/>
              <w:jc w:val="center"/>
              <w:rPr>
                <w:sz w:val="20"/>
                <w:szCs w:val="20"/>
                <w:lang w:val="uk-UA"/>
              </w:rPr>
            </w:pPr>
            <w:r w:rsidRPr="003A4D7B">
              <w:rPr>
                <w:sz w:val="20"/>
                <w:szCs w:val="20"/>
                <w:lang w:val="uk-UA"/>
              </w:rPr>
              <w:t>100</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40</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63</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27</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15</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670"/>
                <w:tab w:val="left" w:pos="8647"/>
              </w:tabs>
              <w:autoSpaceDE w:val="0"/>
              <w:autoSpaceDN w:val="0"/>
              <w:jc w:val="both"/>
              <w:rPr>
                <w:i/>
                <w:iCs/>
                <w:sz w:val="20"/>
                <w:szCs w:val="20"/>
                <w:lang w:val="uk-UA"/>
              </w:rPr>
            </w:pPr>
            <w:r w:rsidRPr="003A4D7B">
              <w:rPr>
                <w:i/>
                <w:iCs/>
                <w:sz w:val="20"/>
                <w:szCs w:val="20"/>
                <w:lang w:val="uk-UA"/>
              </w:rPr>
              <w:t>Синиця блакитна</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64</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38</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50</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74</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31</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985"/>
                <w:tab w:val="left" w:pos="2552"/>
                <w:tab w:val="left" w:pos="4395"/>
                <w:tab w:val="left" w:pos="6237"/>
                <w:tab w:val="left" w:pos="8505"/>
              </w:tabs>
              <w:autoSpaceDE w:val="0"/>
              <w:autoSpaceDN w:val="0"/>
              <w:jc w:val="both"/>
              <w:rPr>
                <w:i/>
                <w:iCs/>
                <w:sz w:val="20"/>
                <w:szCs w:val="20"/>
                <w:lang w:val="uk-UA"/>
              </w:rPr>
            </w:pPr>
            <w:r w:rsidRPr="003A4D7B">
              <w:rPr>
                <w:i/>
                <w:iCs/>
                <w:sz w:val="20"/>
                <w:szCs w:val="20"/>
                <w:lang w:val="uk-UA"/>
              </w:rPr>
              <w:lastRenderedPageBreak/>
              <w:t>16</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Синиця велика</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62</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53</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51</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17</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Синиця довгохвоста</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14</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8</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9</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18</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Синиця чорна</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13</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10</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19</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Снігур</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29</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25</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82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20</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Сова довгохвоста</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21</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Сова сіра</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22</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843"/>
                <w:tab w:val="left" w:pos="5954"/>
                <w:tab w:val="left" w:pos="7938"/>
              </w:tabs>
              <w:autoSpaceDE w:val="0"/>
              <w:autoSpaceDN w:val="0"/>
              <w:jc w:val="both"/>
              <w:rPr>
                <w:i/>
                <w:iCs/>
                <w:sz w:val="20"/>
                <w:szCs w:val="20"/>
                <w:lang w:val="uk-UA"/>
              </w:rPr>
            </w:pPr>
            <w:r w:rsidRPr="003A4D7B">
              <w:rPr>
                <w:i/>
                <w:iCs/>
                <w:sz w:val="20"/>
                <w:szCs w:val="20"/>
                <w:lang w:val="uk-UA"/>
              </w:rPr>
              <w:t>Сойка</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48</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50</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51</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74</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46</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40</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23</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Сорокопуд сірий</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24</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670"/>
                <w:tab w:val="left" w:pos="8647"/>
              </w:tabs>
              <w:autoSpaceDE w:val="0"/>
              <w:autoSpaceDN w:val="0"/>
              <w:jc w:val="both"/>
              <w:rPr>
                <w:i/>
                <w:iCs/>
                <w:sz w:val="20"/>
                <w:szCs w:val="20"/>
                <w:lang w:val="uk-UA"/>
              </w:rPr>
            </w:pPr>
            <w:r w:rsidRPr="003A4D7B">
              <w:rPr>
                <w:i/>
                <w:iCs/>
                <w:sz w:val="20"/>
                <w:szCs w:val="20"/>
                <w:lang w:val="uk-UA"/>
              </w:rPr>
              <w:t>Чиж</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27</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8</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30</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34</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25</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Чикотень</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en-US"/>
              </w:rPr>
              <w:t>1</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26</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Шишкар ялиновий</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27</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Щиглик</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8</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28</w:t>
            </w: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Яструб великий</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5</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Обліковано видів</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21</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15</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19</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14</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15</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14</w:t>
            </w:r>
          </w:p>
        </w:tc>
      </w:tr>
      <w:tr w:rsidR="008E73C6" w:rsidRPr="003A4D7B" w:rsidTr="008E73C6">
        <w:trPr>
          <w:jc w:val="center"/>
        </w:trPr>
        <w:tc>
          <w:tcPr>
            <w:tcW w:w="55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p>
        </w:tc>
        <w:tc>
          <w:tcPr>
            <w:tcW w:w="2853"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Щільність (ос/км</w:t>
            </w:r>
            <w:r w:rsidRPr="003A4D7B">
              <w:rPr>
                <w:i/>
                <w:iCs/>
                <w:sz w:val="20"/>
                <w:szCs w:val="20"/>
                <w:vertAlign w:val="superscript"/>
                <w:lang w:val="uk-UA"/>
              </w:rPr>
              <w:t>2</w:t>
            </w:r>
            <w:r w:rsidRPr="003A4D7B">
              <w:rPr>
                <w:i/>
                <w:iCs/>
                <w:sz w:val="20"/>
                <w:szCs w:val="20"/>
                <w:lang w:val="uk-UA"/>
              </w:rPr>
              <w:t>)</w:t>
            </w:r>
          </w:p>
        </w:tc>
        <w:tc>
          <w:tcPr>
            <w:tcW w:w="57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704</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576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630</w:t>
            </w:r>
          </w:p>
        </w:tc>
        <w:tc>
          <w:tcPr>
            <w:tcW w:w="538"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right="-121"/>
              <w:jc w:val="center"/>
              <w:rPr>
                <w:sz w:val="20"/>
                <w:szCs w:val="20"/>
                <w:lang w:val="uk-UA"/>
              </w:rPr>
            </w:pPr>
            <w:r w:rsidRPr="003A4D7B">
              <w:rPr>
                <w:sz w:val="20"/>
                <w:szCs w:val="20"/>
                <w:lang w:val="uk-UA"/>
              </w:rPr>
              <w:t>563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496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418</w:t>
            </w:r>
          </w:p>
        </w:tc>
        <w:tc>
          <w:tcPr>
            <w:tcW w:w="640"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288</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240</w:t>
            </w:r>
          </w:p>
        </w:tc>
      </w:tr>
    </w:tbl>
    <w:p w:rsidR="008E73C6" w:rsidRPr="003A4D7B" w:rsidRDefault="008E73C6" w:rsidP="003A4D7B">
      <w:pPr>
        <w:ind w:firstLine="284"/>
        <w:jc w:val="both"/>
        <w:rPr>
          <w:sz w:val="22"/>
          <w:szCs w:val="22"/>
          <w:lang w:val="uk-UA"/>
        </w:rPr>
      </w:pPr>
      <w:r w:rsidRPr="003A4D7B">
        <w:rPr>
          <w:sz w:val="22"/>
          <w:szCs w:val="22"/>
          <w:lang w:val="uk-UA"/>
        </w:rPr>
        <w:t>За період досліджень в дібровах парку (обліковий маршрут №1) зареєстровано 28 видів птахів, що становить 41,18 % від загальної кількості зимуючих птахів Косівщини.</w:t>
      </w:r>
      <w:r w:rsidRPr="003A4D7B">
        <w:rPr>
          <w:sz w:val="22"/>
          <w:szCs w:val="22"/>
          <w:lang w:val="uk-UA"/>
        </w:rPr>
        <w:tab/>
      </w:r>
    </w:p>
    <w:p w:rsidR="008E73C6" w:rsidRPr="003A4D7B" w:rsidRDefault="008E73C6" w:rsidP="003A4D7B">
      <w:pPr>
        <w:tabs>
          <w:tab w:val="left" w:pos="2410"/>
          <w:tab w:val="left" w:pos="5670"/>
          <w:tab w:val="left" w:pos="8647"/>
        </w:tabs>
        <w:autoSpaceDE w:val="0"/>
        <w:autoSpaceDN w:val="0"/>
        <w:ind w:firstLine="284"/>
        <w:jc w:val="both"/>
        <w:rPr>
          <w:sz w:val="22"/>
          <w:szCs w:val="22"/>
          <w:lang w:val="uk-UA"/>
        </w:rPr>
      </w:pPr>
      <w:r w:rsidRPr="003A4D7B">
        <w:rPr>
          <w:sz w:val="22"/>
          <w:szCs w:val="22"/>
          <w:lang w:val="uk-UA"/>
        </w:rPr>
        <w:t>В залежності від умов конкретного року домінантами виступають гаїчка болотяна (</w:t>
      </w:r>
      <w:r w:rsidRPr="003A4D7B">
        <w:rPr>
          <w:i/>
          <w:iCs/>
          <w:sz w:val="22"/>
          <w:szCs w:val="22"/>
          <w:lang w:val="en-US"/>
        </w:rPr>
        <w:t>Parus</w:t>
      </w:r>
      <w:r w:rsidRPr="003A4D7B">
        <w:rPr>
          <w:i/>
          <w:iCs/>
          <w:sz w:val="22"/>
          <w:szCs w:val="22"/>
          <w:lang w:val="uk-UA"/>
        </w:rPr>
        <w:t xml:space="preserve"> </w:t>
      </w:r>
      <w:r w:rsidRPr="003A4D7B">
        <w:rPr>
          <w:i/>
          <w:iCs/>
          <w:sz w:val="22"/>
          <w:szCs w:val="22"/>
          <w:lang w:val="en-US"/>
        </w:rPr>
        <w:t>palustris</w:t>
      </w:r>
      <w:r w:rsidRPr="003A4D7B">
        <w:rPr>
          <w:i/>
          <w:iCs/>
          <w:sz w:val="22"/>
          <w:szCs w:val="22"/>
          <w:lang w:val="uk-UA"/>
        </w:rPr>
        <w:t>)</w:t>
      </w:r>
      <w:r w:rsidRPr="003A4D7B">
        <w:rPr>
          <w:sz w:val="22"/>
          <w:szCs w:val="22"/>
          <w:lang w:val="uk-UA"/>
        </w:rPr>
        <w:t>, повзик (</w:t>
      </w:r>
      <w:r w:rsidRPr="003A4D7B">
        <w:rPr>
          <w:i/>
          <w:iCs/>
          <w:sz w:val="22"/>
          <w:szCs w:val="22"/>
          <w:lang w:val="en-US"/>
        </w:rPr>
        <w:t>Sitta</w:t>
      </w:r>
      <w:r w:rsidRPr="003A4D7B">
        <w:rPr>
          <w:i/>
          <w:iCs/>
          <w:sz w:val="22"/>
          <w:szCs w:val="22"/>
          <w:lang w:val="uk-UA"/>
        </w:rPr>
        <w:t xml:space="preserve"> </w:t>
      </w:r>
      <w:r w:rsidRPr="003A4D7B">
        <w:rPr>
          <w:i/>
          <w:iCs/>
          <w:sz w:val="22"/>
          <w:szCs w:val="22"/>
          <w:lang w:val="en-US"/>
        </w:rPr>
        <w:t>europaea</w:t>
      </w:r>
      <w:r w:rsidRPr="003A4D7B">
        <w:rPr>
          <w:i/>
          <w:iCs/>
          <w:sz w:val="22"/>
          <w:szCs w:val="22"/>
          <w:lang w:val="uk-UA"/>
        </w:rPr>
        <w:t>)</w:t>
      </w:r>
      <w:r w:rsidRPr="003A4D7B">
        <w:rPr>
          <w:sz w:val="22"/>
          <w:szCs w:val="22"/>
          <w:lang w:val="uk-UA"/>
        </w:rPr>
        <w:t>, синиця блакитна (</w:t>
      </w:r>
      <w:r w:rsidRPr="003A4D7B">
        <w:rPr>
          <w:i/>
          <w:iCs/>
          <w:sz w:val="22"/>
          <w:szCs w:val="22"/>
          <w:lang w:val="en-US"/>
        </w:rPr>
        <w:t>Parus</w:t>
      </w:r>
      <w:r w:rsidRPr="003A4D7B">
        <w:rPr>
          <w:i/>
          <w:iCs/>
          <w:sz w:val="22"/>
          <w:szCs w:val="22"/>
          <w:lang w:val="uk-UA"/>
        </w:rPr>
        <w:t xml:space="preserve"> </w:t>
      </w:r>
      <w:r w:rsidRPr="003A4D7B">
        <w:rPr>
          <w:i/>
          <w:iCs/>
          <w:sz w:val="22"/>
          <w:szCs w:val="22"/>
          <w:lang w:val="en-US"/>
        </w:rPr>
        <w:t>caeruleus</w:t>
      </w:r>
      <w:r w:rsidRPr="003A4D7B">
        <w:rPr>
          <w:i/>
          <w:iCs/>
          <w:sz w:val="22"/>
          <w:szCs w:val="22"/>
          <w:lang w:val="uk-UA"/>
        </w:rPr>
        <w:t>).</w:t>
      </w:r>
      <w:r w:rsidRPr="003A4D7B">
        <w:rPr>
          <w:sz w:val="22"/>
          <w:szCs w:val="22"/>
          <w:lang w:val="uk-UA"/>
        </w:rPr>
        <w:t xml:space="preserve"> В 2005-2006 рр. домінує  костогриз (</w:t>
      </w:r>
      <w:r w:rsidRPr="003A4D7B">
        <w:rPr>
          <w:i/>
          <w:iCs/>
          <w:sz w:val="22"/>
          <w:szCs w:val="22"/>
          <w:lang w:val="en-US"/>
        </w:rPr>
        <w:t>Coccothraustes</w:t>
      </w:r>
      <w:r w:rsidRPr="003A4D7B">
        <w:rPr>
          <w:i/>
          <w:iCs/>
          <w:sz w:val="22"/>
          <w:szCs w:val="22"/>
          <w:lang w:val="uk-UA"/>
        </w:rPr>
        <w:t xml:space="preserve"> </w:t>
      </w:r>
      <w:r w:rsidRPr="003A4D7B">
        <w:rPr>
          <w:i/>
          <w:iCs/>
          <w:sz w:val="22"/>
          <w:szCs w:val="22"/>
          <w:lang w:val="en-US"/>
        </w:rPr>
        <w:t>coccothraustes</w:t>
      </w:r>
      <w:r w:rsidRPr="003A4D7B">
        <w:rPr>
          <w:i/>
          <w:iCs/>
          <w:sz w:val="22"/>
          <w:szCs w:val="22"/>
          <w:lang w:val="uk-UA"/>
        </w:rPr>
        <w:t>)</w:t>
      </w:r>
      <w:r w:rsidRPr="003A4D7B">
        <w:rPr>
          <w:sz w:val="22"/>
          <w:szCs w:val="22"/>
          <w:lang w:val="uk-UA"/>
        </w:rPr>
        <w:t>, який в урожайні роки граба постійно трапляється в цих деревостанах. В урожайні роки дуба чисельність сойок (</w:t>
      </w:r>
      <w:r w:rsidRPr="003A4D7B">
        <w:rPr>
          <w:i/>
          <w:iCs/>
          <w:sz w:val="22"/>
          <w:szCs w:val="22"/>
          <w:lang w:val="en-US"/>
        </w:rPr>
        <w:t>Garrulus</w:t>
      </w:r>
      <w:r w:rsidRPr="003A4D7B">
        <w:rPr>
          <w:i/>
          <w:iCs/>
          <w:sz w:val="22"/>
          <w:szCs w:val="22"/>
          <w:lang w:val="uk-UA"/>
        </w:rPr>
        <w:t xml:space="preserve"> </w:t>
      </w:r>
      <w:r w:rsidRPr="003A4D7B">
        <w:rPr>
          <w:i/>
          <w:iCs/>
          <w:sz w:val="22"/>
          <w:szCs w:val="22"/>
          <w:lang w:val="en-US"/>
        </w:rPr>
        <w:t>glandarius</w:t>
      </w:r>
      <w:r w:rsidRPr="003A4D7B">
        <w:rPr>
          <w:i/>
          <w:iCs/>
          <w:sz w:val="22"/>
          <w:szCs w:val="22"/>
          <w:lang w:val="uk-UA"/>
        </w:rPr>
        <w:t>)</w:t>
      </w:r>
      <w:r w:rsidRPr="003A4D7B">
        <w:rPr>
          <w:sz w:val="22"/>
          <w:szCs w:val="22"/>
          <w:lang w:val="uk-UA"/>
        </w:rPr>
        <w:t>, горіхівок (</w:t>
      </w:r>
      <w:r w:rsidRPr="003A4D7B">
        <w:rPr>
          <w:i/>
          <w:iCs/>
          <w:sz w:val="22"/>
          <w:szCs w:val="22"/>
          <w:lang w:val="en-US"/>
        </w:rPr>
        <w:t>Nucifraga</w:t>
      </w:r>
      <w:r w:rsidRPr="003A4D7B">
        <w:rPr>
          <w:i/>
          <w:iCs/>
          <w:sz w:val="22"/>
          <w:szCs w:val="22"/>
          <w:lang w:val="uk-UA"/>
        </w:rPr>
        <w:t xml:space="preserve"> </w:t>
      </w:r>
      <w:r w:rsidRPr="003A4D7B">
        <w:rPr>
          <w:i/>
          <w:iCs/>
          <w:sz w:val="22"/>
          <w:szCs w:val="22"/>
          <w:lang w:val="en-US"/>
        </w:rPr>
        <w:t>caryocatactes</w:t>
      </w:r>
      <w:r w:rsidRPr="003A4D7B">
        <w:rPr>
          <w:i/>
          <w:iCs/>
          <w:sz w:val="22"/>
          <w:szCs w:val="22"/>
          <w:lang w:val="uk-UA"/>
        </w:rPr>
        <w:t>)</w:t>
      </w:r>
      <w:r w:rsidRPr="003A4D7B">
        <w:rPr>
          <w:sz w:val="22"/>
          <w:szCs w:val="22"/>
          <w:lang w:val="uk-UA"/>
        </w:rPr>
        <w:t>, дятлів (</w:t>
      </w:r>
      <w:r w:rsidRPr="003A4D7B">
        <w:rPr>
          <w:i/>
          <w:iCs/>
          <w:sz w:val="22"/>
          <w:szCs w:val="22"/>
          <w:lang w:val="en-US"/>
        </w:rPr>
        <w:t>Dendrocopos</w:t>
      </w:r>
      <w:r w:rsidRPr="003A4D7B">
        <w:rPr>
          <w:i/>
          <w:iCs/>
          <w:sz w:val="22"/>
          <w:szCs w:val="22"/>
          <w:lang w:val="uk-UA"/>
        </w:rPr>
        <w:t>)</w:t>
      </w:r>
      <w:r w:rsidRPr="003A4D7B">
        <w:rPr>
          <w:sz w:val="22"/>
          <w:szCs w:val="22"/>
          <w:lang w:val="uk-UA"/>
        </w:rPr>
        <w:t xml:space="preserve"> помітно збільшується. В окремі роки при проведенні обліків в дібровах відмічено сову довгохвосту (</w:t>
      </w:r>
      <w:r w:rsidRPr="003A4D7B">
        <w:rPr>
          <w:i/>
          <w:iCs/>
          <w:sz w:val="22"/>
          <w:szCs w:val="22"/>
          <w:lang w:val="en-US"/>
        </w:rPr>
        <w:t>Strix</w:t>
      </w:r>
      <w:r w:rsidRPr="003A4D7B">
        <w:rPr>
          <w:i/>
          <w:iCs/>
          <w:sz w:val="22"/>
          <w:szCs w:val="22"/>
          <w:lang w:val="uk-UA"/>
        </w:rPr>
        <w:t xml:space="preserve"> </w:t>
      </w:r>
      <w:r w:rsidRPr="003A4D7B">
        <w:rPr>
          <w:i/>
          <w:iCs/>
          <w:sz w:val="22"/>
          <w:szCs w:val="22"/>
          <w:lang w:val="en-US"/>
        </w:rPr>
        <w:t>uralensis</w:t>
      </w:r>
      <w:r w:rsidRPr="003A4D7B">
        <w:rPr>
          <w:i/>
          <w:iCs/>
          <w:sz w:val="22"/>
          <w:szCs w:val="22"/>
          <w:lang w:val="uk-UA"/>
        </w:rPr>
        <w:t>)</w:t>
      </w:r>
      <w:r w:rsidRPr="003A4D7B">
        <w:rPr>
          <w:sz w:val="22"/>
          <w:szCs w:val="22"/>
          <w:lang w:val="uk-UA"/>
        </w:rPr>
        <w:t>, яка тут постійно зимує. При проведенні обліків 2007 р. не виявлено синицю велику (</w:t>
      </w:r>
      <w:r w:rsidRPr="003A4D7B">
        <w:rPr>
          <w:i/>
          <w:iCs/>
          <w:sz w:val="22"/>
          <w:szCs w:val="22"/>
          <w:lang w:val="en-US"/>
        </w:rPr>
        <w:t>Parus</w:t>
      </w:r>
      <w:r w:rsidRPr="003A4D7B">
        <w:rPr>
          <w:i/>
          <w:iCs/>
          <w:sz w:val="22"/>
          <w:szCs w:val="22"/>
        </w:rPr>
        <w:t xml:space="preserve"> </w:t>
      </w:r>
      <w:r w:rsidRPr="003A4D7B">
        <w:rPr>
          <w:i/>
          <w:iCs/>
          <w:sz w:val="22"/>
          <w:szCs w:val="22"/>
          <w:lang w:val="en-US"/>
        </w:rPr>
        <w:t>major</w:t>
      </w:r>
      <w:r w:rsidRPr="003A4D7B">
        <w:rPr>
          <w:i/>
          <w:iCs/>
          <w:sz w:val="22"/>
          <w:szCs w:val="22"/>
          <w:lang w:val="uk-UA"/>
        </w:rPr>
        <w:t>)</w:t>
      </w:r>
      <w:r w:rsidRPr="003A4D7B">
        <w:rPr>
          <w:sz w:val="22"/>
          <w:szCs w:val="22"/>
          <w:lang w:val="uk-UA"/>
        </w:rPr>
        <w:t xml:space="preserve">, яка при сильному похолоданні може перекочовувати в населені пункти. </w:t>
      </w:r>
    </w:p>
    <w:p w:rsidR="008E73C6" w:rsidRPr="00024EC5" w:rsidRDefault="008E73C6" w:rsidP="00024EC5">
      <w:pPr>
        <w:ind w:firstLine="284"/>
        <w:jc w:val="both"/>
        <w:rPr>
          <w:sz w:val="22"/>
          <w:szCs w:val="22"/>
          <w:lang w:val="uk-UA"/>
        </w:rPr>
      </w:pPr>
      <w:r w:rsidRPr="003A4D7B">
        <w:rPr>
          <w:sz w:val="22"/>
          <w:szCs w:val="22"/>
          <w:lang w:val="uk-UA"/>
        </w:rPr>
        <w:t>Обліковий маршрут №2 пролягає в корінних мішаних (ялиново-ялицево-букових) деревостанах  (кв</w:t>
      </w:r>
      <w:r w:rsidR="00024EC5">
        <w:rPr>
          <w:sz w:val="22"/>
          <w:szCs w:val="22"/>
          <w:lang w:val="uk-UA"/>
        </w:rPr>
        <w:t xml:space="preserve">артали 9-14) Косівського ПНДВ. </w:t>
      </w:r>
    </w:p>
    <w:p w:rsidR="008E73C6" w:rsidRPr="003A4D7B" w:rsidRDefault="008E73C6" w:rsidP="003A4D7B">
      <w:pPr>
        <w:pStyle w:val="33"/>
        <w:rPr>
          <w:sz w:val="22"/>
          <w:szCs w:val="22"/>
          <w:lang w:val="uk-UA"/>
        </w:rPr>
      </w:pPr>
      <w:r w:rsidRPr="003A4D7B">
        <w:rPr>
          <w:b/>
          <w:sz w:val="22"/>
          <w:szCs w:val="22"/>
          <w:lang w:val="uk-UA"/>
        </w:rPr>
        <w:t>Результати обліків зимової орнітофауни на обліковому маршруті №2 Косівського ПНДВ.</w:t>
      </w:r>
    </w:p>
    <w:tbl>
      <w:tblPr>
        <w:tblW w:w="8488" w:type="dxa"/>
        <w:jc w:val="center"/>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2"/>
        <w:gridCol w:w="2855"/>
        <w:gridCol w:w="572"/>
        <w:gridCol w:w="709"/>
        <w:gridCol w:w="551"/>
        <w:gridCol w:w="792"/>
        <w:gridCol w:w="602"/>
        <w:gridCol w:w="567"/>
        <w:gridCol w:w="567"/>
        <w:gridCol w:w="551"/>
      </w:tblGrid>
      <w:tr w:rsidR="008E73C6" w:rsidRPr="003A4D7B" w:rsidTr="004E480F">
        <w:trPr>
          <w:jc w:val="center"/>
        </w:trPr>
        <w:tc>
          <w:tcPr>
            <w:tcW w:w="722" w:type="dxa"/>
            <w:vMerge w:val="restart"/>
            <w:tcBorders>
              <w:top w:val="single" w:sz="4" w:space="0" w:color="auto"/>
              <w:left w:val="single" w:sz="4" w:space="0" w:color="auto"/>
              <w:right w:val="single" w:sz="4" w:space="0" w:color="auto"/>
            </w:tcBorders>
          </w:tcPr>
          <w:p w:rsidR="008E73C6" w:rsidRPr="003A4D7B" w:rsidRDefault="008E73C6" w:rsidP="003A4D7B">
            <w:pPr>
              <w:pStyle w:val="9"/>
              <w:spacing w:before="0"/>
              <w:rPr>
                <w:rFonts w:ascii="Times New Roman" w:hAnsi="Times New Roman" w:cs="Times New Roman"/>
                <w:b/>
                <w:color w:val="auto"/>
                <w:lang w:val="uk-UA"/>
              </w:rPr>
            </w:pPr>
            <w:r w:rsidRPr="003A4D7B">
              <w:rPr>
                <w:rFonts w:ascii="Times New Roman" w:hAnsi="Times New Roman" w:cs="Times New Roman"/>
                <w:b/>
                <w:color w:val="auto"/>
                <w:lang w:val="uk-UA"/>
              </w:rPr>
              <w:t>№</w:t>
            </w:r>
          </w:p>
          <w:p w:rsidR="008E73C6" w:rsidRPr="003A4D7B" w:rsidRDefault="008E73C6" w:rsidP="003A4D7B">
            <w:pPr>
              <w:pStyle w:val="9"/>
              <w:spacing w:before="0"/>
              <w:rPr>
                <w:rFonts w:ascii="Times New Roman" w:hAnsi="Times New Roman" w:cs="Times New Roman"/>
                <w:b/>
                <w:color w:val="auto"/>
                <w:lang w:val="uk-UA"/>
              </w:rPr>
            </w:pPr>
            <w:r w:rsidRPr="003A4D7B">
              <w:rPr>
                <w:rFonts w:ascii="Times New Roman" w:hAnsi="Times New Roman" w:cs="Times New Roman"/>
                <w:b/>
                <w:color w:val="auto"/>
                <w:lang w:val="uk-UA"/>
              </w:rPr>
              <w:t>п</w:t>
            </w:r>
            <w:r w:rsidRPr="003A4D7B">
              <w:rPr>
                <w:rFonts w:ascii="Times New Roman" w:hAnsi="Times New Roman" w:cs="Times New Roman"/>
                <w:b/>
                <w:color w:val="auto"/>
                <w:lang w:val="en-US"/>
              </w:rPr>
              <w:t>/</w:t>
            </w:r>
            <w:r w:rsidRPr="003A4D7B">
              <w:rPr>
                <w:rFonts w:ascii="Times New Roman" w:hAnsi="Times New Roman" w:cs="Times New Roman"/>
                <w:b/>
                <w:color w:val="auto"/>
                <w:lang w:val="uk-UA"/>
              </w:rPr>
              <w:t>п</w:t>
            </w:r>
          </w:p>
        </w:tc>
        <w:tc>
          <w:tcPr>
            <w:tcW w:w="2855" w:type="dxa"/>
            <w:vMerge w:val="restart"/>
            <w:tcBorders>
              <w:top w:val="single" w:sz="4" w:space="0" w:color="auto"/>
              <w:left w:val="single" w:sz="4" w:space="0" w:color="auto"/>
              <w:right w:val="single" w:sz="4" w:space="0" w:color="auto"/>
            </w:tcBorders>
          </w:tcPr>
          <w:p w:rsidR="008E73C6" w:rsidRPr="003A4D7B" w:rsidRDefault="008E73C6" w:rsidP="003A4D7B">
            <w:pPr>
              <w:pStyle w:val="9"/>
              <w:spacing w:before="0"/>
              <w:jc w:val="center"/>
              <w:rPr>
                <w:rFonts w:ascii="Times New Roman" w:hAnsi="Times New Roman" w:cs="Times New Roman"/>
                <w:b/>
                <w:color w:val="auto"/>
                <w:lang w:val="uk-UA"/>
              </w:rPr>
            </w:pPr>
            <w:r w:rsidRPr="003A4D7B">
              <w:rPr>
                <w:rFonts w:ascii="Times New Roman" w:hAnsi="Times New Roman" w:cs="Times New Roman"/>
                <w:b/>
                <w:color w:val="auto"/>
                <w:lang w:val="uk-UA"/>
              </w:rPr>
              <w:t>Вид</w:t>
            </w:r>
          </w:p>
        </w:tc>
        <w:tc>
          <w:tcPr>
            <w:tcW w:w="4911" w:type="dxa"/>
            <w:gridSpan w:val="8"/>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uk-UA"/>
              </w:rPr>
            </w:pPr>
            <w:r w:rsidRPr="003A4D7B">
              <w:rPr>
                <w:b/>
                <w:sz w:val="20"/>
                <w:szCs w:val="20"/>
                <w:lang w:val="uk-UA"/>
              </w:rPr>
              <w:t>Чисельність по роках (ос/км2)</w:t>
            </w:r>
          </w:p>
        </w:tc>
      </w:tr>
      <w:tr w:rsidR="008E73C6" w:rsidRPr="003A4D7B" w:rsidTr="004E480F">
        <w:trPr>
          <w:trHeight w:val="249"/>
          <w:jc w:val="center"/>
        </w:trPr>
        <w:tc>
          <w:tcPr>
            <w:tcW w:w="722" w:type="dxa"/>
            <w:vMerge/>
            <w:tcBorders>
              <w:left w:val="single" w:sz="4" w:space="0" w:color="auto"/>
              <w:bottom w:val="single" w:sz="4" w:space="0" w:color="auto"/>
              <w:right w:val="single" w:sz="4" w:space="0" w:color="auto"/>
            </w:tcBorders>
          </w:tcPr>
          <w:p w:rsidR="008E73C6" w:rsidRPr="003A4D7B" w:rsidRDefault="008E73C6" w:rsidP="003A4D7B">
            <w:pPr>
              <w:pStyle w:val="9"/>
              <w:spacing w:before="0"/>
              <w:jc w:val="both"/>
              <w:rPr>
                <w:rFonts w:ascii="Times New Roman" w:hAnsi="Times New Roman" w:cs="Times New Roman"/>
                <w:b/>
                <w:lang w:val="uk-UA"/>
              </w:rPr>
            </w:pPr>
          </w:p>
        </w:tc>
        <w:tc>
          <w:tcPr>
            <w:tcW w:w="2855" w:type="dxa"/>
            <w:vMerge/>
            <w:tcBorders>
              <w:left w:val="single" w:sz="4" w:space="0" w:color="auto"/>
              <w:bottom w:val="single" w:sz="4" w:space="0" w:color="auto"/>
              <w:right w:val="single" w:sz="4" w:space="0" w:color="auto"/>
            </w:tcBorders>
          </w:tcPr>
          <w:p w:rsidR="008E73C6" w:rsidRPr="003A4D7B" w:rsidRDefault="008E73C6" w:rsidP="003A4D7B">
            <w:pPr>
              <w:pStyle w:val="9"/>
              <w:spacing w:before="0"/>
              <w:jc w:val="both"/>
              <w:rPr>
                <w:rFonts w:ascii="Times New Roman" w:hAnsi="Times New Roman" w:cs="Times New Roman"/>
                <w:b/>
                <w:lang w:val="uk-UA"/>
              </w:rPr>
            </w:pP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uk-UA"/>
              </w:rPr>
            </w:pPr>
            <w:r w:rsidRPr="003A4D7B">
              <w:rPr>
                <w:b/>
                <w:sz w:val="20"/>
                <w:szCs w:val="20"/>
                <w:lang w:val="uk-UA"/>
              </w:rPr>
              <w:t>2004</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uk-UA"/>
              </w:rPr>
            </w:pPr>
            <w:r w:rsidRPr="003A4D7B">
              <w:rPr>
                <w:b/>
                <w:sz w:val="20"/>
                <w:szCs w:val="20"/>
                <w:lang w:val="uk-UA"/>
              </w:rPr>
              <w:t>2005</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uk-UA"/>
              </w:rPr>
            </w:pPr>
            <w:r w:rsidRPr="003A4D7B">
              <w:rPr>
                <w:b/>
                <w:sz w:val="20"/>
                <w:szCs w:val="20"/>
                <w:lang w:val="uk-UA"/>
              </w:rPr>
              <w:t>2006</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uk-UA"/>
              </w:rPr>
            </w:pPr>
            <w:r w:rsidRPr="003A4D7B">
              <w:rPr>
                <w:b/>
                <w:sz w:val="20"/>
                <w:szCs w:val="20"/>
                <w:lang w:val="uk-UA"/>
              </w:rPr>
              <w:t>2007</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en-US"/>
              </w:rPr>
            </w:pPr>
            <w:r w:rsidRPr="003A4D7B">
              <w:rPr>
                <w:b/>
                <w:sz w:val="20"/>
                <w:szCs w:val="20"/>
                <w:lang w:val="en-US"/>
              </w:rPr>
              <w:t>2008</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en-US"/>
              </w:rPr>
            </w:pPr>
            <w:r w:rsidRPr="003A4D7B">
              <w:rPr>
                <w:b/>
                <w:sz w:val="20"/>
                <w:szCs w:val="20"/>
                <w:lang w:val="en-US"/>
              </w:rPr>
              <w:t>2009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en-US"/>
              </w:rPr>
            </w:pPr>
            <w:r w:rsidRPr="003A4D7B">
              <w:rPr>
                <w:b/>
                <w:sz w:val="20"/>
                <w:szCs w:val="20"/>
                <w:lang w:val="en-US"/>
              </w:rPr>
              <w:t>2010</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b/>
                <w:sz w:val="20"/>
                <w:szCs w:val="20"/>
                <w:lang w:val="en-US"/>
              </w:rPr>
            </w:pPr>
            <w:r w:rsidRPr="003A4D7B">
              <w:rPr>
                <w:b/>
                <w:sz w:val="20"/>
                <w:szCs w:val="20"/>
                <w:lang w:val="en-US"/>
              </w:rPr>
              <w:t>2011</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1</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Волове очко</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2</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11</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4</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2</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В'юрок</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122</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3</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Гаїчка болотяна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21</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28</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45</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44</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39</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32</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670"/>
                <w:tab w:val="left" w:pos="8647"/>
              </w:tabs>
              <w:autoSpaceDE w:val="0"/>
              <w:autoSpaceDN w:val="0"/>
              <w:jc w:val="both"/>
              <w:rPr>
                <w:i/>
                <w:iCs/>
                <w:sz w:val="20"/>
                <w:szCs w:val="20"/>
                <w:lang w:val="uk-UA"/>
              </w:rPr>
            </w:pPr>
            <w:r w:rsidRPr="003A4D7B">
              <w:rPr>
                <w:i/>
                <w:iCs/>
                <w:sz w:val="20"/>
                <w:szCs w:val="20"/>
                <w:lang w:val="uk-UA"/>
              </w:rPr>
              <w:t>4</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Горіхівка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8</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5</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5</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5</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Дрізд-омелюх</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97</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33</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17</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28</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39</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33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22</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32</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843"/>
                <w:tab w:val="left" w:pos="5954"/>
                <w:tab w:val="left" w:pos="7938"/>
              </w:tabs>
              <w:autoSpaceDE w:val="0"/>
              <w:autoSpaceDN w:val="0"/>
              <w:jc w:val="both"/>
              <w:rPr>
                <w:i/>
                <w:iCs/>
                <w:sz w:val="20"/>
                <w:szCs w:val="20"/>
                <w:lang w:val="uk-UA"/>
              </w:rPr>
            </w:pPr>
            <w:r w:rsidRPr="003A4D7B">
              <w:rPr>
                <w:i/>
                <w:iCs/>
                <w:sz w:val="20"/>
                <w:szCs w:val="20"/>
                <w:lang w:val="uk-UA"/>
              </w:rPr>
              <w:t>6</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Дятел великий</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110</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50</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22</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44</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28</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22</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16</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843"/>
                <w:tab w:val="left" w:pos="5954"/>
                <w:tab w:val="left" w:pos="7938"/>
              </w:tabs>
              <w:autoSpaceDE w:val="0"/>
              <w:autoSpaceDN w:val="0"/>
              <w:jc w:val="both"/>
              <w:rPr>
                <w:i/>
                <w:iCs/>
                <w:sz w:val="20"/>
                <w:szCs w:val="20"/>
                <w:lang w:val="uk-UA"/>
              </w:rPr>
            </w:pPr>
            <w:r w:rsidRPr="003A4D7B">
              <w:rPr>
                <w:i/>
                <w:iCs/>
                <w:sz w:val="20"/>
                <w:szCs w:val="20"/>
                <w:lang w:val="uk-UA"/>
              </w:rPr>
              <w:t>7</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Дятел середній</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3</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8</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Жовна чорна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10</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11</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12</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11</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9</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Зимняк</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10</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843"/>
                <w:tab w:val="left" w:pos="5954"/>
                <w:tab w:val="left" w:pos="7938"/>
              </w:tabs>
              <w:autoSpaceDE w:val="0"/>
              <w:autoSpaceDN w:val="0"/>
              <w:jc w:val="both"/>
              <w:rPr>
                <w:i/>
                <w:iCs/>
                <w:sz w:val="20"/>
                <w:szCs w:val="20"/>
                <w:lang w:val="uk-UA"/>
              </w:rPr>
            </w:pPr>
            <w:r w:rsidRPr="003A4D7B">
              <w:rPr>
                <w:i/>
                <w:iCs/>
                <w:sz w:val="20"/>
                <w:szCs w:val="20"/>
                <w:lang w:val="uk-UA"/>
              </w:rPr>
              <w:t>Золотомушка жовточуба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91</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56</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14</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44</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11</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11</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Костогриз</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42</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44</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34</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835"/>
                <w:tab w:val="left" w:pos="6379"/>
                <w:tab w:val="left" w:pos="8647"/>
              </w:tabs>
              <w:autoSpaceDE w:val="0"/>
              <w:autoSpaceDN w:val="0"/>
              <w:jc w:val="both"/>
              <w:rPr>
                <w:i/>
                <w:iCs/>
                <w:sz w:val="20"/>
                <w:szCs w:val="20"/>
                <w:lang w:val="uk-UA"/>
              </w:rPr>
            </w:pPr>
            <w:r w:rsidRPr="003A4D7B">
              <w:rPr>
                <w:i/>
                <w:iCs/>
                <w:sz w:val="20"/>
                <w:szCs w:val="20"/>
                <w:lang w:val="uk-UA"/>
              </w:rPr>
              <w:t>12</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985"/>
                <w:tab w:val="left" w:pos="2552"/>
                <w:tab w:val="left" w:pos="4395"/>
                <w:tab w:val="left" w:pos="6237"/>
                <w:tab w:val="left" w:pos="8505"/>
              </w:tabs>
              <w:autoSpaceDE w:val="0"/>
              <w:autoSpaceDN w:val="0"/>
              <w:jc w:val="both"/>
              <w:rPr>
                <w:i/>
                <w:iCs/>
                <w:sz w:val="20"/>
                <w:szCs w:val="20"/>
                <w:lang w:val="uk-UA"/>
              </w:rPr>
            </w:pPr>
            <w:r w:rsidRPr="003A4D7B">
              <w:rPr>
                <w:i/>
                <w:iCs/>
                <w:sz w:val="20"/>
                <w:szCs w:val="20"/>
                <w:lang w:val="uk-UA"/>
              </w:rPr>
              <w:t>Крук</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4</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5</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15</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33</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17</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16</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13</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835"/>
                <w:tab w:val="left" w:pos="6379"/>
                <w:tab w:val="left" w:pos="8647"/>
              </w:tabs>
              <w:autoSpaceDE w:val="0"/>
              <w:autoSpaceDN w:val="0"/>
              <w:jc w:val="both"/>
              <w:rPr>
                <w:i/>
                <w:iCs/>
                <w:sz w:val="20"/>
                <w:szCs w:val="20"/>
                <w:lang w:val="uk-UA"/>
              </w:rPr>
            </w:pPr>
            <w:r w:rsidRPr="003A4D7B">
              <w:rPr>
                <w:i/>
                <w:iCs/>
                <w:sz w:val="20"/>
                <w:szCs w:val="20"/>
                <w:lang w:val="uk-UA"/>
              </w:rPr>
              <w:t>Підкоришник звичайний</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56</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17</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14</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11</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11</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670"/>
                <w:tab w:val="left" w:pos="8647"/>
              </w:tabs>
              <w:autoSpaceDE w:val="0"/>
              <w:autoSpaceDN w:val="0"/>
              <w:jc w:val="both"/>
              <w:rPr>
                <w:i/>
                <w:iCs/>
                <w:sz w:val="20"/>
                <w:szCs w:val="20"/>
                <w:lang w:val="uk-UA"/>
              </w:rPr>
            </w:pPr>
            <w:r w:rsidRPr="003A4D7B">
              <w:rPr>
                <w:i/>
                <w:iCs/>
                <w:sz w:val="20"/>
                <w:szCs w:val="20"/>
                <w:lang w:val="uk-UA"/>
              </w:rPr>
              <w:t>14</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843"/>
                <w:tab w:val="left" w:pos="5954"/>
                <w:tab w:val="left" w:pos="7938"/>
              </w:tabs>
              <w:autoSpaceDE w:val="0"/>
              <w:autoSpaceDN w:val="0"/>
              <w:jc w:val="both"/>
              <w:rPr>
                <w:i/>
                <w:iCs/>
                <w:sz w:val="20"/>
                <w:szCs w:val="20"/>
                <w:lang w:val="uk-UA"/>
              </w:rPr>
            </w:pPr>
            <w:r w:rsidRPr="003A4D7B">
              <w:rPr>
                <w:i/>
                <w:iCs/>
                <w:sz w:val="20"/>
                <w:szCs w:val="20"/>
                <w:lang w:val="uk-UA"/>
              </w:rPr>
              <w:t>Повзик</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109</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28</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33</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28</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28</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22</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16</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15</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670"/>
                <w:tab w:val="left" w:pos="8647"/>
              </w:tabs>
              <w:autoSpaceDE w:val="0"/>
              <w:autoSpaceDN w:val="0"/>
              <w:jc w:val="both"/>
              <w:rPr>
                <w:i/>
                <w:iCs/>
                <w:sz w:val="20"/>
                <w:szCs w:val="20"/>
                <w:lang w:val="uk-UA"/>
              </w:rPr>
            </w:pPr>
            <w:r w:rsidRPr="003A4D7B">
              <w:rPr>
                <w:i/>
                <w:iCs/>
                <w:sz w:val="20"/>
                <w:szCs w:val="20"/>
                <w:lang w:val="uk-UA"/>
              </w:rPr>
              <w:t>Синиця блакитна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19</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22</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24</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27</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28</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985"/>
                <w:tab w:val="left" w:pos="2552"/>
                <w:tab w:val="left" w:pos="4395"/>
                <w:tab w:val="left" w:pos="6237"/>
                <w:tab w:val="left" w:pos="8505"/>
              </w:tabs>
              <w:autoSpaceDE w:val="0"/>
              <w:autoSpaceDN w:val="0"/>
              <w:jc w:val="both"/>
              <w:rPr>
                <w:i/>
                <w:iCs/>
                <w:sz w:val="20"/>
                <w:szCs w:val="20"/>
                <w:lang w:val="uk-UA"/>
              </w:rPr>
            </w:pPr>
            <w:r w:rsidRPr="003A4D7B">
              <w:rPr>
                <w:i/>
                <w:iCs/>
                <w:sz w:val="20"/>
                <w:szCs w:val="20"/>
                <w:lang w:val="uk-UA"/>
              </w:rPr>
              <w:t>16</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Синиця велика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71</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17</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67</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28</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89</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63</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17</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Синиця довгохвоста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52</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44</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61</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16</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22</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18</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Синиця чорна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186</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44</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28</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17</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37</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843"/>
                <w:tab w:val="left" w:pos="5954"/>
                <w:tab w:val="left" w:pos="7938"/>
              </w:tabs>
              <w:autoSpaceDE w:val="0"/>
              <w:autoSpaceDN w:val="0"/>
              <w:jc w:val="both"/>
              <w:rPr>
                <w:i/>
                <w:iCs/>
                <w:sz w:val="20"/>
                <w:szCs w:val="20"/>
                <w:lang w:val="uk-UA"/>
              </w:rPr>
            </w:pPr>
            <w:r w:rsidRPr="003A4D7B">
              <w:rPr>
                <w:i/>
                <w:iCs/>
                <w:sz w:val="20"/>
                <w:szCs w:val="20"/>
                <w:lang w:val="uk-UA"/>
              </w:rPr>
              <w:t>19</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Синиця чубата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16</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5</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11</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20</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Сова довгохвоста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21</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Сова сіра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3</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5</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22</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1843"/>
                <w:tab w:val="left" w:pos="5954"/>
                <w:tab w:val="left" w:pos="7938"/>
              </w:tabs>
              <w:autoSpaceDE w:val="0"/>
              <w:autoSpaceDN w:val="0"/>
              <w:jc w:val="both"/>
              <w:rPr>
                <w:i/>
                <w:iCs/>
                <w:sz w:val="20"/>
                <w:szCs w:val="20"/>
                <w:lang w:val="uk-UA"/>
              </w:rPr>
            </w:pPr>
            <w:r w:rsidRPr="003A4D7B">
              <w:rPr>
                <w:i/>
                <w:iCs/>
                <w:sz w:val="20"/>
                <w:szCs w:val="20"/>
                <w:lang w:val="uk-UA"/>
              </w:rPr>
              <w:t>Сойка</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30</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22</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22</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33</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16</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23</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954"/>
                <w:tab w:val="left" w:pos="8647"/>
              </w:tabs>
              <w:autoSpaceDE w:val="0"/>
              <w:autoSpaceDN w:val="0"/>
              <w:jc w:val="both"/>
              <w:rPr>
                <w:i/>
                <w:iCs/>
                <w:sz w:val="20"/>
                <w:szCs w:val="20"/>
                <w:lang w:val="uk-UA"/>
              </w:rPr>
            </w:pPr>
            <w:r w:rsidRPr="003A4D7B">
              <w:rPr>
                <w:i/>
                <w:iCs/>
                <w:sz w:val="20"/>
                <w:szCs w:val="20"/>
                <w:lang w:val="uk-UA"/>
              </w:rPr>
              <w:t>Снігур</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4</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6</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28</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15</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11</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24</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5670"/>
                <w:tab w:val="left" w:pos="8647"/>
              </w:tabs>
              <w:autoSpaceDE w:val="0"/>
              <w:autoSpaceDN w:val="0"/>
              <w:jc w:val="both"/>
              <w:rPr>
                <w:i/>
                <w:iCs/>
                <w:sz w:val="20"/>
                <w:szCs w:val="20"/>
                <w:lang w:val="uk-UA"/>
              </w:rPr>
            </w:pPr>
            <w:r w:rsidRPr="003A4D7B">
              <w:rPr>
                <w:i/>
                <w:iCs/>
                <w:sz w:val="20"/>
                <w:szCs w:val="20"/>
                <w:lang w:val="uk-UA"/>
              </w:rPr>
              <w:t>Чиж</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6</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8</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61</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25</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Шишкар ялиновий</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en-US"/>
              </w:rPr>
            </w:pPr>
            <w:r w:rsidRPr="003A4D7B">
              <w:rPr>
                <w:sz w:val="20"/>
                <w:szCs w:val="20"/>
                <w:lang w:val="en-US"/>
              </w:rPr>
              <w:t>22</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14</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8</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12</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22</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26</w:t>
            </w: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410"/>
                <w:tab w:val="left" w:pos="6096"/>
                <w:tab w:val="left" w:pos="8364"/>
              </w:tabs>
              <w:autoSpaceDE w:val="0"/>
              <w:autoSpaceDN w:val="0"/>
              <w:jc w:val="both"/>
              <w:rPr>
                <w:i/>
                <w:iCs/>
                <w:sz w:val="20"/>
                <w:szCs w:val="20"/>
                <w:lang w:val="uk-UA"/>
              </w:rPr>
            </w:pPr>
            <w:r w:rsidRPr="003A4D7B">
              <w:rPr>
                <w:i/>
                <w:iCs/>
                <w:sz w:val="20"/>
                <w:szCs w:val="20"/>
                <w:lang w:val="uk-UA"/>
              </w:rPr>
              <w:t>Щиглик</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11</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Обліковано видів</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22</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22</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22</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21</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en-US"/>
              </w:rPr>
            </w:pPr>
            <w:r w:rsidRPr="003A4D7B">
              <w:rPr>
                <w:sz w:val="20"/>
                <w:szCs w:val="20"/>
                <w:lang w:val="en-US"/>
              </w:rPr>
              <w:t>15</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19</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16</w:t>
            </w:r>
          </w:p>
        </w:tc>
      </w:tr>
      <w:tr w:rsidR="008E73C6" w:rsidRPr="003A4D7B" w:rsidTr="004E480F">
        <w:trPr>
          <w:jc w:val="center"/>
        </w:trPr>
        <w:tc>
          <w:tcPr>
            <w:tcW w:w="72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p>
        </w:tc>
        <w:tc>
          <w:tcPr>
            <w:tcW w:w="2855"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tabs>
                <w:tab w:val="left" w:pos="2552"/>
                <w:tab w:val="left" w:pos="6096"/>
                <w:tab w:val="left" w:pos="8364"/>
                <w:tab w:val="left" w:pos="8789"/>
              </w:tabs>
              <w:autoSpaceDE w:val="0"/>
              <w:autoSpaceDN w:val="0"/>
              <w:jc w:val="both"/>
              <w:rPr>
                <w:i/>
                <w:iCs/>
                <w:sz w:val="20"/>
                <w:szCs w:val="20"/>
                <w:lang w:val="uk-UA"/>
              </w:rPr>
            </w:pPr>
            <w:r w:rsidRPr="003A4D7B">
              <w:rPr>
                <w:i/>
                <w:iCs/>
                <w:sz w:val="20"/>
                <w:szCs w:val="20"/>
                <w:lang w:val="uk-UA"/>
              </w:rPr>
              <w:t>Щільність (ос/км</w:t>
            </w:r>
            <w:r w:rsidRPr="003A4D7B">
              <w:rPr>
                <w:i/>
                <w:iCs/>
                <w:sz w:val="20"/>
                <w:szCs w:val="20"/>
                <w:vertAlign w:val="superscript"/>
                <w:lang w:val="uk-UA"/>
              </w:rPr>
              <w:t>2</w:t>
            </w:r>
            <w:r w:rsidRPr="003A4D7B">
              <w:rPr>
                <w:i/>
                <w:iCs/>
                <w:sz w:val="20"/>
                <w:szCs w:val="20"/>
                <w:lang w:val="uk-UA"/>
              </w:rPr>
              <w:t>)</w:t>
            </w:r>
          </w:p>
        </w:tc>
        <w:tc>
          <w:tcPr>
            <w:tcW w:w="57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ind w:left="-108" w:right="-108"/>
              <w:jc w:val="center"/>
              <w:rPr>
                <w:sz w:val="20"/>
                <w:szCs w:val="20"/>
                <w:lang w:val="uk-UA"/>
              </w:rPr>
            </w:pPr>
            <w:r w:rsidRPr="003A4D7B">
              <w:rPr>
                <w:sz w:val="20"/>
                <w:szCs w:val="20"/>
                <w:lang w:val="uk-UA"/>
              </w:rPr>
              <w:t>962</w:t>
            </w:r>
          </w:p>
        </w:tc>
        <w:tc>
          <w:tcPr>
            <w:tcW w:w="709"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470</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405</w:t>
            </w:r>
          </w:p>
        </w:tc>
        <w:tc>
          <w:tcPr>
            <w:tcW w:w="79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368</w:t>
            </w:r>
          </w:p>
        </w:tc>
        <w:tc>
          <w:tcPr>
            <w:tcW w:w="602"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347</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350</w:t>
            </w:r>
          </w:p>
        </w:tc>
        <w:tc>
          <w:tcPr>
            <w:tcW w:w="567"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594</w:t>
            </w:r>
          </w:p>
        </w:tc>
        <w:tc>
          <w:tcPr>
            <w:tcW w:w="551" w:type="dxa"/>
            <w:tcBorders>
              <w:top w:val="single" w:sz="4" w:space="0" w:color="auto"/>
              <w:left w:val="single" w:sz="4" w:space="0" w:color="auto"/>
              <w:bottom w:val="single" w:sz="4" w:space="0" w:color="auto"/>
              <w:right w:val="single" w:sz="4" w:space="0" w:color="auto"/>
            </w:tcBorders>
          </w:tcPr>
          <w:p w:rsidR="008E73C6" w:rsidRPr="003A4D7B" w:rsidRDefault="008E73C6" w:rsidP="003A4D7B">
            <w:pPr>
              <w:autoSpaceDE w:val="0"/>
              <w:autoSpaceDN w:val="0"/>
              <w:jc w:val="center"/>
              <w:rPr>
                <w:sz w:val="20"/>
                <w:szCs w:val="20"/>
                <w:lang w:val="uk-UA"/>
              </w:rPr>
            </w:pPr>
            <w:r w:rsidRPr="003A4D7B">
              <w:rPr>
                <w:sz w:val="20"/>
                <w:szCs w:val="20"/>
                <w:lang w:val="uk-UA"/>
              </w:rPr>
              <w:t>279</w:t>
            </w:r>
          </w:p>
        </w:tc>
      </w:tr>
    </w:tbl>
    <w:p w:rsidR="008E73C6" w:rsidRPr="003A4D7B" w:rsidRDefault="008E73C6" w:rsidP="003A4D7B">
      <w:pPr>
        <w:ind w:firstLine="284"/>
        <w:jc w:val="both"/>
        <w:rPr>
          <w:sz w:val="22"/>
          <w:szCs w:val="22"/>
          <w:lang w:val="uk-UA"/>
        </w:rPr>
      </w:pPr>
      <w:r w:rsidRPr="003A4D7B">
        <w:rPr>
          <w:sz w:val="22"/>
          <w:szCs w:val="22"/>
          <w:lang w:val="uk-UA"/>
        </w:rPr>
        <w:lastRenderedPageBreak/>
        <w:t>При проведенні досліджень в мішаних деревостанах відмічено 26 видів птахів. Найбільша щільність і видовий склад відмічені в 2004 році. Домінують в різні роки синиця чорна (</w:t>
      </w:r>
      <w:r w:rsidRPr="003A4D7B">
        <w:rPr>
          <w:i/>
          <w:iCs/>
          <w:sz w:val="22"/>
          <w:szCs w:val="22"/>
          <w:lang w:val="en-US"/>
        </w:rPr>
        <w:t>Parus</w:t>
      </w:r>
      <w:r w:rsidRPr="003A4D7B">
        <w:rPr>
          <w:i/>
          <w:iCs/>
          <w:sz w:val="22"/>
          <w:szCs w:val="22"/>
          <w:lang w:val="uk-UA"/>
        </w:rPr>
        <w:t xml:space="preserve"> </w:t>
      </w:r>
      <w:r w:rsidRPr="003A4D7B">
        <w:rPr>
          <w:i/>
          <w:iCs/>
          <w:sz w:val="22"/>
          <w:szCs w:val="22"/>
          <w:lang w:val="en-US"/>
        </w:rPr>
        <w:t>ater</w:t>
      </w:r>
      <w:r w:rsidRPr="003A4D7B">
        <w:rPr>
          <w:i/>
          <w:iCs/>
          <w:sz w:val="22"/>
          <w:szCs w:val="22"/>
          <w:lang w:val="uk-UA"/>
        </w:rPr>
        <w:t>),</w:t>
      </w:r>
      <w:r w:rsidRPr="003A4D7B">
        <w:rPr>
          <w:sz w:val="22"/>
          <w:szCs w:val="22"/>
          <w:lang w:val="uk-UA"/>
        </w:rPr>
        <w:t xml:space="preserve"> золотомушка жовточуба (</w:t>
      </w:r>
      <w:r w:rsidRPr="003A4D7B">
        <w:rPr>
          <w:i/>
          <w:iCs/>
          <w:sz w:val="22"/>
          <w:szCs w:val="22"/>
          <w:lang w:val="en-US"/>
        </w:rPr>
        <w:t>Regulus</w:t>
      </w:r>
      <w:r w:rsidRPr="003A4D7B">
        <w:rPr>
          <w:i/>
          <w:iCs/>
          <w:sz w:val="22"/>
          <w:szCs w:val="22"/>
          <w:lang w:val="uk-UA"/>
        </w:rPr>
        <w:t xml:space="preserve"> </w:t>
      </w:r>
      <w:r w:rsidRPr="003A4D7B">
        <w:rPr>
          <w:i/>
          <w:iCs/>
          <w:sz w:val="22"/>
          <w:szCs w:val="22"/>
          <w:lang w:val="en-US"/>
        </w:rPr>
        <w:t>regulus</w:t>
      </w:r>
      <w:r w:rsidRPr="003A4D7B">
        <w:rPr>
          <w:i/>
          <w:iCs/>
          <w:sz w:val="22"/>
          <w:szCs w:val="22"/>
          <w:lang w:val="uk-UA"/>
        </w:rPr>
        <w:t>)</w:t>
      </w:r>
      <w:r w:rsidRPr="003A4D7B">
        <w:rPr>
          <w:sz w:val="22"/>
          <w:szCs w:val="22"/>
          <w:lang w:val="uk-UA"/>
        </w:rPr>
        <w:t>, синиця велика, в'юрок (</w:t>
      </w:r>
      <w:r w:rsidRPr="003A4D7B">
        <w:rPr>
          <w:i/>
          <w:iCs/>
          <w:sz w:val="22"/>
          <w:szCs w:val="22"/>
          <w:lang w:val="en-US"/>
        </w:rPr>
        <w:t>Fringilla</w:t>
      </w:r>
      <w:r w:rsidRPr="003A4D7B">
        <w:rPr>
          <w:i/>
          <w:iCs/>
          <w:sz w:val="22"/>
          <w:szCs w:val="22"/>
          <w:lang w:val="uk-UA"/>
        </w:rPr>
        <w:t xml:space="preserve"> </w:t>
      </w:r>
      <w:r w:rsidRPr="003A4D7B">
        <w:rPr>
          <w:i/>
          <w:iCs/>
          <w:sz w:val="22"/>
          <w:szCs w:val="22"/>
          <w:lang w:val="en-US"/>
        </w:rPr>
        <w:t>montifringilla</w:t>
      </w:r>
      <w:r w:rsidRPr="003A4D7B">
        <w:rPr>
          <w:i/>
          <w:iCs/>
          <w:sz w:val="22"/>
          <w:szCs w:val="22"/>
          <w:lang w:val="uk-UA"/>
        </w:rPr>
        <w:t>).</w:t>
      </w:r>
      <w:r w:rsidRPr="003A4D7B">
        <w:rPr>
          <w:sz w:val="22"/>
          <w:szCs w:val="22"/>
          <w:lang w:val="uk-UA"/>
        </w:rPr>
        <w:t xml:space="preserve"> Восени 2010 року спостерігалося сильне плодоношення бука лісового, що стало причиною зимівлі в букових деревостанах великої кількості в'юрків. Ці птахи гніздують в північних лісах Євразії і на території парку трапляються тільки під час перельотів, але в урожайні роки бука вони залишаються зимувати в наших краях, утворюючи великі зграї. В зимовий період 2010 – 2011 рр. такі зграї нараховували по кілька тисяч особин. Деревостани з участю  ялиці білої за рахунок омели, яка паразитує на ялицях забезпечують поживою дроздів-омелюхів (</w:t>
      </w:r>
      <w:r w:rsidRPr="003A4D7B">
        <w:rPr>
          <w:i/>
          <w:iCs/>
          <w:sz w:val="22"/>
          <w:szCs w:val="22"/>
          <w:lang w:val="en-US"/>
        </w:rPr>
        <w:t>Turdus</w:t>
      </w:r>
      <w:r w:rsidRPr="003A4D7B">
        <w:rPr>
          <w:i/>
          <w:iCs/>
          <w:sz w:val="22"/>
          <w:szCs w:val="22"/>
          <w:lang w:val="uk-UA"/>
        </w:rPr>
        <w:t xml:space="preserve"> </w:t>
      </w:r>
      <w:r w:rsidRPr="003A4D7B">
        <w:rPr>
          <w:i/>
          <w:iCs/>
          <w:sz w:val="22"/>
          <w:szCs w:val="22"/>
          <w:lang w:val="en-US"/>
        </w:rPr>
        <w:t>viscivorus</w:t>
      </w:r>
      <w:r w:rsidRPr="003A4D7B">
        <w:rPr>
          <w:i/>
          <w:iCs/>
          <w:sz w:val="22"/>
          <w:szCs w:val="22"/>
          <w:lang w:val="uk-UA"/>
        </w:rPr>
        <w:t>)</w:t>
      </w:r>
      <w:r w:rsidRPr="003A4D7B">
        <w:rPr>
          <w:sz w:val="22"/>
          <w:szCs w:val="22"/>
          <w:lang w:val="uk-UA"/>
        </w:rPr>
        <w:t xml:space="preserve">, які кожного року тут зимують. Живляться насінням омели також омелюхи </w:t>
      </w:r>
      <w:r w:rsidRPr="003A4D7B">
        <w:rPr>
          <w:i/>
          <w:sz w:val="22"/>
          <w:szCs w:val="22"/>
          <w:lang w:val="uk-UA"/>
        </w:rPr>
        <w:t>(</w:t>
      </w:r>
      <w:r w:rsidRPr="003A4D7B">
        <w:rPr>
          <w:i/>
          <w:sz w:val="22"/>
          <w:szCs w:val="22"/>
          <w:lang w:val="en-US"/>
        </w:rPr>
        <w:t>Bombycilla</w:t>
      </w:r>
      <w:r w:rsidRPr="003A4D7B">
        <w:rPr>
          <w:i/>
          <w:sz w:val="22"/>
          <w:szCs w:val="22"/>
          <w:lang w:val="uk-UA"/>
        </w:rPr>
        <w:t xml:space="preserve"> </w:t>
      </w:r>
      <w:r w:rsidRPr="003A4D7B">
        <w:rPr>
          <w:i/>
          <w:sz w:val="22"/>
          <w:szCs w:val="22"/>
          <w:lang w:val="en-US"/>
        </w:rPr>
        <w:t>garrulous</w:t>
      </w:r>
      <w:r w:rsidRPr="003A4D7B">
        <w:rPr>
          <w:i/>
          <w:sz w:val="22"/>
          <w:szCs w:val="22"/>
          <w:lang w:val="uk-UA"/>
        </w:rPr>
        <w:t>)</w:t>
      </w:r>
      <w:r w:rsidRPr="003A4D7B">
        <w:rPr>
          <w:sz w:val="22"/>
          <w:szCs w:val="22"/>
          <w:lang w:val="uk-UA"/>
        </w:rPr>
        <w:t>, що прилітають в окремі роки до нас з півночі. Урожай ялини забезпечує поживою шишкарів ялинових (</w:t>
      </w:r>
      <w:r w:rsidRPr="003A4D7B">
        <w:rPr>
          <w:i/>
          <w:iCs/>
          <w:sz w:val="22"/>
          <w:szCs w:val="22"/>
          <w:lang w:val="en-US"/>
        </w:rPr>
        <w:t>Loxia</w:t>
      </w:r>
      <w:r w:rsidRPr="003A4D7B">
        <w:rPr>
          <w:i/>
          <w:iCs/>
          <w:sz w:val="22"/>
          <w:szCs w:val="22"/>
          <w:lang w:val="uk-UA"/>
        </w:rPr>
        <w:t xml:space="preserve"> </w:t>
      </w:r>
      <w:r w:rsidRPr="003A4D7B">
        <w:rPr>
          <w:i/>
          <w:iCs/>
          <w:sz w:val="22"/>
          <w:szCs w:val="22"/>
          <w:lang w:val="en-US"/>
        </w:rPr>
        <w:t>curvirostra</w:t>
      </w:r>
      <w:r w:rsidRPr="003A4D7B">
        <w:rPr>
          <w:i/>
          <w:iCs/>
          <w:sz w:val="22"/>
          <w:szCs w:val="22"/>
          <w:lang w:val="uk-UA"/>
        </w:rPr>
        <w:t>)</w:t>
      </w:r>
      <w:r w:rsidRPr="003A4D7B">
        <w:rPr>
          <w:sz w:val="22"/>
          <w:szCs w:val="22"/>
          <w:lang w:val="uk-UA"/>
        </w:rPr>
        <w:t>, які в урожайні роки не тільки зимують, а і виводять пташенят.</w:t>
      </w:r>
      <w:r w:rsidRPr="003A4D7B">
        <w:rPr>
          <w:sz w:val="22"/>
          <w:szCs w:val="22"/>
          <w:lang w:val="uk-UA"/>
        </w:rPr>
        <w:tab/>
      </w:r>
    </w:p>
    <w:p w:rsidR="008E73C6" w:rsidRPr="003A4D7B" w:rsidRDefault="008E73C6" w:rsidP="003A4D7B">
      <w:pPr>
        <w:ind w:firstLine="284"/>
        <w:jc w:val="both"/>
        <w:rPr>
          <w:sz w:val="22"/>
          <w:szCs w:val="22"/>
          <w:lang w:val="uk-UA"/>
        </w:rPr>
      </w:pPr>
      <w:r w:rsidRPr="003A4D7B">
        <w:rPr>
          <w:sz w:val="22"/>
          <w:szCs w:val="22"/>
          <w:lang w:val="uk-UA"/>
        </w:rPr>
        <w:t>Територія парку межує з 40 населеними пунктами, тому орнітофауна цих населених пунктів також є цікавою і входить в десятикілометрову зону навколо парку. В осінньо-зимовий період багато птахів знаходять поживу в садах, парках, невеликих перелісках. Такі біотопи слугують основним місцем зимівлі жовни зеленої (</w:t>
      </w:r>
      <w:r w:rsidRPr="003A4D7B">
        <w:rPr>
          <w:i/>
          <w:sz w:val="22"/>
          <w:szCs w:val="22"/>
          <w:lang w:val="en-US"/>
        </w:rPr>
        <w:t>Picus</w:t>
      </w:r>
      <w:r w:rsidRPr="003A4D7B">
        <w:rPr>
          <w:i/>
          <w:sz w:val="22"/>
          <w:szCs w:val="22"/>
          <w:lang w:val="uk-UA"/>
        </w:rPr>
        <w:t xml:space="preserve"> </w:t>
      </w:r>
      <w:r w:rsidRPr="003A4D7B">
        <w:rPr>
          <w:i/>
          <w:sz w:val="22"/>
          <w:szCs w:val="22"/>
          <w:lang w:val="en-US"/>
        </w:rPr>
        <w:t>viridis</w:t>
      </w:r>
      <w:r w:rsidRPr="003A4D7B">
        <w:rPr>
          <w:i/>
          <w:sz w:val="22"/>
          <w:szCs w:val="22"/>
          <w:lang w:val="uk-UA"/>
        </w:rPr>
        <w:t>)</w:t>
      </w:r>
      <w:r w:rsidRPr="003A4D7B">
        <w:rPr>
          <w:sz w:val="22"/>
          <w:szCs w:val="22"/>
          <w:lang w:val="uk-UA"/>
        </w:rPr>
        <w:t xml:space="preserve"> та сивої (</w:t>
      </w:r>
      <w:r w:rsidRPr="003A4D7B">
        <w:rPr>
          <w:i/>
          <w:sz w:val="22"/>
          <w:szCs w:val="22"/>
          <w:lang w:val="en-US"/>
        </w:rPr>
        <w:t>Picus</w:t>
      </w:r>
      <w:r w:rsidRPr="003A4D7B">
        <w:rPr>
          <w:i/>
          <w:sz w:val="22"/>
          <w:szCs w:val="22"/>
          <w:lang w:val="uk-UA"/>
        </w:rPr>
        <w:t xml:space="preserve"> </w:t>
      </w:r>
      <w:r w:rsidRPr="003A4D7B">
        <w:rPr>
          <w:i/>
          <w:sz w:val="22"/>
          <w:szCs w:val="22"/>
          <w:lang w:val="en-US"/>
        </w:rPr>
        <w:t>canus</w:t>
      </w:r>
      <w:r w:rsidRPr="003A4D7B">
        <w:rPr>
          <w:i/>
          <w:sz w:val="22"/>
          <w:szCs w:val="22"/>
          <w:lang w:val="uk-UA"/>
        </w:rPr>
        <w:t>)</w:t>
      </w:r>
      <w:r w:rsidRPr="003A4D7B">
        <w:rPr>
          <w:sz w:val="22"/>
          <w:szCs w:val="22"/>
          <w:lang w:val="uk-UA"/>
        </w:rPr>
        <w:t>, дятла сирійського (</w:t>
      </w:r>
      <w:r w:rsidRPr="003A4D7B">
        <w:rPr>
          <w:i/>
          <w:iCs/>
          <w:sz w:val="22"/>
          <w:szCs w:val="22"/>
          <w:lang w:val="en-US"/>
        </w:rPr>
        <w:t>Dendrocopos</w:t>
      </w:r>
      <w:r w:rsidRPr="003A4D7B">
        <w:rPr>
          <w:i/>
          <w:iCs/>
          <w:sz w:val="22"/>
          <w:szCs w:val="22"/>
          <w:lang w:val="uk-UA"/>
        </w:rPr>
        <w:t xml:space="preserve"> </w:t>
      </w:r>
      <w:r w:rsidRPr="003A4D7B">
        <w:rPr>
          <w:i/>
          <w:iCs/>
          <w:sz w:val="22"/>
          <w:szCs w:val="22"/>
          <w:lang w:val="en-US"/>
        </w:rPr>
        <w:t>syriacus</w:t>
      </w:r>
      <w:r w:rsidRPr="003A4D7B">
        <w:rPr>
          <w:i/>
          <w:iCs/>
          <w:sz w:val="22"/>
          <w:szCs w:val="22"/>
          <w:lang w:val="uk-UA"/>
        </w:rPr>
        <w:t>)</w:t>
      </w:r>
      <w:r w:rsidRPr="003A4D7B">
        <w:rPr>
          <w:sz w:val="22"/>
          <w:szCs w:val="22"/>
          <w:lang w:val="uk-UA"/>
        </w:rPr>
        <w:t>, дроздів-чикотнів (</w:t>
      </w:r>
      <w:r w:rsidRPr="003A4D7B">
        <w:rPr>
          <w:i/>
          <w:iCs/>
          <w:sz w:val="22"/>
          <w:szCs w:val="22"/>
          <w:lang w:val="en-US"/>
        </w:rPr>
        <w:t>Turdus</w:t>
      </w:r>
      <w:r w:rsidRPr="003A4D7B">
        <w:rPr>
          <w:i/>
          <w:iCs/>
          <w:sz w:val="22"/>
          <w:szCs w:val="22"/>
          <w:lang w:val="uk-UA"/>
        </w:rPr>
        <w:t xml:space="preserve"> </w:t>
      </w:r>
      <w:r w:rsidRPr="003A4D7B">
        <w:rPr>
          <w:i/>
          <w:iCs/>
          <w:sz w:val="22"/>
          <w:szCs w:val="22"/>
          <w:lang w:val="en-US"/>
        </w:rPr>
        <w:t>pilaris</w:t>
      </w:r>
      <w:r w:rsidRPr="003A4D7B">
        <w:rPr>
          <w:i/>
          <w:iCs/>
          <w:sz w:val="22"/>
          <w:szCs w:val="22"/>
          <w:lang w:val="uk-UA"/>
        </w:rPr>
        <w:t>)</w:t>
      </w:r>
      <w:r w:rsidRPr="003A4D7B">
        <w:rPr>
          <w:sz w:val="22"/>
          <w:szCs w:val="22"/>
          <w:lang w:val="uk-UA"/>
        </w:rPr>
        <w:t>. Урожайність горіха грецького забезпечує поживою сойок, горіхівок, дятлів великого (</w:t>
      </w:r>
      <w:r w:rsidRPr="003A4D7B">
        <w:rPr>
          <w:i/>
          <w:iCs/>
          <w:sz w:val="22"/>
          <w:szCs w:val="22"/>
          <w:lang w:val="en-US"/>
        </w:rPr>
        <w:t>Dendrocopos</w:t>
      </w:r>
      <w:r w:rsidRPr="003A4D7B">
        <w:rPr>
          <w:i/>
          <w:iCs/>
          <w:sz w:val="22"/>
          <w:szCs w:val="22"/>
          <w:lang w:val="uk-UA"/>
        </w:rPr>
        <w:t xml:space="preserve"> </w:t>
      </w:r>
      <w:r w:rsidRPr="003A4D7B">
        <w:rPr>
          <w:i/>
          <w:iCs/>
          <w:sz w:val="22"/>
          <w:szCs w:val="22"/>
          <w:lang w:val="en-US"/>
        </w:rPr>
        <w:t>major</w:t>
      </w:r>
      <w:r w:rsidRPr="003A4D7B">
        <w:rPr>
          <w:i/>
          <w:iCs/>
          <w:sz w:val="22"/>
          <w:szCs w:val="22"/>
          <w:lang w:val="uk-UA"/>
        </w:rPr>
        <w:t>)</w:t>
      </w:r>
      <w:r w:rsidRPr="003A4D7B">
        <w:rPr>
          <w:sz w:val="22"/>
          <w:szCs w:val="22"/>
          <w:lang w:val="uk-UA"/>
        </w:rPr>
        <w:t xml:space="preserve"> і білоспинного (</w:t>
      </w:r>
      <w:r w:rsidRPr="003A4D7B">
        <w:rPr>
          <w:i/>
          <w:iCs/>
          <w:sz w:val="22"/>
          <w:szCs w:val="22"/>
          <w:lang w:val="en-US"/>
        </w:rPr>
        <w:t>Dendrocopos</w:t>
      </w:r>
      <w:r w:rsidRPr="003A4D7B">
        <w:rPr>
          <w:i/>
          <w:iCs/>
          <w:sz w:val="22"/>
          <w:szCs w:val="22"/>
          <w:lang w:val="uk-UA"/>
        </w:rPr>
        <w:t xml:space="preserve"> </w:t>
      </w:r>
      <w:r w:rsidRPr="003A4D7B">
        <w:rPr>
          <w:i/>
          <w:iCs/>
          <w:sz w:val="22"/>
          <w:szCs w:val="22"/>
          <w:lang w:val="en-US"/>
        </w:rPr>
        <w:t>leucotos</w:t>
      </w:r>
      <w:r w:rsidRPr="003A4D7B">
        <w:rPr>
          <w:i/>
          <w:iCs/>
          <w:sz w:val="22"/>
          <w:szCs w:val="22"/>
          <w:lang w:val="uk-UA"/>
        </w:rPr>
        <w:t>)</w:t>
      </w:r>
      <w:r w:rsidRPr="003A4D7B">
        <w:rPr>
          <w:sz w:val="22"/>
          <w:szCs w:val="22"/>
          <w:lang w:val="uk-UA"/>
        </w:rPr>
        <w:t>. Кожного року на територію парку на зимівлю прилітають чижі</w:t>
      </w:r>
      <w:r w:rsidRPr="003A4D7B">
        <w:rPr>
          <w:sz w:val="22"/>
          <w:szCs w:val="22"/>
        </w:rPr>
        <w:t xml:space="preserve"> (</w:t>
      </w:r>
      <w:r w:rsidRPr="003A4D7B">
        <w:rPr>
          <w:i/>
          <w:iCs/>
          <w:sz w:val="22"/>
          <w:szCs w:val="22"/>
          <w:lang w:val="en-US"/>
        </w:rPr>
        <w:t>Spinus</w:t>
      </w:r>
      <w:r w:rsidRPr="003A4D7B">
        <w:rPr>
          <w:i/>
          <w:iCs/>
          <w:sz w:val="22"/>
          <w:szCs w:val="22"/>
        </w:rPr>
        <w:t xml:space="preserve"> </w:t>
      </w:r>
      <w:r w:rsidRPr="003A4D7B">
        <w:rPr>
          <w:i/>
          <w:iCs/>
          <w:sz w:val="22"/>
          <w:szCs w:val="22"/>
          <w:lang w:val="en-US"/>
        </w:rPr>
        <w:t>spinus</w:t>
      </w:r>
      <w:r w:rsidRPr="003A4D7B">
        <w:rPr>
          <w:i/>
          <w:iCs/>
          <w:sz w:val="22"/>
          <w:szCs w:val="22"/>
        </w:rPr>
        <w:t>)</w:t>
      </w:r>
      <w:r w:rsidRPr="003A4D7B">
        <w:rPr>
          <w:sz w:val="22"/>
          <w:szCs w:val="22"/>
          <w:lang w:val="uk-UA"/>
        </w:rPr>
        <w:t>. Вони трапляються в вільхових і березових гаях, де живляться насінням цих порід. В окремі роки такі зграйки нараховують кілька сотень особин. В 2006 році спостерігалася інвазія омелюхів. Вони знаходили ягоди горобини, калини, шипшини, в парках м. Косова, живилися насінням бархата амурського.</w:t>
      </w:r>
    </w:p>
    <w:p w:rsidR="008E73C6" w:rsidRPr="003A4D7B" w:rsidRDefault="008E73C6" w:rsidP="003A4D7B">
      <w:pPr>
        <w:ind w:firstLine="284"/>
        <w:jc w:val="both"/>
        <w:rPr>
          <w:sz w:val="22"/>
          <w:szCs w:val="22"/>
          <w:lang w:val="uk-UA"/>
        </w:rPr>
      </w:pPr>
      <w:r w:rsidRPr="003A4D7B">
        <w:rPr>
          <w:sz w:val="22"/>
          <w:szCs w:val="22"/>
          <w:lang w:val="uk-UA"/>
        </w:rPr>
        <w:t xml:space="preserve"> З перелітних зимою відмічені дрозди чорні (</w:t>
      </w:r>
      <w:r w:rsidRPr="003A4D7B">
        <w:rPr>
          <w:i/>
          <w:iCs/>
          <w:sz w:val="22"/>
          <w:szCs w:val="22"/>
          <w:lang w:val="en-US"/>
        </w:rPr>
        <w:t>Turdus</w:t>
      </w:r>
      <w:r w:rsidRPr="003A4D7B">
        <w:rPr>
          <w:i/>
          <w:iCs/>
          <w:sz w:val="22"/>
          <w:szCs w:val="22"/>
          <w:lang w:val="uk-UA"/>
        </w:rPr>
        <w:t xml:space="preserve"> </w:t>
      </w:r>
      <w:r w:rsidRPr="003A4D7B">
        <w:rPr>
          <w:i/>
          <w:iCs/>
          <w:sz w:val="22"/>
          <w:szCs w:val="22"/>
          <w:lang w:val="en-US"/>
        </w:rPr>
        <w:t>merula</w:t>
      </w:r>
      <w:r w:rsidRPr="003A4D7B">
        <w:rPr>
          <w:i/>
          <w:iCs/>
          <w:sz w:val="22"/>
          <w:szCs w:val="22"/>
          <w:lang w:val="uk-UA"/>
        </w:rPr>
        <w:t>)</w:t>
      </w:r>
      <w:r w:rsidRPr="003A4D7B">
        <w:rPr>
          <w:sz w:val="22"/>
          <w:szCs w:val="22"/>
          <w:lang w:val="uk-UA"/>
        </w:rPr>
        <w:t>, зяблики (</w:t>
      </w:r>
      <w:r w:rsidRPr="003A4D7B">
        <w:rPr>
          <w:i/>
          <w:iCs/>
          <w:sz w:val="22"/>
          <w:szCs w:val="22"/>
          <w:lang w:val="en-US"/>
        </w:rPr>
        <w:t>Fringilla</w:t>
      </w:r>
      <w:r w:rsidRPr="003A4D7B">
        <w:rPr>
          <w:i/>
          <w:iCs/>
          <w:sz w:val="22"/>
          <w:szCs w:val="22"/>
          <w:lang w:val="uk-UA"/>
        </w:rPr>
        <w:t xml:space="preserve"> </w:t>
      </w:r>
      <w:r w:rsidRPr="003A4D7B">
        <w:rPr>
          <w:i/>
          <w:iCs/>
          <w:sz w:val="22"/>
          <w:szCs w:val="22"/>
          <w:lang w:val="en-US"/>
        </w:rPr>
        <w:t>coelebs</w:t>
      </w:r>
      <w:r w:rsidRPr="003A4D7B">
        <w:rPr>
          <w:i/>
          <w:iCs/>
          <w:sz w:val="22"/>
          <w:szCs w:val="22"/>
          <w:lang w:val="uk-UA"/>
        </w:rPr>
        <w:t>)</w:t>
      </w:r>
      <w:r w:rsidRPr="003A4D7B">
        <w:rPr>
          <w:sz w:val="22"/>
          <w:szCs w:val="22"/>
          <w:lang w:val="uk-UA"/>
        </w:rPr>
        <w:t>, зеленяки (</w:t>
      </w:r>
      <w:r w:rsidRPr="003A4D7B">
        <w:rPr>
          <w:i/>
          <w:sz w:val="22"/>
          <w:szCs w:val="22"/>
          <w:lang w:val="en-US"/>
        </w:rPr>
        <w:t>Chloris</w:t>
      </w:r>
      <w:r w:rsidRPr="003A4D7B">
        <w:rPr>
          <w:i/>
          <w:sz w:val="22"/>
          <w:szCs w:val="22"/>
          <w:lang w:val="uk-UA"/>
        </w:rPr>
        <w:t xml:space="preserve"> </w:t>
      </w:r>
      <w:r w:rsidRPr="003A4D7B">
        <w:rPr>
          <w:i/>
          <w:sz w:val="22"/>
          <w:szCs w:val="22"/>
          <w:lang w:val="en-US"/>
        </w:rPr>
        <w:t>chloris</w:t>
      </w:r>
      <w:r w:rsidRPr="003A4D7B">
        <w:rPr>
          <w:sz w:val="22"/>
          <w:szCs w:val="22"/>
          <w:lang w:val="uk-UA"/>
        </w:rPr>
        <w:t>), дикі качки-крижні (</w:t>
      </w:r>
      <w:r w:rsidRPr="003A4D7B">
        <w:rPr>
          <w:i/>
          <w:sz w:val="22"/>
          <w:szCs w:val="22"/>
          <w:lang w:val="en-US"/>
        </w:rPr>
        <w:t>Anas</w:t>
      </w:r>
      <w:r w:rsidRPr="003A4D7B">
        <w:rPr>
          <w:i/>
          <w:sz w:val="22"/>
          <w:szCs w:val="22"/>
          <w:lang w:val="uk-UA"/>
        </w:rPr>
        <w:t xml:space="preserve"> </w:t>
      </w:r>
      <w:r w:rsidRPr="003A4D7B">
        <w:rPr>
          <w:i/>
          <w:sz w:val="22"/>
          <w:szCs w:val="22"/>
          <w:lang w:val="en-US"/>
        </w:rPr>
        <w:t>platyrhynchos</w:t>
      </w:r>
      <w:r w:rsidRPr="003A4D7B">
        <w:rPr>
          <w:sz w:val="22"/>
          <w:szCs w:val="22"/>
          <w:lang w:val="uk-UA"/>
        </w:rPr>
        <w:t>), лебеді-шипуни (</w:t>
      </w:r>
      <w:r w:rsidRPr="003A4D7B">
        <w:rPr>
          <w:i/>
          <w:sz w:val="22"/>
          <w:szCs w:val="22"/>
          <w:lang w:val="en-US"/>
        </w:rPr>
        <w:t>Cygnus</w:t>
      </w:r>
      <w:r w:rsidRPr="003A4D7B">
        <w:rPr>
          <w:i/>
          <w:sz w:val="22"/>
          <w:szCs w:val="22"/>
          <w:lang w:val="uk-UA"/>
        </w:rPr>
        <w:t xml:space="preserve"> </w:t>
      </w:r>
      <w:r w:rsidRPr="003A4D7B">
        <w:rPr>
          <w:i/>
          <w:sz w:val="22"/>
          <w:szCs w:val="22"/>
          <w:lang w:val="en-US"/>
        </w:rPr>
        <w:t>olor</w:t>
      </w:r>
      <w:r w:rsidRPr="003A4D7B">
        <w:rPr>
          <w:i/>
          <w:sz w:val="22"/>
          <w:szCs w:val="22"/>
          <w:lang w:val="uk-UA"/>
        </w:rPr>
        <w:t>)</w:t>
      </w:r>
      <w:r w:rsidRPr="003A4D7B">
        <w:rPr>
          <w:sz w:val="22"/>
          <w:szCs w:val="22"/>
          <w:lang w:val="uk-UA"/>
        </w:rPr>
        <w:t>, канюк звичайний (</w:t>
      </w:r>
      <w:r w:rsidRPr="003A4D7B">
        <w:rPr>
          <w:i/>
          <w:iCs/>
          <w:sz w:val="22"/>
          <w:szCs w:val="22"/>
          <w:lang w:val="en-US"/>
        </w:rPr>
        <w:t>Buteo</w:t>
      </w:r>
      <w:r w:rsidRPr="003A4D7B">
        <w:rPr>
          <w:i/>
          <w:iCs/>
          <w:sz w:val="22"/>
          <w:szCs w:val="22"/>
          <w:lang w:val="uk-UA"/>
        </w:rPr>
        <w:t xml:space="preserve"> </w:t>
      </w:r>
      <w:r w:rsidRPr="003A4D7B">
        <w:rPr>
          <w:i/>
          <w:iCs/>
          <w:sz w:val="22"/>
          <w:szCs w:val="22"/>
          <w:lang w:val="en-US"/>
        </w:rPr>
        <w:t>buteo</w:t>
      </w:r>
      <w:r w:rsidRPr="003A4D7B">
        <w:rPr>
          <w:i/>
          <w:iCs/>
          <w:sz w:val="22"/>
          <w:szCs w:val="22"/>
          <w:lang w:val="uk-UA"/>
        </w:rPr>
        <w:t>)</w:t>
      </w:r>
      <w:r w:rsidRPr="003A4D7B">
        <w:rPr>
          <w:sz w:val="22"/>
          <w:szCs w:val="22"/>
          <w:lang w:val="uk-UA"/>
        </w:rPr>
        <w:t>, чепура мала(</w:t>
      </w:r>
      <w:r w:rsidRPr="003A4D7B">
        <w:rPr>
          <w:i/>
          <w:sz w:val="22"/>
          <w:szCs w:val="22"/>
          <w:lang w:val="en-US"/>
        </w:rPr>
        <w:t>Egretta</w:t>
      </w:r>
      <w:r w:rsidRPr="003A4D7B">
        <w:rPr>
          <w:i/>
          <w:sz w:val="22"/>
          <w:szCs w:val="22"/>
          <w:lang w:val="uk-UA"/>
        </w:rPr>
        <w:t xml:space="preserve"> </w:t>
      </w:r>
      <w:r w:rsidRPr="003A4D7B">
        <w:rPr>
          <w:i/>
          <w:sz w:val="22"/>
          <w:szCs w:val="22"/>
          <w:lang w:val="en-US"/>
        </w:rPr>
        <w:t>garzetta</w:t>
      </w:r>
      <w:r w:rsidRPr="003A4D7B">
        <w:rPr>
          <w:sz w:val="22"/>
          <w:szCs w:val="22"/>
          <w:lang w:val="uk-UA"/>
        </w:rPr>
        <w:t xml:space="preserve">), рибалочка </w:t>
      </w:r>
      <w:r w:rsidRPr="003A4D7B">
        <w:rPr>
          <w:i/>
          <w:sz w:val="22"/>
          <w:szCs w:val="22"/>
          <w:lang w:val="uk-UA"/>
        </w:rPr>
        <w:t>(</w:t>
      </w:r>
      <w:r w:rsidRPr="003A4D7B">
        <w:rPr>
          <w:i/>
          <w:sz w:val="22"/>
          <w:szCs w:val="22"/>
          <w:lang w:val="en-US"/>
        </w:rPr>
        <w:t>Alcedo</w:t>
      </w:r>
      <w:r w:rsidRPr="003A4D7B">
        <w:rPr>
          <w:i/>
          <w:sz w:val="22"/>
          <w:szCs w:val="22"/>
          <w:lang w:val="uk-UA"/>
        </w:rPr>
        <w:t xml:space="preserve"> </w:t>
      </w:r>
      <w:r w:rsidRPr="003A4D7B">
        <w:rPr>
          <w:i/>
          <w:sz w:val="22"/>
          <w:szCs w:val="22"/>
          <w:lang w:val="en-US"/>
        </w:rPr>
        <w:t>atthis</w:t>
      </w:r>
      <w:r w:rsidRPr="003A4D7B">
        <w:rPr>
          <w:i/>
          <w:sz w:val="22"/>
          <w:szCs w:val="22"/>
          <w:lang w:val="uk-UA"/>
        </w:rPr>
        <w:t>)</w:t>
      </w:r>
      <w:r w:rsidRPr="003A4D7B">
        <w:rPr>
          <w:sz w:val="22"/>
          <w:szCs w:val="22"/>
          <w:lang w:val="uk-UA"/>
        </w:rPr>
        <w:t xml:space="preserve">. Зяблики трапляються дуже рідко, переважно в населених пунктах, в зграях горобців. Дрозди чорні зимують кожного року в невеликій кількості в старих садах, парках, в місцях з густими заростями глоду, терну, шипшини. Зеленяки відмічені в окремі роки невеликими зграйками, часом в зграях чижів. Рибалочку обліковано 1.02.2005 р. на річці Волійця. Канюк звичайний спостерігається в теплі, безсніжні зими. При похолоданні відкочовує на південь. Чепура мала відмічена 7.02.2010 р. на р.Волійця в заростях верб. Лебеді-шипуни спостерігалися в осінньо-зимовий період 2010 – 2011 рр. В 2010 р. 4 особини були відмічені на ставках біля контори Старокутського ПНДВ. В 2011 р. 6 особин впродовж грудня зимували на риборозплідних ставках в с.Кобаки. Коли ставки покрилися льодом, лебеді відлетіли. Найближчим місцем зимівлі лебедів є незамерзаючі ставки в с.Чортория Чернівецької області. Впродовж останніх років на зимівлю залишаються дикі качки-крижні. Вони знаходять безпечні місця для зимівлі. В 2006-2008 рр. крижні в зимовий період шукали незамерзаючі ділянки по руслі р.Рибниця між населеними пунктами Косів – Соколівка. Але в селах птахи відчувають більшу небезпеку і тому для зимівлі облюбували місце в м.Косові. В 2009 – 2010 рр. залишилось на зимівлю 28 особин крижнів. В 2011 рр. при проведенні обліків зафіксовано 32 особини крижнів. Важко переживали крижні тридцятиградусні морози в січні-лютому 2012 року. Їх чисельність зросла до 55 особин. Річка повністю вкрилася льодом. Крижні впродовж дня сиділи на крижині. При наближенні людини вони злітали і потім знову сідали на крижину. </w:t>
      </w:r>
    </w:p>
    <w:p w:rsidR="008E73C6" w:rsidRPr="003A4D7B" w:rsidRDefault="008E73C6" w:rsidP="003A4D7B">
      <w:pPr>
        <w:ind w:firstLine="284"/>
        <w:jc w:val="both"/>
        <w:rPr>
          <w:sz w:val="22"/>
          <w:szCs w:val="22"/>
          <w:lang w:val="uk-UA"/>
        </w:rPr>
      </w:pPr>
      <w:r w:rsidRPr="003A4D7B">
        <w:rPr>
          <w:sz w:val="22"/>
          <w:szCs w:val="22"/>
          <w:lang w:val="uk-UA"/>
        </w:rPr>
        <w:t>Велику роль у зимівлі птахів відіграє підгодівля. Працівники парку, школярі, любителі природи постійно підгодовують птахів. Для підгодівлі дрібних горобиних птахів використовують годівниці. Для снігурів</w:t>
      </w:r>
      <w:r w:rsidRPr="003A4D7B">
        <w:rPr>
          <w:i/>
          <w:iCs/>
          <w:sz w:val="22"/>
          <w:szCs w:val="22"/>
          <w:lang w:val="uk-UA"/>
        </w:rPr>
        <w:t xml:space="preserve"> (</w:t>
      </w:r>
      <w:r w:rsidRPr="003A4D7B">
        <w:rPr>
          <w:i/>
          <w:iCs/>
          <w:sz w:val="22"/>
          <w:szCs w:val="22"/>
          <w:lang w:val="en-US"/>
        </w:rPr>
        <w:t>Pyrrhula</w:t>
      </w:r>
      <w:r w:rsidRPr="003A4D7B">
        <w:rPr>
          <w:i/>
          <w:iCs/>
          <w:sz w:val="22"/>
          <w:szCs w:val="22"/>
          <w:lang w:val="uk-UA"/>
        </w:rPr>
        <w:t xml:space="preserve"> </w:t>
      </w:r>
      <w:r w:rsidRPr="003A4D7B">
        <w:rPr>
          <w:i/>
          <w:iCs/>
          <w:sz w:val="22"/>
          <w:szCs w:val="22"/>
          <w:lang w:val="en-US"/>
        </w:rPr>
        <w:t>pyrrhula</w:t>
      </w:r>
      <w:r w:rsidRPr="003A4D7B">
        <w:rPr>
          <w:i/>
          <w:iCs/>
          <w:sz w:val="22"/>
          <w:szCs w:val="22"/>
          <w:lang w:val="uk-UA"/>
        </w:rPr>
        <w:t>)</w:t>
      </w:r>
      <w:r w:rsidRPr="003A4D7B">
        <w:rPr>
          <w:sz w:val="22"/>
          <w:szCs w:val="22"/>
          <w:lang w:val="uk-UA"/>
        </w:rPr>
        <w:t>, омелюхів, дроздів-чикотнів доцільно залишати на деревах ягоди калини, горобини, яблука, груші, або вивішувати їх у садах, парках. Для садової горлиці, крижнів варто влаштовувати підгодівельні майданчики. Крижнів підгодовують на крижині, де вони залишаються ночувати.</w:t>
      </w:r>
    </w:p>
    <w:p w:rsidR="008E73C6" w:rsidRPr="003A4D7B" w:rsidRDefault="008E73C6" w:rsidP="003A4D7B">
      <w:pPr>
        <w:ind w:firstLine="284"/>
        <w:jc w:val="both"/>
        <w:rPr>
          <w:sz w:val="22"/>
          <w:szCs w:val="22"/>
          <w:lang w:val="uk-UA"/>
        </w:rPr>
      </w:pPr>
      <w:r w:rsidRPr="003A4D7B">
        <w:rPr>
          <w:sz w:val="22"/>
          <w:szCs w:val="22"/>
          <w:lang w:val="uk-UA"/>
        </w:rPr>
        <w:t xml:space="preserve">Для збереження зимуючих птахів проводиться роз’яснювальна робота серед населення. В центрах дитячої творчості кожного року відбувається свято зимуючих птахів, де проводяться вікторини, брейн-ринги, конкурси на кращий малюнок зимуючих птахів і кращу годівницю. Працівники парку виступають в школах та інших установах з доповідями і презентаціями про роль і користь зимуючих птахів. </w:t>
      </w:r>
    </w:p>
    <w:p w:rsidR="008E73C6" w:rsidRPr="003A4D7B" w:rsidRDefault="008E73C6" w:rsidP="003A4D7B">
      <w:pPr>
        <w:ind w:firstLine="284"/>
        <w:jc w:val="both"/>
        <w:rPr>
          <w:sz w:val="22"/>
          <w:szCs w:val="22"/>
          <w:lang w:val="uk-UA"/>
        </w:rPr>
      </w:pPr>
      <w:r w:rsidRPr="003A4D7B">
        <w:rPr>
          <w:sz w:val="22"/>
          <w:szCs w:val="22"/>
          <w:lang w:val="uk-UA"/>
        </w:rPr>
        <w:lastRenderedPageBreak/>
        <w:t>За останнє десятиріччя спостерігається зменшення чисельності більшості видів зимуючих птахів (2), особливо глушця (</w:t>
      </w:r>
      <w:r w:rsidRPr="003A4D7B">
        <w:rPr>
          <w:i/>
          <w:sz w:val="22"/>
          <w:szCs w:val="22"/>
          <w:lang w:val="en-US"/>
        </w:rPr>
        <w:t>Tetrao</w:t>
      </w:r>
      <w:r w:rsidRPr="003A4D7B">
        <w:rPr>
          <w:i/>
          <w:sz w:val="22"/>
          <w:szCs w:val="22"/>
          <w:lang w:val="uk-UA"/>
        </w:rPr>
        <w:t xml:space="preserve"> </w:t>
      </w:r>
      <w:r w:rsidRPr="003A4D7B">
        <w:rPr>
          <w:i/>
          <w:sz w:val="22"/>
          <w:szCs w:val="22"/>
          <w:lang w:val="en-US"/>
        </w:rPr>
        <w:t>urogallus</w:t>
      </w:r>
      <w:r w:rsidRPr="003A4D7B">
        <w:rPr>
          <w:i/>
          <w:sz w:val="22"/>
          <w:szCs w:val="22"/>
          <w:lang w:val="uk-UA"/>
        </w:rPr>
        <w:t>)</w:t>
      </w:r>
      <w:r w:rsidRPr="003A4D7B">
        <w:rPr>
          <w:sz w:val="22"/>
          <w:szCs w:val="22"/>
          <w:lang w:val="uk-UA"/>
        </w:rPr>
        <w:t xml:space="preserve">, орябка </w:t>
      </w:r>
      <w:r w:rsidRPr="003A4D7B">
        <w:rPr>
          <w:i/>
          <w:sz w:val="22"/>
          <w:szCs w:val="22"/>
          <w:lang w:val="uk-UA"/>
        </w:rPr>
        <w:t>(</w:t>
      </w:r>
      <w:r w:rsidRPr="003A4D7B">
        <w:rPr>
          <w:i/>
          <w:sz w:val="22"/>
          <w:szCs w:val="22"/>
          <w:lang w:val="en-US"/>
        </w:rPr>
        <w:t>Tetraster</w:t>
      </w:r>
      <w:r w:rsidRPr="003A4D7B">
        <w:rPr>
          <w:i/>
          <w:sz w:val="22"/>
          <w:szCs w:val="22"/>
          <w:lang w:val="uk-UA"/>
        </w:rPr>
        <w:t xml:space="preserve"> </w:t>
      </w:r>
      <w:r w:rsidRPr="003A4D7B">
        <w:rPr>
          <w:i/>
          <w:sz w:val="22"/>
          <w:szCs w:val="22"/>
          <w:lang w:val="en-US"/>
        </w:rPr>
        <w:t>bonasia</w:t>
      </w:r>
      <w:r w:rsidRPr="003A4D7B">
        <w:rPr>
          <w:i/>
          <w:sz w:val="22"/>
          <w:szCs w:val="22"/>
          <w:lang w:val="uk-UA"/>
        </w:rPr>
        <w:t>)</w:t>
      </w:r>
      <w:r w:rsidRPr="003A4D7B">
        <w:rPr>
          <w:sz w:val="22"/>
          <w:szCs w:val="22"/>
          <w:lang w:val="uk-UA"/>
        </w:rPr>
        <w:t>, синиці чубатої</w:t>
      </w:r>
      <w:r w:rsidRPr="003A4D7B">
        <w:rPr>
          <w:i/>
          <w:iCs/>
          <w:sz w:val="22"/>
          <w:szCs w:val="22"/>
          <w:lang w:val="uk-UA"/>
        </w:rPr>
        <w:t xml:space="preserve"> (</w:t>
      </w:r>
      <w:r w:rsidRPr="003A4D7B">
        <w:rPr>
          <w:i/>
          <w:iCs/>
          <w:sz w:val="22"/>
          <w:szCs w:val="22"/>
          <w:lang w:val="en-US"/>
        </w:rPr>
        <w:t>Parus</w:t>
      </w:r>
      <w:r w:rsidRPr="003A4D7B">
        <w:rPr>
          <w:i/>
          <w:iCs/>
          <w:sz w:val="22"/>
          <w:szCs w:val="22"/>
          <w:lang w:val="uk-UA"/>
        </w:rPr>
        <w:t xml:space="preserve"> </w:t>
      </w:r>
      <w:r w:rsidRPr="003A4D7B">
        <w:rPr>
          <w:i/>
          <w:iCs/>
          <w:sz w:val="22"/>
          <w:szCs w:val="22"/>
          <w:lang w:val="en-US"/>
        </w:rPr>
        <w:t>cristatus</w:t>
      </w:r>
      <w:r w:rsidRPr="003A4D7B">
        <w:rPr>
          <w:i/>
          <w:iCs/>
          <w:sz w:val="22"/>
          <w:szCs w:val="22"/>
          <w:lang w:val="uk-UA"/>
        </w:rPr>
        <w:t>)</w:t>
      </w:r>
      <w:r w:rsidRPr="003A4D7B">
        <w:rPr>
          <w:sz w:val="22"/>
          <w:szCs w:val="22"/>
          <w:lang w:val="uk-UA"/>
        </w:rPr>
        <w:t xml:space="preserve">, сороки </w:t>
      </w:r>
      <w:r w:rsidRPr="003A4D7B">
        <w:rPr>
          <w:i/>
          <w:sz w:val="22"/>
          <w:szCs w:val="22"/>
          <w:lang w:val="uk-UA"/>
        </w:rPr>
        <w:t>(</w:t>
      </w:r>
      <w:r w:rsidRPr="003A4D7B">
        <w:rPr>
          <w:i/>
          <w:sz w:val="22"/>
          <w:szCs w:val="22"/>
          <w:lang w:val="en-US"/>
        </w:rPr>
        <w:t>Pica</w:t>
      </w:r>
      <w:r w:rsidRPr="003A4D7B">
        <w:rPr>
          <w:i/>
          <w:sz w:val="22"/>
          <w:szCs w:val="22"/>
          <w:lang w:val="uk-UA"/>
        </w:rPr>
        <w:t xml:space="preserve"> </w:t>
      </w:r>
      <w:r w:rsidRPr="003A4D7B">
        <w:rPr>
          <w:i/>
          <w:sz w:val="22"/>
          <w:szCs w:val="22"/>
          <w:lang w:val="en-US"/>
        </w:rPr>
        <w:t>pica</w:t>
      </w:r>
      <w:r w:rsidRPr="003A4D7B">
        <w:rPr>
          <w:i/>
          <w:sz w:val="22"/>
          <w:szCs w:val="22"/>
          <w:lang w:val="uk-UA"/>
        </w:rPr>
        <w:t>)</w:t>
      </w:r>
      <w:r w:rsidRPr="003A4D7B">
        <w:rPr>
          <w:sz w:val="22"/>
          <w:szCs w:val="22"/>
          <w:lang w:val="uk-UA"/>
        </w:rPr>
        <w:t xml:space="preserve">, сича хатнього </w:t>
      </w:r>
      <w:r w:rsidRPr="003A4D7B">
        <w:rPr>
          <w:i/>
          <w:sz w:val="22"/>
          <w:szCs w:val="22"/>
          <w:lang w:val="uk-UA"/>
        </w:rPr>
        <w:t>(</w:t>
      </w:r>
      <w:r w:rsidRPr="003A4D7B">
        <w:rPr>
          <w:i/>
          <w:sz w:val="22"/>
          <w:szCs w:val="22"/>
          <w:lang w:val="en-US"/>
        </w:rPr>
        <w:t>Athene</w:t>
      </w:r>
      <w:r w:rsidRPr="003A4D7B">
        <w:rPr>
          <w:i/>
          <w:sz w:val="22"/>
          <w:szCs w:val="22"/>
          <w:lang w:val="uk-UA"/>
        </w:rPr>
        <w:t xml:space="preserve"> </w:t>
      </w:r>
      <w:r w:rsidRPr="003A4D7B">
        <w:rPr>
          <w:i/>
          <w:sz w:val="22"/>
          <w:szCs w:val="22"/>
          <w:lang w:val="en-US"/>
        </w:rPr>
        <w:t>noctua</w:t>
      </w:r>
      <w:r w:rsidRPr="003A4D7B">
        <w:rPr>
          <w:i/>
          <w:sz w:val="22"/>
          <w:szCs w:val="22"/>
          <w:lang w:val="uk-UA"/>
        </w:rPr>
        <w:t>)</w:t>
      </w:r>
      <w:r w:rsidRPr="003A4D7B">
        <w:rPr>
          <w:sz w:val="22"/>
          <w:szCs w:val="22"/>
          <w:lang w:val="uk-UA"/>
        </w:rPr>
        <w:t>. Для глушця, орябка та сови довгохвостої розроблені та впроваджуються плани дій щодо поліпшення збереження виду. Місця зимівлі глушців, орябків, крижнів необхідно охороняти від браконьєрів, а також проводити регулювання чисельності лисиць, куниць та інших хижаків. Значні коливання чисельності відмічені у окремих видів родини в'юркових (в'юрки, костогризи, шишкарі ялинові, чижі), що пов’язано з наявністю поживи. В неурожайні роки деревних і чагарникових порід ці птахи відкочовують в інші місця. При багатосніжних холодних зимах в умовах середньогір'я Косівщини чисельність зимуючих птахів є порівняно низькою, але в стиглих та перестійних деревостанах низькогір'я, а також у старих садах, парках склались сприятливі умови для зимівлі більшості видів птахів. Порівняно вирівняний склад спостерігається у синицевих, дятлових, дрозда-омелюха, чикотня. Збільшення чисельності відмічено у крука</w:t>
      </w:r>
      <w:r w:rsidRPr="003A4D7B">
        <w:rPr>
          <w:i/>
          <w:iCs/>
          <w:sz w:val="22"/>
          <w:szCs w:val="22"/>
          <w:lang w:val="uk-UA"/>
        </w:rPr>
        <w:t xml:space="preserve"> (</w:t>
      </w:r>
      <w:r w:rsidRPr="003A4D7B">
        <w:rPr>
          <w:i/>
          <w:iCs/>
          <w:sz w:val="22"/>
          <w:szCs w:val="22"/>
          <w:lang w:val="en-US"/>
        </w:rPr>
        <w:t>Corvus</w:t>
      </w:r>
      <w:r w:rsidRPr="003A4D7B">
        <w:rPr>
          <w:i/>
          <w:iCs/>
          <w:sz w:val="22"/>
          <w:szCs w:val="22"/>
          <w:lang w:val="uk-UA"/>
        </w:rPr>
        <w:t xml:space="preserve">  </w:t>
      </w:r>
      <w:r w:rsidRPr="003A4D7B">
        <w:rPr>
          <w:i/>
          <w:iCs/>
          <w:sz w:val="22"/>
          <w:szCs w:val="22"/>
          <w:lang w:val="en-US"/>
        </w:rPr>
        <w:t>corax</w:t>
      </w:r>
      <w:r w:rsidRPr="003A4D7B">
        <w:rPr>
          <w:i/>
          <w:iCs/>
          <w:sz w:val="22"/>
          <w:szCs w:val="22"/>
          <w:lang w:val="uk-UA"/>
        </w:rPr>
        <w:t>)</w:t>
      </w:r>
      <w:r w:rsidRPr="003A4D7B">
        <w:rPr>
          <w:sz w:val="22"/>
          <w:szCs w:val="22"/>
          <w:lang w:val="uk-UA"/>
        </w:rPr>
        <w:t>, сойки</w:t>
      </w:r>
      <w:r w:rsidRPr="003A4D7B">
        <w:rPr>
          <w:i/>
          <w:iCs/>
          <w:sz w:val="22"/>
          <w:szCs w:val="22"/>
          <w:lang w:val="uk-UA"/>
        </w:rPr>
        <w:t xml:space="preserve"> (</w:t>
      </w:r>
      <w:r w:rsidRPr="003A4D7B">
        <w:rPr>
          <w:i/>
          <w:iCs/>
          <w:sz w:val="22"/>
          <w:szCs w:val="22"/>
          <w:lang w:val="en-US"/>
        </w:rPr>
        <w:t>Garrulus</w:t>
      </w:r>
      <w:r w:rsidRPr="003A4D7B">
        <w:rPr>
          <w:i/>
          <w:iCs/>
          <w:sz w:val="22"/>
          <w:szCs w:val="22"/>
          <w:lang w:val="uk-UA"/>
        </w:rPr>
        <w:t xml:space="preserve"> </w:t>
      </w:r>
      <w:r w:rsidRPr="003A4D7B">
        <w:rPr>
          <w:i/>
          <w:iCs/>
          <w:sz w:val="22"/>
          <w:szCs w:val="22"/>
          <w:lang w:val="en-US"/>
        </w:rPr>
        <w:t>glandarius</w:t>
      </w:r>
      <w:r w:rsidRPr="003A4D7B">
        <w:rPr>
          <w:i/>
          <w:iCs/>
          <w:sz w:val="22"/>
          <w:szCs w:val="22"/>
          <w:lang w:val="uk-UA"/>
        </w:rPr>
        <w:t>)</w:t>
      </w:r>
      <w:r w:rsidRPr="003A4D7B">
        <w:rPr>
          <w:sz w:val="22"/>
          <w:szCs w:val="22"/>
          <w:lang w:val="uk-UA"/>
        </w:rPr>
        <w:t xml:space="preserve">, крижнів, горлиці садової </w:t>
      </w:r>
      <w:r w:rsidRPr="003A4D7B">
        <w:rPr>
          <w:i/>
          <w:sz w:val="22"/>
          <w:szCs w:val="22"/>
          <w:lang w:val="uk-UA"/>
        </w:rPr>
        <w:t>(</w:t>
      </w:r>
      <w:r w:rsidRPr="003A4D7B">
        <w:rPr>
          <w:i/>
          <w:sz w:val="22"/>
          <w:szCs w:val="22"/>
          <w:lang w:val="en-US"/>
        </w:rPr>
        <w:t>Streptopelia</w:t>
      </w:r>
      <w:r w:rsidRPr="003A4D7B">
        <w:rPr>
          <w:i/>
          <w:sz w:val="22"/>
          <w:szCs w:val="22"/>
          <w:lang w:val="uk-UA"/>
        </w:rPr>
        <w:t xml:space="preserve"> </w:t>
      </w:r>
      <w:r w:rsidRPr="003A4D7B">
        <w:rPr>
          <w:i/>
          <w:sz w:val="22"/>
          <w:szCs w:val="22"/>
          <w:lang w:val="en-US"/>
        </w:rPr>
        <w:t>decaocto</w:t>
      </w:r>
      <w:r w:rsidRPr="003A4D7B">
        <w:rPr>
          <w:i/>
          <w:sz w:val="22"/>
          <w:szCs w:val="22"/>
          <w:lang w:val="uk-UA"/>
        </w:rPr>
        <w:t>),</w:t>
      </w:r>
      <w:r w:rsidRPr="003A4D7B">
        <w:rPr>
          <w:sz w:val="22"/>
          <w:szCs w:val="22"/>
          <w:lang w:val="uk-UA"/>
        </w:rPr>
        <w:t xml:space="preserve"> гаїчки болотяної.</w:t>
      </w:r>
    </w:p>
    <w:p w:rsidR="008E73C6" w:rsidRPr="003A4D7B" w:rsidRDefault="008E73C6" w:rsidP="003A4D7B">
      <w:pPr>
        <w:jc w:val="both"/>
        <w:rPr>
          <w:sz w:val="22"/>
          <w:szCs w:val="22"/>
          <w:lang w:val="uk-UA"/>
        </w:rPr>
      </w:pPr>
      <w:r w:rsidRPr="003A4D7B">
        <w:rPr>
          <w:sz w:val="22"/>
          <w:szCs w:val="22"/>
          <w:lang w:val="uk-UA"/>
        </w:rPr>
        <w:t>Вивчення змін чисельності зимуючих птахів на території НПП «Гуцульщина» є важливим елементом багаторічних спостережень за станом  їхніх природних популяцій.</w:t>
      </w:r>
    </w:p>
    <w:p w:rsidR="008E73C6" w:rsidRPr="003A4D7B" w:rsidRDefault="008E73C6" w:rsidP="003A4D7B">
      <w:pPr>
        <w:jc w:val="both"/>
        <w:rPr>
          <w:sz w:val="22"/>
          <w:szCs w:val="22"/>
          <w:lang w:val="uk-UA"/>
        </w:rPr>
      </w:pPr>
    </w:p>
    <w:p w:rsidR="008E73C6" w:rsidRPr="003A4D7B" w:rsidRDefault="008E73C6" w:rsidP="003A4D7B">
      <w:pPr>
        <w:jc w:val="center"/>
        <w:rPr>
          <w:sz w:val="20"/>
          <w:szCs w:val="20"/>
          <w:lang w:val="uk-UA"/>
        </w:rPr>
      </w:pPr>
      <w:r w:rsidRPr="003A4D7B">
        <w:rPr>
          <w:sz w:val="20"/>
          <w:szCs w:val="20"/>
          <w:lang w:val="uk-UA"/>
        </w:rPr>
        <w:t>ВИКОРИСТАНІ ДЖЕРЕЛА</w:t>
      </w:r>
    </w:p>
    <w:p w:rsidR="008E73C6" w:rsidRPr="003A4D7B" w:rsidRDefault="008E73C6" w:rsidP="003A4D7B">
      <w:pPr>
        <w:numPr>
          <w:ilvl w:val="0"/>
          <w:numId w:val="26"/>
        </w:numPr>
        <w:tabs>
          <w:tab w:val="left" w:pos="284"/>
        </w:tabs>
        <w:ind w:left="0" w:firstLine="0"/>
        <w:jc w:val="both"/>
        <w:rPr>
          <w:sz w:val="20"/>
          <w:szCs w:val="20"/>
          <w:lang w:val="uk-UA"/>
        </w:rPr>
      </w:pPr>
      <w:r w:rsidRPr="003A4D7B">
        <w:rPr>
          <w:sz w:val="20"/>
          <w:szCs w:val="20"/>
          <w:lang w:val="uk-UA"/>
        </w:rPr>
        <w:t>А.М.Дейнека, В.Я.Бандерич, А.-Т.В.Башта, І.М.Горбань, Л.І.Горбань, В.П.Приндак, П.Б.Хоєцький. Національний природний парк «Сколівські Бескиди». Тваринний світ.- Львів, СПОЛОМ.- 2008.- С.99-105.</w:t>
      </w:r>
    </w:p>
    <w:p w:rsidR="008E73C6" w:rsidRPr="003A4D7B" w:rsidRDefault="008E73C6" w:rsidP="003A4D7B">
      <w:pPr>
        <w:numPr>
          <w:ilvl w:val="0"/>
          <w:numId w:val="26"/>
        </w:numPr>
        <w:tabs>
          <w:tab w:val="left" w:pos="284"/>
        </w:tabs>
        <w:ind w:left="0" w:firstLine="0"/>
        <w:jc w:val="both"/>
        <w:rPr>
          <w:sz w:val="20"/>
          <w:szCs w:val="20"/>
          <w:lang w:val="uk-UA"/>
        </w:rPr>
      </w:pPr>
      <w:r w:rsidRPr="003A4D7B">
        <w:rPr>
          <w:sz w:val="20"/>
          <w:szCs w:val="20"/>
          <w:lang w:val="uk-UA"/>
        </w:rPr>
        <w:t>Літопис природи НПП «Гуцульщина». - Косів, 2008. - Т.5. - С.185-187.</w:t>
      </w:r>
    </w:p>
    <w:p w:rsidR="008E73C6" w:rsidRPr="004030D0" w:rsidRDefault="008E73C6" w:rsidP="003A4D7B">
      <w:pPr>
        <w:numPr>
          <w:ilvl w:val="0"/>
          <w:numId w:val="26"/>
        </w:numPr>
        <w:tabs>
          <w:tab w:val="left" w:pos="284"/>
        </w:tabs>
        <w:ind w:left="0" w:firstLine="0"/>
        <w:jc w:val="both"/>
        <w:rPr>
          <w:sz w:val="20"/>
          <w:szCs w:val="20"/>
          <w:lang w:val="uk-UA"/>
        </w:rPr>
      </w:pPr>
      <w:r w:rsidRPr="003A4D7B">
        <w:rPr>
          <w:sz w:val="20"/>
          <w:szCs w:val="20"/>
          <w:lang w:val="uk-UA"/>
        </w:rPr>
        <w:t>Літопис природи НПП «Гуцульщина». - Косів, 2009. - Т.6. - С.158-161.</w:t>
      </w:r>
    </w:p>
    <w:p w:rsidR="004030D0" w:rsidRPr="003A4D7B" w:rsidRDefault="004030D0" w:rsidP="004030D0">
      <w:pPr>
        <w:tabs>
          <w:tab w:val="left" w:pos="284"/>
        </w:tabs>
        <w:jc w:val="both"/>
        <w:rPr>
          <w:sz w:val="20"/>
          <w:szCs w:val="20"/>
          <w:lang w:val="uk-UA"/>
        </w:rPr>
      </w:pPr>
    </w:p>
    <w:p w:rsidR="004030D0" w:rsidRDefault="004030D0" w:rsidP="004030D0">
      <w:pPr>
        <w:pStyle w:val="af4"/>
        <w:ind w:left="0"/>
        <w:jc w:val="center"/>
        <w:rPr>
          <w:b/>
          <w:sz w:val="20"/>
          <w:szCs w:val="20"/>
          <w:lang w:val="en-US"/>
        </w:rPr>
      </w:pPr>
      <w:r w:rsidRPr="004030D0">
        <w:rPr>
          <w:b/>
          <w:sz w:val="20"/>
          <w:szCs w:val="20"/>
          <w:lang w:val="en-US"/>
        </w:rPr>
        <w:t xml:space="preserve">NATIONAL PARK “HUTSULSHCYNA” </w:t>
      </w:r>
      <w:r w:rsidRPr="004030D0">
        <w:rPr>
          <w:b/>
          <w:sz w:val="20"/>
          <w:szCs w:val="20"/>
          <w:lang w:val="uk-UA"/>
        </w:rPr>
        <w:t>WINTER AVIFAUNA</w:t>
      </w:r>
    </w:p>
    <w:p w:rsidR="004030D0" w:rsidRPr="00024EC5" w:rsidRDefault="004030D0" w:rsidP="004030D0">
      <w:pPr>
        <w:pStyle w:val="af4"/>
        <w:ind w:left="0"/>
        <w:rPr>
          <w:sz w:val="20"/>
          <w:szCs w:val="20"/>
          <w:lang w:val="uk-UA"/>
        </w:rPr>
      </w:pPr>
      <w:r>
        <w:rPr>
          <w:sz w:val="20"/>
          <w:szCs w:val="20"/>
          <w:lang w:val="en-US"/>
        </w:rPr>
        <w:t>STEFURAK I.L.</w:t>
      </w:r>
    </w:p>
    <w:p w:rsidR="004030D0" w:rsidRPr="00D92C88" w:rsidRDefault="004030D0" w:rsidP="004030D0">
      <w:pPr>
        <w:ind w:firstLine="284"/>
        <w:jc w:val="both"/>
        <w:rPr>
          <w:i/>
          <w:sz w:val="20"/>
          <w:szCs w:val="20"/>
          <w:lang w:val="uk-UA"/>
        </w:rPr>
      </w:pPr>
      <w:r w:rsidRPr="00D92C88">
        <w:rPr>
          <w:i/>
          <w:sz w:val="20"/>
          <w:szCs w:val="20"/>
          <w:lang w:val="en-US"/>
        </w:rPr>
        <w:t>These</w:t>
      </w:r>
      <w:r w:rsidRPr="00D92C88">
        <w:rPr>
          <w:i/>
          <w:sz w:val="20"/>
          <w:szCs w:val="20"/>
          <w:lang w:val="uk-UA"/>
        </w:rPr>
        <w:t xml:space="preserve"> </w:t>
      </w:r>
      <w:r w:rsidRPr="00D92C88">
        <w:rPr>
          <w:i/>
          <w:sz w:val="20"/>
          <w:szCs w:val="20"/>
          <w:lang w:val="en-US"/>
        </w:rPr>
        <w:t>papers</w:t>
      </w:r>
      <w:r w:rsidRPr="00D92C88">
        <w:rPr>
          <w:i/>
          <w:sz w:val="20"/>
          <w:szCs w:val="20"/>
          <w:lang w:val="uk-UA"/>
        </w:rPr>
        <w:t xml:space="preserve"> </w:t>
      </w:r>
      <w:r w:rsidRPr="00D92C88">
        <w:rPr>
          <w:i/>
          <w:sz w:val="20"/>
          <w:szCs w:val="20"/>
          <w:lang w:val="en-US"/>
        </w:rPr>
        <w:t>describe</w:t>
      </w:r>
      <w:r w:rsidRPr="00D92C88">
        <w:rPr>
          <w:i/>
          <w:sz w:val="20"/>
          <w:szCs w:val="20"/>
          <w:lang w:val="uk-UA"/>
        </w:rPr>
        <w:t xml:space="preserve"> </w:t>
      </w:r>
      <w:r w:rsidRPr="00D92C88">
        <w:rPr>
          <w:i/>
          <w:sz w:val="20"/>
          <w:szCs w:val="20"/>
          <w:lang w:val="en-US"/>
        </w:rPr>
        <w:t>the</w:t>
      </w:r>
      <w:r w:rsidRPr="00D92C88">
        <w:rPr>
          <w:i/>
          <w:sz w:val="20"/>
          <w:szCs w:val="20"/>
          <w:lang w:val="uk-UA"/>
        </w:rPr>
        <w:t xml:space="preserve"> </w:t>
      </w:r>
      <w:r w:rsidRPr="00D92C88">
        <w:rPr>
          <w:i/>
          <w:sz w:val="20"/>
          <w:szCs w:val="20"/>
          <w:lang w:val="en-US"/>
        </w:rPr>
        <w:t>results</w:t>
      </w:r>
      <w:r w:rsidRPr="00D92C88">
        <w:rPr>
          <w:i/>
          <w:sz w:val="20"/>
          <w:szCs w:val="20"/>
          <w:lang w:val="uk-UA"/>
        </w:rPr>
        <w:t xml:space="preserve"> </w:t>
      </w:r>
      <w:r w:rsidRPr="00D92C88">
        <w:rPr>
          <w:i/>
          <w:sz w:val="20"/>
          <w:szCs w:val="20"/>
          <w:lang w:val="en-US"/>
        </w:rPr>
        <w:t>of</w:t>
      </w:r>
      <w:r w:rsidRPr="00D92C88">
        <w:rPr>
          <w:i/>
          <w:sz w:val="20"/>
          <w:szCs w:val="20"/>
          <w:lang w:val="uk-UA"/>
        </w:rPr>
        <w:t xml:space="preserve"> </w:t>
      </w:r>
      <w:r w:rsidRPr="00D92C88">
        <w:rPr>
          <w:i/>
          <w:sz w:val="20"/>
          <w:szCs w:val="20"/>
          <w:lang w:val="en-US"/>
        </w:rPr>
        <w:t>National</w:t>
      </w:r>
      <w:r w:rsidRPr="00D92C88">
        <w:rPr>
          <w:i/>
          <w:sz w:val="20"/>
          <w:szCs w:val="20"/>
          <w:lang w:val="uk-UA"/>
        </w:rPr>
        <w:t xml:space="preserve"> </w:t>
      </w:r>
      <w:r w:rsidRPr="00D92C88">
        <w:rPr>
          <w:i/>
          <w:sz w:val="20"/>
          <w:szCs w:val="20"/>
          <w:lang w:val="en-US"/>
        </w:rPr>
        <w:t>park</w:t>
      </w:r>
      <w:r w:rsidRPr="00D92C88">
        <w:rPr>
          <w:i/>
          <w:sz w:val="20"/>
          <w:szCs w:val="20"/>
          <w:lang w:val="uk-UA"/>
        </w:rPr>
        <w:t xml:space="preserve"> “</w:t>
      </w:r>
      <w:r w:rsidRPr="00D92C88">
        <w:rPr>
          <w:i/>
          <w:sz w:val="20"/>
          <w:szCs w:val="20"/>
          <w:lang w:val="en-US"/>
        </w:rPr>
        <w:t>Hutsulschyna</w:t>
      </w:r>
      <w:r w:rsidRPr="00D92C88">
        <w:rPr>
          <w:i/>
          <w:sz w:val="20"/>
          <w:szCs w:val="20"/>
          <w:lang w:val="uk-UA"/>
        </w:rPr>
        <w:t>”</w:t>
      </w:r>
      <w:r w:rsidRPr="00D92C88">
        <w:rPr>
          <w:i/>
          <w:sz w:val="20"/>
          <w:szCs w:val="20"/>
          <w:lang w:val="en-US"/>
        </w:rPr>
        <w:t xml:space="preserve"> winter avifauna research during 2004-2011 years.</w:t>
      </w:r>
    </w:p>
    <w:p w:rsidR="004030D0" w:rsidRPr="00D92C88" w:rsidRDefault="004030D0" w:rsidP="004030D0">
      <w:pPr>
        <w:pStyle w:val="af4"/>
        <w:ind w:left="0"/>
        <w:rPr>
          <w:i/>
          <w:sz w:val="20"/>
          <w:szCs w:val="20"/>
          <w:lang w:val="en-US"/>
        </w:rPr>
      </w:pPr>
      <w:r w:rsidRPr="00D92C88">
        <w:rPr>
          <w:i/>
          <w:sz w:val="20"/>
          <w:szCs w:val="20"/>
          <w:lang w:val="en-US"/>
        </w:rPr>
        <w:t xml:space="preserve">Key words: avifauna, bird routes, dominants, ornithological population, native stands, </w:t>
      </w:r>
      <w:proofErr w:type="gramStart"/>
      <w:r w:rsidRPr="00D92C88">
        <w:rPr>
          <w:i/>
          <w:sz w:val="20"/>
          <w:szCs w:val="20"/>
          <w:lang w:val="en-US"/>
        </w:rPr>
        <w:t>plentiful</w:t>
      </w:r>
      <w:proofErr w:type="gramEnd"/>
      <w:r w:rsidRPr="00D92C88">
        <w:rPr>
          <w:i/>
          <w:sz w:val="20"/>
          <w:szCs w:val="20"/>
          <w:lang w:val="en-US"/>
        </w:rPr>
        <w:t xml:space="preserve"> growing seasons. </w:t>
      </w:r>
    </w:p>
    <w:p w:rsidR="002169DF" w:rsidRPr="004030D0" w:rsidRDefault="002169DF" w:rsidP="003A4D7B">
      <w:pPr>
        <w:ind w:right="57"/>
        <w:jc w:val="both"/>
        <w:rPr>
          <w:bCs/>
          <w:i/>
          <w:sz w:val="22"/>
          <w:szCs w:val="22"/>
          <w:lang w:val="en-US"/>
        </w:rPr>
      </w:pPr>
    </w:p>
    <w:p w:rsidR="00FF29EE" w:rsidRPr="00C85836" w:rsidRDefault="00FF29EE" w:rsidP="00FF29EE">
      <w:pPr>
        <w:pStyle w:val="NoParagraphStyle"/>
        <w:spacing w:line="240" w:lineRule="auto"/>
        <w:rPr>
          <w:rFonts w:ascii="Times New Roman" w:hAnsi="Times New Roman" w:cs="Times New Roman"/>
          <w:b/>
          <w:noProof/>
          <w:sz w:val="22"/>
          <w:szCs w:val="22"/>
          <w:lang w:val="uk-UA"/>
        </w:rPr>
      </w:pPr>
      <w:r w:rsidRPr="00C85836">
        <w:rPr>
          <w:rFonts w:ascii="Times New Roman" w:hAnsi="Times New Roman" w:cs="Times New Roman"/>
          <w:b/>
          <w:noProof/>
          <w:sz w:val="22"/>
          <w:szCs w:val="22"/>
          <w:lang w:val="uk-UA"/>
        </w:rPr>
        <w:t>УДК</w:t>
      </w:r>
      <w:r>
        <w:rPr>
          <w:rFonts w:ascii="Times New Roman" w:hAnsi="Times New Roman" w:cs="Times New Roman"/>
          <w:b/>
          <w:noProof/>
          <w:sz w:val="22"/>
          <w:szCs w:val="22"/>
          <w:lang w:val="uk-UA"/>
        </w:rPr>
        <w:t xml:space="preserve"> 58:581.5</w:t>
      </w:r>
    </w:p>
    <w:p w:rsidR="00FF29EE" w:rsidRDefault="00FF29EE" w:rsidP="00FF29EE">
      <w:pPr>
        <w:pStyle w:val="NoParagraphStyle"/>
        <w:spacing w:line="240" w:lineRule="auto"/>
        <w:rPr>
          <w:rFonts w:ascii="Times New Roman" w:hAnsi="Times New Roman" w:cs="Times New Roman"/>
          <w:noProof/>
          <w:sz w:val="22"/>
          <w:szCs w:val="22"/>
          <w:lang w:val="uk-UA"/>
        </w:rPr>
      </w:pPr>
      <w:r>
        <w:rPr>
          <w:rFonts w:ascii="Times New Roman" w:hAnsi="Times New Roman" w:cs="Times New Roman"/>
          <w:noProof/>
          <w:sz w:val="22"/>
          <w:szCs w:val="22"/>
          <w:lang w:val="uk-UA"/>
        </w:rPr>
        <w:t>М.В.</w:t>
      </w:r>
      <w:r w:rsidRPr="00C85836">
        <w:rPr>
          <w:rFonts w:ascii="Times New Roman" w:hAnsi="Times New Roman" w:cs="Times New Roman"/>
          <w:noProof/>
          <w:sz w:val="22"/>
          <w:szCs w:val="22"/>
          <w:lang w:val="uk-UA"/>
        </w:rPr>
        <w:t xml:space="preserve"> ТОМИЧ</w:t>
      </w:r>
    </w:p>
    <w:p w:rsidR="00FF29EE" w:rsidRPr="00C85836" w:rsidRDefault="00FF29EE" w:rsidP="00FF29EE">
      <w:pPr>
        <w:pStyle w:val="NoParagraphStyle"/>
        <w:spacing w:line="240" w:lineRule="auto"/>
        <w:rPr>
          <w:rFonts w:ascii="Times New Roman" w:hAnsi="Times New Roman" w:cs="Times New Roman"/>
          <w:i/>
          <w:noProof/>
          <w:sz w:val="20"/>
          <w:szCs w:val="20"/>
          <w:lang w:val="uk-UA"/>
        </w:rPr>
      </w:pPr>
      <w:r w:rsidRPr="00C85836">
        <w:rPr>
          <w:rFonts w:ascii="Times New Roman" w:hAnsi="Times New Roman" w:cs="Times New Roman"/>
          <w:i/>
          <w:noProof/>
          <w:sz w:val="20"/>
          <w:szCs w:val="20"/>
          <w:lang w:val="uk-UA"/>
        </w:rPr>
        <w:t>Національний природний парк «Гуцульщина»</w:t>
      </w:r>
    </w:p>
    <w:p w:rsidR="00FF29EE" w:rsidRPr="00C85836" w:rsidRDefault="00FF29EE" w:rsidP="00FF29EE">
      <w:pPr>
        <w:pStyle w:val="NoParagraphStyle"/>
        <w:spacing w:line="240" w:lineRule="auto"/>
        <w:jc w:val="center"/>
        <w:rPr>
          <w:rFonts w:ascii="Times New Roman" w:hAnsi="Times New Roman" w:cs="Times New Roman"/>
          <w:noProof/>
          <w:sz w:val="22"/>
          <w:szCs w:val="22"/>
          <w:lang w:val="uk-UA"/>
        </w:rPr>
      </w:pPr>
    </w:p>
    <w:p w:rsidR="00FF29EE" w:rsidRDefault="00FF29EE" w:rsidP="00FF29EE">
      <w:pPr>
        <w:pStyle w:val="NoParagraphStyle"/>
        <w:spacing w:line="240" w:lineRule="auto"/>
        <w:jc w:val="center"/>
        <w:rPr>
          <w:rFonts w:ascii="Times New Roman" w:hAnsi="Times New Roman" w:cs="Times New Roman"/>
          <w:b/>
          <w:bCs/>
          <w:noProof/>
          <w:sz w:val="22"/>
          <w:szCs w:val="22"/>
          <w:lang w:val="uk-UA"/>
        </w:rPr>
      </w:pPr>
      <w:r w:rsidRPr="00C85836">
        <w:rPr>
          <w:rFonts w:ascii="Times New Roman" w:hAnsi="Times New Roman" w:cs="Times New Roman"/>
          <w:b/>
          <w:bCs/>
          <w:noProof/>
          <w:sz w:val="22"/>
          <w:szCs w:val="22"/>
          <w:lang w:val="uk-UA"/>
        </w:rPr>
        <w:t>ЕНДЕМІЧНИЙ КОМПОНЕНТ ФЛОРИ НПП «ГУЦУЛЬЩИНА</w:t>
      </w:r>
      <w:r w:rsidR="00505C5A">
        <w:rPr>
          <w:rFonts w:ascii="Times New Roman" w:hAnsi="Times New Roman" w:cs="Times New Roman"/>
          <w:b/>
          <w:bCs/>
          <w:noProof/>
          <w:sz w:val="22"/>
          <w:szCs w:val="22"/>
          <w:lang w:val="uk-UA"/>
        </w:rPr>
        <w:t>»</w:t>
      </w:r>
    </w:p>
    <w:p w:rsidR="00FF29EE" w:rsidRPr="00C85836" w:rsidRDefault="00FF29EE" w:rsidP="00FF29EE">
      <w:pPr>
        <w:pStyle w:val="NoParagraphStyle"/>
        <w:spacing w:line="240" w:lineRule="auto"/>
        <w:jc w:val="center"/>
        <w:rPr>
          <w:rFonts w:ascii="Times New Roman" w:hAnsi="Times New Roman" w:cs="Times New Roman"/>
          <w:b/>
          <w:bCs/>
          <w:noProof/>
          <w:sz w:val="22"/>
          <w:szCs w:val="22"/>
          <w:lang w:val="uk-UA"/>
        </w:rPr>
      </w:pPr>
    </w:p>
    <w:p w:rsidR="00FF29EE" w:rsidRDefault="00FF29EE" w:rsidP="00FF29EE">
      <w:pPr>
        <w:pStyle w:val="NoParagraphStyle"/>
        <w:spacing w:line="240" w:lineRule="auto"/>
        <w:ind w:firstLine="284"/>
        <w:jc w:val="both"/>
        <w:rPr>
          <w:rFonts w:ascii="Times New Roman" w:hAnsi="Times New Roman" w:cs="Times New Roman"/>
          <w:noProof/>
          <w:sz w:val="22"/>
          <w:szCs w:val="22"/>
          <w:lang w:val="uk-UA"/>
        </w:rPr>
      </w:pPr>
      <w:r w:rsidRPr="00C85836">
        <w:rPr>
          <w:rFonts w:ascii="Times New Roman" w:hAnsi="Times New Roman" w:cs="Times New Roman"/>
          <w:i/>
          <w:iCs/>
          <w:noProof/>
          <w:sz w:val="20"/>
          <w:szCs w:val="20"/>
          <w:lang w:val="uk-UA"/>
        </w:rPr>
        <w:t>Наведений перелік ендемічних</w:t>
      </w:r>
      <w:r w:rsidRPr="00061744">
        <w:rPr>
          <w:rFonts w:ascii="Times New Roman" w:hAnsi="Times New Roman" w:cs="Times New Roman"/>
          <w:i/>
          <w:iCs/>
          <w:noProof/>
          <w:sz w:val="20"/>
          <w:szCs w:val="20"/>
          <w:lang w:val="uk-UA"/>
        </w:rPr>
        <w:t xml:space="preserve"> </w:t>
      </w:r>
      <w:r>
        <w:rPr>
          <w:rFonts w:ascii="Times New Roman" w:hAnsi="Times New Roman" w:cs="Times New Roman"/>
          <w:i/>
          <w:iCs/>
          <w:noProof/>
          <w:sz w:val="20"/>
          <w:szCs w:val="20"/>
          <w:lang w:val="uk-UA"/>
        </w:rPr>
        <w:t xml:space="preserve">та </w:t>
      </w:r>
      <w:r w:rsidRPr="00C85836">
        <w:rPr>
          <w:rFonts w:ascii="Times New Roman" w:hAnsi="Times New Roman" w:cs="Times New Roman"/>
          <w:i/>
          <w:iCs/>
          <w:noProof/>
          <w:sz w:val="20"/>
          <w:szCs w:val="20"/>
          <w:lang w:val="uk-UA"/>
        </w:rPr>
        <w:t xml:space="preserve">реліктових видів флори НПП «Гуцульщина». Подано біоморфологічну характеритстику, екологічні дані та найновіші відомості про екотопи та частоту трапляння цих видів на території Парку. </w:t>
      </w:r>
    </w:p>
    <w:p w:rsidR="00FF29EE" w:rsidRPr="00C85836" w:rsidRDefault="00FF29EE" w:rsidP="00FF29EE">
      <w:pPr>
        <w:pStyle w:val="NoParagraphStyle"/>
        <w:spacing w:line="240" w:lineRule="auto"/>
        <w:ind w:firstLine="284"/>
        <w:jc w:val="both"/>
        <w:rPr>
          <w:rFonts w:ascii="Times New Roman" w:hAnsi="Times New Roman" w:cs="Times New Roman"/>
          <w:noProof/>
          <w:sz w:val="20"/>
          <w:szCs w:val="20"/>
          <w:lang w:val="uk-UA"/>
        </w:rPr>
      </w:pPr>
      <w:r w:rsidRPr="00C85836">
        <w:rPr>
          <w:rFonts w:ascii="Times New Roman" w:hAnsi="Times New Roman" w:cs="Times New Roman"/>
          <w:noProof/>
          <w:sz w:val="22"/>
          <w:szCs w:val="22"/>
          <w:lang w:val="uk-UA"/>
        </w:rPr>
        <w:t>Важливою характеристикою флори будь-якої території, особливо заповідної, є кількість видів, що відносяться до різних созологічних категорій. Найбільш репрезентативними є території, багаті видами, охорона і відтворення яких регламентується включенням їх до регіональних червоних списків та Червоної Книги України. Щодо ендемічних видів, то вони є мірилом самобутності флори будь якої території.</w:t>
      </w:r>
    </w:p>
    <w:p w:rsidR="00FF29EE" w:rsidRPr="00C85836" w:rsidRDefault="00FF29EE" w:rsidP="00FF29EE">
      <w:pPr>
        <w:pStyle w:val="NoParagraphStyle"/>
        <w:spacing w:line="240" w:lineRule="auto"/>
        <w:ind w:firstLine="283"/>
        <w:jc w:val="both"/>
        <w:rPr>
          <w:rFonts w:ascii="Times New Roman" w:hAnsi="Times New Roman" w:cs="Times New Roman"/>
          <w:b/>
          <w:bCs/>
          <w:noProof/>
          <w:sz w:val="22"/>
          <w:szCs w:val="22"/>
          <w:lang w:val="uk-UA"/>
        </w:rPr>
      </w:pPr>
      <w:r w:rsidRPr="00C85836">
        <w:rPr>
          <w:rFonts w:ascii="Times New Roman" w:hAnsi="Times New Roman" w:cs="Times New Roman"/>
          <w:b/>
          <w:bCs/>
          <w:noProof/>
          <w:sz w:val="22"/>
          <w:szCs w:val="22"/>
          <w:lang w:val="uk-UA"/>
        </w:rPr>
        <w:t>Матеріали і методи</w:t>
      </w:r>
    </w:p>
    <w:p w:rsidR="00FF29EE" w:rsidRPr="00C85836" w:rsidRDefault="00FF29EE" w:rsidP="00FF29EE">
      <w:pPr>
        <w:pStyle w:val="NoParagraphStyle"/>
        <w:spacing w:line="240" w:lineRule="auto"/>
        <w:ind w:firstLine="283"/>
        <w:jc w:val="both"/>
        <w:rPr>
          <w:rFonts w:ascii="Times New Roman" w:hAnsi="Times New Roman" w:cs="Times New Roman"/>
          <w:noProof/>
          <w:sz w:val="22"/>
          <w:szCs w:val="22"/>
          <w:lang w:val="uk-UA"/>
        </w:rPr>
      </w:pPr>
      <w:r w:rsidRPr="00C85836">
        <w:rPr>
          <w:rFonts w:ascii="Times New Roman" w:hAnsi="Times New Roman" w:cs="Times New Roman"/>
          <w:noProof/>
          <w:sz w:val="22"/>
          <w:szCs w:val="22"/>
          <w:lang w:val="uk-UA"/>
        </w:rPr>
        <w:t xml:space="preserve">Вивчення флори НПП «Гуцульщина» проводилося нами </w:t>
      </w:r>
      <w:r>
        <w:rPr>
          <w:rFonts w:ascii="Times New Roman" w:hAnsi="Times New Roman" w:cs="Times New Roman"/>
          <w:noProof/>
          <w:sz w:val="22"/>
          <w:szCs w:val="22"/>
          <w:lang w:val="uk-UA"/>
        </w:rPr>
        <w:t>впродовж</w:t>
      </w:r>
      <w:r w:rsidRPr="00C85836">
        <w:rPr>
          <w:rFonts w:ascii="Times New Roman" w:hAnsi="Times New Roman" w:cs="Times New Roman"/>
          <w:noProof/>
          <w:sz w:val="22"/>
          <w:szCs w:val="22"/>
          <w:lang w:val="uk-UA"/>
        </w:rPr>
        <w:t xml:space="preserve"> 2005 – 2011 років. Були використані літературні дані, а також гербарні матеріали Чернівецького Національного університету імені Ю. Федьковича, Львівського державного природознавчого музею</w:t>
      </w:r>
      <w:r>
        <w:rPr>
          <w:rFonts w:ascii="Times New Roman" w:hAnsi="Times New Roman" w:cs="Times New Roman"/>
          <w:noProof/>
          <w:sz w:val="22"/>
          <w:szCs w:val="22"/>
          <w:lang w:val="uk-UA"/>
        </w:rPr>
        <w:t>,</w:t>
      </w:r>
      <w:r w:rsidRPr="00C85836">
        <w:rPr>
          <w:rFonts w:ascii="Times New Roman" w:hAnsi="Times New Roman" w:cs="Times New Roman"/>
          <w:noProof/>
          <w:sz w:val="22"/>
          <w:szCs w:val="22"/>
          <w:lang w:val="uk-UA"/>
        </w:rPr>
        <w:t xml:space="preserve"> НПП «Гуцульщина», та власні збори. Визначення видів здійснювалось за Визначником рослин Українських Карпат [2] та Определителем высших растений [10], а систематичний аналіз флори за Тахтаджяном А. Л., </w:t>
      </w:r>
      <w:r w:rsidRPr="00C85836">
        <w:rPr>
          <w:rFonts w:ascii="Times New Roman" w:hAnsi="Times New Roman" w:cs="Times New Roman"/>
          <w:sz w:val="22"/>
          <w:szCs w:val="22"/>
          <w:lang w:val="uk-UA"/>
        </w:rPr>
        <w:t>аналіз життєвих форм за системою К. Раункієра.</w:t>
      </w:r>
      <w:r w:rsidRPr="00C85836">
        <w:rPr>
          <w:rFonts w:ascii="Times New Roman" w:hAnsi="Times New Roman" w:cs="Times New Roman"/>
          <w:noProof/>
          <w:sz w:val="22"/>
          <w:szCs w:val="22"/>
          <w:lang w:val="uk-UA"/>
        </w:rPr>
        <w:t xml:space="preserve"> Обробка даних проводилась математичними методами. При зборі матеріалу використовувалися маршрутний та напівстаціонарний методи досліджень, нами також складалися геоботанічні описи за методикою Браун-Бланке.</w:t>
      </w:r>
    </w:p>
    <w:p w:rsidR="00FF29EE" w:rsidRPr="00C85836" w:rsidRDefault="00FF29EE" w:rsidP="00FF29EE">
      <w:pPr>
        <w:pStyle w:val="NoParagraphStyle"/>
        <w:spacing w:line="240" w:lineRule="auto"/>
        <w:ind w:firstLine="283"/>
        <w:jc w:val="both"/>
        <w:rPr>
          <w:rFonts w:ascii="Times New Roman" w:hAnsi="Times New Roman" w:cs="Times New Roman"/>
          <w:b/>
          <w:bCs/>
          <w:noProof/>
          <w:sz w:val="22"/>
          <w:szCs w:val="22"/>
          <w:lang w:val="uk-UA"/>
        </w:rPr>
      </w:pPr>
      <w:r w:rsidRPr="00C85836">
        <w:rPr>
          <w:rFonts w:ascii="Times New Roman" w:hAnsi="Times New Roman" w:cs="Times New Roman"/>
          <w:b/>
          <w:bCs/>
          <w:noProof/>
          <w:sz w:val="22"/>
          <w:szCs w:val="22"/>
          <w:lang w:val="uk-UA"/>
        </w:rPr>
        <w:t>Результати та обговорення</w:t>
      </w:r>
    </w:p>
    <w:p w:rsidR="00FF29EE" w:rsidRPr="00C85836" w:rsidRDefault="00FF29EE" w:rsidP="00FF29EE">
      <w:pPr>
        <w:pStyle w:val="NoParagraphStyle"/>
        <w:spacing w:line="240" w:lineRule="auto"/>
        <w:ind w:firstLine="283"/>
        <w:jc w:val="both"/>
        <w:rPr>
          <w:rFonts w:ascii="Times New Roman" w:hAnsi="Times New Roman" w:cs="Times New Roman"/>
          <w:noProof/>
          <w:color w:val="auto"/>
          <w:sz w:val="22"/>
          <w:szCs w:val="22"/>
          <w:lang w:val="uk-UA"/>
        </w:rPr>
      </w:pPr>
      <w:r w:rsidRPr="00C85836">
        <w:rPr>
          <w:rFonts w:ascii="Times New Roman" w:hAnsi="Times New Roman" w:cs="Times New Roman"/>
          <w:noProof/>
          <w:sz w:val="22"/>
          <w:szCs w:val="22"/>
          <w:lang w:val="uk-UA"/>
        </w:rPr>
        <w:t xml:space="preserve">Оскільки одностайності відносно кількості і точного визначення ареалогічних груп ендемічних видів поки немає, то ми подаємо аналіз цих видів вищих рослин за даними </w:t>
      </w:r>
      <w:r w:rsidRPr="00C85836">
        <w:rPr>
          <w:rFonts w:ascii="Times New Roman" w:hAnsi="Times New Roman" w:cs="Times New Roman"/>
          <w:noProof/>
          <w:sz w:val="22"/>
          <w:szCs w:val="22"/>
          <w:lang w:val="uk-UA"/>
        </w:rPr>
        <w:lastRenderedPageBreak/>
        <w:t xml:space="preserve">чотирьох основних авторів. </w:t>
      </w:r>
      <w:r w:rsidRPr="00C85836">
        <w:rPr>
          <w:rFonts w:ascii="Times New Roman" w:eastAsia="Calibri" w:hAnsi="Times New Roman" w:cs="Times New Roman"/>
          <w:sz w:val="22"/>
          <w:szCs w:val="22"/>
          <w:lang w:val="uk-UA"/>
        </w:rPr>
        <w:t>У роботі І.І.</w:t>
      </w:r>
      <w:r w:rsidRPr="00C85836">
        <w:rPr>
          <w:rFonts w:ascii="Times New Roman" w:eastAsia="Calibri" w:hAnsi="Times New Roman" w:cs="Times New Roman"/>
          <w:sz w:val="22"/>
          <w:szCs w:val="22"/>
        </w:rPr>
        <w:t> </w:t>
      </w:r>
      <w:r w:rsidRPr="00C85836">
        <w:rPr>
          <w:rFonts w:ascii="Times New Roman" w:eastAsia="Calibri" w:hAnsi="Times New Roman" w:cs="Times New Roman"/>
          <w:sz w:val="22"/>
          <w:szCs w:val="22"/>
          <w:lang w:val="uk-UA"/>
        </w:rPr>
        <w:t>Чорнея</w:t>
      </w:r>
      <w:r>
        <w:rPr>
          <w:rFonts w:ascii="Times New Roman" w:eastAsia="Calibri" w:hAnsi="Times New Roman" w:cs="Times New Roman"/>
          <w:sz w:val="22"/>
          <w:szCs w:val="22"/>
          <w:lang w:val="uk-UA"/>
        </w:rPr>
        <w:t xml:space="preserve"> карпатські </w:t>
      </w:r>
      <w:r w:rsidRPr="00C85836">
        <w:rPr>
          <w:rFonts w:ascii="Times New Roman" w:eastAsia="Calibri" w:hAnsi="Times New Roman" w:cs="Times New Roman"/>
          <w:sz w:val="22"/>
          <w:szCs w:val="22"/>
          <w:lang w:val="uk-UA"/>
        </w:rPr>
        <w:t>ендеміки поділені на чотири ареалогічні групи (ЗК – загальнокарпатські, ЗСК західно-східнокарпатські, СК – східнокарпатські СПК – східно-південнокарпатські) за даними різних авторів (</w:t>
      </w:r>
      <w:r w:rsidRPr="00C85836">
        <w:rPr>
          <w:rFonts w:ascii="Times New Roman" w:eastAsia="Calibri" w:hAnsi="Times New Roman" w:cs="Times New Roman"/>
          <w:sz w:val="22"/>
          <w:szCs w:val="22"/>
          <w:vertAlign w:val="superscript"/>
          <w:lang w:val="uk-UA"/>
        </w:rPr>
        <w:t xml:space="preserve">1 </w:t>
      </w:r>
      <w:r w:rsidRPr="00C85836">
        <w:rPr>
          <w:rFonts w:ascii="Times New Roman" w:eastAsia="Calibri" w:hAnsi="Times New Roman" w:cs="Times New Roman"/>
          <w:sz w:val="22"/>
          <w:szCs w:val="22"/>
          <w:lang w:val="uk-UA"/>
        </w:rPr>
        <w:t xml:space="preserve">–В.І. Чопик, </w:t>
      </w:r>
      <w:r w:rsidRPr="00C85836">
        <w:rPr>
          <w:rFonts w:ascii="Times New Roman" w:eastAsia="Calibri" w:hAnsi="Times New Roman" w:cs="Times New Roman"/>
          <w:sz w:val="22"/>
          <w:szCs w:val="22"/>
          <w:vertAlign w:val="superscript"/>
          <w:lang w:val="uk-UA"/>
        </w:rPr>
        <w:t xml:space="preserve">2 </w:t>
      </w:r>
      <w:r w:rsidRPr="00C85836">
        <w:rPr>
          <w:rFonts w:ascii="Times New Roman" w:eastAsia="Calibri" w:hAnsi="Times New Roman" w:cs="Times New Roman"/>
          <w:sz w:val="22"/>
          <w:szCs w:val="22"/>
          <w:lang w:val="uk-UA"/>
        </w:rPr>
        <w:t xml:space="preserve">–В.В. Крічфалущій, Г. Б. Будніков, </w:t>
      </w:r>
      <w:r w:rsidRPr="00C85836">
        <w:rPr>
          <w:rFonts w:ascii="Times New Roman" w:eastAsia="Calibri" w:hAnsi="Times New Roman" w:cs="Times New Roman"/>
          <w:sz w:val="22"/>
          <w:szCs w:val="22"/>
          <w:vertAlign w:val="superscript"/>
          <w:lang w:val="uk-UA"/>
        </w:rPr>
        <w:t xml:space="preserve">3 </w:t>
      </w:r>
      <w:r w:rsidRPr="00C85836">
        <w:rPr>
          <w:rFonts w:ascii="Times New Roman" w:eastAsia="Calibri" w:hAnsi="Times New Roman" w:cs="Times New Roman"/>
          <w:sz w:val="22"/>
          <w:szCs w:val="22"/>
          <w:lang w:val="uk-UA"/>
        </w:rPr>
        <w:t xml:space="preserve">–К. Малиновський з співавторами, </w:t>
      </w:r>
      <w:r w:rsidRPr="00C85836">
        <w:rPr>
          <w:rFonts w:ascii="Times New Roman" w:eastAsia="Calibri" w:hAnsi="Times New Roman" w:cs="Times New Roman"/>
          <w:sz w:val="22"/>
          <w:szCs w:val="22"/>
          <w:vertAlign w:val="superscript"/>
          <w:lang w:val="uk-UA"/>
        </w:rPr>
        <w:t xml:space="preserve">4 </w:t>
      </w:r>
      <w:r w:rsidRPr="00C85836">
        <w:rPr>
          <w:rFonts w:ascii="Times New Roman" w:eastAsia="Calibri" w:hAnsi="Times New Roman" w:cs="Times New Roman"/>
          <w:sz w:val="22"/>
          <w:szCs w:val="22"/>
          <w:lang w:val="uk-UA"/>
        </w:rPr>
        <w:t>–Л.О. Тасенкевич</w:t>
      </w:r>
      <w:r w:rsidRPr="00C85836">
        <w:rPr>
          <w:rFonts w:ascii="Times New Roman" w:eastAsia="Calibri" w:hAnsi="Times New Roman" w:cs="Times New Roman"/>
          <w:color w:val="auto"/>
          <w:sz w:val="22"/>
          <w:szCs w:val="22"/>
          <w:lang w:val="uk-UA"/>
        </w:rPr>
        <w:t>) (Чорней І.І. 2006).</w:t>
      </w:r>
      <w:r w:rsidRPr="00C85836">
        <w:rPr>
          <w:rFonts w:ascii="Times New Roman" w:eastAsia="Calibri" w:hAnsi="Times New Roman" w:cs="Times New Roman"/>
          <w:color w:val="0000CC"/>
          <w:sz w:val="22"/>
          <w:szCs w:val="22"/>
          <w:lang w:val="uk-UA"/>
        </w:rPr>
        <w:t xml:space="preserve"> </w:t>
      </w:r>
      <w:r w:rsidRPr="00C85836">
        <w:rPr>
          <w:rFonts w:ascii="Times New Roman" w:eastAsia="Calibri" w:hAnsi="Times New Roman" w:cs="Times New Roman"/>
          <w:color w:val="auto"/>
          <w:sz w:val="22"/>
          <w:szCs w:val="22"/>
          <w:lang w:val="uk-UA"/>
        </w:rPr>
        <w:t>Вичленивши ендемічні види у флорі НПП «Гуцульщина» ми зібрали максимально повну інформацію про них і вміщуємо тут конспект флори з основними даними про кожен з видів.</w:t>
      </w:r>
    </w:p>
    <w:p w:rsidR="00FF29EE" w:rsidRPr="00FF29EE" w:rsidRDefault="00FF29EE" w:rsidP="00FF29EE">
      <w:pPr>
        <w:pStyle w:val="af4"/>
        <w:numPr>
          <w:ilvl w:val="0"/>
          <w:numId w:val="42"/>
        </w:numPr>
        <w:ind w:left="0" w:firstLine="0"/>
        <w:jc w:val="both"/>
        <w:rPr>
          <w:rFonts w:eastAsia="Calibri"/>
          <w:lang w:val="uk-UA"/>
        </w:rPr>
      </w:pPr>
      <w:r w:rsidRPr="00C85836">
        <w:rPr>
          <w:rFonts w:eastAsia="Calibri"/>
          <w:i/>
          <w:lang w:val="en-US"/>
        </w:rPr>
        <w:t>Dentaria</w:t>
      </w:r>
      <w:r w:rsidRPr="00FF29EE">
        <w:rPr>
          <w:rFonts w:eastAsia="Calibri"/>
          <w:i/>
          <w:lang w:val="uk-UA"/>
        </w:rPr>
        <w:t xml:space="preserve"> </w:t>
      </w:r>
      <w:r w:rsidRPr="00C85836">
        <w:rPr>
          <w:rFonts w:eastAsia="Calibri"/>
          <w:i/>
          <w:lang w:val="en-US"/>
        </w:rPr>
        <w:t>glandulosa</w:t>
      </w:r>
      <w:r w:rsidRPr="00FF29EE">
        <w:rPr>
          <w:rFonts w:eastAsia="Calibri"/>
          <w:i/>
          <w:lang w:val="uk-UA"/>
        </w:rPr>
        <w:t xml:space="preserve"> </w:t>
      </w:r>
      <w:r w:rsidRPr="00C85836">
        <w:rPr>
          <w:rFonts w:eastAsia="Calibri"/>
          <w:lang w:val="en-US"/>
        </w:rPr>
        <w:t>Waldst</w:t>
      </w:r>
      <w:r w:rsidRPr="00FF29EE">
        <w:rPr>
          <w:rFonts w:eastAsia="Calibri"/>
          <w:lang w:val="uk-UA"/>
        </w:rPr>
        <w:t xml:space="preserve">. </w:t>
      </w:r>
      <w:proofErr w:type="gramStart"/>
      <w:r w:rsidRPr="00C85836">
        <w:rPr>
          <w:rFonts w:eastAsia="Calibri"/>
          <w:lang w:val="en-US"/>
        </w:rPr>
        <w:t>et</w:t>
      </w:r>
      <w:proofErr w:type="gramEnd"/>
      <w:r w:rsidRPr="00FF29EE">
        <w:rPr>
          <w:rFonts w:eastAsia="Calibri"/>
          <w:lang w:val="uk-UA"/>
        </w:rPr>
        <w:t xml:space="preserve"> </w:t>
      </w:r>
      <w:r w:rsidRPr="00C85836">
        <w:rPr>
          <w:rFonts w:eastAsia="Calibri"/>
          <w:lang w:val="en-US"/>
        </w:rPr>
        <w:t>Kit</w:t>
      </w:r>
      <w:r w:rsidRPr="00FF29EE">
        <w:rPr>
          <w:rFonts w:eastAsia="Calibri"/>
          <w:lang w:val="uk-UA"/>
        </w:rPr>
        <w:t>. – ЗК</w:t>
      </w:r>
      <w:r w:rsidRPr="00FF29EE">
        <w:rPr>
          <w:rFonts w:eastAsia="Calibri"/>
          <w:vertAlign w:val="superscript"/>
          <w:lang w:val="uk-UA"/>
        </w:rPr>
        <w:t xml:space="preserve">1 </w:t>
      </w:r>
      <w:r w:rsidRPr="00FF29EE">
        <w:rPr>
          <w:rFonts w:eastAsia="Calibri"/>
          <w:lang w:val="uk-UA"/>
        </w:rPr>
        <w:t>звичайно; у букових та мішаних лісах;</w:t>
      </w:r>
      <w:r w:rsidRPr="00FF29EE">
        <w:rPr>
          <w:bCs/>
          <w:lang w:val="uk-UA"/>
        </w:rPr>
        <w:t xml:space="preserve"> гемікриптофіт, мезофіт, евтроф;</w:t>
      </w:r>
    </w:p>
    <w:p w:rsidR="00FF29EE" w:rsidRPr="00FF29EE" w:rsidRDefault="00FF29EE" w:rsidP="00FF29EE">
      <w:pPr>
        <w:pStyle w:val="af4"/>
        <w:numPr>
          <w:ilvl w:val="0"/>
          <w:numId w:val="42"/>
        </w:numPr>
        <w:tabs>
          <w:tab w:val="left" w:pos="426"/>
        </w:tabs>
        <w:ind w:left="0" w:firstLine="0"/>
        <w:jc w:val="both"/>
        <w:rPr>
          <w:rFonts w:eastAsia="Calibri"/>
          <w:lang w:val="uk-UA"/>
        </w:rPr>
      </w:pPr>
      <w:r w:rsidRPr="00C85836">
        <w:rPr>
          <w:rFonts w:eastAsia="Calibri"/>
          <w:i/>
          <w:lang w:val="en-US"/>
        </w:rPr>
        <w:t>Alchemilla</w:t>
      </w:r>
      <w:r w:rsidRPr="00FF29EE">
        <w:rPr>
          <w:rFonts w:eastAsia="Calibri"/>
          <w:i/>
          <w:lang w:val="uk-UA"/>
        </w:rPr>
        <w:t xml:space="preserve"> </w:t>
      </w:r>
      <w:r w:rsidRPr="00C85836">
        <w:rPr>
          <w:rFonts w:eastAsia="Calibri"/>
          <w:i/>
          <w:lang w:val="en-US"/>
        </w:rPr>
        <w:t>bucovinensis</w:t>
      </w:r>
      <w:r w:rsidRPr="00FF29EE">
        <w:rPr>
          <w:rFonts w:eastAsia="Calibri"/>
          <w:i/>
          <w:lang w:val="uk-UA"/>
        </w:rPr>
        <w:t xml:space="preserve"> </w:t>
      </w:r>
      <w:proofErr w:type="gramStart"/>
      <w:r w:rsidRPr="00C85836">
        <w:rPr>
          <w:rFonts w:eastAsia="Calibri"/>
          <w:lang w:val="en-US"/>
        </w:rPr>
        <w:t>Sytschak</w:t>
      </w:r>
      <w:r w:rsidRPr="00FF29EE">
        <w:rPr>
          <w:rFonts w:eastAsia="Calibri"/>
          <w:lang w:val="uk-UA"/>
        </w:rPr>
        <w:t xml:space="preserve"> .</w:t>
      </w:r>
      <w:proofErr w:type="gramEnd"/>
      <w:r w:rsidRPr="00FF29EE">
        <w:rPr>
          <w:rFonts w:eastAsia="Calibri"/>
          <w:lang w:val="uk-UA"/>
        </w:rPr>
        <w:t xml:space="preserve"> – СК</w:t>
      </w:r>
      <w:r w:rsidRPr="00FF29EE">
        <w:rPr>
          <w:rFonts w:eastAsia="Calibri"/>
          <w:vertAlign w:val="superscript"/>
          <w:lang w:val="uk-UA"/>
        </w:rPr>
        <w:t>3</w:t>
      </w:r>
      <w:r w:rsidRPr="00FF29EE">
        <w:rPr>
          <w:rFonts w:eastAsia="Calibri"/>
          <w:lang w:val="uk-UA"/>
        </w:rPr>
        <w:t xml:space="preserve"> зрідка; на післялісових луках, по узліссях смерекових лісів (с. Космач, прс. Завоєли, лука при дорозі на г. Ґрегіт);</w:t>
      </w:r>
      <w:r w:rsidRPr="00FF29EE">
        <w:rPr>
          <w:bCs/>
          <w:lang w:val="uk-UA"/>
        </w:rPr>
        <w:t xml:space="preserve"> гемікриптофіт, мезофіт, мезотроф;</w:t>
      </w:r>
    </w:p>
    <w:p w:rsidR="00FF29EE" w:rsidRPr="00FF29EE" w:rsidRDefault="00FF29EE" w:rsidP="00FF29EE">
      <w:pPr>
        <w:pStyle w:val="af4"/>
        <w:numPr>
          <w:ilvl w:val="0"/>
          <w:numId w:val="42"/>
        </w:numPr>
        <w:tabs>
          <w:tab w:val="left" w:pos="426"/>
        </w:tabs>
        <w:ind w:left="0" w:firstLine="0"/>
        <w:jc w:val="both"/>
        <w:rPr>
          <w:rFonts w:eastAsia="Calibri"/>
          <w:lang w:val="uk-UA"/>
        </w:rPr>
      </w:pPr>
      <w:r w:rsidRPr="00C85836">
        <w:rPr>
          <w:rFonts w:eastAsia="Calibri"/>
          <w:i/>
          <w:lang w:val="en-US"/>
        </w:rPr>
        <w:t>Gentiana</w:t>
      </w:r>
      <w:r w:rsidRPr="00FF29EE">
        <w:rPr>
          <w:rFonts w:eastAsia="Calibri"/>
          <w:i/>
          <w:lang w:val="uk-UA"/>
        </w:rPr>
        <w:t xml:space="preserve"> </w:t>
      </w:r>
      <w:r w:rsidRPr="00C85836">
        <w:rPr>
          <w:rFonts w:eastAsia="Calibri"/>
          <w:i/>
          <w:lang w:val="en-US"/>
        </w:rPr>
        <w:t>laciniata</w:t>
      </w:r>
      <w:r w:rsidRPr="00FF29EE">
        <w:rPr>
          <w:rFonts w:eastAsia="Calibri"/>
          <w:i/>
          <w:lang w:val="uk-UA"/>
        </w:rPr>
        <w:t xml:space="preserve"> </w:t>
      </w:r>
      <w:r w:rsidRPr="00C85836">
        <w:rPr>
          <w:rFonts w:eastAsia="Calibri"/>
          <w:lang w:val="en-US"/>
        </w:rPr>
        <w:t>Kit</w:t>
      </w:r>
      <w:r w:rsidRPr="00FF29EE">
        <w:rPr>
          <w:rFonts w:eastAsia="Calibri"/>
          <w:lang w:val="uk-UA"/>
        </w:rPr>
        <w:t xml:space="preserve">. </w:t>
      </w:r>
      <w:proofErr w:type="gramStart"/>
      <w:r w:rsidRPr="00C85836">
        <w:rPr>
          <w:rFonts w:eastAsia="Calibri"/>
          <w:lang w:val="en-US"/>
        </w:rPr>
        <w:t>ex</w:t>
      </w:r>
      <w:proofErr w:type="gramEnd"/>
      <w:r w:rsidRPr="00FF29EE">
        <w:rPr>
          <w:rFonts w:eastAsia="Calibri"/>
          <w:lang w:val="uk-UA"/>
        </w:rPr>
        <w:t xml:space="preserve"> </w:t>
      </w:r>
      <w:r w:rsidRPr="00C85836">
        <w:rPr>
          <w:rFonts w:eastAsia="Calibri"/>
          <w:lang w:val="en-US"/>
        </w:rPr>
        <w:t>Kanitz</w:t>
      </w:r>
      <w:r w:rsidRPr="00FF29EE">
        <w:rPr>
          <w:rFonts w:eastAsia="Calibri"/>
          <w:lang w:val="uk-UA"/>
        </w:rPr>
        <w:t>. –  СК</w:t>
      </w:r>
      <w:r w:rsidRPr="00FF29EE">
        <w:rPr>
          <w:rFonts w:eastAsia="Calibri"/>
          <w:vertAlign w:val="superscript"/>
          <w:lang w:val="uk-UA"/>
        </w:rPr>
        <w:t>1;3</w:t>
      </w:r>
      <w:r w:rsidRPr="00FF29EE">
        <w:rPr>
          <w:rFonts w:eastAsia="Calibri"/>
          <w:lang w:val="uk-UA"/>
        </w:rPr>
        <w:t xml:space="preserve"> рідко; на післялісових луках (окол. с. Баня Березів, г. Штовба, г. Рокита);</w:t>
      </w:r>
      <w:r w:rsidRPr="00FF29EE">
        <w:rPr>
          <w:bCs/>
          <w:lang w:val="uk-UA"/>
        </w:rPr>
        <w:t xml:space="preserve"> гемікриптофіт, мезофіт, мезотроф;</w:t>
      </w:r>
    </w:p>
    <w:p w:rsidR="00FF29EE" w:rsidRPr="00FF29EE" w:rsidRDefault="00FF29EE" w:rsidP="00FF29EE">
      <w:pPr>
        <w:pStyle w:val="af4"/>
        <w:numPr>
          <w:ilvl w:val="0"/>
          <w:numId w:val="42"/>
        </w:numPr>
        <w:tabs>
          <w:tab w:val="left" w:pos="426"/>
        </w:tabs>
        <w:ind w:left="0" w:firstLine="0"/>
        <w:jc w:val="both"/>
        <w:rPr>
          <w:rFonts w:eastAsia="Calibri"/>
          <w:lang w:val="uk-UA"/>
        </w:rPr>
      </w:pPr>
      <w:r w:rsidRPr="00C85836">
        <w:rPr>
          <w:rFonts w:eastAsia="Calibri"/>
          <w:i/>
          <w:lang w:val="en-US"/>
        </w:rPr>
        <w:t>Rumex</w:t>
      </w:r>
      <w:r w:rsidRPr="00FF29EE">
        <w:rPr>
          <w:rFonts w:eastAsia="Calibri"/>
          <w:i/>
          <w:lang w:val="uk-UA"/>
        </w:rPr>
        <w:t xml:space="preserve"> </w:t>
      </w:r>
      <w:r w:rsidRPr="00C85836">
        <w:rPr>
          <w:rFonts w:eastAsia="Calibri"/>
          <w:i/>
          <w:lang w:val="en-US"/>
        </w:rPr>
        <w:t>carpaticus</w:t>
      </w:r>
      <w:r w:rsidRPr="00FF29EE">
        <w:rPr>
          <w:rFonts w:eastAsia="Calibri"/>
          <w:lang w:val="uk-UA"/>
        </w:rPr>
        <w:t xml:space="preserve"> </w:t>
      </w:r>
      <w:r w:rsidRPr="00C85836">
        <w:rPr>
          <w:rFonts w:eastAsia="Calibri"/>
          <w:lang w:val="en-US"/>
        </w:rPr>
        <w:t>Zapal</w:t>
      </w:r>
      <w:r w:rsidRPr="00FF29EE">
        <w:rPr>
          <w:rFonts w:eastAsia="Calibri"/>
          <w:lang w:val="uk-UA"/>
        </w:rPr>
        <w:t>. – СПК</w:t>
      </w:r>
      <w:r w:rsidRPr="00FF29EE">
        <w:rPr>
          <w:rFonts w:eastAsia="Calibri"/>
          <w:vertAlign w:val="superscript"/>
          <w:lang w:val="uk-UA"/>
        </w:rPr>
        <w:t>1;4</w:t>
      </w:r>
      <w:r w:rsidRPr="00FF29EE">
        <w:rPr>
          <w:rFonts w:eastAsia="Calibri"/>
          <w:lang w:val="uk-UA"/>
        </w:rPr>
        <w:t xml:space="preserve"> СК</w:t>
      </w:r>
      <w:r w:rsidRPr="00FF29EE">
        <w:rPr>
          <w:rFonts w:eastAsia="Calibri"/>
          <w:vertAlign w:val="superscript"/>
          <w:lang w:val="uk-UA"/>
        </w:rPr>
        <w:t xml:space="preserve">2 </w:t>
      </w:r>
      <w:r w:rsidRPr="00FF29EE">
        <w:rPr>
          <w:rFonts w:eastAsia="Calibri"/>
          <w:lang w:val="uk-UA"/>
        </w:rPr>
        <w:t>рідко; обабіч шляхів у смерекових лісах (південо-західний схил гори Ґрегіт);</w:t>
      </w:r>
      <w:r w:rsidRPr="00FF29EE">
        <w:rPr>
          <w:bCs/>
          <w:lang w:val="uk-UA"/>
        </w:rPr>
        <w:t xml:space="preserve"> гемікриптофіт, мезофіт, евтроф;</w:t>
      </w:r>
    </w:p>
    <w:p w:rsidR="00FF29EE" w:rsidRPr="00FF29EE" w:rsidRDefault="00FF29EE" w:rsidP="00FF29EE">
      <w:pPr>
        <w:pStyle w:val="af4"/>
        <w:numPr>
          <w:ilvl w:val="0"/>
          <w:numId w:val="42"/>
        </w:numPr>
        <w:tabs>
          <w:tab w:val="left" w:pos="426"/>
        </w:tabs>
        <w:ind w:left="0" w:firstLine="0"/>
        <w:jc w:val="both"/>
        <w:rPr>
          <w:rFonts w:eastAsia="Calibri"/>
          <w:lang w:val="uk-UA"/>
        </w:rPr>
      </w:pPr>
      <w:r w:rsidRPr="00C85836">
        <w:rPr>
          <w:rFonts w:eastAsia="Calibri"/>
          <w:i/>
          <w:lang w:val="en-GB"/>
        </w:rPr>
        <w:t>Pulmonaria</w:t>
      </w:r>
      <w:r w:rsidRPr="00FF29EE">
        <w:rPr>
          <w:rFonts w:eastAsia="Calibri"/>
          <w:i/>
          <w:lang w:val="uk-UA"/>
        </w:rPr>
        <w:t xml:space="preserve"> </w:t>
      </w:r>
      <w:r w:rsidRPr="00C85836">
        <w:rPr>
          <w:rFonts w:eastAsia="Calibri"/>
          <w:i/>
          <w:lang w:val="en-GB"/>
        </w:rPr>
        <w:t>filarszkyana</w:t>
      </w:r>
      <w:r w:rsidRPr="00FF29EE">
        <w:rPr>
          <w:rFonts w:eastAsia="Calibri"/>
          <w:i/>
          <w:lang w:val="uk-UA"/>
        </w:rPr>
        <w:t xml:space="preserve"> </w:t>
      </w:r>
      <w:r w:rsidRPr="00C85836">
        <w:rPr>
          <w:rFonts w:eastAsia="Calibri"/>
          <w:lang w:val="en-GB"/>
        </w:rPr>
        <w:t>J</w:t>
      </w:r>
      <w:r w:rsidRPr="00FF29EE">
        <w:rPr>
          <w:rFonts w:eastAsia="Calibri"/>
          <w:lang w:val="uk-UA"/>
        </w:rPr>
        <w:t>á</w:t>
      </w:r>
      <w:r w:rsidRPr="00C85836">
        <w:rPr>
          <w:rFonts w:eastAsia="Calibri"/>
          <w:lang w:val="en-GB"/>
        </w:rPr>
        <w:t>v</w:t>
      </w:r>
      <w:r w:rsidRPr="00FF29EE">
        <w:rPr>
          <w:rFonts w:eastAsia="Calibri"/>
          <w:lang w:val="uk-UA"/>
        </w:rPr>
        <w:t>. – СК</w:t>
      </w:r>
      <w:r w:rsidRPr="00FF29EE">
        <w:rPr>
          <w:rFonts w:eastAsia="Calibri"/>
          <w:vertAlign w:val="superscript"/>
          <w:lang w:val="uk-UA"/>
        </w:rPr>
        <w:t>1;2;3;4</w:t>
      </w:r>
      <w:r w:rsidRPr="00FF29EE">
        <w:rPr>
          <w:rFonts w:eastAsia="Calibri"/>
          <w:lang w:val="uk-UA"/>
        </w:rPr>
        <w:t xml:space="preserve"> дуже рідко; </w:t>
      </w:r>
      <w:r w:rsidRPr="00FF29EE">
        <w:rPr>
          <w:bCs/>
          <w:lang w:val="uk-UA"/>
        </w:rPr>
        <w:t>гемікриптофіт; мезофіт, оліготроф;</w:t>
      </w:r>
    </w:p>
    <w:p w:rsidR="00FF29EE" w:rsidRPr="00FF29EE" w:rsidRDefault="00FF29EE" w:rsidP="00FF29EE">
      <w:pPr>
        <w:pStyle w:val="af4"/>
        <w:numPr>
          <w:ilvl w:val="0"/>
          <w:numId w:val="42"/>
        </w:numPr>
        <w:tabs>
          <w:tab w:val="left" w:pos="426"/>
        </w:tabs>
        <w:ind w:left="0" w:firstLine="0"/>
        <w:jc w:val="both"/>
        <w:rPr>
          <w:rFonts w:eastAsia="Calibri"/>
          <w:lang w:val="uk-UA"/>
        </w:rPr>
      </w:pPr>
      <w:r w:rsidRPr="00C85836">
        <w:rPr>
          <w:rFonts w:eastAsia="Calibri"/>
          <w:i/>
          <w:lang w:val="en-US"/>
        </w:rPr>
        <w:t>Symphytum</w:t>
      </w:r>
      <w:r w:rsidRPr="00FF29EE">
        <w:rPr>
          <w:rFonts w:eastAsia="Calibri"/>
          <w:i/>
          <w:lang w:val="uk-UA"/>
        </w:rPr>
        <w:t xml:space="preserve"> </w:t>
      </w:r>
      <w:r w:rsidRPr="00C85836">
        <w:rPr>
          <w:rFonts w:eastAsia="Calibri"/>
          <w:i/>
          <w:lang w:val="en-US"/>
        </w:rPr>
        <w:t>cordatum</w:t>
      </w:r>
      <w:r w:rsidRPr="00FF29EE">
        <w:rPr>
          <w:rFonts w:eastAsia="Calibri"/>
          <w:i/>
          <w:lang w:val="uk-UA"/>
        </w:rPr>
        <w:t xml:space="preserve"> </w:t>
      </w:r>
      <w:r w:rsidRPr="00C85836">
        <w:rPr>
          <w:rFonts w:eastAsia="Calibri"/>
          <w:lang w:val="en-US"/>
        </w:rPr>
        <w:t>Waldst</w:t>
      </w:r>
      <w:r w:rsidRPr="00FF29EE">
        <w:rPr>
          <w:rFonts w:eastAsia="Calibri"/>
          <w:lang w:val="uk-UA"/>
        </w:rPr>
        <w:t xml:space="preserve">. </w:t>
      </w:r>
      <w:proofErr w:type="gramStart"/>
      <w:r w:rsidRPr="00C85836">
        <w:rPr>
          <w:rFonts w:eastAsia="Calibri"/>
          <w:lang w:val="en-US"/>
        </w:rPr>
        <w:t>et</w:t>
      </w:r>
      <w:proofErr w:type="gramEnd"/>
      <w:r w:rsidRPr="00FF29EE">
        <w:rPr>
          <w:rFonts w:eastAsia="Calibri"/>
          <w:lang w:val="uk-UA"/>
        </w:rPr>
        <w:t xml:space="preserve"> </w:t>
      </w:r>
      <w:r w:rsidRPr="00C85836">
        <w:rPr>
          <w:rFonts w:eastAsia="Calibri"/>
          <w:lang w:val="en-US"/>
        </w:rPr>
        <w:t>Kit</w:t>
      </w:r>
      <w:r w:rsidRPr="00FF29EE">
        <w:rPr>
          <w:rFonts w:eastAsia="Calibri"/>
          <w:lang w:val="uk-UA"/>
        </w:rPr>
        <w:t xml:space="preserve">. </w:t>
      </w:r>
      <w:proofErr w:type="gramStart"/>
      <w:r w:rsidRPr="00C85836">
        <w:rPr>
          <w:rFonts w:eastAsia="Calibri"/>
          <w:lang w:val="en-US"/>
        </w:rPr>
        <w:t>ex</w:t>
      </w:r>
      <w:proofErr w:type="gramEnd"/>
      <w:r w:rsidRPr="00FF29EE">
        <w:rPr>
          <w:rFonts w:eastAsia="Calibri"/>
          <w:lang w:val="uk-UA"/>
        </w:rPr>
        <w:t xml:space="preserve"> </w:t>
      </w:r>
      <w:r w:rsidRPr="00C85836">
        <w:rPr>
          <w:rFonts w:eastAsia="Calibri"/>
          <w:lang w:val="en-US"/>
        </w:rPr>
        <w:t>Willd</w:t>
      </w:r>
      <w:r w:rsidRPr="00FF29EE">
        <w:rPr>
          <w:rFonts w:eastAsia="Calibri"/>
          <w:lang w:val="uk-UA"/>
        </w:rPr>
        <w:t>. – ЗК</w:t>
      </w:r>
      <w:r w:rsidRPr="00FF29EE">
        <w:rPr>
          <w:rFonts w:eastAsia="Calibri"/>
          <w:vertAlign w:val="superscript"/>
          <w:lang w:val="uk-UA"/>
        </w:rPr>
        <w:t>1;4</w:t>
      </w:r>
      <w:r w:rsidRPr="00FF29EE">
        <w:rPr>
          <w:rFonts w:eastAsia="Calibri"/>
          <w:lang w:val="uk-UA"/>
        </w:rPr>
        <w:t xml:space="preserve"> звичайно; у букових, ялицево-букових лісах;</w:t>
      </w:r>
      <w:r w:rsidRPr="00FF29EE">
        <w:rPr>
          <w:bCs/>
          <w:lang w:val="uk-UA"/>
        </w:rPr>
        <w:t xml:space="preserve"> геофіт, мезофіт, евтроф;</w:t>
      </w:r>
    </w:p>
    <w:p w:rsidR="00FF29EE" w:rsidRPr="00FF29EE" w:rsidRDefault="00FF29EE" w:rsidP="00FF29EE">
      <w:pPr>
        <w:pStyle w:val="af4"/>
        <w:numPr>
          <w:ilvl w:val="0"/>
          <w:numId w:val="42"/>
        </w:numPr>
        <w:tabs>
          <w:tab w:val="left" w:pos="426"/>
        </w:tabs>
        <w:ind w:left="0" w:firstLine="0"/>
        <w:jc w:val="both"/>
        <w:rPr>
          <w:rFonts w:eastAsia="Calibri"/>
          <w:lang w:val="uk-UA"/>
        </w:rPr>
      </w:pPr>
      <w:r w:rsidRPr="00C85836">
        <w:rPr>
          <w:rFonts w:eastAsia="Calibri"/>
          <w:i/>
          <w:lang w:val="en-US"/>
        </w:rPr>
        <w:t>Thymus</w:t>
      </w:r>
      <w:r w:rsidRPr="00FF29EE">
        <w:rPr>
          <w:rFonts w:eastAsia="Calibri"/>
          <w:i/>
          <w:lang w:val="uk-UA"/>
        </w:rPr>
        <w:t xml:space="preserve"> </w:t>
      </w:r>
      <w:r w:rsidRPr="00C85836">
        <w:rPr>
          <w:rFonts w:eastAsia="Calibri"/>
          <w:i/>
          <w:lang w:val="en-US"/>
        </w:rPr>
        <w:t>alternans</w:t>
      </w:r>
      <w:r w:rsidRPr="00FF29EE">
        <w:rPr>
          <w:rFonts w:eastAsia="Calibri"/>
          <w:i/>
          <w:lang w:val="uk-UA"/>
        </w:rPr>
        <w:t xml:space="preserve"> </w:t>
      </w:r>
      <w:r w:rsidRPr="00C85836">
        <w:rPr>
          <w:rFonts w:eastAsia="Calibri"/>
          <w:lang w:val="en-US"/>
        </w:rPr>
        <w:t>Klokov</w:t>
      </w:r>
      <w:r w:rsidRPr="00FF29EE">
        <w:rPr>
          <w:rFonts w:eastAsia="Calibri"/>
          <w:lang w:val="uk-UA"/>
        </w:rPr>
        <w:t xml:space="preserve"> – СПК</w:t>
      </w:r>
      <w:r w:rsidRPr="00FF29EE">
        <w:rPr>
          <w:rFonts w:eastAsia="Calibri"/>
          <w:vertAlign w:val="superscript"/>
          <w:lang w:val="uk-UA"/>
        </w:rPr>
        <w:t>1</w:t>
      </w:r>
      <w:r w:rsidRPr="00FF29EE">
        <w:rPr>
          <w:rFonts w:eastAsia="Calibri"/>
          <w:lang w:val="uk-UA"/>
        </w:rPr>
        <w:t xml:space="preserve"> СК</w:t>
      </w:r>
      <w:r w:rsidRPr="00FF29EE">
        <w:rPr>
          <w:rFonts w:eastAsia="Calibri"/>
          <w:vertAlign w:val="superscript"/>
          <w:lang w:val="uk-UA"/>
        </w:rPr>
        <w:t>2;3;4</w:t>
      </w:r>
      <w:r w:rsidRPr="00FF29EE">
        <w:rPr>
          <w:rFonts w:eastAsia="Calibri"/>
          <w:lang w:val="uk-UA"/>
        </w:rPr>
        <w:t xml:space="preserve"> звичайно; на сухих луках, узліссях, вирубках, сухих сонячних схилах;</w:t>
      </w:r>
      <w:r w:rsidRPr="00FF29EE">
        <w:rPr>
          <w:bCs/>
          <w:lang w:val="uk-UA"/>
        </w:rPr>
        <w:t xml:space="preserve"> гемікриптофіт, хамефіт, мезофіт, оліготроф;</w:t>
      </w:r>
    </w:p>
    <w:p w:rsidR="00FF29EE" w:rsidRPr="00FF29EE" w:rsidRDefault="00FF29EE" w:rsidP="00FF29EE">
      <w:pPr>
        <w:pStyle w:val="af4"/>
        <w:numPr>
          <w:ilvl w:val="0"/>
          <w:numId w:val="42"/>
        </w:numPr>
        <w:tabs>
          <w:tab w:val="left" w:pos="426"/>
        </w:tabs>
        <w:ind w:left="0" w:firstLine="0"/>
        <w:jc w:val="both"/>
        <w:rPr>
          <w:rFonts w:eastAsia="Calibri"/>
          <w:lang w:val="en-US"/>
        </w:rPr>
      </w:pPr>
      <w:r w:rsidRPr="00C85836">
        <w:rPr>
          <w:rFonts w:eastAsia="Calibri"/>
          <w:i/>
          <w:lang w:val="de-DE"/>
        </w:rPr>
        <w:t>Campanula</w:t>
      </w:r>
      <w:r w:rsidRPr="00FF29EE">
        <w:rPr>
          <w:rFonts w:eastAsia="Calibri"/>
          <w:i/>
          <w:lang w:val="en-US"/>
        </w:rPr>
        <w:t xml:space="preserve"> </w:t>
      </w:r>
      <w:r w:rsidRPr="00C85836">
        <w:rPr>
          <w:rFonts w:eastAsia="Calibri"/>
          <w:i/>
          <w:lang w:val="de-DE"/>
        </w:rPr>
        <w:t>serrata</w:t>
      </w:r>
      <w:r w:rsidRPr="00FF29EE">
        <w:rPr>
          <w:rFonts w:eastAsia="Calibri"/>
          <w:i/>
          <w:lang w:val="en-US"/>
        </w:rPr>
        <w:t xml:space="preserve"> </w:t>
      </w:r>
      <w:r w:rsidRPr="00FF29EE">
        <w:rPr>
          <w:rFonts w:eastAsia="Calibri"/>
          <w:lang w:val="en-US"/>
        </w:rPr>
        <w:t>(</w:t>
      </w:r>
      <w:r w:rsidRPr="00C85836">
        <w:rPr>
          <w:rFonts w:eastAsia="Calibri"/>
          <w:lang w:val="de-DE"/>
        </w:rPr>
        <w:t>Kit</w:t>
      </w:r>
      <w:r w:rsidRPr="00FF29EE">
        <w:rPr>
          <w:rFonts w:eastAsia="Calibri"/>
          <w:lang w:val="en-US"/>
        </w:rPr>
        <w:t xml:space="preserve"> </w:t>
      </w:r>
      <w:r w:rsidRPr="00C85836">
        <w:rPr>
          <w:rFonts w:eastAsia="Calibri"/>
          <w:lang w:val="de-DE"/>
        </w:rPr>
        <w:t>ex</w:t>
      </w:r>
      <w:r w:rsidRPr="00FF29EE">
        <w:rPr>
          <w:rFonts w:eastAsia="Calibri"/>
          <w:lang w:val="en-US"/>
        </w:rPr>
        <w:t xml:space="preserve"> </w:t>
      </w:r>
      <w:r w:rsidRPr="00C85836">
        <w:rPr>
          <w:rFonts w:eastAsia="Calibri"/>
          <w:lang w:val="de-DE"/>
        </w:rPr>
        <w:t>Schult.</w:t>
      </w:r>
      <w:r w:rsidRPr="00FF29EE">
        <w:rPr>
          <w:rFonts w:eastAsia="Calibri"/>
          <w:lang w:val="en-US"/>
        </w:rPr>
        <w:t xml:space="preserve">) </w:t>
      </w:r>
      <w:r w:rsidRPr="00C85836">
        <w:rPr>
          <w:rFonts w:eastAsia="Calibri"/>
          <w:lang w:val="en-US"/>
        </w:rPr>
        <w:t>Hendrych</w:t>
      </w:r>
      <w:r w:rsidRPr="00FF29EE">
        <w:rPr>
          <w:rFonts w:eastAsia="Calibri"/>
          <w:lang w:val="en-US"/>
        </w:rPr>
        <w:t xml:space="preserve"> – </w:t>
      </w:r>
      <w:r w:rsidRPr="00C85836">
        <w:rPr>
          <w:rFonts w:eastAsia="Calibri"/>
        </w:rPr>
        <w:t>ЗК</w:t>
      </w:r>
      <w:r w:rsidRPr="00FF29EE">
        <w:rPr>
          <w:rFonts w:eastAsia="Calibri"/>
          <w:vertAlign w:val="superscript"/>
          <w:lang w:val="en-US"/>
        </w:rPr>
        <w:t>2</w:t>
      </w:r>
      <w:r w:rsidRPr="00FF29EE">
        <w:rPr>
          <w:rFonts w:eastAsia="Calibri"/>
          <w:lang w:val="en-US"/>
        </w:rPr>
        <w:t xml:space="preserve"> </w:t>
      </w:r>
      <w:r w:rsidRPr="00C85836">
        <w:rPr>
          <w:rFonts w:eastAsia="Calibri"/>
        </w:rPr>
        <w:t>спорадично</w:t>
      </w:r>
      <w:r w:rsidRPr="00FF29EE">
        <w:rPr>
          <w:rFonts w:eastAsia="Calibri"/>
          <w:lang w:val="en-US"/>
        </w:rPr>
        <w:t xml:space="preserve">; </w:t>
      </w:r>
      <w:r w:rsidRPr="00C85836">
        <w:rPr>
          <w:rFonts w:eastAsia="Calibri"/>
        </w:rPr>
        <w:t>на</w:t>
      </w:r>
      <w:r w:rsidRPr="00FF29EE">
        <w:rPr>
          <w:rFonts w:eastAsia="Calibri"/>
          <w:lang w:val="en-US"/>
        </w:rPr>
        <w:t xml:space="preserve"> </w:t>
      </w:r>
      <w:r w:rsidRPr="00C85836">
        <w:rPr>
          <w:rFonts w:eastAsia="Calibri"/>
        </w:rPr>
        <w:t>післялісових</w:t>
      </w:r>
      <w:r w:rsidRPr="00FF29EE">
        <w:rPr>
          <w:rFonts w:eastAsia="Calibri"/>
          <w:lang w:val="en-US"/>
        </w:rPr>
        <w:t xml:space="preserve"> </w:t>
      </w:r>
      <w:r w:rsidRPr="00C85836">
        <w:rPr>
          <w:rFonts w:eastAsia="Calibri"/>
        </w:rPr>
        <w:t>луках</w:t>
      </w:r>
      <w:r w:rsidRPr="00FF29EE">
        <w:rPr>
          <w:rFonts w:eastAsia="Calibri"/>
          <w:lang w:val="en-US"/>
        </w:rPr>
        <w:t xml:space="preserve">, </w:t>
      </w:r>
      <w:r w:rsidRPr="00C85836">
        <w:rPr>
          <w:rFonts w:eastAsia="Calibri"/>
        </w:rPr>
        <w:t>узліссях</w:t>
      </w:r>
      <w:r w:rsidRPr="00FF29EE">
        <w:rPr>
          <w:rFonts w:eastAsia="Calibri"/>
          <w:lang w:val="en-US"/>
        </w:rPr>
        <w:t>;</w:t>
      </w:r>
      <w:r w:rsidRPr="00FF29EE">
        <w:rPr>
          <w:bCs/>
          <w:lang w:val="en-US"/>
        </w:rPr>
        <w:t xml:space="preserve"> </w:t>
      </w:r>
      <w:r w:rsidRPr="00C85836">
        <w:rPr>
          <w:rFonts w:eastAsia="Calibri"/>
          <w:bCs/>
        </w:rPr>
        <w:t>гемікриптофіт</w:t>
      </w:r>
      <w:r w:rsidRPr="00FF29EE">
        <w:rPr>
          <w:rFonts w:eastAsia="Calibri"/>
          <w:bCs/>
          <w:lang w:val="en-US"/>
        </w:rPr>
        <w:t xml:space="preserve">, </w:t>
      </w:r>
      <w:r w:rsidRPr="00C85836">
        <w:rPr>
          <w:rFonts w:eastAsia="Calibri"/>
          <w:bCs/>
        </w:rPr>
        <w:t>мезофіт</w:t>
      </w:r>
      <w:r w:rsidRPr="00FF29EE">
        <w:rPr>
          <w:rFonts w:eastAsia="Calibri"/>
          <w:bCs/>
          <w:lang w:val="en-US"/>
        </w:rPr>
        <w:t xml:space="preserve">, </w:t>
      </w:r>
      <w:r w:rsidRPr="00C85836">
        <w:rPr>
          <w:rFonts w:eastAsia="Calibri"/>
          <w:bCs/>
        </w:rPr>
        <w:t>оліготроф</w:t>
      </w:r>
      <w:r w:rsidRPr="00FF29EE">
        <w:rPr>
          <w:bCs/>
          <w:lang w:val="en-US"/>
        </w:rPr>
        <w:t>;</w:t>
      </w:r>
    </w:p>
    <w:p w:rsidR="00FF29EE" w:rsidRPr="00FF29EE" w:rsidRDefault="00FF29EE" w:rsidP="00FF29EE">
      <w:pPr>
        <w:pStyle w:val="af4"/>
        <w:numPr>
          <w:ilvl w:val="0"/>
          <w:numId w:val="42"/>
        </w:numPr>
        <w:tabs>
          <w:tab w:val="left" w:pos="426"/>
        </w:tabs>
        <w:ind w:left="0" w:firstLine="0"/>
        <w:jc w:val="both"/>
        <w:rPr>
          <w:rFonts w:eastAsia="Calibri"/>
          <w:lang w:val="en-US"/>
        </w:rPr>
      </w:pPr>
      <w:r w:rsidRPr="00C85836">
        <w:rPr>
          <w:rFonts w:eastAsia="Calibri"/>
          <w:i/>
          <w:lang w:val="en-US"/>
        </w:rPr>
        <w:t>Phyteuma</w:t>
      </w:r>
      <w:r w:rsidRPr="00FF29EE">
        <w:rPr>
          <w:rFonts w:eastAsia="Calibri"/>
          <w:i/>
          <w:lang w:val="en-US"/>
        </w:rPr>
        <w:t xml:space="preserve"> </w:t>
      </w:r>
      <w:r w:rsidRPr="00C85836">
        <w:rPr>
          <w:rFonts w:eastAsia="Calibri"/>
          <w:i/>
          <w:lang w:val="en-US"/>
        </w:rPr>
        <w:t>tetramerum</w:t>
      </w:r>
      <w:r w:rsidRPr="00FF29EE">
        <w:rPr>
          <w:rFonts w:eastAsia="Calibri"/>
          <w:i/>
          <w:lang w:val="en-US"/>
        </w:rPr>
        <w:t xml:space="preserve"> </w:t>
      </w:r>
      <w:r w:rsidRPr="00C85836">
        <w:rPr>
          <w:rFonts w:eastAsia="Calibri"/>
          <w:lang w:val="en-US"/>
        </w:rPr>
        <w:t>Schur</w:t>
      </w:r>
      <w:r w:rsidRPr="00FF29EE">
        <w:rPr>
          <w:rFonts w:eastAsia="Calibri"/>
          <w:lang w:val="en-US"/>
        </w:rPr>
        <w:t xml:space="preserve"> – </w:t>
      </w:r>
      <w:r w:rsidRPr="00C85836">
        <w:rPr>
          <w:rFonts w:eastAsia="Calibri"/>
        </w:rPr>
        <w:t>СПК</w:t>
      </w:r>
      <w:r w:rsidRPr="00FF29EE">
        <w:rPr>
          <w:rFonts w:eastAsia="Calibri"/>
          <w:vertAlign w:val="superscript"/>
          <w:lang w:val="en-US"/>
        </w:rPr>
        <w:t>1;2;3;4</w:t>
      </w:r>
      <w:r w:rsidRPr="00FF29EE">
        <w:rPr>
          <w:rFonts w:eastAsia="Calibri"/>
          <w:lang w:val="en-US"/>
        </w:rPr>
        <w:t xml:space="preserve"> </w:t>
      </w:r>
      <w:r w:rsidRPr="00C85836">
        <w:rPr>
          <w:rFonts w:eastAsia="Calibri"/>
        </w:rPr>
        <w:t>спорадично</w:t>
      </w:r>
      <w:r w:rsidRPr="00FF29EE">
        <w:rPr>
          <w:rFonts w:eastAsia="Calibri"/>
          <w:lang w:val="en-US"/>
        </w:rPr>
        <w:t xml:space="preserve">; </w:t>
      </w:r>
      <w:r w:rsidRPr="00C85836">
        <w:rPr>
          <w:rFonts w:eastAsia="Calibri"/>
        </w:rPr>
        <w:t>на</w:t>
      </w:r>
      <w:r w:rsidRPr="00FF29EE">
        <w:rPr>
          <w:rFonts w:eastAsia="Calibri"/>
          <w:lang w:val="en-US"/>
        </w:rPr>
        <w:t xml:space="preserve"> </w:t>
      </w:r>
      <w:r w:rsidRPr="00C85836">
        <w:rPr>
          <w:rFonts w:eastAsia="Calibri"/>
        </w:rPr>
        <w:t>післялісових</w:t>
      </w:r>
      <w:r w:rsidRPr="00FF29EE">
        <w:rPr>
          <w:rFonts w:eastAsia="Calibri"/>
          <w:lang w:val="en-US"/>
        </w:rPr>
        <w:t xml:space="preserve"> </w:t>
      </w:r>
      <w:r w:rsidRPr="00C85836">
        <w:rPr>
          <w:rFonts w:eastAsia="Calibri"/>
        </w:rPr>
        <w:t>луках</w:t>
      </w:r>
      <w:r w:rsidRPr="00FF29EE">
        <w:rPr>
          <w:rFonts w:eastAsia="Calibri"/>
          <w:lang w:val="en-US"/>
        </w:rPr>
        <w:t xml:space="preserve">, </w:t>
      </w:r>
      <w:r w:rsidRPr="00C85836">
        <w:rPr>
          <w:rFonts w:eastAsia="Calibri"/>
        </w:rPr>
        <w:t>на</w:t>
      </w:r>
      <w:r w:rsidRPr="00FF29EE">
        <w:rPr>
          <w:rFonts w:eastAsia="Calibri"/>
          <w:lang w:val="en-US"/>
        </w:rPr>
        <w:t xml:space="preserve"> </w:t>
      </w:r>
      <w:r w:rsidRPr="00C85836">
        <w:rPr>
          <w:rFonts w:eastAsia="Calibri"/>
        </w:rPr>
        <w:t>узліссях</w:t>
      </w:r>
      <w:r w:rsidRPr="00FF29EE">
        <w:rPr>
          <w:rFonts w:eastAsia="Calibri"/>
          <w:lang w:val="en-US"/>
        </w:rPr>
        <w:t xml:space="preserve">, </w:t>
      </w:r>
      <w:r w:rsidRPr="00C85836">
        <w:rPr>
          <w:rFonts w:eastAsia="Calibri"/>
        </w:rPr>
        <w:t>зрубах</w:t>
      </w:r>
      <w:r w:rsidRPr="00FF29EE">
        <w:rPr>
          <w:rFonts w:eastAsia="Calibri"/>
          <w:lang w:val="en-US"/>
        </w:rPr>
        <w:t>;</w:t>
      </w:r>
      <w:r w:rsidRPr="00FF29EE">
        <w:rPr>
          <w:bCs/>
          <w:lang w:val="en-US"/>
        </w:rPr>
        <w:t xml:space="preserve"> </w:t>
      </w:r>
      <w:r w:rsidRPr="00C85836">
        <w:rPr>
          <w:bCs/>
        </w:rPr>
        <w:t>гемікриптофіт</w:t>
      </w:r>
      <w:r w:rsidRPr="00FF29EE">
        <w:rPr>
          <w:bCs/>
          <w:lang w:val="en-US"/>
        </w:rPr>
        <w:t xml:space="preserve">, </w:t>
      </w:r>
      <w:r w:rsidRPr="00C85836">
        <w:rPr>
          <w:bCs/>
        </w:rPr>
        <w:t>мезофіт</w:t>
      </w:r>
      <w:r w:rsidRPr="00FF29EE">
        <w:rPr>
          <w:bCs/>
          <w:lang w:val="en-US"/>
        </w:rPr>
        <w:t xml:space="preserve">, </w:t>
      </w:r>
      <w:r w:rsidRPr="00C85836">
        <w:rPr>
          <w:bCs/>
        </w:rPr>
        <w:t>мезотроф</w:t>
      </w:r>
      <w:r w:rsidRPr="00FF29EE">
        <w:rPr>
          <w:bCs/>
          <w:lang w:val="en-US"/>
        </w:rPr>
        <w:t>;</w:t>
      </w:r>
    </w:p>
    <w:p w:rsidR="00FF29EE" w:rsidRPr="00FF29EE" w:rsidRDefault="00FF29EE" w:rsidP="00FF29EE">
      <w:pPr>
        <w:pStyle w:val="af4"/>
        <w:numPr>
          <w:ilvl w:val="0"/>
          <w:numId w:val="42"/>
        </w:numPr>
        <w:tabs>
          <w:tab w:val="left" w:pos="426"/>
        </w:tabs>
        <w:ind w:left="0" w:firstLine="0"/>
        <w:jc w:val="both"/>
        <w:rPr>
          <w:rFonts w:eastAsia="Calibri"/>
          <w:lang w:val="en-US"/>
        </w:rPr>
      </w:pPr>
      <w:r w:rsidRPr="00C85836">
        <w:rPr>
          <w:rFonts w:eastAsia="Calibri"/>
          <w:i/>
          <w:lang w:val="en-US"/>
        </w:rPr>
        <w:t>Phyteuma</w:t>
      </w:r>
      <w:r w:rsidRPr="00FF29EE">
        <w:rPr>
          <w:rFonts w:eastAsia="Calibri"/>
          <w:i/>
          <w:lang w:val="en-US"/>
        </w:rPr>
        <w:t xml:space="preserve"> </w:t>
      </w:r>
      <w:r w:rsidRPr="00C85836">
        <w:rPr>
          <w:rFonts w:eastAsia="Calibri"/>
          <w:i/>
          <w:lang w:val="en-US"/>
        </w:rPr>
        <w:t>wagneri</w:t>
      </w:r>
      <w:r w:rsidRPr="00FF29EE">
        <w:rPr>
          <w:rFonts w:eastAsia="Calibri"/>
          <w:i/>
          <w:lang w:val="en-US"/>
        </w:rPr>
        <w:t xml:space="preserve"> </w:t>
      </w:r>
      <w:r w:rsidRPr="00C85836">
        <w:rPr>
          <w:rFonts w:eastAsia="Calibri"/>
          <w:lang w:val="en-US"/>
        </w:rPr>
        <w:t>A</w:t>
      </w:r>
      <w:r w:rsidRPr="00FF29EE">
        <w:rPr>
          <w:rFonts w:eastAsia="Calibri"/>
          <w:lang w:val="en-US"/>
        </w:rPr>
        <w:t xml:space="preserve">. </w:t>
      </w:r>
      <w:r w:rsidRPr="00C85836">
        <w:rPr>
          <w:rFonts w:eastAsia="Calibri"/>
          <w:lang w:val="en-US"/>
        </w:rPr>
        <w:t>Kern</w:t>
      </w:r>
      <w:r w:rsidRPr="00FF29EE">
        <w:rPr>
          <w:rFonts w:eastAsia="Calibri"/>
          <w:lang w:val="en-US"/>
        </w:rPr>
        <w:t xml:space="preserve">. –  </w:t>
      </w:r>
      <w:r w:rsidRPr="00C85836">
        <w:rPr>
          <w:rFonts w:eastAsia="Calibri"/>
        </w:rPr>
        <w:t>СПК</w:t>
      </w:r>
      <w:r w:rsidRPr="00FF29EE">
        <w:rPr>
          <w:rFonts w:eastAsia="Calibri"/>
          <w:vertAlign w:val="superscript"/>
          <w:lang w:val="en-US"/>
        </w:rPr>
        <w:t>1;2;3;4</w:t>
      </w:r>
      <w:r w:rsidRPr="00FF29EE">
        <w:rPr>
          <w:rFonts w:eastAsia="Calibri"/>
          <w:bCs/>
          <w:lang w:val="en-US"/>
        </w:rPr>
        <w:t xml:space="preserve"> </w:t>
      </w:r>
      <w:r w:rsidRPr="00C85836">
        <w:rPr>
          <w:rFonts w:eastAsia="Calibri"/>
          <w:bCs/>
        </w:rPr>
        <w:t>рідко</w:t>
      </w:r>
      <w:r w:rsidRPr="00FF29EE">
        <w:rPr>
          <w:rFonts w:eastAsia="Calibri"/>
          <w:bCs/>
          <w:lang w:val="en-US"/>
        </w:rPr>
        <w:t xml:space="preserve">; </w:t>
      </w:r>
      <w:r w:rsidRPr="00C85836">
        <w:rPr>
          <w:rFonts w:eastAsia="Calibri"/>
          <w:bCs/>
        </w:rPr>
        <w:t>на</w:t>
      </w:r>
      <w:r w:rsidRPr="00FF29EE">
        <w:rPr>
          <w:rFonts w:eastAsia="Calibri"/>
          <w:bCs/>
          <w:lang w:val="en-US"/>
        </w:rPr>
        <w:t xml:space="preserve"> </w:t>
      </w:r>
      <w:r w:rsidRPr="00C85836">
        <w:rPr>
          <w:rFonts w:eastAsia="Calibri"/>
          <w:bCs/>
        </w:rPr>
        <w:t>післялісових</w:t>
      </w:r>
      <w:r w:rsidRPr="00FF29EE">
        <w:rPr>
          <w:rFonts w:eastAsia="Calibri"/>
          <w:bCs/>
          <w:lang w:val="en-US"/>
        </w:rPr>
        <w:t xml:space="preserve"> </w:t>
      </w:r>
      <w:r w:rsidRPr="00C85836">
        <w:rPr>
          <w:rFonts w:eastAsia="Calibri"/>
          <w:bCs/>
        </w:rPr>
        <w:t>луках</w:t>
      </w:r>
      <w:r w:rsidRPr="00FF29EE">
        <w:rPr>
          <w:rFonts w:eastAsia="Calibri"/>
          <w:bCs/>
          <w:lang w:val="en-US"/>
        </w:rPr>
        <w:t xml:space="preserve"> </w:t>
      </w:r>
      <w:r w:rsidRPr="00C85836">
        <w:rPr>
          <w:rFonts w:eastAsia="Calibri"/>
          <w:bCs/>
        </w:rPr>
        <w:t>у</w:t>
      </w:r>
      <w:r w:rsidRPr="00FF29EE">
        <w:rPr>
          <w:rFonts w:eastAsia="Calibri"/>
          <w:bCs/>
          <w:lang w:val="en-US"/>
        </w:rPr>
        <w:t xml:space="preserve"> </w:t>
      </w:r>
      <w:r w:rsidRPr="00C85836">
        <w:rPr>
          <w:rFonts w:eastAsia="Calibri"/>
          <w:bCs/>
        </w:rPr>
        <w:t>поясі</w:t>
      </w:r>
      <w:r w:rsidRPr="00FF29EE">
        <w:rPr>
          <w:rFonts w:eastAsia="Calibri"/>
          <w:bCs/>
          <w:lang w:val="en-US"/>
        </w:rPr>
        <w:t xml:space="preserve"> </w:t>
      </w:r>
      <w:r w:rsidRPr="00C85836">
        <w:rPr>
          <w:rFonts w:eastAsia="Calibri"/>
          <w:bCs/>
        </w:rPr>
        <w:t>смерекових</w:t>
      </w:r>
      <w:r w:rsidRPr="00FF29EE">
        <w:rPr>
          <w:rFonts w:eastAsia="Calibri"/>
          <w:bCs/>
          <w:lang w:val="en-US"/>
        </w:rPr>
        <w:t xml:space="preserve"> </w:t>
      </w:r>
      <w:r w:rsidRPr="00C85836">
        <w:rPr>
          <w:rFonts w:eastAsia="Calibri"/>
          <w:bCs/>
        </w:rPr>
        <w:t>лісів</w:t>
      </w:r>
      <w:r w:rsidRPr="00FF29EE">
        <w:rPr>
          <w:rFonts w:eastAsia="Calibri"/>
          <w:bCs/>
          <w:lang w:val="en-US"/>
        </w:rPr>
        <w:t xml:space="preserve"> (</w:t>
      </w:r>
      <w:r w:rsidRPr="00C85836">
        <w:rPr>
          <w:rFonts w:eastAsia="Calibri"/>
          <w:bCs/>
        </w:rPr>
        <w:t>окол</w:t>
      </w:r>
      <w:r w:rsidRPr="00FF29EE">
        <w:rPr>
          <w:rFonts w:eastAsia="Calibri"/>
          <w:bCs/>
          <w:lang w:val="en-US"/>
        </w:rPr>
        <w:t xml:space="preserve">. </w:t>
      </w:r>
      <w:r w:rsidRPr="00C85836">
        <w:rPr>
          <w:rFonts w:eastAsia="Calibri"/>
          <w:bCs/>
        </w:rPr>
        <w:t>с</w:t>
      </w:r>
      <w:r w:rsidRPr="00FF29EE">
        <w:rPr>
          <w:rFonts w:eastAsia="Calibri"/>
          <w:bCs/>
          <w:lang w:val="en-US"/>
        </w:rPr>
        <w:t xml:space="preserve">. </w:t>
      </w:r>
      <w:r w:rsidRPr="00C85836">
        <w:rPr>
          <w:rFonts w:eastAsia="Calibri"/>
          <w:bCs/>
        </w:rPr>
        <w:t>Космач</w:t>
      </w:r>
      <w:r w:rsidRPr="00FF29EE">
        <w:rPr>
          <w:rFonts w:eastAsia="Calibri"/>
          <w:bCs/>
          <w:lang w:val="en-US"/>
        </w:rPr>
        <w:t xml:space="preserve">, </w:t>
      </w:r>
      <w:r w:rsidRPr="00C85836">
        <w:rPr>
          <w:rFonts w:eastAsia="Calibri"/>
          <w:bCs/>
        </w:rPr>
        <w:t>полонина</w:t>
      </w:r>
      <w:r w:rsidRPr="00FF29EE">
        <w:rPr>
          <w:rFonts w:eastAsia="Calibri"/>
          <w:bCs/>
          <w:lang w:val="en-US"/>
        </w:rPr>
        <w:t xml:space="preserve"> </w:t>
      </w:r>
      <w:r w:rsidRPr="00C85836">
        <w:rPr>
          <w:rFonts w:eastAsia="Calibri"/>
          <w:bCs/>
        </w:rPr>
        <w:t>Ріжі</w:t>
      </w:r>
      <w:r w:rsidRPr="00FF29EE">
        <w:rPr>
          <w:rFonts w:eastAsia="Calibri"/>
          <w:bCs/>
          <w:lang w:val="en-US"/>
        </w:rPr>
        <w:t xml:space="preserve">, </w:t>
      </w:r>
      <w:r w:rsidRPr="00C85836">
        <w:rPr>
          <w:rFonts w:eastAsia="Calibri"/>
          <w:bCs/>
        </w:rPr>
        <w:t>волога</w:t>
      </w:r>
      <w:r w:rsidRPr="00FF29EE">
        <w:rPr>
          <w:rFonts w:eastAsia="Calibri"/>
          <w:bCs/>
          <w:lang w:val="en-US"/>
        </w:rPr>
        <w:t xml:space="preserve"> </w:t>
      </w:r>
      <w:r w:rsidRPr="00C85836">
        <w:rPr>
          <w:rFonts w:eastAsia="Calibri"/>
          <w:bCs/>
        </w:rPr>
        <w:t>лука</w:t>
      </w:r>
      <w:r w:rsidRPr="00FF29EE">
        <w:rPr>
          <w:rFonts w:eastAsia="Calibri"/>
          <w:bCs/>
          <w:lang w:val="en-US"/>
        </w:rPr>
        <w:t>)</w:t>
      </w:r>
      <w:r w:rsidRPr="00FF29EE">
        <w:rPr>
          <w:rFonts w:eastAsia="Calibri"/>
          <w:lang w:val="en-US"/>
        </w:rPr>
        <w:t>;</w:t>
      </w:r>
      <w:r w:rsidRPr="00FF29EE">
        <w:rPr>
          <w:bCs/>
          <w:lang w:val="en-US"/>
        </w:rPr>
        <w:t xml:space="preserve"> </w:t>
      </w:r>
      <w:r w:rsidRPr="00C85836">
        <w:rPr>
          <w:bCs/>
        </w:rPr>
        <w:t>гемікриптофіт</w:t>
      </w:r>
      <w:r w:rsidRPr="00FF29EE">
        <w:rPr>
          <w:bCs/>
          <w:lang w:val="en-US"/>
        </w:rPr>
        <w:t xml:space="preserve">, </w:t>
      </w:r>
      <w:r w:rsidRPr="00C85836">
        <w:rPr>
          <w:bCs/>
        </w:rPr>
        <w:t>мезофіт</w:t>
      </w:r>
      <w:r w:rsidRPr="00FF29EE">
        <w:rPr>
          <w:bCs/>
          <w:lang w:val="en-US"/>
        </w:rPr>
        <w:t xml:space="preserve">, </w:t>
      </w:r>
      <w:r w:rsidRPr="00C85836">
        <w:rPr>
          <w:bCs/>
        </w:rPr>
        <w:t>мезотроф</w:t>
      </w:r>
    </w:p>
    <w:p w:rsidR="00FF29EE" w:rsidRPr="00C85836" w:rsidRDefault="00FF29EE" w:rsidP="00FF29EE">
      <w:pPr>
        <w:pStyle w:val="af4"/>
        <w:numPr>
          <w:ilvl w:val="0"/>
          <w:numId w:val="42"/>
        </w:numPr>
        <w:tabs>
          <w:tab w:val="left" w:pos="426"/>
        </w:tabs>
        <w:ind w:left="0" w:firstLine="0"/>
        <w:jc w:val="both"/>
        <w:rPr>
          <w:rFonts w:eastAsia="Calibri"/>
        </w:rPr>
      </w:pPr>
      <w:r w:rsidRPr="00C85836">
        <w:rPr>
          <w:rFonts w:eastAsia="Calibri"/>
          <w:i/>
          <w:lang w:val="en-US"/>
        </w:rPr>
        <w:t>Carduus</w:t>
      </w:r>
      <w:r w:rsidRPr="00C85836">
        <w:rPr>
          <w:rFonts w:eastAsia="Calibri"/>
          <w:i/>
        </w:rPr>
        <w:t xml:space="preserve"> </w:t>
      </w:r>
      <w:r w:rsidRPr="00C85836">
        <w:rPr>
          <w:rFonts w:eastAsia="Calibri"/>
          <w:i/>
          <w:lang w:val="en-US"/>
        </w:rPr>
        <w:t>kerneri</w:t>
      </w:r>
      <w:r w:rsidRPr="00C85836">
        <w:rPr>
          <w:rFonts w:eastAsia="Calibri"/>
          <w:i/>
        </w:rPr>
        <w:t xml:space="preserve"> </w:t>
      </w:r>
      <w:r w:rsidRPr="00C85836">
        <w:rPr>
          <w:rFonts w:eastAsia="Calibri"/>
          <w:lang w:val="en-US"/>
        </w:rPr>
        <w:t>Simonk</w:t>
      </w:r>
      <w:r w:rsidRPr="00C85836">
        <w:rPr>
          <w:rFonts w:eastAsia="Calibri"/>
        </w:rPr>
        <w:t>. –  СПК</w:t>
      </w:r>
      <w:r w:rsidRPr="00C85836">
        <w:rPr>
          <w:rFonts w:eastAsia="Calibri"/>
          <w:vertAlign w:val="superscript"/>
        </w:rPr>
        <w:t>3;4</w:t>
      </w:r>
      <w:r w:rsidRPr="00C85836">
        <w:rPr>
          <w:rFonts w:eastAsia="Calibri"/>
        </w:rPr>
        <w:t xml:space="preserve"> </w:t>
      </w:r>
      <w:proofErr w:type="gramStart"/>
      <w:r w:rsidRPr="00C85836">
        <w:rPr>
          <w:rFonts w:eastAsia="Calibri"/>
        </w:rPr>
        <w:t>р</w:t>
      </w:r>
      <w:proofErr w:type="gramEnd"/>
      <w:r w:rsidRPr="00C85836">
        <w:rPr>
          <w:rFonts w:eastAsia="Calibri"/>
        </w:rPr>
        <w:t xml:space="preserve">ідко; на полонинах, скалах, пасовищних луках (околиця села Космач, прс. </w:t>
      </w:r>
      <w:proofErr w:type="gramStart"/>
      <w:r w:rsidRPr="00C85836">
        <w:rPr>
          <w:rFonts w:eastAsia="Calibri"/>
        </w:rPr>
        <w:t xml:space="preserve">Завоєла, на пасовищній луці у вологому місці над потоком Ставник); гемікриптофіт, </w:t>
      </w:r>
      <w:r w:rsidRPr="00C85836">
        <w:rPr>
          <w:bCs/>
        </w:rPr>
        <w:t>мезоксерофіт, мезотроф;</w:t>
      </w:r>
      <w:proofErr w:type="gramEnd"/>
    </w:p>
    <w:p w:rsidR="00FF29EE" w:rsidRPr="00C85836" w:rsidRDefault="00FF29EE" w:rsidP="00FF29EE">
      <w:pPr>
        <w:pStyle w:val="af4"/>
        <w:numPr>
          <w:ilvl w:val="0"/>
          <w:numId w:val="42"/>
        </w:numPr>
        <w:tabs>
          <w:tab w:val="left" w:pos="426"/>
        </w:tabs>
        <w:ind w:left="0" w:firstLine="0"/>
        <w:jc w:val="both"/>
        <w:rPr>
          <w:rFonts w:eastAsia="Calibri"/>
        </w:rPr>
      </w:pPr>
      <w:r w:rsidRPr="00C85836">
        <w:rPr>
          <w:rFonts w:eastAsia="Calibri"/>
          <w:i/>
          <w:lang w:val="en-GB"/>
        </w:rPr>
        <w:t>Centa</w:t>
      </w:r>
      <w:r>
        <w:rPr>
          <w:rFonts w:eastAsia="Calibri"/>
          <w:i/>
          <w:lang w:val="en-US"/>
        </w:rPr>
        <w:t>u</w:t>
      </w:r>
      <w:r w:rsidRPr="00C85836">
        <w:rPr>
          <w:rFonts w:eastAsia="Calibri"/>
          <w:i/>
          <w:lang w:val="en-GB"/>
        </w:rPr>
        <w:t>rea</w:t>
      </w:r>
      <w:r w:rsidRPr="00C85836">
        <w:rPr>
          <w:rFonts w:eastAsia="Calibri"/>
          <w:i/>
        </w:rPr>
        <w:t xml:space="preserve"> </w:t>
      </w:r>
      <w:r w:rsidRPr="00C85836">
        <w:rPr>
          <w:rFonts w:eastAsia="Calibri"/>
          <w:i/>
          <w:lang w:val="en-GB"/>
        </w:rPr>
        <w:t>carpatica</w:t>
      </w:r>
      <w:r w:rsidRPr="00C85836">
        <w:rPr>
          <w:rFonts w:eastAsia="Calibri"/>
          <w:i/>
        </w:rPr>
        <w:t xml:space="preserve"> </w:t>
      </w:r>
      <w:r w:rsidRPr="00C85836">
        <w:rPr>
          <w:rFonts w:eastAsia="Calibri"/>
        </w:rPr>
        <w:t>(</w:t>
      </w:r>
      <w:r w:rsidRPr="00C85836">
        <w:rPr>
          <w:rFonts w:eastAsia="Calibri"/>
          <w:lang w:val="en-GB"/>
        </w:rPr>
        <w:t>Porc</w:t>
      </w:r>
      <w:r w:rsidRPr="00C85836">
        <w:rPr>
          <w:rFonts w:eastAsia="Calibri"/>
          <w:lang w:val="en-US"/>
        </w:rPr>
        <w:t>ius</w:t>
      </w:r>
      <w:r w:rsidRPr="00C85836">
        <w:rPr>
          <w:rFonts w:eastAsia="Calibri"/>
        </w:rPr>
        <w:t xml:space="preserve">) </w:t>
      </w:r>
      <w:r w:rsidRPr="00C85836">
        <w:rPr>
          <w:rFonts w:eastAsia="Calibri"/>
          <w:lang w:val="en-GB"/>
        </w:rPr>
        <w:t>Porcius</w:t>
      </w:r>
      <w:r w:rsidRPr="00C85836">
        <w:rPr>
          <w:rFonts w:eastAsia="Calibri"/>
        </w:rPr>
        <w:t>) – СК</w:t>
      </w:r>
      <w:r w:rsidRPr="00C85836">
        <w:rPr>
          <w:rFonts w:eastAsia="Calibri"/>
          <w:vertAlign w:val="superscript"/>
        </w:rPr>
        <w:t>1;2;3;4</w:t>
      </w:r>
      <w:r w:rsidRPr="00C85836">
        <w:rPr>
          <w:rFonts w:eastAsia="Calibri"/>
        </w:rPr>
        <w:t xml:space="preserve"> досить часто у поясі хвойних та мішаних лісів; на узліссях, післялісових луках;</w:t>
      </w:r>
      <w:r w:rsidRPr="00C85836">
        <w:t xml:space="preserve"> гемікриптофіт, мезофіт, мезотроф</w:t>
      </w:r>
      <w:r w:rsidRPr="00C85836">
        <w:rPr>
          <w:bCs/>
        </w:rPr>
        <w:t>;</w:t>
      </w:r>
    </w:p>
    <w:p w:rsidR="00FF29EE" w:rsidRPr="00C85836" w:rsidRDefault="00FF29EE" w:rsidP="00FF29EE">
      <w:pPr>
        <w:pStyle w:val="af4"/>
        <w:numPr>
          <w:ilvl w:val="0"/>
          <w:numId w:val="42"/>
        </w:numPr>
        <w:tabs>
          <w:tab w:val="left" w:pos="426"/>
        </w:tabs>
        <w:ind w:left="0" w:firstLine="0"/>
        <w:jc w:val="both"/>
        <w:rPr>
          <w:rFonts w:eastAsia="Calibri"/>
        </w:rPr>
      </w:pPr>
      <w:r w:rsidRPr="00C85836">
        <w:rPr>
          <w:rFonts w:eastAsia="Calibri"/>
          <w:i/>
          <w:lang w:val="en-US"/>
        </w:rPr>
        <w:t>Hieracium</w:t>
      </w:r>
      <w:r w:rsidRPr="00C85836">
        <w:rPr>
          <w:rFonts w:eastAsia="Calibri"/>
          <w:i/>
        </w:rPr>
        <w:t xml:space="preserve"> </w:t>
      </w:r>
      <w:r w:rsidRPr="00C85836">
        <w:rPr>
          <w:rFonts w:eastAsia="Calibri"/>
          <w:i/>
          <w:lang w:val="en-US"/>
        </w:rPr>
        <w:t>roxolanicum</w:t>
      </w:r>
      <w:r w:rsidRPr="00C85836">
        <w:rPr>
          <w:rFonts w:eastAsia="Calibri"/>
          <w:i/>
        </w:rPr>
        <w:t xml:space="preserve"> </w:t>
      </w:r>
      <w:r w:rsidRPr="00C85836">
        <w:rPr>
          <w:rFonts w:eastAsia="Calibri"/>
          <w:lang w:val="en-US"/>
        </w:rPr>
        <w:t>Rehm</w:t>
      </w:r>
      <w:r w:rsidRPr="00C85836">
        <w:rPr>
          <w:rFonts w:eastAsia="Calibri"/>
        </w:rPr>
        <w:t>. – ЗК</w:t>
      </w:r>
      <w:r w:rsidRPr="00C85836">
        <w:rPr>
          <w:rFonts w:eastAsia="Calibri"/>
          <w:vertAlign w:val="superscript"/>
        </w:rPr>
        <w:t>1</w:t>
      </w:r>
      <w:r w:rsidRPr="00C85836">
        <w:rPr>
          <w:rFonts w:eastAsia="Calibri"/>
        </w:rPr>
        <w:t xml:space="preserve"> спорадично;</w:t>
      </w:r>
      <w:r w:rsidRPr="00C85836">
        <w:rPr>
          <w:rFonts w:eastAsia="Calibri"/>
          <w:i/>
        </w:rPr>
        <w:t xml:space="preserve"> </w:t>
      </w:r>
      <w:r w:rsidRPr="00C85836">
        <w:rPr>
          <w:rFonts w:eastAsia="Calibri"/>
        </w:rPr>
        <w:t xml:space="preserve">на </w:t>
      </w:r>
      <w:proofErr w:type="gramStart"/>
      <w:r w:rsidRPr="00C85836">
        <w:rPr>
          <w:rFonts w:eastAsia="Calibri"/>
        </w:rPr>
        <w:t>п</w:t>
      </w:r>
      <w:proofErr w:type="gramEnd"/>
      <w:r w:rsidRPr="00C85836">
        <w:rPr>
          <w:rFonts w:eastAsia="Calibri"/>
        </w:rPr>
        <w:t xml:space="preserve">іслялісових луках; </w:t>
      </w:r>
      <w:r w:rsidRPr="00C85836">
        <w:rPr>
          <w:bCs/>
        </w:rPr>
        <w:t>гемікриптофіт, мезофіт, мезотроф;</w:t>
      </w:r>
    </w:p>
    <w:p w:rsidR="00FF29EE" w:rsidRPr="00FF29EE" w:rsidRDefault="00FF29EE" w:rsidP="00FF29EE">
      <w:pPr>
        <w:pStyle w:val="af4"/>
        <w:numPr>
          <w:ilvl w:val="0"/>
          <w:numId w:val="42"/>
        </w:numPr>
        <w:tabs>
          <w:tab w:val="left" w:pos="426"/>
        </w:tabs>
        <w:ind w:left="0" w:firstLine="0"/>
        <w:jc w:val="both"/>
        <w:rPr>
          <w:rFonts w:eastAsia="Calibri"/>
          <w:lang w:val="en-US"/>
        </w:rPr>
      </w:pPr>
      <w:r w:rsidRPr="00C85836">
        <w:rPr>
          <w:rFonts w:eastAsia="Calibri"/>
          <w:i/>
          <w:lang w:val="en-US"/>
        </w:rPr>
        <w:t>Leucanthemum</w:t>
      </w:r>
      <w:r w:rsidRPr="00FF29EE">
        <w:rPr>
          <w:rFonts w:eastAsia="Calibri"/>
          <w:i/>
          <w:lang w:val="en-US"/>
        </w:rPr>
        <w:t xml:space="preserve"> </w:t>
      </w:r>
      <w:r w:rsidRPr="00C85836">
        <w:rPr>
          <w:rFonts w:eastAsia="Calibri"/>
          <w:i/>
          <w:lang w:val="en-US"/>
        </w:rPr>
        <w:t>rotundifolium</w:t>
      </w:r>
      <w:r w:rsidRPr="00FF29EE">
        <w:rPr>
          <w:rFonts w:eastAsia="Calibri"/>
          <w:i/>
          <w:lang w:val="en-US"/>
        </w:rPr>
        <w:t xml:space="preserve"> </w:t>
      </w:r>
      <w:r w:rsidRPr="00FF29EE">
        <w:rPr>
          <w:rFonts w:eastAsia="Calibri"/>
          <w:lang w:val="en-US"/>
        </w:rPr>
        <w:t>(</w:t>
      </w:r>
      <w:r w:rsidRPr="00C85836">
        <w:rPr>
          <w:rFonts w:eastAsia="Calibri"/>
          <w:lang w:val="en-US"/>
        </w:rPr>
        <w:t>Waldst</w:t>
      </w:r>
      <w:r w:rsidRPr="00FF29EE">
        <w:rPr>
          <w:rFonts w:eastAsia="Calibri"/>
          <w:lang w:val="en-US"/>
        </w:rPr>
        <w:t xml:space="preserve">. </w:t>
      </w:r>
      <w:proofErr w:type="gramStart"/>
      <w:r w:rsidRPr="00C85836">
        <w:rPr>
          <w:rFonts w:eastAsia="Calibri"/>
          <w:lang w:val="en-US"/>
        </w:rPr>
        <w:t>et</w:t>
      </w:r>
      <w:proofErr w:type="gramEnd"/>
      <w:r w:rsidRPr="00FF29EE">
        <w:rPr>
          <w:rFonts w:eastAsia="Calibri"/>
          <w:lang w:val="en-US"/>
        </w:rPr>
        <w:t xml:space="preserve"> </w:t>
      </w:r>
      <w:r w:rsidRPr="00C85836">
        <w:rPr>
          <w:rFonts w:eastAsia="Calibri"/>
          <w:lang w:val="en-US"/>
        </w:rPr>
        <w:t>Kit</w:t>
      </w:r>
      <w:r w:rsidRPr="00FF29EE">
        <w:rPr>
          <w:rFonts w:eastAsia="Calibri"/>
          <w:lang w:val="en-US"/>
        </w:rPr>
        <w:t xml:space="preserve">. </w:t>
      </w:r>
      <w:r w:rsidRPr="00C85836">
        <w:rPr>
          <w:rFonts w:eastAsia="Calibri"/>
          <w:lang w:val="en-US"/>
        </w:rPr>
        <w:t>ex</w:t>
      </w:r>
      <w:r w:rsidRPr="00FF29EE">
        <w:rPr>
          <w:rFonts w:eastAsia="Calibri"/>
          <w:lang w:val="en-US"/>
        </w:rPr>
        <w:t xml:space="preserve"> </w:t>
      </w:r>
      <w:r w:rsidRPr="00C85836">
        <w:rPr>
          <w:rFonts w:eastAsia="Calibri"/>
          <w:lang w:val="en-US"/>
        </w:rPr>
        <w:t>Willd</w:t>
      </w:r>
      <w:r w:rsidRPr="00FF29EE">
        <w:rPr>
          <w:rFonts w:eastAsia="Calibri"/>
          <w:lang w:val="en-US"/>
        </w:rPr>
        <w:t xml:space="preserve">.) </w:t>
      </w:r>
      <w:r w:rsidRPr="00C85836">
        <w:rPr>
          <w:rFonts w:eastAsia="Calibri"/>
          <w:lang w:val="en-US"/>
        </w:rPr>
        <w:t>DC</w:t>
      </w:r>
      <w:r w:rsidRPr="00FF29EE">
        <w:rPr>
          <w:rFonts w:eastAsia="Calibri"/>
          <w:lang w:val="en-US"/>
        </w:rPr>
        <w:t xml:space="preserve">.) – </w:t>
      </w:r>
      <w:r w:rsidRPr="00C85836">
        <w:rPr>
          <w:rFonts w:eastAsia="Calibri"/>
        </w:rPr>
        <w:t>ЗК</w:t>
      </w:r>
      <w:r w:rsidRPr="00FF29EE">
        <w:rPr>
          <w:rFonts w:eastAsia="Calibri"/>
          <w:vertAlign w:val="superscript"/>
          <w:lang w:val="en-US"/>
        </w:rPr>
        <w:t>1</w:t>
      </w:r>
      <w:proofErr w:type="gramStart"/>
      <w:r w:rsidRPr="00FF29EE">
        <w:rPr>
          <w:rFonts w:eastAsia="Calibri"/>
          <w:vertAlign w:val="superscript"/>
          <w:lang w:val="en-US"/>
        </w:rPr>
        <w:t>;3</w:t>
      </w:r>
      <w:proofErr w:type="gramEnd"/>
      <w:r w:rsidRPr="00FF29EE">
        <w:rPr>
          <w:rFonts w:eastAsia="Calibri"/>
          <w:vertAlign w:val="superscript"/>
          <w:lang w:val="en-US"/>
        </w:rPr>
        <w:t>;4</w:t>
      </w:r>
      <w:r w:rsidRPr="00FF29EE">
        <w:rPr>
          <w:rFonts w:eastAsia="Calibri"/>
          <w:lang w:val="en-US"/>
        </w:rPr>
        <w:t xml:space="preserve"> </w:t>
      </w:r>
      <w:r w:rsidRPr="00C85836">
        <w:rPr>
          <w:rFonts w:eastAsia="Calibri"/>
        </w:rPr>
        <w:t>спорадично</w:t>
      </w:r>
      <w:r w:rsidRPr="00FF29EE">
        <w:rPr>
          <w:rFonts w:eastAsia="Calibri"/>
          <w:lang w:val="en-US"/>
        </w:rPr>
        <w:t xml:space="preserve">; </w:t>
      </w:r>
      <w:r w:rsidRPr="00C85836">
        <w:rPr>
          <w:rFonts w:eastAsia="Calibri"/>
        </w:rPr>
        <w:t>на</w:t>
      </w:r>
      <w:r w:rsidRPr="00FF29EE">
        <w:rPr>
          <w:rFonts w:eastAsia="Calibri"/>
          <w:lang w:val="en-US"/>
        </w:rPr>
        <w:t xml:space="preserve"> </w:t>
      </w:r>
      <w:r w:rsidRPr="00C85836">
        <w:rPr>
          <w:rFonts w:eastAsia="Calibri"/>
        </w:rPr>
        <w:t>післялісових</w:t>
      </w:r>
      <w:r w:rsidRPr="00FF29EE">
        <w:rPr>
          <w:rFonts w:eastAsia="Calibri"/>
          <w:lang w:val="en-US"/>
        </w:rPr>
        <w:t xml:space="preserve"> </w:t>
      </w:r>
      <w:r w:rsidRPr="00C85836">
        <w:rPr>
          <w:rFonts w:eastAsia="Calibri"/>
        </w:rPr>
        <w:t>луках</w:t>
      </w:r>
      <w:r w:rsidRPr="00FF29EE">
        <w:rPr>
          <w:rFonts w:eastAsia="Calibri"/>
          <w:lang w:val="en-US"/>
        </w:rPr>
        <w:t xml:space="preserve">, </w:t>
      </w:r>
      <w:r w:rsidRPr="00C85836">
        <w:rPr>
          <w:rFonts w:eastAsia="Calibri"/>
        </w:rPr>
        <w:t>лісових</w:t>
      </w:r>
      <w:r w:rsidRPr="00FF29EE">
        <w:rPr>
          <w:rFonts w:eastAsia="Calibri"/>
          <w:lang w:val="en-US"/>
        </w:rPr>
        <w:t xml:space="preserve"> </w:t>
      </w:r>
      <w:r w:rsidRPr="00C85836">
        <w:rPr>
          <w:rFonts w:eastAsia="Calibri"/>
        </w:rPr>
        <w:t>галявинах</w:t>
      </w:r>
      <w:r w:rsidRPr="00FF29EE">
        <w:rPr>
          <w:rFonts w:eastAsia="Calibri"/>
          <w:lang w:val="en-US"/>
        </w:rPr>
        <w:t xml:space="preserve">, </w:t>
      </w:r>
      <w:r w:rsidRPr="00C85836">
        <w:rPr>
          <w:rFonts w:eastAsia="Calibri"/>
        </w:rPr>
        <w:t>вздовж</w:t>
      </w:r>
      <w:r w:rsidRPr="00FF29EE">
        <w:rPr>
          <w:rFonts w:eastAsia="Calibri"/>
          <w:lang w:val="en-US"/>
        </w:rPr>
        <w:t xml:space="preserve"> </w:t>
      </w:r>
      <w:r w:rsidRPr="00C85836">
        <w:rPr>
          <w:rFonts w:eastAsia="Calibri"/>
        </w:rPr>
        <w:t>потоків</w:t>
      </w:r>
      <w:r w:rsidRPr="00FF29EE">
        <w:rPr>
          <w:rFonts w:eastAsia="Calibri"/>
          <w:lang w:val="en-US"/>
        </w:rPr>
        <w:t xml:space="preserve">, </w:t>
      </w:r>
      <w:r w:rsidRPr="00C85836">
        <w:rPr>
          <w:rFonts w:eastAsia="Calibri"/>
        </w:rPr>
        <w:t>у</w:t>
      </w:r>
      <w:r w:rsidRPr="00FF29EE">
        <w:rPr>
          <w:rFonts w:eastAsia="Calibri"/>
          <w:lang w:val="en-US"/>
        </w:rPr>
        <w:t xml:space="preserve"> </w:t>
      </w:r>
      <w:r w:rsidRPr="00C85836">
        <w:rPr>
          <w:rFonts w:eastAsia="Calibri"/>
        </w:rPr>
        <w:t>лісах</w:t>
      </w:r>
      <w:r w:rsidRPr="00FF29EE">
        <w:rPr>
          <w:rFonts w:eastAsia="Calibri"/>
          <w:lang w:val="en-US"/>
        </w:rPr>
        <w:t xml:space="preserve"> </w:t>
      </w:r>
      <w:r w:rsidRPr="00C85836">
        <w:t>гемікриптофіт</w:t>
      </w:r>
      <w:r w:rsidRPr="00FF29EE">
        <w:rPr>
          <w:lang w:val="en-US"/>
        </w:rPr>
        <w:t xml:space="preserve">, </w:t>
      </w:r>
      <w:r w:rsidRPr="00C85836">
        <w:t>мезофіт</w:t>
      </w:r>
      <w:r w:rsidRPr="00FF29EE">
        <w:rPr>
          <w:lang w:val="en-US"/>
        </w:rPr>
        <w:t xml:space="preserve">, </w:t>
      </w:r>
      <w:r w:rsidRPr="00C85836">
        <w:t>мезотроф</w:t>
      </w:r>
      <w:r w:rsidRPr="00FF29EE">
        <w:rPr>
          <w:lang w:val="en-US"/>
        </w:rPr>
        <w:t>.</w:t>
      </w:r>
    </w:p>
    <w:p w:rsidR="00FF29EE" w:rsidRPr="00C85836" w:rsidRDefault="00FF29EE" w:rsidP="00FF29EE">
      <w:pPr>
        <w:ind w:firstLine="284"/>
        <w:jc w:val="both"/>
        <w:rPr>
          <w:rFonts w:eastAsia="Calibri"/>
        </w:rPr>
      </w:pPr>
      <w:r w:rsidRPr="00C85836">
        <w:rPr>
          <w:rFonts w:eastAsia="Calibri"/>
        </w:rPr>
        <w:t>Аналіз</w:t>
      </w:r>
      <w:r w:rsidRPr="00FF29EE">
        <w:rPr>
          <w:rFonts w:eastAsia="Calibri"/>
          <w:lang w:val="en-US"/>
        </w:rPr>
        <w:t xml:space="preserve"> </w:t>
      </w:r>
      <w:r w:rsidRPr="00C85836">
        <w:rPr>
          <w:rFonts w:eastAsia="Calibri"/>
        </w:rPr>
        <w:t>конспекту</w:t>
      </w:r>
      <w:r w:rsidRPr="00FF29EE">
        <w:rPr>
          <w:rFonts w:eastAsia="Calibri"/>
          <w:lang w:val="en-US"/>
        </w:rPr>
        <w:t xml:space="preserve"> </w:t>
      </w:r>
      <w:r w:rsidRPr="00C85836">
        <w:rPr>
          <w:rFonts w:eastAsia="Calibri"/>
        </w:rPr>
        <w:t>флори</w:t>
      </w:r>
      <w:r w:rsidRPr="00FF29EE">
        <w:rPr>
          <w:rFonts w:eastAsia="Calibri"/>
          <w:lang w:val="en-US"/>
        </w:rPr>
        <w:t xml:space="preserve"> </w:t>
      </w:r>
      <w:r w:rsidRPr="00C85836">
        <w:rPr>
          <w:rFonts w:eastAsia="Calibri"/>
        </w:rPr>
        <w:t>ендеміків</w:t>
      </w:r>
      <w:r w:rsidRPr="00FF29EE">
        <w:rPr>
          <w:rFonts w:eastAsia="Calibri"/>
          <w:lang w:val="en-US"/>
        </w:rPr>
        <w:t xml:space="preserve"> </w:t>
      </w:r>
      <w:r w:rsidRPr="00C85836">
        <w:rPr>
          <w:rFonts w:eastAsia="Calibri"/>
        </w:rPr>
        <w:t>на</w:t>
      </w:r>
      <w:r w:rsidRPr="00FF29EE">
        <w:rPr>
          <w:rFonts w:eastAsia="Calibri"/>
          <w:lang w:val="en-US"/>
        </w:rPr>
        <w:t xml:space="preserve"> </w:t>
      </w:r>
      <w:r w:rsidRPr="00C85836">
        <w:rPr>
          <w:rFonts w:eastAsia="Calibri"/>
        </w:rPr>
        <w:t>території</w:t>
      </w:r>
      <w:r w:rsidRPr="00FF29EE">
        <w:rPr>
          <w:rFonts w:eastAsia="Calibri"/>
          <w:lang w:val="en-US"/>
        </w:rPr>
        <w:t xml:space="preserve"> </w:t>
      </w:r>
      <w:r w:rsidRPr="00C85836">
        <w:rPr>
          <w:rFonts w:eastAsia="Calibri"/>
        </w:rPr>
        <w:t>НПП</w:t>
      </w:r>
      <w:r w:rsidRPr="00FF29EE">
        <w:rPr>
          <w:rFonts w:eastAsia="Calibri"/>
          <w:lang w:val="en-US"/>
        </w:rPr>
        <w:t xml:space="preserve"> «</w:t>
      </w:r>
      <w:r w:rsidRPr="00C85836">
        <w:rPr>
          <w:rFonts w:eastAsia="Calibri"/>
        </w:rPr>
        <w:t>Гуцульщина</w:t>
      </w:r>
      <w:r w:rsidRPr="00FF29EE">
        <w:rPr>
          <w:rFonts w:eastAsia="Calibri"/>
          <w:lang w:val="en-US"/>
        </w:rPr>
        <w:t xml:space="preserve">» </w:t>
      </w:r>
      <w:r w:rsidRPr="00C85836">
        <w:rPr>
          <w:rFonts w:eastAsia="Calibri"/>
        </w:rPr>
        <w:t>показу</w:t>
      </w:r>
      <w:proofErr w:type="gramStart"/>
      <w:r w:rsidRPr="00C85836">
        <w:rPr>
          <w:rFonts w:eastAsia="Calibri"/>
        </w:rPr>
        <w:t>є</w:t>
      </w:r>
      <w:r w:rsidRPr="00FF29EE">
        <w:rPr>
          <w:rFonts w:eastAsia="Calibri"/>
          <w:lang w:val="en-US"/>
        </w:rPr>
        <w:t>,</w:t>
      </w:r>
      <w:proofErr w:type="gramEnd"/>
      <w:r w:rsidRPr="00FF29EE">
        <w:rPr>
          <w:rFonts w:eastAsia="Calibri"/>
          <w:lang w:val="en-US"/>
        </w:rPr>
        <w:t xml:space="preserve">  </w:t>
      </w:r>
      <w:r w:rsidRPr="00C85836">
        <w:rPr>
          <w:rFonts w:eastAsia="Calibri"/>
        </w:rPr>
        <w:t>що</w:t>
      </w:r>
      <w:r w:rsidRPr="00FF29EE">
        <w:rPr>
          <w:rFonts w:eastAsia="Calibri"/>
          <w:lang w:val="en-US"/>
        </w:rPr>
        <w:t xml:space="preserve"> </w:t>
      </w:r>
      <w:r w:rsidRPr="00C85836">
        <w:rPr>
          <w:rFonts w:eastAsia="Calibri"/>
        </w:rPr>
        <w:t>всі</w:t>
      </w:r>
      <w:r w:rsidRPr="00FF29EE">
        <w:rPr>
          <w:rFonts w:eastAsia="Calibri"/>
          <w:lang w:val="en-US"/>
        </w:rPr>
        <w:t xml:space="preserve"> </w:t>
      </w:r>
      <w:r w:rsidRPr="00C85836">
        <w:rPr>
          <w:rFonts w:eastAsia="Calibri"/>
        </w:rPr>
        <w:t>вищеподані</w:t>
      </w:r>
      <w:r w:rsidRPr="00FF29EE">
        <w:rPr>
          <w:rFonts w:eastAsia="Calibri"/>
          <w:lang w:val="en-US"/>
        </w:rPr>
        <w:t xml:space="preserve"> </w:t>
      </w:r>
      <w:r w:rsidRPr="00C85836">
        <w:rPr>
          <w:rFonts w:eastAsia="Calibri"/>
        </w:rPr>
        <w:t>види</w:t>
      </w:r>
      <w:r w:rsidRPr="00FF29EE">
        <w:rPr>
          <w:rFonts w:eastAsia="Calibri"/>
          <w:lang w:val="en-US"/>
        </w:rPr>
        <w:t xml:space="preserve"> </w:t>
      </w:r>
      <w:r w:rsidRPr="00C85836">
        <w:rPr>
          <w:rFonts w:eastAsia="Calibri"/>
        </w:rPr>
        <w:t>є</w:t>
      </w:r>
      <w:r w:rsidRPr="00FF29EE">
        <w:rPr>
          <w:rFonts w:eastAsia="Calibri"/>
          <w:lang w:val="en-US"/>
        </w:rPr>
        <w:t xml:space="preserve"> </w:t>
      </w:r>
      <w:r w:rsidRPr="00C85836">
        <w:rPr>
          <w:rFonts w:eastAsia="Calibri"/>
        </w:rPr>
        <w:t>гемікриптофітами</w:t>
      </w:r>
      <w:r w:rsidRPr="00FF29EE">
        <w:rPr>
          <w:rFonts w:eastAsia="Calibri"/>
          <w:lang w:val="en-US"/>
        </w:rPr>
        <w:t xml:space="preserve">, </w:t>
      </w:r>
      <w:r w:rsidRPr="00C85836">
        <w:rPr>
          <w:rFonts w:eastAsia="Calibri"/>
        </w:rPr>
        <w:t>винятком</w:t>
      </w:r>
      <w:r w:rsidRPr="00FF29EE">
        <w:rPr>
          <w:rFonts w:eastAsia="Calibri"/>
          <w:lang w:val="en-US"/>
        </w:rPr>
        <w:t xml:space="preserve"> </w:t>
      </w:r>
      <w:r w:rsidRPr="00C85836">
        <w:rPr>
          <w:rFonts w:eastAsia="Calibri"/>
        </w:rPr>
        <w:t>є</w:t>
      </w:r>
      <w:r w:rsidRPr="00FF29EE">
        <w:rPr>
          <w:rFonts w:eastAsia="Calibri"/>
          <w:lang w:val="en-US"/>
        </w:rPr>
        <w:t xml:space="preserve"> </w:t>
      </w:r>
      <w:r w:rsidRPr="00C85836">
        <w:rPr>
          <w:rFonts w:eastAsia="Calibri"/>
        </w:rPr>
        <w:t>тільки</w:t>
      </w:r>
      <w:r w:rsidRPr="00FF29EE">
        <w:rPr>
          <w:rFonts w:eastAsia="Calibri"/>
          <w:lang w:val="en-US"/>
        </w:rPr>
        <w:t xml:space="preserve"> </w:t>
      </w:r>
      <w:r w:rsidRPr="00C85836">
        <w:rPr>
          <w:rFonts w:eastAsia="Calibri"/>
        </w:rPr>
        <w:t>геофіт</w:t>
      </w:r>
      <w:r w:rsidRPr="00FF29EE">
        <w:rPr>
          <w:rFonts w:eastAsia="Calibri"/>
          <w:lang w:val="en-US"/>
        </w:rPr>
        <w:t xml:space="preserve"> </w:t>
      </w:r>
      <w:r w:rsidRPr="00C85836">
        <w:rPr>
          <w:rFonts w:eastAsia="Calibri"/>
          <w:i/>
          <w:lang w:val="en-US"/>
        </w:rPr>
        <w:t>Symphytum</w:t>
      </w:r>
      <w:r w:rsidRPr="00FF29EE">
        <w:rPr>
          <w:rFonts w:eastAsia="Calibri"/>
          <w:i/>
          <w:lang w:val="en-US"/>
        </w:rPr>
        <w:t xml:space="preserve"> </w:t>
      </w:r>
      <w:r w:rsidRPr="00C85836">
        <w:rPr>
          <w:rFonts w:eastAsia="Calibri"/>
          <w:i/>
          <w:lang w:val="en-US"/>
        </w:rPr>
        <w:t>cordatum</w:t>
      </w:r>
      <w:r w:rsidRPr="00FF29EE">
        <w:rPr>
          <w:rFonts w:eastAsia="Calibri"/>
          <w:lang w:val="en-US"/>
        </w:rPr>
        <w:t xml:space="preserve">. </w:t>
      </w:r>
      <w:r w:rsidRPr="00C85836">
        <w:rPr>
          <w:rFonts w:eastAsia="Calibri"/>
        </w:rPr>
        <w:t xml:space="preserve">Вивчаючи дані про зволоження субстрату ми побачили, що, як і загалом у флорі, найбільшою групою є мезофіти. Щодо трофності ґрунту, то переважають мезотрофи, тільки три види виявилися евтрофами. </w:t>
      </w:r>
    </w:p>
    <w:p w:rsidR="00FF29EE" w:rsidRPr="00C85836" w:rsidRDefault="00FF29EE" w:rsidP="00FF29EE">
      <w:pPr>
        <w:pStyle w:val="NoParagraphStyle"/>
        <w:spacing w:line="240" w:lineRule="auto"/>
        <w:ind w:firstLine="283"/>
        <w:jc w:val="both"/>
        <w:rPr>
          <w:rFonts w:ascii="Times New Roman" w:hAnsi="Times New Roman" w:cs="Times New Roman"/>
          <w:noProof/>
          <w:sz w:val="22"/>
          <w:szCs w:val="22"/>
          <w:lang w:val="uk-UA"/>
        </w:rPr>
      </w:pPr>
      <w:r w:rsidRPr="00C85836">
        <w:rPr>
          <w:rFonts w:ascii="Times New Roman" w:hAnsi="Times New Roman" w:cs="Times New Roman"/>
          <w:noProof/>
          <w:sz w:val="22"/>
          <w:szCs w:val="22"/>
          <w:lang w:val="uk-UA"/>
        </w:rPr>
        <w:t xml:space="preserve">Отже, незважаючи на те, що більша частина території НПП «Гуцульщина» не належить до високогір’я, тут наявні ендемічні види всіх чотирьох груп, характерних для високогір’я Українських Карпат. </w:t>
      </w:r>
    </w:p>
    <w:p w:rsidR="00FF29EE" w:rsidRPr="00C85836" w:rsidRDefault="00FF29EE" w:rsidP="00FF29EE">
      <w:pPr>
        <w:pStyle w:val="NoParagraphStyle"/>
        <w:spacing w:line="240" w:lineRule="auto"/>
        <w:ind w:firstLine="283"/>
        <w:jc w:val="both"/>
        <w:rPr>
          <w:rFonts w:ascii="Times New Roman" w:hAnsi="Times New Roman" w:cs="Times New Roman"/>
          <w:noProof/>
          <w:sz w:val="22"/>
          <w:szCs w:val="22"/>
          <w:lang w:val="uk-UA"/>
        </w:rPr>
      </w:pPr>
      <w:r w:rsidRPr="00C85836">
        <w:rPr>
          <w:rFonts w:ascii="Times New Roman" w:hAnsi="Times New Roman" w:cs="Times New Roman"/>
          <w:noProof/>
          <w:sz w:val="22"/>
          <w:szCs w:val="22"/>
          <w:lang w:val="uk-UA"/>
        </w:rPr>
        <w:t xml:space="preserve">Для досліджуваного регіону характерна наявність реліктів різного рангу, зокрема: </w:t>
      </w:r>
      <w:r w:rsidRPr="00C85836">
        <w:rPr>
          <w:rFonts w:ascii="Times New Roman" w:hAnsi="Times New Roman" w:cs="Times New Roman"/>
          <w:i/>
          <w:noProof/>
          <w:sz w:val="22"/>
          <w:szCs w:val="22"/>
          <w:lang w:val="uk-UA"/>
        </w:rPr>
        <w:t>Huperzia selago</w:t>
      </w:r>
      <w:r w:rsidRPr="00C85836">
        <w:rPr>
          <w:rFonts w:ascii="Times New Roman" w:hAnsi="Times New Roman" w:cs="Times New Roman"/>
          <w:noProof/>
          <w:sz w:val="22"/>
          <w:szCs w:val="22"/>
          <w:lang w:val="uk-UA"/>
        </w:rPr>
        <w:t xml:space="preserve"> (L.) Bernh. ex Schrank et C. Mart. є систематичним реліктом, </w:t>
      </w:r>
      <w:r w:rsidRPr="00C85836">
        <w:rPr>
          <w:rFonts w:ascii="Times New Roman" w:hAnsi="Times New Roman" w:cs="Times New Roman"/>
          <w:i/>
          <w:noProof/>
          <w:sz w:val="22"/>
          <w:szCs w:val="22"/>
          <w:lang w:val="uk-UA"/>
        </w:rPr>
        <w:t>Equisetum telmateia</w:t>
      </w:r>
      <w:r w:rsidRPr="00C85836">
        <w:rPr>
          <w:rFonts w:ascii="Times New Roman" w:hAnsi="Times New Roman" w:cs="Times New Roman"/>
          <w:noProof/>
          <w:sz w:val="22"/>
          <w:szCs w:val="22"/>
          <w:lang w:val="uk-UA"/>
        </w:rPr>
        <w:t xml:space="preserve"> L., </w:t>
      </w:r>
      <w:r w:rsidRPr="00C85836">
        <w:rPr>
          <w:rFonts w:ascii="Times New Roman" w:hAnsi="Times New Roman" w:cs="Times New Roman"/>
          <w:i/>
          <w:noProof/>
          <w:sz w:val="22"/>
          <w:szCs w:val="22"/>
          <w:lang w:val="uk-UA"/>
        </w:rPr>
        <w:t>Euphorbia amygdaloides</w:t>
      </w:r>
      <w:r w:rsidRPr="00C85836">
        <w:rPr>
          <w:rFonts w:ascii="Times New Roman" w:hAnsi="Times New Roman" w:cs="Times New Roman"/>
          <w:noProof/>
          <w:sz w:val="22"/>
          <w:szCs w:val="22"/>
          <w:lang w:val="uk-UA"/>
        </w:rPr>
        <w:t xml:space="preserve"> L. та </w:t>
      </w:r>
      <w:r w:rsidRPr="00C85836">
        <w:rPr>
          <w:rFonts w:ascii="Times New Roman" w:hAnsi="Times New Roman" w:cs="Times New Roman"/>
          <w:i/>
          <w:noProof/>
          <w:sz w:val="22"/>
          <w:szCs w:val="22"/>
          <w:lang w:val="uk-UA"/>
        </w:rPr>
        <w:t>Atropa bella-donna</w:t>
      </w:r>
      <w:r w:rsidRPr="00C85836">
        <w:rPr>
          <w:rFonts w:ascii="Times New Roman" w:hAnsi="Times New Roman" w:cs="Times New Roman"/>
          <w:noProof/>
          <w:sz w:val="22"/>
          <w:szCs w:val="22"/>
          <w:lang w:val="uk-UA"/>
        </w:rPr>
        <w:t xml:space="preserve"> L. є реліктами аркто-третинних широколистяних лісів</w:t>
      </w:r>
      <w:r>
        <w:rPr>
          <w:rFonts w:ascii="Times New Roman" w:hAnsi="Times New Roman" w:cs="Times New Roman"/>
          <w:noProof/>
          <w:sz w:val="22"/>
          <w:szCs w:val="22"/>
          <w:lang w:val="uk-UA"/>
        </w:rPr>
        <w:t>. Н</w:t>
      </w:r>
      <w:r w:rsidRPr="00C85836">
        <w:rPr>
          <w:rFonts w:ascii="Times New Roman" w:hAnsi="Times New Roman" w:cs="Times New Roman"/>
          <w:noProof/>
          <w:sz w:val="22"/>
          <w:szCs w:val="22"/>
          <w:lang w:val="uk-UA"/>
        </w:rPr>
        <w:t xml:space="preserve">аявні також реліктові види, занесені до Червоної книги України – </w:t>
      </w:r>
      <w:r w:rsidRPr="00C85836">
        <w:rPr>
          <w:rFonts w:ascii="Times New Roman" w:hAnsi="Times New Roman" w:cs="Times New Roman"/>
          <w:i/>
          <w:noProof/>
          <w:sz w:val="22"/>
          <w:szCs w:val="22"/>
          <w:lang w:val="uk-UA"/>
        </w:rPr>
        <w:t>Lunaria rediviva</w:t>
      </w:r>
      <w:r w:rsidRPr="00C85836">
        <w:rPr>
          <w:rFonts w:ascii="Times New Roman" w:hAnsi="Times New Roman" w:cs="Times New Roman"/>
          <w:noProof/>
          <w:sz w:val="22"/>
          <w:szCs w:val="22"/>
          <w:lang w:val="uk-UA"/>
        </w:rPr>
        <w:t xml:space="preserve"> L та </w:t>
      </w:r>
      <w:r w:rsidRPr="00C85836">
        <w:rPr>
          <w:rFonts w:ascii="Times New Roman" w:hAnsi="Times New Roman" w:cs="Times New Roman"/>
          <w:i/>
          <w:noProof/>
          <w:sz w:val="22"/>
          <w:szCs w:val="22"/>
          <w:lang w:val="uk-UA"/>
        </w:rPr>
        <w:t>Pinus cembra</w:t>
      </w:r>
      <w:r w:rsidRPr="00C85836">
        <w:rPr>
          <w:rFonts w:ascii="Times New Roman" w:hAnsi="Times New Roman" w:cs="Times New Roman"/>
          <w:noProof/>
          <w:sz w:val="22"/>
          <w:szCs w:val="22"/>
          <w:lang w:val="uk-UA"/>
        </w:rPr>
        <w:t xml:space="preserve"> L. </w:t>
      </w:r>
    </w:p>
    <w:p w:rsidR="00FF29EE" w:rsidRPr="00C85836" w:rsidRDefault="00FF29EE" w:rsidP="00FF29EE">
      <w:pPr>
        <w:pStyle w:val="NoParagraphStyle"/>
        <w:spacing w:line="240" w:lineRule="auto"/>
        <w:ind w:firstLine="283"/>
        <w:jc w:val="both"/>
        <w:rPr>
          <w:rFonts w:ascii="Times New Roman" w:hAnsi="Times New Roman" w:cs="Times New Roman"/>
          <w:noProof/>
          <w:sz w:val="22"/>
          <w:szCs w:val="22"/>
          <w:lang w:val="uk-UA"/>
        </w:rPr>
      </w:pPr>
      <w:r w:rsidRPr="00C85836">
        <w:rPr>
          <w:rFonts w:ascii="Times New Roman" w:hAnsi="Times New Roman" w:cs="Times New Roman"/>
          <w:b/>
          <w:bCs/>
          <w:noProof/>
          <w:sz w:val="22"/>
          <w:szCs w:val="22"/>
          <w:lang w:val="uk-UA"/>
        </w:rPr>
        <w:t>Висновки</w:t>
      </w:r>
    </w:p>
    <w:p w:rsidR="00FF29EE" w:rsidRPr="00C85836" w:rsidRDefault="00FF29EE" w:rsidP="00FF29EE">
      <w:pPr>
        <w:pStyle w:val="NoParagraphStyle"/>
        <w:numPr>
          <w:ilvl w:val="0"/>
          <w:numId w:val="43"/>
        </w:numPr>
        <w:tabs>
          <w:tab w:val="left" w:pos="284"/>
        </w:tabs>
        <w:spacing w:line="240" w:lineRule="auto"/>
        <w:ind w:left="0" w:firstLine="0"/>
        <w:jc w:val="both"/>
        <w:rPr>
          <w:rFonts w:ascii="Times New Roman" w:hAnsi="Times New Roman" w:cs="Times New Roman"/>
          <w:noProof/>
          <w:sz w:val="22"/>
          <w:szCs w:val="22"/>
          <w:lang w:val="uk-UA"/>
        </w:rPr>
      </w:pPr>
      <w:r w:rsidRPr="00C85836">
        <w:rPr>
          <w:rFonts w:ascii="Times New Roman" w:hAnsi="Times New Roman" w:cs="Times New Roman"/>
          <w:noProof/>
          <w:sz w:val="22"/>
          <w:szCs w:val="22"/>
          <w:lang w:val="uk-UA"/>
        </w:rPr>
        <w:lastRenderedPageBreak/>
        <w:t>На досліджуваній території наявні 14 ендемічних видів, що входять до чотирьох ареалогічних груп в Українських Карпатах.</w:t>
      </w:r>
    </w:p>
    <w:p w:rsidR="00FF29EE" w:rsidRPr="00C85836" w:rsidRDefault="00FF29EE" w:rsidP="00FF29EE">
      <w:pPr>
        <w:pStyle w:val="NoParagraphStyle"/>
        <w:numPr>
          <w:ilvl w:val="0"/>
          <w:numId w:val="43"/>
        </w:numPr>
        <w:tabs>
          <w:tab w:val="left" w:pos="284"/>
        </w:tabs>
        <w:spacing w:line="240" w:lineRule="auto"/>
        <w:ind w:left="0" w:firstLine="0"/>
        <w:jc w:val="both"/>
        <w:rPr>
          <w:rFonts w:ascii="Times New Roman" w:hAnsi="Times New Roman" w:cs="Times New Roman"/>
          <w:noProof/>
          <w:sz w:val="22"/>
          <w:szCs w:val="22"/>
          <w:lang w:val="uk-UA"/>
        </w:rPr>
      </w:pPr>
      <w:r w:rsidRPr="00C85836">
        <w:rPr>
          <w:rFonts w:ascii="Times New Roman" w:hAnsi="Times New Roman" w:cs="Times New Roman"/>
          <w:noProof/>
          <w:sz w:val="22"/>
          <w:szCs w:val="22"/>
          <w:lang w:val="uk-UA"/>
        </w:rPr>
        <w:t>Подано конспект флори ендеміків, дано короткий біоморфологічний та екологічний</w:t>
      </w:r>
      <w:r>
        <w:rPr>
          <w:rFonts w:ascii="Times New Roman" w:hAnsi="Times New Roman" w:cs="Times New Roman"/>
          <w:noProof/>
          <w:sz w:val="22"/>
          <w:szCs w:val="22"/>
          <w:lang w:val="uk-UA"/>
        </w:rPr>
        <w:t xml:space="preserve"> </w:t>
      </w:r>
      <w:r w:rsidRPr="00C85836">
        <w:rPr>
          <w:rFonts w:ascii="Times New Roman" w:hAnsi="Times New Roman" w:cs="Times New Roman"/>
          <w:noProof/>
          <w:sz w:val="22"/>
          <w:szCs w:val="22"/>
          <w:lang w:val="uk-UA"/>
        </w:rPr>
        <w:t>аналіз цієї групи рослин.</w:t>
      </w:r>
    </w:p>
    <w:p w:rsidR="00FF29EE" w:rsidRPr="00C85836" w:rsidRDefault="00FF29EE" w:rsidP="00FF29EE">
      <w:pPr>
        <w:pStyle w:val="NoParagraphStyle"/>
        <w:numPr>
          <w:ilvl w:val="0"/>
          <w:numId w:val="43"/>
        </w:numPr>
        <w:tabs>
          <w:tab w:val="left" w:pos="284"/>
        </w:tabs>
        <w:spacing w:line="240" w:lineRule="auto"/>
        <w:ind w:left="0" w:firstLine="0"/>
        <w:jc w:val="both"/>
        <w:rPr>
          <w:rFonts w:ascii="Times New Roman" w:hAnsi="Times New Roman" w:cs="Times New Roman"/>
          <w:noProof/>
          <w:sz w:val="22"/>
          <w:szCs w:val="22"/>
          <w:lang w:val="uk-UA"/>
        </w:rPr>
      </w:pPr>
      <w:r w:rsidRPr="00C85836">
        <w:rPr>
          <w:rFonts w:ascii="Times New Roman" w:hAnsi="Times New Roman" w:cs="Times New Roman"/>
          <w:noProof/>
          <w:sz w:val="22"/>
          <w:szCs w:val="22"/>
          <w:lang w:val="uk-UA"/>
        </w:rPr>
        <w:t>Для флори досліджуваної території характерна наявність реліктових видів рослин.</w:t>
      </w:r>
    </w:p>
    <w:p w:rsidR="00FF29EE" w:rsidRPr="00970B75" w:rsidRDefault="00FF29EE" w:rsidP="00FF29EE">
      <w:pPr>
        <w:pStyle w:val="NoParagraphStyle"/>
        <w:spacing w:line="240" w:lineRule="auto"/>
        <w:jc w:val="both"/>
        <w:rPr>
          <w:rFonts w:ascii="Times New Roman" w:hAnsi="Times New Roman" w:cs="Times New Roman"/>
          <w:noProof/>
          <w:sz w:val="22"/>
          <w:szCs w:val="22"/>
          <w:lang w:val="uk-UA"/>
        </w:rPr>
      </w:pPr>
    </w:p>
    <w:p w:rsidR="00FF29EE" w:rsidRPr="00970B75" w:rsidRDefault="00FF29EE" w:rsidP="00FF29EE">
      <w:pPr>
        <w:pStyle w:val="NoParagraphStyle"/>
        <w:spacing w:line="240" w:lineRule="auto"/>
        <w:jc w:val="center"/>
        <w:rPr>
          <w:rFonts w:ascii="Times New Roman" w:hAnsi="Times New Roman" w:cs="Times New Roman"/>
          <w:noProof/>
          <w:sz w:val="20"/>
          <w:szCs w:val="20"/>
          <w:lang w:val="uk-UA"/>
        </w:rPr>
      </w:pPr>
      <w:r w:rsidRPr="00970B75">
        <w:rPr>
          <w:rFonts w:ascii="Times New Roman" w:hAnsi="Times New Roman" w:cs="Times New Roman"/>
          <w:noProof/>
          <w:sz w:val="20"/>
          <w:szCs w:val="20"/>
          <w:lang w:val="uk-UA"/>
        </w:rPr>
        <w:t>ВИКОРИСТАНІ ДЖЕРЕЛА</w:t>
      </w:r>
    </w:p>
    <w:p w:rsidR="00FF29EE" w:rsidRPr="00970B75" w:rsidRDefault="00FF29EE" w:rsidP="00FF29EE">
      <w:pPr>
        <w:pStyle w:val="NoParagraphStyle"/>
        <w:numPr>
          <w:ilvl w:val="0"/>
          <w:numId w:val="44"/>
        </w:numPr>
        <w:tabs>
          <w:tab w:val="left" w:pos="284"/>
        </w:tabs>
        <w:ind w:left="0" w:firstLine="0"/>
        <w:jc w:val="both"/>
        <w:rPr>
          <w:rFonts w:ascii="Times New Roman" w:hAnsi="Times New Roman" w:cs="Times New Roman"/>
          <w:iCs/>
          <w:noProof/>
          <w:sz w:val="20"/>
          <w:szCs w:val="20"/>
          <w:lang w:val="uk-UA"/>
        </w:rPr>
      </w:pPr>
      <w:r w:rsidRPr="00970B75">
        <w:rPr>
          <w:rFonts w:ascii="Times New Roman" w:hAnsi="Times New Roman" w:cs="Times New Roman"/>
          <w:iCs/>
          <w:noProof/>
          <w:sz w:val="20"/>
          <w:szCs w:val="20"/>
          <w:lang w:val="uk-UA"/>
        </w:rPr>
        <w:t>Визначник рослин Українських Карпат. – К.: Наукова думка, 1977. – 434с.</w:t>
      </w:r>
    </w:p>
    <w:p w:rsidR="00FF29EE" w:rsidRPr="00970B75" w:rsidRDefault="00FF29EE" w:rsidP="00FF29EE">
      <w:pPr>
        <w:pStyle w:val="NoParagraphStyle"/>
        <w:numPr>
          <w:ilvl w:val="0"/>
          <w:numId w:val="44"/>
        </w:numPr>
        <w:tabs>
          <w:tab w:val="left" w:pos="284"/>
        </w:tabs>
        <w:ind w:left="0" w:firstLine="0"/>
        <w:jc w:val="both"/>
        <w:rPr>
          <w:rFonts w:ascii="Times New Roman" w:hAnsi="Times New Roman" w:cs="Times New Roman"/>
          <w:iCs/>
          <w:noProof/>
          <w:sz w:val="20"/>
          <w:szCs w:val="20"/>
          <w:lang w:val="uk-UA"/>
        </w:rPr>
      </w:pPr>
      <w:r w:rsidRPr="00970B75">
        <w:rPr>
          <w:rFonts w:ascii="Times New Roman" w:hAnsi="Times New Roman" w:cs="Times New Roman"/>
          <w:iCs/>
          <w:noProof/>
          <w:sz w:val="20"/>
          <w:szCs w:val="20"/>
          <w:lang w:val="uk-UA"/>
        </w:rPr>
        <w:t>Літопис природи НПП “Гуцульщина”. Том VІII, 20011 р., 193с.</w:t>
      </w:r>
    </w:p>
    <w:p w:rsidR="00FF29EE" w:rsidRPr="00970B75" w:rsidRDefault="00FF29EE" w:rsidP="00FF29EE">
      <w:pPr>
        <w:pStyle w:val="NoParagraphStyle"/>
        <w:numPr>
          <w:ilvl w:val="0"/>
          <w:numId w:val="44"/>
        </w:numPr>
        <w:tabs>
          <w:tab w:val="left" w:pos="284"/>
        </w:tabs>
        <w:ind w:left="0" w:firstLine="0"/>
        <w:jc w:val="both"/>
        <w:rPr>
          <w:rFonts w:ascii="Times New Roman" w:hAnsi="Times New Roman" w:cs="Times New Roman"/>
          <w:iCs/>
          <w:noProof/>
          <w:sz w:val="20"/>
          <w:szCs w:val="20"/>
          <w:lang w:val="uk-UA"/>
        </w:rPr>
      </w:pPr>
      <w:r w:rsidRPr="00970B75">
        <w:rPr>
          <w:rFonts w:ascii="Times New Roman" w:hAnsi="Times New Roman" w:cs="Times New Roman"/>
          <w:iCs/>
          <w:noProof/>
          <w:sz w:val="20"/>
          <w:szCs w:val="20"/>
          <w:lang w:val="uk-UA"/>
        </w:rPr>
        <w:t xml:space="preserve">Малиновський К. А. Рослинність високогір’я Українських Карпат. – К.: Наукова думка, 1980. – 269с. </w:t>
      </w:r>
    </w:p>
    <w:p w:rsidR="00FF29EE" w:rsidRPr="00970B75" w:rsidRDefault="00FF29EE" w:rsidP="00FF29EE">
      <w:pPr>
        <w:pStyle w:val="NoParagraphStyle"/>
        <w:numPr>
          <w:ilvl w:val="0"/>
          <w:numId w:val="44"/>
        </w:numPr>
        <w:tabs>
          <w:tab w:val="left" w:pos="284"/>
        </w:tabs>
        <w:ind w:left="0" w:firstLine="0"/>
        <w:jc w:val="both"/>
        <w:rPr>
          <w:rFonts w:ascii="Times New Roman" w:hAnsi="Times New Roman" w:cs="Times New Roman"/>
          <w:iCs/>
          <w:noProof/>
          <w:sz w:val="20"/>
          <w:szCs w:val="20"/>
          <w:lang w:val="uk-UA"/>
        </w:rPr>
      </w:pPr>
      <w:r w:rsidRPr="00970B75">
        <w:rPr>
          <w:rFonts w:ascii="Times New Roman" w:hAnsi="Times New Roman" w:cs="Times New Roman"/>
          <w:iCs/>
          <w:noProof/>
          <w:sz w:val="20"/>
          <w:szCs w:val="20"/>
          <w:lang w:val="uk-UA"/>
        </w:rPr>
        <w:t>Малиновський К., Царик Й., Кияк В., Нестерук Ю. Рідкісні, ендемічні, реліктові та погранично-ареальні види рослин Українських Карпат – Л. Ліга-Прес, 2002. – 76 с.</w:t>
      </w:r>
    </w:p>
    <w:p w:rsidR="00FF29EE" w:rsidRPr="00970B75" w:rsidRDefault="00FF29EE" w:rsidP="00FF29EE">
      <w:pPr>
        <w:pStyle w:val="NoParagraphStyle"/>
        <w:numPr>
          <w:ilvl w:val="0"/>
          <w:numId w:val="44"/>
        </w:numPr>
        <w:tabs>
          <w:tab w:val="left" w:pos="284"/>
        </w:tabs>
        <w:ind w:left="0" w:firstLine="0"/>
        <w:jc w:val="both"/>
        <w:rPr>
          <w:rFonts w:ascii="Times New Roman" w:hAnsi="Times New Roman" w:cs="Times New Roman"/>
          <w:iCs/>
          <w:noProof/>
          <w:sz w:val="20"/>
          <w:szCs w:val="20"/>
          <w:lang w:val="uk-UA"/>
        </w:rPr>
      </w:pPr>
      <w:r w:rsidRPr="00970B75">
        <w:rPr>
          <w:rFonts w:ascii="Times New Roman" w:hAnsi="Times New Roman" w:cs="Times New Roman"/>
          <w:iCs/>
          <w:noProof/>
          <w:sz w:val="20"/>
          <w:szCs w:val="20"/>
          <w:lang w:val="uk-UA"/>
        </w:rPr>
        <w:t>Определитель высших растений. – К.: Фитосоциоцентр, 1999. – 545с.</w:t>
      </w:r>
    </w:p>
    <w:p w:rsidR="00FF29EE" w:rsidRPr="00970B75" w:rsidRDefault="00FF29EE" w:rsidP="00FF29EE">
      <w:pPr>
        <w:pStyle w:val="af4"/>
        <w:numPr>
          <w:ilvl w:val="0"/>
          <w:numId w:val="44"/>
        </w:numPr>
        <w:tabs>
          <w:tab w:val="left" w:pos="284"/>
          <w:tab w:val="left" w:pos="426"/>
        </w:tabs>
        <w:ind w:left="0" w:firstLine="0"/>
        <w:jc w:val="both"/>
        <w:rPr>
          <w:rFonts w:eastAsia="Calibri"/>
          <w:sz w:val="20"/>
          <w:szCs w:val="20"/>
        </w:rPr>
      </w:pPr>
      <w:r w:rsidRPr="00970B75">
        <w:rPr>
          <w:rFonts w:eastAsia="Calibri"/>
          <w:sz w:val="20"/>
          <w:szCs w:val="20"/>
        </w:rPr>
        <w:t>Чорней І.І. До питання ендемізму флори Українських Карпат//Заповідна справа в Україні – 2006 – 2, т. 12 – с. 7-16</w:t>
      </w:r>
    </w:p>
    <w:p w:rsidR="00FF29EE" w:rsidRPr="00970B75" w:rsidRDefault="00FF29EE" w:rsidP="00FF29EE">
      <w:pPr>
        <w:pStyle w:val="NoParagraphStyle"/>
        <w:spacing w:line="240" w:lineRule="auto"/>
        <w:rPr>
          <w:rFonts w:ascii="Times New Roman" w:hAnsi="Times New Roman" w:cs="Times New Roman"/>
          <w:noProof/>
          <w:sz w:val="22"/>
          <w:szCs w:val="22"/>
          <w:lang w:val="uk-UA"/>
        </w:rPr>
      </w:pPr>
    </w:p>
    <w:p w:rsidR="00FF29EE" w:rsidRPr="00970B75" w:rsidRDefault="00FF29EE" w:rsidP="00FF29EE">
      <w:pPr>
        <w:pStyle w:val="NoParagraphStyle"/>
        <w:spacing w:line="240" w:lineRule="auto"/>
        <w:jc w:val="center"/>
        <w:rPr>
          <w:rFonts w:ascii="Times New Roman" w:hAnsi="Times New Roman" w:cs="Times New Roman"/>
          <w:b/>
          <w:bCs/>
          <w:noProof/>
          <w:sz w:val="20"/>
          <w:szCs w:val="20"/>
          <w:lang w:val="uk-UA"/>
        </w:rPr>
      </w:pPr>
      <w:r w:rsidRPr="00970B75">
        <w:rPr>
          <w:rFonts w:ascii="Times New Roman" w:hAnsi="Times New Roman" w:cs="Times New Roman"/>
          <w:b/>
          <w:bCs/>
          <w:noProof/>
          <w:sz w:val="20"/>
          <w:szCs w:val="20"/>
          <w:lang w:val="uk-UA"/>
        </w:rPr>
        <w:t xml:space="preserve">ENDEMIC </w:t>
      </w:r>
      <w:r w:rsidRPr="00970B75">
        <w:rPr>
          <w:rFonts w:ascii="Times New Roman" w:hAnsi="Times New Roman" w:cs="Times New Roman"/>
          <w:b/>
          <w:bCs/>
          <w:noProof/>
          <w:sz w:val="20"/>
          <w:szCs w:val="20"/>
          <w:lang w:val="en-US"/>
        </w:rPr>
        <w:t>COMPONENT</w:t>
      </w:r>
      <w:r w:rsidRPr="00970B75">
        <w:rPr>
          <w:rFonts w:ascii="Times New Roman" w:hAnsi="Times New Roman" w:cs="Times New Roman"/>
          <w:b/>
          <w:bCs/>
          <w:noProof/>
          <w:sz w:val="20"/>
          <w:szCs w:val="20"/>
          <w:lang w:val="uk-UA"/>
        </w:rPr>
        <w:t xml:space="preserve"> OF THE FLORA OF THE NATIONAL NATURAL PARK «HUTSULSHCHYNA»</w:t>
      </w:r>
    </w:p>
    <w:p w:rsidR="00FF29EE" w:rsidRPr="00970B75" w:rsidRDefault="00FF29EE" w:rsidP="00FF29EE">
      <w:pPr>
        <w:pStyle w:val="NoParagraphStyle"/>
        <w:spacing w:line="240" w:lineRule="auto"/>
        <w:rPr>
          <w:rFonts w:ascii="Times New Roman" w:hAnsi="Times New Roman" w:cs="Times New Roman"/>
          <w:noProof/>
          <w:sz w:val="20"/>
          <w:szCs w:val="20"/>
          <w:lang w:val="uk-UA"/>
        </w:rPr>
      </w:pPr>
      <w:r w:rsidRPr="00970B75">
        <w:rPr>
          <w:rFonts w:ascii="Times New Roman" w:hAnsi="Times New Roman" w:cs="Times New Roman"/>
          <w:noProof/>
          <w:sz w:val="20"/>
          <w:szCs w:val="20"/>
          <w:lang w:val="uk-UA"/>
        </w:rPr>
        <w:t>M.</w:t>
      </w:r>
      <w:r w:rsidRPr="00970B75">
        <w:rPr>
          <w:rFonts w:ascii="Times New Roman" w:hAnsi="Times New Roman" w:cs="Times New Roman"/>
          <w:noProof/>
          <w:sz w:val="20"/>
          <w:szCs w:val="20"/>
          <w:lang w:val="en-US"/>
        </w:rPr>
        <w:t>V.</w:t>
      </w:r>
      <w:r w:rsidRPr="00970B75">
        <w:rPr>
          <w:rFonts w:ascii="Times New Roman" w:hAnsi="Times New Roman" w:cs="Times New Roman"/>
          <w:noProof/>
          <w:sz w:val="20"/>
          <w:szCs w:val="20"/>
          <w:lang w:val="uk-UA"/>
        </w:rPr>
        <w:t xml:space="preserve"> TOMYCH</w:t>
      </w:r>
    </w:p>
    <w:p w:rsidR="00FF29EE" w:rsidRPr="00970B75" w:rsidRDefault="00FF29EE" w:rsidP="00FF29EE">
      <w:pPr>
        <w:ind w:firstLine="284"/>
        <w:jc w:val="both"/>
        <w:rPr>
          <w:i/>
          <w:noProof/>
          <w:sz w:val="20"/>
          <w:szCs w:val="20"/>
          <w:lang w:val="en-US"/>
        </w:rPr>
      </w:pPr>
      <w:r w:rsidRPr="00FF29EE">
        <w:rPr>
          <w:i/>
          <w:noProof/>
          <w:sz w:val="20"/>
          <w:szCs w:val="20"/>
          <w:lang w:val="en-US"/>
        </w:rPr>
        <w:t xml:space="preserve">The list of the </w:t>
      </w:r>
      <w:r w:rsidRPr="00970B75">
        <w:rPr>
          <w:i/>
          <w:noProof/>
          <w:sz w:val="20"/>
          <w:szCs w:val="20"/>
          <w:lang w:val="en-US"/>
        </w:rPr>
        <w:t>endemic</w:t>
      </w:r>
      <w:r w:rsidRPr="00FF29EE">
        <w:rPr>
          <w:i/>
          <w:noProof/>
          <w:sz w:val="20"/>
          <w:szCs w:val="20"/>
          <w:lang w:val="en-US"/>
        </w:rPr>
        <w:t xml:space="preserve"> </w:t>
      </w:r>
      <w:r w:rsidRPr="00970B75">
        <w:rPr>
          <w:i/>
          <w:noProof/>
          <w:sz w:val="20"/>
          <w:szCs w:val="20"/>
          <w:lang w:val="en-US"/>
        </w:rPr>
        <w:t xml:space="preserve">and </w:t>
      </w:r>
      <w:r w:rsidRPr="00FF29EE">
        <w:rPr>
          <w:i/>
          <w:noProof/>
          <w:sz w:val="20"/>
          <w:szCs w:val="20"/>
          <w:lang w:val="en-US"/>
        </w:rPr>
        <w:t xml:space="preserve">the species of the flora of the NNP «Hutsulshchyna» is given. Conducted </w:t>
      </w:r>
      <w:r w:rsidRPr="00970B75">
        <w:rPr>
          <w:i/>
          <w:noProof/>
          <w:sz w:val="20"/>
          <w:szCs w:val="20"/>
          <w:lang w:val="en-US"/>
        </w:rPr>
        <w:t xml:space="preserve">biomorfological caracteristic, ecological data and the latest informacion about the ecotops </w:t>
      </w:r>
      <w:r w:rsidRPr="00FF29EE">
        <w:rPr>
          <w:i/>
          <w:noProof/>
          <w:sz w:val="20"/>
          <w:szCs w:val="20"/>
          <w:lang w:val="en-US"/>
        </w:rPr>
        <w:t>of the endemic species</w:t>
      </w:r>
      <w:r w:rsidRPr="00970B75">
        <w:rPr>
          <w:i/>
          <w:noProof/>
          <w:sz w:val="20"/>
          <w:szCs w:val="20"/>
          <w:lang w:val="en-US"/>
        </w:rPr>
        <w:t xml:space="preserve"> and the frequency of occurence of these species on</w:t>
      </w:r>
      <w:r w:rsidRPr="00FF29EE">
        <w:rPr>
          <w:i/>
          <w:noProof/>
          <w:sz w:val="20"/>
          <w:szCs w:val="20"/>
          <w:lang w:val="en-US"/>
        </w:rPr>
        <w:t xml:space="preserve"> the explored territory. </w:t>
      </w:r>
    </w:p>
    <w:p w:rsidR="00FF29EE" w:rsidRPr="00970B75" w:rsidRDefault="00FF29EE" w:rsidP="00FF29EE">
      <w:pPr>
        <w:ind w:firstLine="284"/>
        <w:jc w:val="both"/>
        <w:rPr>
          <w:i/>
          <w:noProof/>
          <w:sz w:val="20"/>
          <w:szCs w:val="20"/>
          <w:lang w:val="en-US"/>
        </w:rPr>
      </w:pPr>
      <w:r w:rsidRPr="00970B75">
        <w:rPr>
          <w:i/>
          <w:noProof/>
          <w:sz w:val="20"/>
          <w:szCs w:val="20"/>
          <w:lang w:val="en-US"/>
        </w:rPr>
        <w:t>Endemic,</w:t>
      </w:r>
      <w:r w:rsidRPr="00FF29EE">
        <w:rPr>
          <w:i/>
          <w:noProof/>
          <w:sz w:val="20"/>
          <w:szCs w:val="20"/>
          <w:lang w:val="en-US"/>
        </w:rPr>
        <w:t xml:space="preserve"> relict</w:t>
      </w:r>
      <w:r w:rsidRPr="00970B75">
        <w:rPr>
          <w:i/>
          <w:noProof/>
          <w:sz w:val="20"/>
          <w:szCs w:val="20"/>
          <w:lang w:val="en-US"/>
        </w:rPr>
        <w:t>, biomorfological caracteristic, ecotops.</w:t>
      </w:r>
    </w:p>
    <w:p w:rsidR="00197D40" w:rsidRDefault="00197D40" w:rsidP="00197D40">
      <w:pPr>
        <w:jc w:val="both"/>
        <w:rPr>
          <w:b/>
          <w:sz w:val="22"/>
          <w:szCs w:val="22"/>
          <w:lang w:val="uk-UA"/>
        </w:rPr>
      </w:pPr>
    </w:p>
    <w:p w:rsidR="00197D40" w:rsidRPr="00332C32" w:rsidRDefault="00197D40" w:rsidP="00197D40">
      <w:pPr>
        <w:jc w:val="both"/>
        <w:rPr>
          <w:b/>
          <w:sz w:val="22"/>
          <w:szCs w:val="22"/>
          <w:lang w:val="uk-UA"/>
        </w:rPr>
      </w:pPr>
      <w:r w:rsidRPr="00332C32">
        <w:rPr>
          <w:b/>
          <w:sz w:val="22"/>
          <w:szCs w:val="22"/>
        </w:rPr>
        <w:t>УДК 582</w:t>
      </w:r>
      <w:r w:rsidRPr="00332C32">
        <w:rPr>
          <w:b/>
          <w:sz w:val="22"/>
          <w:szCs w:val="22"/>
          <w:lang w:val="uk-UA"/>
        </w:rPr>
        <w:t>.</w:t>
      </w:r>
      <w:r w:rsidRPr="00332C32">
        <w:rPr>
          <w:b/>
          <w:sz w:val="22"/>
          <w:szCs w:val="22"/>
        </w:rPr>
        <w:t>6</w:t>
      </w:r>
      <w:r w:rsidRPr="00332C32">
        <w:rPr>
          <w:b/>
          <w:sz w:val="22"/>
          <w:szCs w:val="22"/>
          <w:lang w:val="uk-UA"/>
        </w:rPr>
        <w:t>75.1:574.3</w:t>
      </w:r>
    </w:p>
    <w:p w:rsidR="00197D40" w:rsidRDefault="00197D40" w:rsidP="00197D40">
      <w:pPr>
        <w:jc w:val="both"/>
        <w:rPr>
          <w:sz w:val="22"/>
          <w:szCs w:val="22"/>
          <w:lang w:val="uk-UA"/>
        </w:rPr>
      </w:pPr>
      <w:r w:rsidRPr="00332C32">
        <w:rPr>
          <w:sz w:val="22"/>
          <w:szCs w:val="22"/>
          <w:lang w:val="uk-UA"/>
        </w:rPr>
        <w:t>О.В. ЧУЙ</w:t>
      </w:r>
    </w:p>
    <w:p w:rsidR="00197D40" w:rsidRPr="00332C32" w:rsidRDefault="00197D40" w:rsidP="00197D40">
      <w:pPr>
        <w:jc w:val="both"/>
        <w:rPr>
          <w:sz w:val="20"/>
          <w:szCs w:val="20"/>
          <w:lang w:val="uk-UA"/>
        </w:rPr>
      </w:pPr>
      <w:r w:rsidRPr="00332C32">
        <w:rPr>
          <w:i/>
          <w:sz w:val="20"/>
          <w:szCs w:val="20"/>
          <w:lang w:val="uk-UA"/>
        </w:rPr>
        <w:t>Прикарпатський національний університет імені Василя Стефаника</w:t>
      </w:r>
    </w:p>
    <w:p w:rsidR="00197D40" w:rsidRPr="00332C32" w:rsidRDefault="00197D40" w:rsidP="00197D40">
      <w:pPr>
        <w:rPr>
          <w:i/>
          <w:sz w:val="20"/>
          <w:szCs w:val="20"/>
          <w:lang w:val="uk-UA"/>
        </w:rPr>
      </w:pPr>
      <w:r w:rsidRPr="00332C32">
        <w:rPr>
          <w:i/>
          <w:sz w:val="20"/>
          <w:szCs w:val="20"/>
          <w:lang w:val="uk-UA"/>
        </w:rPr>
        <w:t>Інститут природничих наук</w:t>
      </w:r>
    </w:p>
    <w:p w:rsidR="00197D40" w:rsidRPr="00332C32" w:rsidRDefault="00197D40" w:rsidP="00197D40">
      <w:pPr>
        <w:ind w:firstLine="120"/>
        <w:rPr>
          <w:i/>
          <w:sz w:val="22"/>
          <w:szCs w:val="22"/>
          <w:lang w:val="uk-UA"/>
        </w:rPr>
      </w:pPr>
    </w:p>
    <w:p w:rsidR="00197D40" w:rsidRPr="00332C32" w:rsidRDefault="00197D40" w:rsidP="00197D40">
      <w:pPr>
        <w:jc w:val="center"/>
        <w:rPr>
          <w:b/>
          <w:sz w:val="22"/>
          <w:szCs w:val="22"/>
          <w:lang w:val="uk-UA"/>
        </w:rPr>
      </w:pPr>
      <w:r w:rsidRPr="00332C32">
        <w:rPr>
          <w:b/>
          <w:sz w:val="22"/>
          <w:szCs w:val="22"/>
          <w:lang w:val="uk-UA"/>
        </w:rPr>
        <w:t xml:space="preserve">ЕКОЛОГО-МОРФОЛОГІЧНІ ОСОБЛИВОСТІ ТА СУЧАСНИЙ СТАН ЦЕНОПОПУЛЯЦІЙ </w:t>
      </w:r>
      <w:r w:rsidRPr="00332C32">
        <w:rPr>
          <w:b/>
          <w:i/>
          <w:sz w:val="22"/>
          <w:szCs w:val="22"/>
          <w:lang w:val="en-US"/>
        </w:rPr>
        <w:t>PULSATILLA</w:t>
      </w:r>
      <w:r w:rsidRPr="00332C32">
        <w:rPr>
          <w:b/>
          <w:i/>
          <w:sz w:val="22"/>
          <w:szCs w:val="22"/>
          <w:lang w:val="uk-UA"/>
        </w:rPr>
        <w:t xml:space="preserve"> </w:t>
      </w:r>
      <w:r w:rsidRPr="00332C32">
        <w:rPr>
          <w:b/>
          <w:i/>
          <w:sz w:val="22"/>
          <w:szCs w:val="22"/>
          <w:lang w:val="en-US"/>
        </w:rPr>
        <w:t>PRATENSIS</w:t>
      </w:r>
      <w:r w:rsidRPr="00332C32">
        <w:rPr>
          <w:b/>
          <w:sz w:val="22"/>
          <w:szCs w:val="22"/>
          <w:lang w:val="uk-UA"/>
        </w:rPr>
        <w:t xml:space="preserve">  (</w:t>
      </w:r>
      <w:r w:rsidRPr="00332C32">
        <w:rPr>
          <w:b/>
          <w:sz w:val="22"/>
          <w:szCs w:val="22"/>
          <w:lang w:val="en-US"/>
        </w:rPr>
        <w:t>L</w:t>
      </w:r>
      <w:r w:rsidRPr="00332C32">
        <w:rPr>
          <w:b/>
          <w:sz w:val="22"/>
          <w:szCs w:val="22"/>
          <w:lang w:val="uk-UA"/>
        </w:rPr>
        <w:t xml:space="preserve">.) </w:t>
      </w:r>
      <w:proofErr w:type="gramStart"/>
      <w:r w:rsidRPr="00332C32">
        <w:rPr>
          <w:b/>
          <w:sz w:val="22"/>
          <w:szCs w:val="22"/>
          <w:lang w:val="en-US"/>
        </w:rPr>
        <w:t>MILL</w:t>
      </w:r>
      <w:r w:rsidRPr="00332C32">
        <w:rPr>
          <w:b/>
          <w:sz w:val="22"/>
          <w:szCs w:val="22"/>
          <w:lang w:val="uk-UA"/>
        </w:rPr>
        <w:t>.</w:t>
      </w:r>
      <w:r w:rsidRPr="00332C32">
        <w:rPr>
          <w:b/>
          <w:sz w:val="22"/>
          <w:szCs w:val="22"/>
          <w:lang w:val="en-US"/>
        </w:rPr>
        <w:t>s</w:t>
      </w:r>
      <w:r w:rsidRPr="00332C32">
        <w:rPr>
          <w:b/>
          <w:sz w:val="22"/>
          <w:szCs w:val="22"/>
          <w:lang w:val="uk-UA"/>
        </w:rPr>
        <w:t>.</w:t>
      </w:r>
      <w:r w:rsidRPr="00332C32">
        <w:rPr>
          <w:b/>
          <w:sz w:val="22"/>
          <w:szCs w:val="22"/>
          <w:lang w:val="en-US"/>
        </w:rPr>
        <w:t>I</w:t>
      </w:r>
      <w:r w:rsidRPr="00332C32">
        <w:rPr>
          <w:b/>
          <w:sz w:val="22"/>
          <w:szCs w:val="22"/>
          <w:lang w:val="uk-UA"/>
        </w:rPr>
        <w:t>.</w:t>
      </w:r>
      <w:proofErr w:type="gramEnd"/>
    </w:p>
    <w:p w:rsidR="00197D40" w:rsidRPr="00332C32" w:rsidRDefault="00197D40" w:rsidP="00197D40">
      <w:pPr>
        <w:ind w:firstLine="120"/>
        <w:jc w:val="center"/>
        <w:rPr>
          <w:b/>
          <w:sz w:val="22"/>
          <w:szCs w:val="22"/>
          <w:lang w:val="uk-UA"/>
        </w:rPr>
      </w:pPr>
      <w:r w:rsidRPr="00332C32">
        <w:rPr>
          <w:b/>
          <w:sz w:val="22"/>
          <w:szCs w:val="22"/>
          <w:lang w:val="uk-UA"/>
        </w:rPr>
        <w:t>НА ТЕРИТОРІЇ БУРШТИНСЬКОГО ОПІЛЛЯ</w:t>
      </w:r>
    </w:p>
    <w:p w:rsidR="00197D40" w:rsidRPr="00332C32" w:rsidRDefault="00197D40" w:rsidP="00197D40">
      <w:pPr>
        <w:ind w:firstLine="120"/>
        <w:jc w:val="center"/>
        <w:rPr>
          <w:b/>
          <w:sz w:val="22"/>
          <w:szCs w:val="22"/>
          <w:lang w:val="uk-UA"/>
        </w:rPr>
      </w:pPr>
    </w:p>
    <w:p w:rsidR="00197D40" w:rsidRPr="00332C32" w:rsidRDefault="00197D40" w:rsidP="00197D40">
      <w:pPr>
        <w:tabs>
          <w:tab w:val="left" w:pos="240"/>
        </w:tabs>
        <w:ind w:firstLine="284"/>
        <w:jc w:val="both"/>
        <w:rPr>
          <w:i/>
          <w:sz w:val="20"/>
          <w:szCs w:val="20"/>
          <w:lang w:val="uk-UA"/>
        </w:rPr>
      </w:pPr>
      <w:r w:rsidRPr="00332C32">
        <w:rPr>
          <w:i/>
          <w:sz w:val="20"/>
          <w:szCs w:val="20"/>
        </w:rPr>
        <w:t xml:space="preserve"> </w:t>
      </w:r>
      <w:r w:rsidRPr="00332C32">
        <w:rPr>
          <w:i/>
          <w:sz w:val="20"/>
          <w:szCs w:val="20"/>
          <w:lang w:val="uk-UA"/>
        </w:rPr>
        <w:t xml:space="preserve">У роботі наведено результати детального дослідження сучасного стану ценопопуляцій </w:t>
      </w:r>
      <w:r w:rsidRPr="00332C32">
        <w:rPr>
          <w:i/>
          <w:sz w:val="20"/>
          <w:szCs w:val="20"/>
          <w:lang w:val="en-US"/>
        </w:rPr>
        <w:t>P</w:t>
      </w:r>
      <w:r w:rsidRPr="00332C32">
        <w:rPr>
          <w:i/>
          <w:sz w:val="20"/>
          <w:szCs w:val="20"/>
        </w:rPr>
        <w:t>.</w:t>
      </w:r>
      <w:r w:rsidRPr="00332C32">
        <w:rPr>
          <w:i/>
          <w:sz w:val="20"/>
          <w:szCs w:val="20"/>
          <w:lang w:val="uk-UA"/>
        </w:rPr>
        <w:t xml:space="preserve"> </w:t>
      </w:r>
      <w:proofErr w:type="gramStart"/>
      <w:r w:rsidRPr="00332C32">
        <w:rPr>
          <w:i/>
          <w:sz w:val="20"/>
          <w:szCs w:val="20"/>
          <w:lang w:val="en-US"/>
        </w:rPr>
        <w:t>pratensis</w:t>
      </w:r>
      <w:r w:rsidRPr="00332C32">
        <w:rPr>
          <w:i/>
          <w:sz w:val="20"/>
          <w:szCs w:val="20"/>
        </w:rPr>
        <w:t xml:space="preserve">  </w:t>
      </w:r>
      <w:r w:rsidRPr="00332C32">
        <w:rPr>
          <w:i/>
          <w:sz w:val="20"/>
          <w:szCs w:val="20"/>
          <w:lang w:val="uk-UA"/>
        </w:rPr>
        <w:t>на</w:t>
      </w:r>
      <w:proofErr w:type="gramEnd"/>
      <w:r w:rsidRPr="00332C32">
        <w:rPr>
          <w:i/>
          <w:sz w:val="20"/>
          <w:szCs w:val="20"/>
          <w:lang w:val="uk-UA"/>
        </w:rPr>
        <w:t xml:space="preserve"> території Бурштинського Опілля. Виявлено два локалітети цього виду.</w:t>
      </w:r>
    </w:p>
    <w:p w:rsidR="00197D40" w:rsidRPr="00332C32" w:rsidRDefault="00197D40" w:rsidP="00197D40">
      <w:pPr>
        <w:tabs>
          <w:tab w:val="left" w:pos="240"/>
        </w:tabs>
        <w:ind w:firstLine="284"/>
        <w:jc w:val="both"/>
        <w:rPr>
          <w:i/>
          <w:sz w:val="20"/>
          <w:szCs w:val="20"/>
          <w:lang w:val="uk-UA"/>
        </w:rPr>
      </w:pPr>
      <w:r w:rsidRPr="00332C32">
        <w:rPr>
          <w:i/>
          <w:sz w:val="20"/>
          <w:szCs w:val="20"/>
          <w:lang w:val="uk-UA"/>
        </w:rPr>
        <w:t>Ключові слова: ценопопуляція, особини, дослідження, угруповання, морфологічні параметри , кореляція.</w:t>
      </w:r>
    </w:p>
    <w:p w:rsidR="00197D40" w:rsidRPr="00332C32" w:rsidRDefault="00197D40" w:rsidP="00197D40">
      <w:pPr>
        <w:tabs>
          <w:tab w:val="left" w:pos="240"/>
        </w:tabs>
        <w:ind w:firstLine="284"/>
        <w:jc w:val="both"/>
        <w:rPr>
          <w:sz w:val="22"/>
          <w:szCs w:val="22"/>
          <w:lang w:val="uk-UA"/>
        </w:rPr>
      </w:pPr>
      <w:r w:rsidRPr="00332C32">
        <w:rPr>
          <w:sz w:val="22"/>
          <w:szCs w:val="22"/>
          <w:lang w:val="uk-UA"/>
        </w:rPr>
        <w:t xml:space="preserve">Однією з умов ефективного збереження окремих видів рослин є вивчення їх стану в сучасній флорі і виявлення життєвості видів у конкретних місцезростаннях [7]. У зв’язку з різким скороченням ареалів видів, кількості популяцій та їх розмірів, виникає необхідність ретельного дослідження рідкісних видів, яким загрожує зникнення та вимирання. Саме до таких  належать представники роду </w:t>
      </w:r>
      <w:r w:rsidRPr="00332C32">
        <w:rPr>
          <w:i/>
          <w:sz w:val="22"/>
          <w:szCs w:val="22"/>
          <w:lang w:val="en-US"/>
        </w:rPr>
        <w:t>Pulsatilla</w:t>
      </w:r>
      <w:r w:rsidRPr="00332C32">
        <w:rPr>
          <w:sz w:val="22"/>
          <w:szCs w:val="22"/>
          <w:lang w:val="uk-UA"/>
        </w:rPr>
        <w:t xml:space="preserve"> </w:t>
      </w:r>
      <w:r w:rsidRPr="00332C32">
        <w:rPr>
          <w:sz w:val="22"/>
          <w:szCs w:val="22"/>
          <w:lang w:val="en-US"/>
        </w:rPr>
        <w:t>Mill</w:t>
      </w:r>
      <w:r w:rsidRPr="00332C32">
        <w:rPr>
          <w:sz w:val="22"/>
          <w:szCs w:val="22"/>
          <w:lang w:val="uk-UA"/>
        </w:rPr>
        <w:t xml:space="preserve">.  </w:t>
      </w:r>
    </w:p>
    <w:p w:rsidR="00197D40" w:rsidRPr="00332C32" w:rsidRDefault="00197D40" w:rsidP="00197D40">
      <w:pPr>
        <w:tabs>
          <w:tab w:val="left" w:pos="240"/>
        </w:tabs>
        <w:ind w:firstLine="284"/>
        <w:jc w:val="both"/>
        <w:rPr>
          <w:sz w:val="22"/>
          <w:szCs w:val="22"/>
          <w:lang w:val="uk-UA"/>
        </w:rPr>
      </w:pPr>
      <w:r w:rsidRPr="00332C32">
        <w:rPr>
          <w:sz w:val="22"/>
          <w:szCs w:val="22"/>
          <w:lang w:val="uk-UA"/>
        </w:rPr>
        <w:t xml:space="preserve">Метою нашої роботи є детальне дослідження поширення, еколого-ценотичних особливостей та сучасного стану  ценопопуляцій видів роду </w:t>
      </w:r>
      <w:r w:rsidRPr="00332C32">
        <w:rPr>
          <w:i/>
          <w:sz w:val="22"/>
          <w:szCs w:val="22"/>
          <w:lang w:val="en-US"/>
        </w:rPr>
        <w:t>Pulsatilla</w:t>
      </w:r>
      <w:r w:rsidRPr="00332C32">
        <w:rPr>
          <w:sz w:val="22"/>
          <w:szCs w:val="22"/>
          <w:lang w:val="uk-UA"/>
        </w:rPr>
        <w:t xml:space="preserve"> на території Західного Поділля. Об’єктом досліджень були ценопопуляції  </w:t>
      </w:r>
      <w:r w:rsidRPr="00332C32">
        <w:rPr>
          <w:i/>
          <w:sz w:val="22"/>
          <w:szCs w:val="22"/>
          <w:lang w:val="uk-UA"/>
        </w:rPr>
        <w:t xml:space="preserve">P. </w:t>
      </w:r>
      <w:proofErr w:type="gramStart"/>
      <w:r w:rsidRPr="00332C32">
        <w:rPr>
          <w:i/>
          <w:sz w:val="22"/>
          <w:szCs w:val="22"/>
          <w:lang w:val="en-US"/>
        </w:rPr>
        <w:t>pratensis</w:t>
      </w:r>
      <w:proofErr w:type="gramEnd"/>
      <w:r w:rsidRPr="00332C32">
        <w:rPr>
          <w:sz w:val="22"/>
          <w:szCs w:val="22"/>
          <w:lang w:val="uk-UA"/>
        </w:rPr>
        <w:t>.</w:t>
      </w:r>
      <w:r w:rsidRPr="00332C32">
        <w:rPr>
          <w:i/>
          <w:sz w:val="22"/>
          <w:szCs w:val="22"/>
          <w:lang w:val="uk-UA"/>
        </w:rPr>
        <w:t xml:space="preserve"> </w:t>
      </w:r>
      <w:r w:rsidRPr="00332C32">
        <w:rPr>
          <w:sz w:val="22"/>
          <w:szCs w:val="22"/>
          <w:lang w:val="uk-UA"/>
        </w:rPr>
        <w:t>Польові   дослідження здійснювали впродовж 2007- 2011 років з використанням маршрутних, напівстаціонарних та стаціонарних методів. Рослини відносили до певної вікової групи за даними літератури [1, 7] та власними дослідженнями. Геоботанічні описи здійснювали згідно загальноприйнятих методик [2]. Класифікацію рослинних угруповань з участю виду проводили за домінантним принципом [12]. Назви видів приймалися за «Определителем в</w:t>
      </w:r>
      <w:r w:rsidRPr="00332C32">
        <w:rPr>
          <w:rStyle w:val="citation"/>
          <w:sz w:val="22"/>
          <w:szCs w:val="22"/>
          <w:lang w:val="uk-UA"/>
        </w:rPr>
        <w:t>ы</w:t>
      </w:r>
      <w:r w:rsidRPr="00332C32">
        <w:rPr>
          <w:sz w:val="22"/>
          <w:szCs w:val="22"/>
          <w:lang w:val="uk-UA"/>
        </w:rPr>
        <w:t>сших растений Украин</w:t>
      </w:r>
      <w:r w:rsidRPr="00332C32">
        <w:rPr>
          <w:rStyle w:val="citation"/>
          <w:sz w:val="22"/>
          <w:szCs w:val="22"/>
          <w:lang w:val="uk-UA"/>
        </w:rPr>
        <w:t>ы</w:t>
      </w:r>
      <w:r w:rsidRPr="00332C32">
        <w:rPr>
          <w:sz w:val="22"/>
          <w:szCs w:val="22"/>
          <w:lang w:val="uk-UA"/>
        </w:rPr>
        <w:t xml:space="preserve">» [3], а видів роду </w:t>
      </w:r>
      <w:r w:rsidRPr="00332C32">
        <w:rPr>
          <w:i/>
          <w:sz w:val="22"/>
          <w:szCs w:val="22"/>
          <w:lang w:val="en-US"/>
        </w:rPr>
        <w:t>Pulsatilla</w:t>
      </w:r>
      <w:r w:rsidRPr="00332C32">
        <w:rPr>
          <w:i/>
          <w:sz w:val="22"/>
          <w:szCs w:val="22"/>
          <w:lang w:val="uk-UA"/>
        </w:rPr>
        <w:t xml:space="preserve"> </w:t>
      </w:r>
      <w:r w:rsidRPr="00332C32">
        <w:rPr>
          <w:sz w:val="22"/>
          <w:szCs w:val="22"/>
          <w:lang w:val="uk-UA"/>
        </w:rPr>
        <w:t>– відповідно до третього видання Червоної книги України[11].</w:t>
      </w:r>
      <w:r w:rsidRPr="00332C32">
        <w:rPr>
          <w:sz w:val="22"/>
          <w:szCs w:val="22"/>
        </w:rPr>
        <w:t xml:space="preserve"> </w:t>
      </w:r>
      <w:r w:rsidRPr="00332C32">
        <w:rPr>
          <w:sz w:val="22"/>
          <w:szCs w:val="22"/>
          <w:lang w:val="uk-UA"/>
        </w:rPr>
        <w:t>Структура ценопопуляцій вивчалася за методиками, розробленими Т.А. Работновим, А.А. Урановим та О.В. Смирновою [8, 9, 10]. Отримані в результаті досліджень цифрові дані ми опрацьовували варіаційно-статистичними методами. Статистична обробка цифрових даних, визначення коефіцієнта кореляції між ознаками  проводилися за допомогою майстра функцій програм (</w:t>
      </w:r>
      <w:r w:rsidRPr="00332C32">
        <w:rPr>
          <w:sz w:val="22"/>
          <w:szCs w:val="22"/>
          <w:lang w:val="en-US"/>
        </w:rPr>
        <w:t>W</w:t>
      </w:r>
      <w:r w:rsidRPr="00332C32">
        <w:rPr>
          <w:sz w:val="22"/>
          <w:szCs w:val="22"/>
        </w:rPr>
        <w:t>.</w:t>
      </w:r>
      <w:r w:rsidRPr="00332C32">
        <w:rPr>
          <w:sz w:val="22"/>
          <w:szCs w:val="22"/>
          <w:lang w:val="en-US"/>
        </w:rPr>
        <w:t>M</w:t>
      </w:r>
      <w:r w:rsidRPr="00332C32">
        <w:rPr>
          <w:sz w:val="22"/>
          <w:szCs w:val="22"/>
        </w:rPr>
        <w:t>.</w:t>
      </w:r>
      <w:r w:rsidRPr="00332C32">
        <w:rPr>
          <w:sz w:val="22"/>
          <w:szCs w:val="22"/>
          <w:lang w:val="en-US"/>
        </w:rPr>
        <w:t>Exel</w:t>
      </w:r>
      <w:r w:rsidRPr="00332C32">
        <w:rPr>
          <w:sz w:val="22"/>
          <w:szCs w:val="22"/>
          <w:lang w:val="uk-UA"/>
        </w:rPr>
        <w:t>)</w:t>
      </w:r>
      <w:r w:rsidRPr="00332C32">
        <w:rPr>
          <w:sz w:val="22"/>
          <w:szCs w:val="22"/>
        </w:rPr>
        <w:t xml:space="preserve">. </w:t>
      </w:r>
      <w:r w:rsidRPr="00332C32">
        <w:rPr>
          <w:sz w:val="22"/>
          <w:szCs w:val="22"/>
          <w:lang w:val="uk-UA"/>
        </w:rPr>
        <w:t xml:space="preserve"> </w:t>
      </w:r>
    </w:p>
    <w:p w:rsidR="00197D40" w:rsidRPr="00332C32" w:rsidRDefault="00197D40" w:rsidP="00197D40">
      <w:pPr>
        <w:tabs>
          <w:tab w:val="left" w:pos="240"/>
        </w:tabs>
        <w:ind w:firstLine="284"/>
        <w:jc w:val="both"/>
        <w:rPr>
          <w:sz w:val="22"/>
          <w:szCs w:val="22"/>
          <w:lang w:val="uk-UA"/>
        </w:rPr>
      </w:pPr>
      <w:r w:rsidRPr="00332C32">
        <w:rPr>
          <w:i/>
          <w:sz w:val="22"/>
          <w:szCs w:val="22"/>
          <w:lang w:val="uk-UA"/>
        </w:rPr>
        <w:t xml:space="preserve">P. </w:t>
      </w:r>
      <w:proofErr w:type="gramStart"/>
      <w:r w:rsidRPr="00332C32">
        <w:rPr>
          <w:i/>
          <w:sz w:val="22"/>
          <w:szCs w:val="22"/>
          <w:lang w:val="en-US"/>
        </w:rPr>
        <w:t>pratensis</w:t>
      </w:r>
      <w:proofErr w:type="gramEnd"/>
      <w:r w:rsidRPr="00332C32">
        <w:rPr>
          <w:i/>
          <w:sz w:val="22"/>
          <w:szCs w:val="22"/>
          <w:lang w:val="uk-UA"/>
        </w:rPr>
        <w:t xml:space="preserve"> </w:t>
      </w:r>
      <w:r w:rsidRPr="00332C32">
        <w:rPr>
          <w:sz w:val="22"/>
          <w:szCs w:val="22"/>
          <w:lang w:val="uk-UA"/>
        </w:rPr>
        <w:t xml:space="preserve">– вид із середньоєвропейським типом ареалу, в Україні проходить південна межа поширення. На території нашої держави поширений у Лісовій (Буковинське Передкарпаття, </w:t>
      </w:r>
      <w:r w:rsidRPr="00332C32">
        <w:rPr>
          <w:sz w:val="22"/>
          <w:szCs w:val="22"/>
          <w:lang w:val="uk-UA"/>
        </w:rPr>
        <w:lastRenderedPageBreak/>
        <w:t>Прут-Дністровське межиріччя, Полісся, Розточчя, Поділля - зрідка), Лісостеповій та Степовій зонах (спорадично) [4]. Занесений до третього видання Червоної книги України як неоцінений[11].</w:t>
      </w:r>
    </w:p>
    <w:p w:rsidR="00197D40" w:rsidRPr="00332C32" w:rsidRDefault="00197D40" w:rsidP="00197D40">
      <w:pPr>
        <w:tabs>
          <w:tab w:val="left" w:pos="240"/>
        </w:tabs>
        <w:ind w:firstLine="284"/>
        <w:jc w:val="both"/>
        <w:rPr>
          <w:sz w:val="22"/>
          <w:szCs w:val="22"/>
          <w:lang w:val="uk-UA"/>
        </w:rPr>
      </w:pPr>
      <w:r w:rsidRPr="00332C32">
        <w:rPr>
          <w:sz w:val="22"/>
          <w:szCs w:val="22"/>
          <w:lang w:val="uk-UA"/>
        </w:rPr>
        <w:t>На досліджуваній території нами було виявлено два локалітети даного виду: в урочищі «Касова гора» та б</w:t>
      </w:r>
      <w:r w:rsidRPr="00332C32">
        <w:rPr>
          <w:sz w:val="22"/>
          <w:szCs w:val="22"/>
        </w:rPr>
        <w:t>отанічн</w:t>
      </w:r>
      <w:r w:rsidRPr="00332C32">
        <w:rPr>
          <w:sz w:val="22"/>
          <w:szCs w:val="22"/>
          <w:lang w:val="uk-UA"/>
        </w:rPr>
        <w:t>ій</w:t>
      </w:r>
      <w:r w:rsidRPr="00332C32">
        <w:rPr>
          <w:sz w:val="22"/>
          <w:szCs w:val="22"/>
        </w:rPr>
        <w:t xml:space="preserve"> пам'ят</w:t>
      </w:r>
      <w:r w:rsidRPr="00332C32">
        <w:rPr>
          <w:sz w:val="22"/>
          <w:szCs w:val="22"/>
          <w:lang w:val="uk-UA"/>
        </w:rPr>
        <w:t>ці</w:t>
      </w:r>
      <w:r w:rsidRPr="00332C32">
        <w:rPr>
          <w:sz w:val="22"/>
          <w:szCs w:val="22"/>
        </w:rPr>
        <w:t xml:space="preserve"> природи загальнодержавного значення </w:t>
      </w:r>
      <w:r w:rsidRPr="00332C32">
        <w:rPr>
          <w:sz w:val="22"/>
          <w:szCs w:val="22"/>
          <w:lang w:val="uk-UA"/>
        </w:rPr>
        <w:t>«</w:t>
      </w:r>
      <w:r w:rsidRPr="00332C32">
        <w:rPr>
          <w:rStyle w:val="af3"/>
          <w:i w:val="0"/>
          <w:sz w:val="22"/>
          <w:szCs w:val="22"/>
        </w:rPr>
        <w:t>Чортова гора</w:t>
      </w:r>
      <w:r w:rsidRPr="00332C32">
        <w:rPr>
          <w:rStyle w:val="af3"/>
          <w:i w:val="0"/>
          <w:sz w:val="22"/>
          <w:szCs w:val="22"/>
          <w:lang w:val="uk-UA"/>
        </w:rPr>
        <w:t xml:space="preserve">». </w:t>
      </w:r>
      <w:r w:rsidRPr="00332C32">
        <w:rPr>
          <w:sz w:val="22"/>
          <w:szCs w:val="22"/>
          <w:lang w:val="uk-UA"/>
        </w:rPr>
        <w:t xml:space="preserve"> </w:t>
      </w:r>
    </w:p>
    <w:p w:rsidR="00197D40" w:rsidRPr="00332C32" w:rsidRDefault="00197D40" w:rsidP="00197D40">
      <w:pPr>
        <w:tabs>
          <w:tab w:val="left" w:pos="240"/>
        </w:tabs>
        <w:ind w:firstLine="284"/>
        <w:jc w:val="both"/>
        <w:rPr>
          <w:sz w:val="22"/>
          <w:szCs w:val="22"/>
          <w:lang w:val="uk-UA"/>
        </w:rPr>
      </w:pPr>
      <w:r w:rsidRPr="00332C32">
        <w:rPr>
          <w:sz w:val="22"/>
          <w:szCs w:val="22"/>
          <w:lang w:val="uk-UA"/>
        </w:rPr>
        <w:t xml:space="preserve">Урочище «Касова гора» належить до території Галицького національного природного парку, у фізико-географічному районі Бурштинське Опілля, на лівобережжі Дністра, в басейні його опільської притоки  Гнилої Липи. </w:t>
      </w:r>
    </w:p>
    <w:p w:rsidR="00197D40" w:rsidRPr="00332C32" w:rsidRDefault="00197D40" w:rsidP="00197D40">
      <w:pPr>
        <w:tabs>
          <w:tab w:val="left" w:pos="240"/>
        </w:tabs>
        <w:ind w:firstLine="284"/>
        <w:jc w:val="both"/>
        <w:rPr>
          <w:sz w:val="22"/>
          <w:szCs w:val="22"/>
          <w:lang w:val="en-US"/>
        </w:rPr>
      </w:pPr>
      <w:r w:rsidRPr="00332C32">
        <w:rPr>
          <w:sz w:val="22"/>
          <w:szCs w:val="22"/>
          <w:lang w:val="uk-UA"/>
        </w:rPr>
        <w:t xml:space="preserve">Локалітет </w:t>
      </w:r>
      <w:r w:rsidRPr="00332C32">
        <w:rPr>
          <w:i/>
          <w:sz w:val="22"/>
          <w:szCs w:val="22"/>
          <w:lang w:val="uk-UA"/>
        </w:rPr>
        <w:t xml:space="preserve">P. </w:t>
      </w:r>
      <w:proofErr w:type="gramStart"/>
      <w:r w:rsidRPr="00332C32">
        <w:rPr>
          <w:i/>
          <w:sz w:val="22"/>
          <w:szCs w:val="22"/>
          <w:lang w:val="en-US"/>
        </w:rPr>
        <w:t>pratensis</w:t>
      </w:r>
      <w:proofErr w:type="gramEnd"/>
      <w:r w:rsidRPr="00332C32">
        <w:rPr>
          <w:i/>
          <w:sz w:val="22"/>
          <w:szCs w:val="22"/>
          <w:lang w:val="uk-UA"/>
        </w:rPr>
        <w:t xml:space="preserve"> </w:t>
      </w:r>
      <w:r w:rsidRPr="00332C32">
        <w:rPr>
          <w:sz w:val="22"/>
          <w:szCs w:val="22"/>
          <w:lang w:val="uk-UA"/>
        </w:rPr>
        <w:t>(ценопопуляція</w:t>
      </w:r>
      <w:r w:rsidRPr="00332C32">
        <w:rPr>
          <w:sz w:val="22"/>
          <w:szCs w:val="22"/>
          <w:lang w:val="en-US"/>
        </w:rPr>
        <w:t>I</w:t>
      </w:r>
      <w:r w:rsidRPr="00332C32">
        <w:rPr>
          <w:sz w:val="22"/>
          <w:szCs w:val="22"/>
          <w:lang w:val="uk-UA"/>
        </w:rPr>
        <w:t xml:space="preserve">)виявлено у верхній частині південно-західного схилу в угрупованні </w:t>
      </w:r>
      <w:r w:rsidRPr="00332C32">
        <w:rPr>
          <w:i/>
          <w:sz w:val="22"/>
          <w:szCs w:val="22"/>
          <w:lang w:val="en-US"/>
        </w:rPr>
        <w:t>Caricetum</w:t>
      </w:r>
      <w:r w:rsidRPr="00332C32">
        <w:rPr>
          <w:i/>
          <w:sz w:val="22"/>
          <w:szCs w:val="22"/>
          <w:lang w:val="uk-UA"/>
        </w:rPr>
        <w:t xml:space="preserve"> (</w:t>
      </w:r>
      <w:r w:rsidRPr="00332C32">
        <w:rPr>
          <w:i/>
          <w:sz w:val="22"/>
          <w:szCs w:val="22"/>
          <w:lang w:val="en-US"/>
        </w:rPr>
        <w:t>humilis</w:t>
      </w:r>
      <w:r w:rsidRPr="00332C32">
        <w:rPr>
          <w:i/>
          <w:sz w:val="22"/>
          <w:szCs w:val="22"/>
          <w:lang w:val="uk-UA"/>
        </w:rPr>
        <w:t xml:space="preserve">) </w:t>
      </w:r>
      <w:r w:rsidRPr="00332C32">
        <w:rPr>
          <w:i/>
          <w:sz w:val="22"/>
          <w:szCs w:val="22"/>
          <w:lang w:val="en-US"/>
        </w:rPr>
        <w:t>salviosum</w:t>
      </w:r>
      <w:r w:rsidRPr="00332C32">
        <w:rPr>
          <w:i/>
          <w:sz w:val="22"/>
          <w:szCs w:val="22"/>
          <w:lang w:val="uk-UA"/>
        </w:rPr>
        <w:t xml:space="preserve"> (</w:t>
      </w:r>
      <w:r w:rsidRPr="00332C32">
        <w:rPr>
          <w:i/>
          <w:sz w:val="22"/>
          <w:szCs w:val="22"/>
          <w:lang w:val="en-US"/>
        </w:rPr>
        <w:t>pratensis</w:t>
      </w:r>
      <w:r w:rsidRPr="00332C32">
        <w:rPr>
          <w:i/>
          <w:sz w:val="22"/>
          <w:szCs w:val="22"/>
          <w:lang w:val="uk-UA"/>
        </w:rPr>
        <w:t>)</w:t>
      </w:r>
      <w:r w:rsidRPr="00332C32">
        <w:rPr>
          <w:sz w:val="22"/>
          <w:szCs w:val="22"/>
          <w:lang w:val="uk-UA"/>
        </w:rPr>
        <w:t>. Верхній ярус рослинності заввишки 60-</w:t>
      </w:r>
      <w:smartTag w:uri="urn:schemas-microsoft-com:office:smarttags" w:element="metricconverter">
        <w:smartTagPr>
          <w:attr w:name="ProductID" w:val="80 см"/>
        </w:smartTagPr>
        <w:r w:rsidRPr="00332C32">
          <w:rPr>
            <w:sz w:val="22"/>
            <w:szCs w:val="22"/>
            <w:lang w:val="uk-UA"/>
          </w:rPr>
          <w:t>80 см</w:t>
        </w:r>
      </w:smartTag>
      <w:r w:rsidRPr="00332C32">
        <w:rPr>
          <w:sz w:val="22"/>
          <w:szCs w:val="22"/>
          <w:lang w:val="uk-UA"/>
        </w:rPr>
        <w:t xml:space="preserve"> утворюють </w:t>
      </w:r>
      <w:r w:rsidRPr="00332C32">
        <w:rPr>
          <w:i/>
          <w:sz w:val="22"/>
          <w:szCs w:val="22"/>
          <w:lang w:val="en-US"/>
        </w:rPr>
        <w:t>Salvia</w:t>
      </w:r>
      <w:r w:rsidRPr="00332C32">
        <w:rPr>
          <w:i/>
          <w:sz w:val="22"/>
          <w:szCs w:val="22"/>
          <w:lang w:val="uk-UA"/>
        </w:rPr>
        <w:t xml:space="preserve"> </w:t>
      </w:r>
      <w:r w:rsidRPr="00332C32">
        <w:rPr>
          <w:i/>
          <w:sz w:val="22"/>
          <w:szCs w:val="22"/>
          <w:lang w:val="en-US"/>
        </w:rPr>
        <w:t>pratensis</w:t>
      </w:r>
      <w:r w:rsidRPr="00332C32">
        <w:rPr>
          <w:sz w:val="22"/>
          <w:szCs w:val="22"/>
          <w:lang w:val="uk-UA"/>
        </w:rPr>
        <w:t xml:space="preserve"> </w:t>
      </w:r>
      <w:r w:rsidRPr="00332C32">
        <w:rPr>
          <w:sz w:val="22"/>
          <w:szCs w:val="22"/>
          <w:lang w:val="en-US"/>
        </w:rPr>
        <w:t>L</w:t>
      </w:r>
      <w:r w:rsidRPr="00332C32">
        <w:rPr>
          <w:sz w:val="22"/>
          <w:szCs w:val="22"/>
          <w:lang w:val="uk-UA"/>
        </w:rPr>
        <w:t xml:space="preserve">. (30 %), </w:t>
      </w:r>
      <w:r w:rsidRPr="00332C32">
        <w:rPr>
          <w:i/>
          <w:sz w:val="22"/>
          <w:szCs w:val="22"/>
          <w:lang w:val="en-US"/>
        </w:rPr>
        <w:t>Centaurea</w:t>
      </w:r>
      <w:r w:rsidRPr="00332C32">
        <w:rPr>
          <w:i/>
          <w:sz w:val="22"/>
          <w:szCs w:val="22"/>
          <w:lang w:val="uk-UA"/>
        </w:rPr>
        <w:t xml:space="preserve"> </w:t>
      </w:r>
      <w:r w:rsidRPr="00332C32">
        <w:rPr>
          <w:i/>
          <w:sz w:val="22"/>
          <w:szCs w:val="22"/>
          <w:lang w:val="en-US"/>
        </w:rPr>
        <w:t>scabiosa</w:t>
      </w:r>
      <w:r w:rsidRPr="00332C32">
        <w:rPr>
          <w:sz w:val="22"/>
          <w:szCs w:val="22"/>
          <w:lang w:val="uk-UA"/>
        </w:rPr>
        <w:t xml:space="preserve"> </w:t>
      </w:r>
      <w:r w:rsidRPr="00332C32">
        <w:rPr>
          <w:sz w:val="22"/>
          <w:szCs w:val="22"/>
          <w:lang w:val="en-US"/>
        </w:rPr>
        <w:t>L</w:t>
      </w:r>
      <w:r w:rsidRPr="00332C32">
        <w:rPr>
          <w:sz w:val="22"/>
          <w:szCs w:val="22"/>
          <w:lang w:val="uk-UA"/>
        </w:rPr>
        <w:t xml:space="preserve">. (+), </w:t>
      </w:r>
      <w:r w:rsidRPr="00332C32">
        <w:rPr>
          <w:i/>
          <w:sz w:val="22"/>
          <w:szCs w:val="22"/>
          <w:lang w:val="en-US"/>
        </w:rPr>
        <w:t>Peucedanum</w:t>
      </w:r>
      <w:r w:rsidRPr="00332C32">
        <w:rPr>
          <w:i/>
          <w:sz w:val="22"/>
          <w:szCs w:val="22"/>
          <w:lang w:val="uk-UA"/>
        </w:rPr>
        <w:t xml:space="preserve"> </w:t>
      </w:r>
      <w:r w:rsidRPr="00332C32">
        <w:rPr>
          <w:i/>
          <w:sz w:val="22"/>
          <w:szCs w:val="22"/>
          <w:lang w:val="en-US"/>
        </w:rPr>
        <w:t>oreoselinum</w:t>
      </w:r>
      <w:r w:rsidRPr="00332C32">
        <w:rPr>
          <w:sz w:val="22"/>
          <w:szCs w:val="22"/>
          <w:lang w:val="uk-UA"/>
        </w:rPr>
        <w:t xml:space="preserve"> (</w:t>
      </w:r>
      <w:r w:rsidRPr="00332C32">
        <w:rPr>
          <w:sz w:val="22"/>
          <w:szCs w:val="22"/>
          <w:lang w:val="en-US"/>
        </w:rPr>
        <w:t>L</w:t>
      </w:r>
      <w:r w:rsidRPr="00332C32">
        <w:rPr>
          <w:sz w:val="22"/>
          <w:szCs w:val="22"/>
          <w:lang w:val="uk-UA"/>
        </w:rPr>
        <w:t xml:space="preserve">.) </w:t>
      </w:r>
      <w:proofErr w:type="gramStart"/>
      <w:r w:rsidRPr="00332C32">
        <w:rPr>
          <w:sz w:val="22"/>
          <w:szCs w:val="22"/>
          <w:lang w:val="en-US"/>
        </w:rPr>
        <w:t>Moench</w:t>
      </w:r>
      <w:r w:rsidRPr="00332C32">
        <w:rPr>
          <w:sz w:val="22"/>
          <w:szCs w:val="22"/>
          <w:lang w:val="uk-UA"/>
        </w:rPr>
        <w:t>.</w:t>
      </w:r>
      <w:proofErr w:type="gramEnd"/>
      <w:r w:rsidRPr="00332C32">
        <w:rPr>
          <w:sz w:val="22"/>
          <w:szCs w:val="22"/>
          <w:lang w:val="uk-UA"/>
        </w:rPr>
        <w:t xml:space="preserve"> (+),  </w:t>
      </w:r>
      <w:r w:rsidRPr="00332C32">
        <w:rPr>
          <w:i/>
          <w:sz w:val="22"/>
          <w:szCs w:val="22"/>
          <w:lang w:val="en-US"/>
        </w:rPr>
        <w:t>Filipendula</w:t>
      </w:r>
      <w:r w:rsidRPr="00332C32">
        <w:rPr>
          <w:i/>
          <w:sz w:val="22"/>
          <w:szCs w:val="22"/>
          <w:lang w:val="uk-UA"/>
        </w:rPr>
        <w:t xml:space="preserve"> </w:t>
      </w:r>
      <w:r w:rsidRPr="00332C32">
        <w:rPr>
          <w:i/>
          <w:sz w:val="22"/>
          <w:szCs w:val="22"/>
          <w:lang w:val="en-US"/>
        </w:rPr>
        <w:t>vulgaris</w:t>
      </w:r>
      <w:r w:rsidRPr="00332C32">
        <w:rPr>
          <w:sz w:val="22"/>
          <w:szCs w:val="22"/>
          <w:lang w:val="uk-UA"/>
        </w:rPr>
        <w:t xml:space="preserve"> </w:t>
      </w:r>
      <w:r w:rsidRPr="00332C32">
        <w:rPr>
          <w:sz w:val="22"/>
          <w:szCs w:val="22"/>
          <w:lang w:val="en-US"/>
        </w:rPr>
        <w:t>Moench</w:t>
      </w:r>
      <w:r w:rsidRPr="00332C32">
        <w:rPr>
          <w:sz w:val="22"/>
          <w:szCs w:val="22"/>
          <w:lang w:val="uk-UA"/>
        </w:rPr>
        <w:t xml:space="preserve">. (+), </w:t>
      </w:r>
      <w:r w:rsidRPr="00332C32">
        <w:rPr>
          <w:i/>
          <w:sz w:val="22"/>
          <w:szCs w:val="22"/>
          <w:lang w:val="en-US"/>
        </w:rPr>
        <w:t>Echium</w:t>
      </w:r>
      <w:r w:rsidRPr="00332C32">
        <w:rPr>
          <w:sz w:val="22"/>
          <w:szCs w:val="22"/>
          <w:lang w:val="uk-UA"/>
        </w:rPr>
        <w:t xml:space="preserve"> </w:t>
      </w:r>
      <w:r w:rsidRPr="00332C32">
        <w:rPr>
          <w:i/>
          <w:sz w:val="22"/>
          <w:szCs w:val="22"/>
          <w:lang w:val="en-US"/>
        </w:rPr>
        <w:t>maculatum</w:t>
      </w:r>
      <w:r w:rsidRPr="00332C32">
        <w:rPr>
          <w:sz w:val="22"/>
          <w:szCs w:val="22"/>
          <w:lang w:val="uk-UA"/>
        </w:rPr>
        <w:t xml:space="preserve"> </w:t>
      </w:r>
      <w:r w:rsidRPr="00332C32">
        <w:rPr>
          <w:sz w:val="22"/>
          <w:szCs w:val="22"/>
          <w:lang w:val="en-US"/>
        </w:rPr>
        <w:t>L</w:t>
      </w:r>
      <w:r w:rsidRPr="00332C32">
        <w:rPr>
          <w:sz w:val="22"/>
          <w:szCs w:val="22"/>
          <w:lang w:val="uk-UA"/>
        </w:rPr>
        <w:t>. (+). Другий ярус заввишки 30-</w:t>
      </w:r>
      <w:smartTag w:uri="urn:schemas-microsoft-com:office:smarttags" w:element="metricconverter">
        <w:smartTagPr>
          <w:attr w:name="ProductID" w:val="40 см"/>
        </w:smartTagPr>
        <w:r w:rsidRPr="00332C32">
          <w:rPr>
            <w:sz w:val="22"/>
            <w:szCs w:val="22"/>
            <w:lang w:val="uk-UA"/>
          </w:rPr>
          <w:t>40 см</w:t>
        </w:r>
      </w:smartTag>
      <w:r w:rsidRPr="00332C32">
        <w:rPr>
          <w:sz w:val="22"/>
          <w:szCs w:val="22"/>
          <w:lang w:val="uk-UA"/>
        </w:rPr>
        <w:t xml:space="preserve"> представлений </w:t>
      </w:r>
      <w:r w:rsidRPr="00332C32">
        <w:rPr>
          <w:sz w:val="22"/>
          <w:szCs w:val="22"/>
          <w:lang w:val="en-US"/>
        </w:rPr>
        <w:t>P</w:t>
      </w:r>
      <w:r w:rsidRPr="00332C32">
        <w:rPr>
          <w:sz w:val="22"/>
          <w:szCs w:val="22"/>
          <w:lang w:val="uk-UA"/>
        </w:rPr>
        <w:t xml:space="preserve">. </w:t>
      </w:r>
      <w:proofErr w:type="gramStart"/>
      <w:r w:rsidRPr="00332C32">
        <w:rPr>
          <w:i/>
          <w:sz w:val="22"/>
          <w:szCs w:val="22"/>
          <w:lang w:val="en-US"/>
        </w:rPr>
        <w:t>pratensis</w:t>
      </w:r>
      <w:proofErr w:type="gramEnd"/>
      <w:r w:rsidRPr="00332C32">
        <w:rPr>
          <w:i/>
          <w:sz w:val="22"/>
          <w:szCs w:val="22"/>
          <w:lang w:val="uk-UA"/>
        </w:rPr>
        <w:t xml:space="preserve"> </w:t>
      </w:r>
      <w:r w:rsidRPr="00332C32">
        <w:rPr>
          <w:sz w:val="22"/>
          <w:szCs w:val="22"/>
          <w:lang w:val="uk-UA"/>
        </w:rPr>
        <w:t xml:space="preserve">(+), </w:t>
      </w:r>
      <w:r w:rsidRPr="00332C32">
        <w:rPr>
          <w:i/>
          <w:sz w:val="22"/>
          <w:szCs w:val="22"/>
          <w:lang w:val="en-US"/>
        </w:rPr>
        <w:t>P</w:t>
      </w:r>
      <w:r w:rsidRPr="00332C32">
        <w:rPr>
          <w:i/>
          <w:sz w:val="22"/>
          <w:szCs w:val="22"/>
          <w:lang w:val="uk-UA"/>
        </w:rPr>
        <w:t>.</w:t>
      </w:r>
      <w:r w:rsidRPr="00332C32">
        <w:rPr>
          <w:i/>
          <w:sz w:val="22"/>
          <w:szCs w:val="22"/>
          <w:lang w:val="en-US"/>
        </w:rPr>
        <w:t>grandis</w:t>
      </w:r>
      <w:r w:rsidRPr="00332C32">
        <w:rPr>
          <w:sz w:val="22"/>
          <w:szCs w:val="22"/>
          <w:lang w:val="uk-UA"/>
        </w:rPr>
        <w:t xml:space="preserve"> (+), </w:t>
      </w:r>
      <w:r w:rsidRPr="00332C32">
        <w:rPr>
          <w:i/>
          <w:sz w:val="22"/>
          <w:szCs w:val="22"/>
          <w:lang w:val="en-US"/>
        </w:rPr>
        <w:t>Prunella</w:t>
      </w:r>
      <w:r w:rsidRPr="00332C32">
        <w:rPr>
          <w:i/>
          <w:sz w:val="22"/>
          <w:szCs w:val="22"/>
          <w:lang w:val="uk-UA"/>
        </w:rPr>
        <w:t xml:space="preserve"> </w:t>
      </w:r>
      <w:r w:rsidRPr="00332C32">
        <w:rPr>
          <w:i/>
          <w:sz w:val="22"/>
          <w:szCs w:val="22"/>
          <w:lang w:val="en-US"/>
        </w:rPr>
        <w:t>grandiflora</w:t>
      </w:r>
      <w:r w:rsidRPr="00332C32">
        <w:rPr>
          <w:sz w:val="22"/>
          <w:szCs w:val="22"/>
          <w:lang w:val="uk-UA"/>
        </w:rPr>
        <w:t xml:space="preserve"> (</w:t>
      </w:r>
      <w:r w:rsidRPr="00332C32">
        <w:rPr>
          <w:sz w:val="22"/>
          <w:szCs w:val="22"/>
          <w:lang w:val="en-US"/>
        </w:rPr>
        <w:t>L</w:t>
      </w:r>
      <w:r w:rsidRPr="00332C32">
        <w:rPr>
          <w:sz w:val="22"/>
          <w:szCs w:val="22"/>
          <w:lang w:val="uk-UA"/>
        </w:rPr>
        <w:t xml:space="preserve">.) </w:t>
      </w:r>
      <w:proofErr w:type="gramStart"/>
      <w:r w:rsidRPr="00332C32">
        <w:rPr>
          <w:sz w:val="22"/>
          <w:szCs w:val="22"/>
          <w:lang w:val="en-US"/>
        </w:rPr>
        <w:t>Scholl.</w:t>
      </w:r>
      <w:proofErr w:type="gramEnd"/>
      <w:r w:rsidRPr="00332C32">
        <w:rPr>
          <w:sz w:val="22"/>
          <w:szCs w:val="22"/>
          <w:lang w:val="en-US"/>
        </w:rPr>
        <w:t xml:space="preserve"> </w:t>
      </w:r>
      <w:proofErr w:type="gramStart"/>
      <w:r w:rsidRPr="00332C32">
        <w:rPr>
          <w:sz w:val="22"/>
          <w:szCs w:val="22"/>
          <w:lang w:val="en-US"/>
        </w:rPr>
        <w:t>(30-50</w:t>
      </w:r>
      <w:r w:rsidRPr="00332C32">
        <w:rPr>
          <w:sz w:val="22"/>
          <w:szCs w:val="22"/>
          <w:lang w:val="uk-UA"/>
        </w:rPr>
        <w:t xml:space="preserve"> </w:t>
      </w:r>
      <w:r w:rsidRPr="00332C32">
        <w:rPr>
          <w:sz w:val="22"/>
          <w:szCs w:val="22"/>
          <w:lang w:val="en-US"/>
        </w:rPr>
        <w:t xml:space="preserve">%), </w:t>
      </w:r>
      <w:r w:rsidRPr="00332C32">
        <w:rPr>
          <w:i/>
          <w:sz w:val="22"/>
          <w:szCs w:val="22"/>
          <w:lang w:val="en-US"/>
        </w:rPr>
        <w:t>Adonis vernalis</w:t>
      </w:r>
      <w:r w:rsidRPr="00332C32">
        <w:rPr>
          <w:sz w:val="22"/>
          <w:szCs w:val="22"/>
          <w:lang w:val="en-US"/>
        </w:rPr>
        <w:t xml:space="preserve"> L. (+), Chamaecytisus paczoskii (V. Krecz.)</w:t>
      </w:r>
      <w:proofErr w:type="gramEnd"/>
      <w:r w:rsidRPr="00332C32">
        <w:rPr>
          <w:sz w:val="22"/>
          <w:szCs w:val="22"/>
          <w:lang w:val="en-US"/>
        </w:rPr>
        <w:t xml:space="preserve"> </w:t>
      </w:r>
      <w:r w:rsidRPr="00332C32">
        <w:rPr>
          <w:sz w:val="22"/>
          <w:szCs w:val="22"/>
          <w:lang w:val="uk-UA"/>
        </w:rPr>
        <w:t xml:space="preserve"> </w:t>
      </w:r>
      <w:r w:rsidRPr="00332C32">
        <w:rPr>
          <w:sz w:val="22"/>
          <w:szCs w:val="22"/>
          <w:lang w:val="en-US"/>
        </w:rPr>
        <w:t xml:space="preserve">Klaskova (+), </w:t>
      </w:r>
      <w:r w:rsidRPr="00332C32">
        <w:rPr>
          <w:i/>
          <w:sz w:val="22"/>
          <w:szCs w:val="22"/>
          <w:lang w:val="en-US"/>
        </w:rPr>
        <w:t>Carex michelii</w:t>
      </w:r>
      <w:r w:rsidRPr="00332C32">
        <w:rPr>
          <w:sz w:val="22"/>
          <w:szCs w:val="22"/>
          <w:lang w:val="en-US"/>
        </w:rPr>
        <w:t xml:space="preserve"> Host. (+). </w:t>
      </w:r>
      <w:r w:rsidRPr="00332C32">
        <w:rPr>
          <w:sz w:val="22"/>
          <w:szCs w:val="22"/>
          <w:lang w:val="uk-UA"/>
        </w:rPr>
        <w:t>Нижній ярус заввишки 5-</w:t>
      </w:r>
      <w:smartTag w:uri="urn:schemas-microsoft-com:office:smarttags" w:element="metricconverter">
        <w:smartTagPr>
          <w:attr w:name="ProductID" w:val="15 см"/>
        </w:smartTagPr>
        <w:r w:rsidRPr="00332C32">
          <w:rPr>
            <w:sz w:val="22"/>
            <w:szCs w:val="22"/>
            <w:lang w:val="uk-UA"/>
          </w:rPr>
          <w:t>15 см</w:t>
        </w:r>
      </w:smartTag>
      <w:r w:rsidRPr="00332C32">
        <w:rPr>
          <w:sz w:val="22"/>
          <w:szCs w:val="22"/>
          <w:lang w:val="uk-UA"/>
        </w:rPr>
        <w:t xml:space="preserve"> утворюють </w:t>
      </w:r>
      <w:r w:rsidRPr="00332C32">
        <w:rPr>
          <w:i/>
          <w:sz w:val="22"/>
          <w:szCs w:val="22"/>
          <w:lang w:val="en-US"/>
        </w:rPr>
        <w:t>Carex humilis</w:t>
      </w:r>
      <w:r w:rsidRPr="00332C32">
        <w:rPr>
          <w:sz w:val="22"/>
          <w:szCs w:val="22"/>
          <w:lang w:val="en-US"/>
        </w:rPr>
        <w:t xml:space="preserve"> Leys. </w:t>
      </w:r>
      <w:proofErr w:type="gramStart"/>
      <w:r w:rsidRPr="00332C32">
        <w:rPr>
          <w:sz w:val="22"/>
          <w:szCs w:val="22"/>
          <w:lang w:val="en-US"/>
        </w:rPr>
        <w:t>(30-50</w:t>
      </w:r>
      <w:r w:rsidRPr="00332C32">
        <w:rPr>
          <w:sz w:val="22"/>
          <w:szCs w:val="22"/>
          <w:lang w:val="uk-UA"/>
        </w:rPr>
        <w:t xml:space="preserve"> </w:t>
      </w:r>
      <w:r w:rsidRPr="00332C32">
        <w:rPr>
          <w:sz w:val="22"/>
          <w:szCs w:val="22"/>
          <w:lang w:val="en-US"/>
        </w:rPr>
        <w:t xml:space="preserve">%), </w:t>
      </w:r>
      <w:r w:rsidRPr="00332C32">
        <w:rPr>
          <w:i/>
          <w:sz w:val="22"/>
          <w:szCs w:val="22"/>
          <w:lang w:val="en-US"/>
        </w:rPr>
        <w:t>Potentilla arenaria</w:t>
      </w:r>
      <w:r w:rsidRPr="00332C32">
        <w:rPr>
          <w:sz w:val="22"/>
          <w:szCs w:val="22"/>
          <w:lang w:val="en-US"/>
        </w:rPr>
        <w:t xml:space="preserve"> Borkh.</w:t>
      </w:r>
      <w:proofErr w:type="gramEnd"/>
      <w:r w:rsidRPr="00332C32">
        <w:rPr>
          <w:sz w:val="22"/>
          <w:szCs w:val="22"/>
          <w:lang w:val="en-US"/>
        </w:rPr>
        <w:t xml:space="preserve"> </w:t>
      </w:r>
      <w:proofErr w:type="gramStart"/>
      <w:r w:rsidRPr="00332C32">
        <w:rPr>
          <w:sz w:val="22"/>
          <w:szCs w:val="22"/>
          <w:lang w:val="en-US"/>
        </w:rPr>
        <w:t xml:space="preserve">(+), </w:t>
      </w:r>
      <w:r w:rsidRPr="00332C32">
        <w:rPr>
          <w:i/>
          <w:sz w:val="22"/>
          <w:szCs w:val="22"/>
          <w:lang w:val="en-US"/>
        </w:rPr>
        <w:t>Iris hungarica</w:t>
      </w:r>
      <w:r w:rsidRPr="00332C32">
        <w:rPr>
          <w:sz w:val="22"/>
          <w:szCs w:val="22"/>
          <w:lang w:val="en-US"/>
        </w:rPr>
        <w:t xml:space="preserve"> Waldst.</w:t>
      </w:r>
      <w:proofErr w:type="gramEnd"/>
      <w:r w:rsidRPr="00332C32">
        <w:rPr>
          <w:sz w:val="22"/>
          <w:szCs w:val="22"/>
          <w:lang w:val="en-US"/>
        </w:rPr>
        <w:t xml:space="preserve"> </w:t>
      </w:r>
      <w:proofErr w:type="gramStart"/>
      <w:r w:rsidRPr="00332C32">
        <w:rPr>
          <w:sz w:val="22"/>
          <w:szCs w:val="22"/>
          <w:lang w:val="en-US"/>
        </w:rPr>
        <w:t>et</w:t>
      </w:r>
      <w:proofErr w:type="gramEnd"/>
      <w:r w:rsidRPr="00332C32">
        <w:rPr>
          <w:sz w:val="22"/>
          <w:szCs w:val="22"/>
          <w:lang w:val="en-US"/>
        </w:rPr>
        <w:t xml:space="preserve"> Kit. (+). </w:t>
      </w:r>
    </w:p>
    <w:p w:rsidR="00197D40" w:rsidRPr="00332C32" w:rsidRDefault="00197D40" w:rsidP="00197D40">
      <w:pPr>
        <w:tabs>
          <w:tab w:val="left" w:pos="240"/>
        </w:tabs>
        <w:ind w:firstLine="284"/>
        <w:jc w:val="both"/>
        <w:rPr>
          <w:sz w:val="22"/>
          <w:szCs w:val="22"/>
          <w:lang w:val="uk-UA"/>
        </w:rPr>
      </w:pPr>
      <w:r w:rsidRPr="00332C32">
        <w:rPr>
          <w:sz w:val="22"/>
          <w:szCs w:val="22"/>
          <w:lang w:val="uk-UA"/>
        </w:rPr>
        <w:t xml:space="preserve">Було виявлено 12 особин, з яких 8 генеративних і 4 віргінільні. Квітка дзвониковидна, напівпохила, з загорнутими краями пелюсток, забарвлення фіолетове, біля основи темніше, до кінчиків чашечки світліше. Листочки оцвітини сіро-м’яко-опушені. </w:t>
      </w:r>
    </w:p>
    <w:p w:rsidR="00197D40" w:rsidRPr="00332C32" w:rsidRDefault="00197D40" w:rsidP="00197D40">
      <w:pPr>
        <w:tabs>
          <w:tab w:val="left" w:pos="240"/>
        </w:tabs>
        <w:ind w:firstLine="284"/>
        <w:jc w:val="both"/>
        <w:rPr>
          <w:sz w:val="22"/>
          <w:szCs w:val="22"/>
          <w:lang w:val="uk-UA"/>
        </w:rPr>
      </w:pPr>
      <w:r w:rsidRPr="00332C32">
        <w:rPr>
          <w:sz w:val="22"/>
          <w:szCs w:val="22"/>
          <w:lang w:val="uk-UA"/>
        </w:rPr>
        <w:t xml:space="preserve">Нами було досліджено внутрішньопопуляційну мінливість особин </w:t>
      </w:r>
      <w:r w:rsidRPr="00332C32">
        <w:rPr>
          <w:i/>
          <w:sz w:val="22"/>
          <w:szCs w:val="22"/>
          <w:lang w:val="uk-UA"/>
        </w:rPr>
        <w:t xml:space="preserve">P. </w:t>
      </w:r>
      <w:proofErr w:type="gramStart"/>
      <w:r w:rsidRPr="00332C32">
        <w:rPr>
          <w:i/>
          <w:sz w:val="22"/>
          <w:szCs w:val="22"/>
          <w:lang w:val="en-US"/>
        </w:rPr>
        <w:t>pratensis</w:t>
      </w:r>
      <w:proofErr w:type="gramEnd"/>
      <w:r w:rsidRPr="00332C32">
        <w:rPr>
          <w:i/>
          <w:sz w:val="22"/>
          <w:szCs w:val="22"/>
          <w:lang w:val="uk-UA"/>
        </w:rPr>
        <w:t xml:space="preserve"> </w:t>
      </w:r>
      <w:r w:rsidRPr="00332C32">
        <w:rPr>
          <w:sz w:val="22"/>
          <w:szCs w:val="22"/>
          <w:lang w:val="uk-UA"/>
        </w:rPr>
        <w:t xml:space="preserve">у природному місцезростанні. Морфологічні заміри проводили в період цвітіння рослин, всі показники обліковували на дослідній ділянці. </w:t>
      </w:r>
    </w:p>
    <w:p w:rsidR="00197D40" w:rsidRDefault="00197D40" w:rsidP="00197D40">
      <w:pPr>
        <w:tabs>
          <w:tab w:val="left" w:pos="240"/>
        </w:tabs>
        <w:ind w:firstLine="284"/>
        <w:jc w:val="both"/>
        <w:rPr>
          <w:sz w:val="22"/>
          <w:szCs w:val="22"/>
          <w:lang w:val="uk-UA"/>
        </w:rPr>
      </w:pPr>
      <w:r w:rsidRPr="00332C32">
        <w:rPr>
          <w:sz w:val="22"/>
          <w:szCs w:val="22"/>
          <w:lang w:val="uk-UA"/>
        </w:rPr>
        <w:t xml:space="preserve">Результати дослідження показали, що для даної ценопопуляції характерна середня варіабельність морфологічних  ознак (табл.1). Найменш мінливими морфологічними параметрами є висота рослини та діаметр приквіток; середньоваріабельними – кількість листків, довжина найбільшого листка, довжина черешка, діаметр квітки; сильноваріабельною ознакою є кількість пелюсток. Діапазон варіювання для ценопопуляції </w:t>
      </w:r>
      <w:r w:rsidRPr="00332C32">
        <w:rPr>
          <w:sz w:val="22"/>
          <w:szCs w:val="22"/>
          <w:lang w:val="en-US"/>
        </w:rPr>
        <w:t>I</w:t>
      </w:r>
      <w:r w:rsidRPr="00332C32">
        <w:rPr>
          <w:sz w:val="22"/>
          <w:szCs w:val="22"/>
          <w:lang w:val="uk-UA"/>
        </w:rPr>
        <w:t xml:space="preserve"> – 11,5 – 31,3 %. </w:t>
      </w:r>
    </w:p>
    <w:p w:rsidR="00197D40" w:rsidRPr="00332C32" w:rsidRDefault="00197D40" w:rsidP="00197D40">
      <w:pPr>
        <w:tabs>
          <w:tab w:val="left" w:pos="240"/>
        </w:tabs>
        <w:ind w:firstLine="240"/>
        <w:jc w:val="center"/>
        <w:rPr>
          <w:b/>
          <w:i/>
          <w:sz w:val="22"/>
          <w:szCs w:val="22"/>
          <w:lang w:val="uk-UA"/>
        </w:rPr>
      </w:pPr>
      <w:r w:rsidRPr="00332C32">
        <w:rPr>
          <w:sz w:val="22"/>
          <w:szCs w:val="22"/>
          <w:lang w:val="uk-UA"/>
        </w:rPr>
        <w:t xml:space="preserve">Таблиця 1. </w:t>
      </w:r>
      <w:r w:rsidRPr="00332C32">
        <w:rPr>
          <w:b/>
          <w:sz w:val="22"/>
          <w:szCs w:val="22"/>
          <w:lang w:val="uk-UA"/>
        </w:rPr>
        <w:t xml:space="preserve">Морфометричні параметри </w:t>
      </w:r>
      <w:r w:rsidRPr="00332C32">
        <w:rPr>
          <w:b/>
          <w:i/>
          <w:sz w:val="22"/>
          <w:szCs w:val="22"/>
          <w:lang w:val="uk-UA"/>
        </w:rPr>
        <w:t xml:space="preserve">P. </w:t>
      </w:r>
      <w:proofErr w:type="gramStart"/>
      <w:r w:rsidRPr="00332C32">
        <w:rPr>
          <w:b/>
          <w:i/>
          <w:sz w:val="22"/>
          <w:szCs w:val="22"/>
          <w:lang w:val="en-US"/>
        </w:rPr>
        <w:t>pratensis</w:t>
      </w:r>
      <w:proofErr w:type="gramEnd"/>
      <w:r w:rsidRPr="00332C32">
        <w:rPr>
          <w:b/>
          <w:i/>
          <w:sz w:val="22"/>
          <w:szCs w:val="22"/>
          <w:lang w:val="uk-UA"/>
        </w:rPr>
        <w:t xml:space="preserve"> </w:t>
      </w:r>
      <w:r w:rsidRPr="00332C32">
        <w:rPr>
          <w:b/>
          <w:sz w:val="22"/>
          <w:szCs w:val="22"/>
          <w:lang w:val="uk-UA"/>
        </w:rPr>
        <w:t>(ценопопуляція</w:t>
      </w:r>
      <w:r w:rsidRPr="00332C32">
        <w:rPr>
          <w:b/>
          <w:sz w:val="22"/>
          <w:szCs w:val="22"/>
          <w:lang w:val="en-US"/>
        </w:rPr>
        <w:t>I</w:t>
      </w:r>
      <w:r w:rsidRPr="00332C32">
        <w:rPr>
          <w:b/>
          <w:sz w:val="22"/>
          <w:szCs w:val="22"/>
          <w:lang w:val="uk-UA"/>
        </w:rPr>
        <w:t>)</w:t>
      </w:r>
    </w:p>
    <w:tbl>
      <w:tblPr>
        <w:tblW w:w="4170" w:type="dxa"/>
        <w:jc w:val="center"/>
        <w:tblInd w:w="93" w:type="dxa"/>
        <w:tblLook w:val="04A0" w:firstRow="1" w:lastRow="0" w:firstColumn="1" w:lastColumn="0" w:noHBand="0" w:noVBand="1"/>
      </w:tblPr>
      <w:tblGrid>
        <w:gridCol w:w="1521"/>
        <w:gridCol w:w="1035"/>
        <w:gridCol w:w="772"/>
        <w:gridCol w:w="842"/>
      </w:tblGrid>
      <w:tr w:rsidR="00197D40" w:rsidRPr="00197D40" w:rsidTr="00197D40">
        <w:trPr>
          <w:trHeight w:val="300"/>
          <w:jc w:val="center"/>
        </w:trPr>
        <w:tc>
          <w:tcPr>
            <w:tcW w:w="1521" w:type="dxa"/>
            <w:tcBorders>
              <w:top w:val="single" w:sz="4" w:space="0" w:color="auto"/>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lang w:val="uk-UA"/>
              </w:rPr>
              <w:t>П</w:t>
            </w:r>
            <w:r w:rsidRPr="00197D40">
              <w:rPr>
                <w:color w:val="000000"/>
                <w:sz w:val="20"/>
                <w:szCs w:val="20"/>
              </w:rPr>
              <w:t>араметри</w:t>
            </w:r>
          </w:p>
        </w:tc>
        <w:tc>
          <w:tcPr>
            <w:tcW w:w="1035" w:type="dxa"/>
            <w:tcBorders>
              <w:top w:val="single" w:sz="4" w:space="0" w:color="auto"/>
              <w:left w:val="nil"/>
              <w:bottom w:val="single" w:sz="4" w:space="0" w:color="auto"/>
              <w:right w:val="single" w:sz="4" w:space="0" w:color="auto"/>
            </w:tcBorders>
            <w:shd w:val="clear" w:color="auto" w:fill="auto"/>
            <w:noWrap/>
            <w:vAlign w:val="center"/>
          </w:tcPr>
          <w:p w:rsidR="00197D40" w:rsidRPr="00197D40" w:rsidRDefault="00B75163" w:rsidP="00197D40">
            <w:pPr>
              <w:jc w:val="center"/>
              <w:rPr>
                <w:color w:val="000000"/>
                <w:sz w:val="20"/>
                <w:szCs w:val="20"/>
              </w:rPr>
            </w:pPr>
            <m:oMathPara>
              <m:oMath>
                <m:sSubSup>
                  <m:sSubSupPr>
                    <m:ctrlPr>
                      <w:rPr>
                        <w:rFonts w:ascii="Cambria Math" w:hAnsi="Cambria Math"/>
                        <w:i/>
                        <w:color w:val="000000"/>
                        <w:sz w:val="20"/>
                        <w:szCs w:val="20"/>
                      </w:rPr>
                    </m:ctrlPr>
                  </m:sSubSupPr>
                  <m:e/>
                  <m:sub>
                    <m:r>
                      <w:rPr>
                        <w:rFonts w:ascii="Cambria Math" w:hAnsi="Cambria Math"/>
                        <w:color w:val="000000"/>
                        <w:sz w:val="20"/>
                        <w:szCs w:val="20"/>
                      </w:rPr>
                      <m:t>X</m:t>
                    </m:r>
                  </m:sub>
                  <m:sup>
                    <m:r>
                      <w:rPr>
                        <w:rFonts w:ascii="Cambria Math" w:hAnsi="Cambria Math"/>
                        <w:color w:val="000000"/>
                        <w:sz w:val="20"/>
                        <w:szCs w:val="20"/>
                      </w:rPr>
                      <m:t>-</m:t>
                    </m:r>
                  </m:sup>
                </m:sSubSup>
              </m:oMath>
            </m:oMathPara>
          </w:p>
        </w:tc>
        <w:tc>
          <w:tcPr>
            <w:tcW w:w="772" w:type="dxa"/>
            <w:tcBorders>
              <w:top w:val="single" w:sz="4" w:space="0" w:color="auto"/>
              <w:left w:val="nil"/>
              <w:bottom w:val="single" w:sz="4" w:space="0" w:color="auto"/>
              <w:right w:val="nil"/>
            </w:tcBorders>
            <w:vAlign w:val="center"/>
          </w:tcPr>
          <w:p w:rsidR="00197D40" w:rsidRPr="00197D40" w:rsidRDefault="00B75163" w:rsidP="00197D40">
            <w:pPr>
              <w:jc w:val="center"/>
              <w:rPr>
                <w:color w:val="000000"/>
                <w:sz w:val="20"/>
                <w:szCs w:val="20"/>
              </w:rPr>
            </w:pPr>
            <m:oMathPara>
              <m:oMath>
                <m:sSubSup>
                  <m:sSubSupPr>
                    <m:ctrlPr>
                      <w:rPr>
                        <w:rFonts w:ascii="Cambria Math" w:hAnsi="Cambria Math"/>
                        <w:i/>
                        <w:color w:val="000000"/>
                        <w:sz w:val="20"/>
                        <w:szCs w:val="20"/>
                      </w:rPr>
                    </m:ctrlPr>
                  </m:sSubSupPr>
                  <m:e>
                    <m:r>
                      <w:rPr>
                        <w:rFonts w:ascii="Cambria Math" w:hAnsi="Cambria Math"/>
                        <w:color w:val="000000"/>
                        <w:sz w:val="20"/>
                        <w:szCs w:val="20"/>
                      </w:rPr>
                      <m:t>S</m:t>
                    </m:r>
                  </m:e>
                  <m:sub>
                    <m:r>
                      <w:rPr>
                        <w:rFonts w:ascii="Cambria Math" w:hAnsi="Cambria Math"/>
                        <w:color w:val="000000"/>
                        <w:sz w:val="20"/>
                        <w:szCs w:val="20"/>
                      </w:rPr>
                      <m:t>X</m:t>
                    </m:r>
                  </m:sub>
                  <m:sup>
                    <m:r>
                      <w:rPr>
                        <w:rFonts w:ascii="Cambria Math" w:hAnsi="Cambria Math"/>
                        <w:color w:val="000000"/>
                        <w:sz w:val="20"/>
                        <w:szCs w:val="20"/>
                      </w:rPr>
                      <m:t>-</m:t>
                    </m:r>
                  </m:sup>
                </m:sSubSup>
              </m:oMath>
            </m:oMathPara>
          </w:p>
        </w:tc>
        <w:tc>
          <w:tcPr>
            <w:tcW w:w="842" w:type="dxa"/>
            <w:tcBorders>
              <w:top w:val="single" w:sz="4" w:space="0" w:color="auto"/>
              <w:left w:val="nil"/>
              <w:bottom w:val="single" w:sz="4" w:space="0" w:color="auto"/>
              <w:right w:val="nil"/>
            </w:tcBorders>
            <w:vAlign w:val="center"/>
          </w:tcPr>
          <w:p w:rsidR="00197D40" w:rsidRPr="00197D40" w:rsidRDefault="00197D40" w:rsidP="00197D40">
            <w:pPr>
              <w:jc w:val="center"/>
              <w:rPr>
                <w:color w:val="000000"/>
                <w:sz w:val="20"/>
                <w:szCs w:val="20"/>
                <w:lang w:val="en-US"/>
              </w:rPr>
            </w:pPr>
            <w:r w:rsidRPr="00197D40">
              <w:rPr>
                <w:color w:val="000000"/>
                <w:sz w:val="20"/>
                <w:szCs w:val="20"/>
                <w:lang w:val="en-US"/>
              </w:rPr>
              <w:t>V, %</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Висота рослини</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rPr>
              <w:t>20</w:t>
            </w:r>
            <w:r w:rsidRPr="00197D40">
              <w:rPr>
                <w:color w:val="000000"/>
                <w:sz w:val="20"/>
                <w:szCs w:val="20"/>
                <w:lang w:val="uk-UA"/>
              </w:rPr>
              <w:t>,7</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1,8</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11,5</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К-сть листків</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rPr>
              <w:t>1</w:t>
            </w:r>
            <w:r w:rsidRPr="00197D40">
              <w:rPr>
                <w:color w:val="000000"/>
                <w:sz w:val="20"/>
                <w:szCs w:val="20"/>
                <w:lang w:val="uk-UA"/>
              </w:rPr>
              <w:t>6,8</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2,</w:t>
            </w:r>
            <w:r w:rsidRPr="00197D40">
              <w:rPr>
                <w:color w:val="000000"/>
                <w:sz w:val="20"/>
                <w:szCs w:val="20"/>
                <w:lang w:val="uk-UA"/>
              </w:rPr>
              <w:t>2</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16,3</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Довжина</w:t>
            </w:r>
          </w:p>
          <w:p w:rsidR="00197D40" w:rsidRPr="00197D40" w:rsidRDefault="00197D40" w:rsidP="00197D40">
            <w:pPr>
              <w:jc w:val="center"/>
              <w:rPr>
                <w:color w:val="000000"/>
                <w:sz w:val="20"/>
                <w:szCs w:val="20"/>
                <w:lang w:val="uk-UA"/>
              </w:rPr>
            </w:pPr>
            <w:r w:rsidRPr="00197D40">
              <w:rPr>
                <w:color w:val="000000"/>
                <w:sz w:val="20"/>
                <w:szCs w:val="20"/>
                <w:lang w:val="uk-UA"/>
              </w:rPr>
              <w:t>найбільшого</w:t>
            </w:r>
          </w:p>
          <w:p w:rsidR="00197D40" w:rsidRPr="00197D40" w:rsidRDefault="00197D40" w:rsidP="00197D40">
            <w:pPr>
              <w:jc w:val="center"/>
              <w:rPr>
                <w:color w:val="000000"/>
                <w:sz w:val="20"/>
                <w:szCs w:val="20"/>
                <w:lang w:val="uk-UA"/>
              </w:rPr>
            </w:pPr>
            <w:r w:rsidRPr="00197D40">
              <w:rPr>
                <w:color w:val="000000"/>
                <w:sz w:val="20"/>
                <w:szCs w:val="20"/>
                <w:lang w:val="uk-UA"/>
              </w:rPr>
              <w:t>листка</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18,6</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2,4</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17,7</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lang w:val="uk-UA"/>
              </w:rPr>
              <w:t>Довжина черешка</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9,8</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1,4</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19,8</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Діаметр приквіток</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7,9</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0,9</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14,</w:t>
            </w:r>
            <w:r w:rsidRPr="00197D40">
              <w:rPr>
                <w:color w:val="000000"/>
                <w:sz w:val="20"/>
                <w:szCs w:val="20"/>
                <w:lang w:val="uk-UA"/>
              </w:rPr>
              <w:t>2</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Діаметр квітки</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5,3</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1,0</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24,4</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К-сть пелюсток</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10,3</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2,5</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29</w:t>
            </w:r>
            <w:r w:rsidRPr="00197D40">
              <w:rPr>
                <w:color w:val="000000"/>
                <w:sz w:val="20"/>
                <w:szCs w:val="20"/>
                <w:lang w:val="uk-UA"/>
              </w:rPr>
              <w:t>,</w:t>
            </w:r>
            <w:r w:rsidRPr="00197D40">
              <w:rPr>
                <w:color w:val="000000"/>
                <w:sz w:val="20"/>
                <w:szCs w:val="20"/>
              </w:rPr>
              <w:t>9</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lang w:val="uk-UA"/>
              </w:rPr>
              <w:t>К-сть квіток</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rPr>
              <w:t>1,1</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0,</w:t>
            </w:r>
            <w:r w:rsidRPr="00197D40">
              <w:rPr>
                <w:color w:val="000000"/>
                <w:sz w:val="20"/>
                <w:szCs w:val="20"/>
                <w:lang w:val="uk-UA"/>
              </w:rPr>
              <w:t>2</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lang w:val="uk-UA"/>
              </w:rPr>
              <w:t>31,3</w:t>
            </w:r>
          </w:p>
        </w:tc>
      </w:tr>
    </w:tbl>
    <w:p w:rsidR="00197D40" w:rsidRPr="00332C32" w:rsidRDefault="00197D40" w:rsidP="00197D40">
      <w:pPr>
        <w:tabs>
          <w:tab w:val="left" w:pos="240"/>
        </w:tabs>
        <w:ind w:firstLine="240"/>
        <w:jc w:val="both"/>
        <w:rPr>
          <w:sz w:val="18"/>
          <w:szCs w:val="18"/>
          <w:lang w:val="uk-UA"/>
        </w:rPr>
      </w:pPr>
      <w:r w:rsidRPr="00332C32">
        <w:rPr>
          <w:b/>
          <w:sz w:val="18"/>
          <w:szCs w:val="18"/>
          <w:lang w:val="uk-UA"/>
        </w:rPr>
        <w:t>Примітка.</w:t>
      </w:r>
      <w:r w:rsidRPr="00332C32">
        <w:rPr>
          <w:sz w:val="18"/>
          <w:szCs w:val="18"/>
          <w:lang w:val="uk-UA"/>
        </w:rPr>
        <w:t xml:space="preserve"> Обчислено середнє арифметичне (</w:t>
      </w:r>
      <w:r w:rsidRPr="00332C32">
        <w:rPr>
          <w:color w:val="000000"/>
          <w:sz w:val="18"/>
          <w:szCs w:val="18"/>
        </w:rPr>
        <w:fldChar w:fldCharType="begin"/>
      </w:r>
      <w:r w:rsidRPr="00332C32">
        <w:rPr>
          <w:color w:val="000000"/>
          <w:sz w:val="18"/>
          <w:szCs w:val="18"/>
          <w:lang w:val="uk-UA"/>
        </w:rPr>
        <w:instrText xml:space="preserve"> </w:instrText>
      </w:r>
      <w:r w:rsidRPr="00332C32">
        <w:rPr>
          <w:color w:val="000000"/>
          <w:sz w:val="18"/>
          <w:szCs w:val="18"/>
        </w:rPr>
        <w:instrText>QUOTE</w:instrText>
      </w:r>
      <w:r w:rsidRPr="00332C32">
        <w:rPr>
          <w:color w:val="000000"/>
          <w:sz w:val="18"/>
          <w:szCs w:val="18"/>
          <w:lang w:val="uk-UA"/>
        </w:rPr>
        <w:instrText xml:space="preserve"> </w:instrText>
      </w:r>
      <m:oMath>
        <m:sSubSup>
          <m:sSubSupPr>
            <m:ctrlPr>
              <w:rPr>
                <w:rFonts w:ascii="Cambria Math" w:hAnsi="Cambria Math"/>
                <w:i/>
                <w:color w:val="000000"/>
              </w:rPr>
            </m:ctrlPr>
          </m:sSubSupPr>
          <m:e/>
          <m:sub>
            <m:r>
              <m:rPr>
                <m:sty m:val="p"/>
              </m:rPr>
              <w:rPr>
                <w:rFonts w:ascii="Cambria Math" w:hAnsi="Cambria Math"/>
                <w:color w:val="000000"/>
              </w:rPr>
              <m:t>X</m:t>
            </m:r>
          </m:sub>
          <m:sup>
            <m:r>
              <m:rPr>
                <m:sty m:val="p"/>
              </m:rPr>
              <w:rPr>
                <w:rFonts w:ascii="Cambria Math" w:hAnsi="Cambria Math"/>
                <w:color w:val="000000"/>
              </w:rPr>
              <m:t>-</m:t>
            </m:r>
          </m:sup>
        </m:sSubSup>
      </m:oMath>
      <w:r w:rsidRPr="00332C32">
        <w:rPr>
          <w:color w:val="000000"/>
          <w:sz w:val="18"/>
          <w:szCs w:val="18"/>
          <w:lang w:val="uk-UA"/>
        </w:rPr>
        <w:instrText xml:space="preserve"> </w:instrText>
      </w:r>
      <w:r w:rsidRPr="00332C32">
        <w:rPr>
          <w:color w:val="000000"/>
          <w:sz w:val="18"/>
          <w:szCs w:val="18"/>
        </w:rPr>
        <w:fldChar w:fldCharType="separate"/>
      </w:r>
      <m:oMath>
        <m:sSubSup>
          <m:sSubSupPr>
            <m:ctrlPr>
              <w:rPr>
                <w:rFonts w:ascii="Cambria Math" w:hAnsi="Cambria Math"/>
                <w:i/>
                <w:color w:val="000000"/>
              </w:rPr>
            </m:ctrlPr>
          </m:sSubSupPr>
          <m:e/>
          <m:sub>
            <m:r>
              <m:rPr>
                <m:sty m:val="p"/>
              </m:rPr>
              <w:rPr>
                <w:rFonts w:ascii="Cambria Math" w:hAnsi="Cambria Math"/>
                <w:color w:val="000000"/>
              </w:rPr>
              <m:t>X</m:t>
            </m:r>
          </m:sub>
          <m:sup>
            <m:r>
              <m:rPr>
                <m:sty m:val="p"/>
              </m:rPr>
              <w:rPr>
                <w:rFonts w:ascii="Cambria Math" w:hAnsi="Cambria Math"/>
                <w:color w:val="000000"/>
              </w:rPr>
              <m:t>-</m:t>
            </m:r>
          </m:sup>
        </m:sSubSup>
      </m:oMath>
      <w:r w:rsidRPr="00332C32">
        <w:rPr>
          <w:color w:val="000000"/>
          <w:sz w:val="18"/>
          <w:szCs w:val="18"/>
        </w:rPr>
        <w:t> </w:t>
      </w:r>
      <w:r w:rsidRPr="00332C32">
        <w:rPr>
          <w:color w:val="000000"/>
          <w:sz w:val="18"/>
          <w:szCs w:val="18"/>
        </w:rPr>
        <w:fldChar w:fldCharType="end"/>
      </w:r>
      <w:r w:rsidRPr="00332C32">
        <w:rPr>
          <w:sz w:val="18"/>
          <w:szCs w:val="18"/>
          <w:lang w:val="uk-UA"/>
        </w:rPr>
        <w:t>); похибку середнього арифметичного (</w:t>
      </w:r>
      <m:oMath>
        <m:sSubSup>
          <m:sSubSupPr>
            <m:ctrlPr>
              <w:rPr>
                <w:rFonts w:ascii="Cambria Math" w:hAnsi="Cambria Math"/>
                <w:i/>
                <w:color w:val="000000"/>
              </w:rPr>
            </m:ctrlPr>
          </m:sSubSupPr>
          <m:e>
            <m:r>
              <w:rPr>
                <w:rFonts w:ascii="Cambria Math" w:hAnsi="Cambria Math"/>
                <w:color w:val="000000"/>
              </w:rPr>
              <m:t>S</m:t>
            </m:r>
          </m:e>
          <m:sub>
            <m:r>
              <w:rPr>
                <w:rFonts w:ascii="Cambria Math" w:hAnsi="Cambria Math"/>
                <w:color w:val="000000"/>
              </w:rPr>
              <m:t>X</m:t>
            </m:r>
          </m:sub>
          <m:sup>
            <m:r>
              <w:rPr>
                <w:rFonts w:ascii="Cambria Math" w:hAnsi="Cambria Math"/>
                <w:color w:val="000000"/>
              </w:rPr>
              <m:t>-</m:t>
            </m:r>
          </m:sup>
        </m:sSubSup>
      </m:oMath>
      <w:r w:rsidRPr="00332C32">
        <w:rPr>
          <w:color w:val="000000"/>
          <w:sz w:val="18"/>
          <w:szCs w:val="18"/>
        </w:rPr>
        <w:t> </w:t>
      </w:r>
      <w:r w:rsidRPr="00332C32">
        <w:rPr>
          <w:sz w:val="18"/>
          <w:szCs w:val="18"/>
          <w:lang w:val="uk-UA"/>
        </w:rPr>
        <w:t>); коефіцієнт варіації (</w:t>
      </w:r>
      <w:r w:rsidRPr="00332C32">
        <w:rPr>
          <w:color w:val="000000"/>
          <w:sz w:val="18"/>
          <w:szCs w:val="18"/>
          <w:lang w:val="en-US"/>
        </w:rPr>
        <w:t>V</w:t>
      </w:r>
      <w:r w:rsidRPr="00332C32">
        <w:rPr>
          <w:color w:val="000000"/>
          <w:sz w:val="18"/>
          <w:szCs w:val="18"/>
          <w:lang w:val="uk-UA"/>
        </w:rPr>
        <w:t>, %</w:t>
      </w:r>
      <w:r w:rsidRPr="00332C32">
        <w:rPr>
          <w:sz w:val="18"/>
          <w:szCs w:val="18"/>
          <w:lang w:val="uk-UA"/>
        </w:rPr>
        <w:t>).</w:t>
      </w:r>
    </w:p>
    <w:p w:rsidR="00197D40" w:rsidRPr="00332C32" w:rsidRDefault="00197D40" w:rsidP="00197D40">
      <w:pPr>
        <w:tabs>
          <w:tab w:val="left" w:pos="240"/>
        </w:tabs>
        <w:ind w:firstLine="284"/>
        <w:jc w:val="both"/>
        <w:rPr>
          <w:rStyle w:val="af3"/>
          <w:i w:val="0"/>
          <w:sz w:val="22"/>
          <w:szCs w:val="22"/>
          <w:lang w:val="uk-UA"/>
        </w:rPr>
      </w:pPr>
      <w:r w:rsidRPr="00332C32">
        <w:rPr>
          <w:sz w:val="22"/>
          <w:szCs w:val="22"/>
          <w:lang w:val="uk-UA"/>
        </w:rPr>
        <w:t>Б</w:t>
      </w:r>
      <w:r w:rsidRPr="00332C32">
        <w:rPr>
          <w:sz w:val="22"/>
          <w:szCs w:val="22"/>
        </w:rPr>
        <w:t>отанічн</w:t>
      </w:r>
      <w:r w:rsidRPr="00332C32">
        <w:rPr>
          <w:sz w:val="22"/>
          <w:szCs w:val="22"/>
          <w:lang w:val="uk-UA"/>
        </w:rPr>
        <w:t>а</w:t>
      </w:r>
      <w:r w:rsidRPr="00332C32">
        <w:rPr>
          <w:sz w:val="22"/>
          <w:szCs w:val="22"/>
        </w:rPr>
        <w:t xml:space="preserve"> пам'ят</w:t>
      </w:r>
      <w:r w:rsidRPr="00332C32">
        <w:rPr>
          <w:sz w:val="22"/>
          <w:szCs w:val="22"/>
          <w:lang w:val="uk-UA"/>
        </w:rPr>
        <w:t>ка</w:t>
      </w:r>
      <w:r w:rsidRPr="00332C32">
        <w:rPr>
          <w:sz w:val="22"/>
          <w:szCs w:val="22"/>
        </w:rPr>
        <w:t xml:space="preserve"> природи загальнодержавного значення </w:t>
      </w:r>
      <w:r w:rsidRPr="00332C32">
        <w:rPr>
          <w:sz w:val="22"/>
          <w:szCs w:val="22"/>
          <w:lang w:val="uk-UA"/>
        </w:rPr>
        <w:t>«</w:t>
      </w:r>
      <w:r w:rsidRPr="00332C32">
        <w:rPr>
          <w:rStyle w:val="af3"/>
          <w:i w:val="0"/>
          <w:sz w:val="22"/>
          <w:szCs w:val="22"/>
        </w:rPr>
        <w:t>Чортова гора</w:t>
      </w:r>
      <w:r w:rsidRPr="00332C32">
        <w:rPr>
          <w:rStyle w:val="af3"/>
          <w:i w:val="0"/>
          <w:sz w:val="22"/>
          <w:szCs w:val="22"/>
          <w:lang w:val="uk-UA"/>
        </w:rPr>
        <w:t xml:space="preserve">» знаходиться у фізико-географічному районі Бурштинське Опілля, поблизу с. Пуків Рогатинського району Івано-Франківської області. </w:t>
      </w:r>
    </w:p>
    <w:p w:rsidR="00197D40" w:rsidRPr="00332C32" w:rsidRDefault="00197D40" w:rsidP="00197D40">
      <w:pPr>
        <w:tabs>
          <w:tab w:val="left" w:pos="240"/>
        </w:tabs>
        <w:ind w:firstLine="284"/>
        <w:jc w:val="both"/>
        <w:rPr>
          <w:rStyle w:val="st"/>
          <w:sz w:val="22"/>
          <w:szCs w:val="22"/>
        </w:rPr>
      </w:pPr>
      <w:r w:rsidRPr="00332C32">
        <w:rPr>
          <w:rStyle w:val="af3"/>
          <w:i w:val="0"/>
          <w:sz w:val="22"/>
          <w:szCs w:val="22"/>
          <w:lang w:val="uk-UA"/>
        </w:rPr>
        <w:t xml:space="preserve">Локалітет </w:t>
      </w:r>
      <w:r w:rsidRPr="00332C32">
        <w:rPr>
          <w:sz w:val="22"/>
          <w:szCs w:val="22"/>
          <w:lang w:val="uk-UA"/>
        </w:rPr>
        <w:t xml:space="preserve"> </w:t>
      </w:r>
      <w:r w:rsidRPr="00332C32">
        <w:rPr>
          <w:i/>
          <w:sz w:val="22"/>
          <w:szCs w:val="22"/>
          <w:lang w:val="uk-UA"/>
        </w:rPr>
        <w:t xml:space="preserve">P. </w:t>
      </w:r>
      <w:proofErr w:type="gramStart"/>
      <w:r w:rsidRPr="00332C32">
        <w:rPr>
          <w:i/>
          <w:sz w:val="22"/>
          <w:szCs w:val="22"/>
          <w:lang w:val="en-US"/>
        </w:rPr>
        <w:t>pratensis</w:t>
      </w:r>
      <w:r w:rsidRPr="00332C32">
        <w:rPr>
          <w:i/>
          <w:sz w:val="22"/>
          <w:szCs w:val="22"/>
          <w:lang w:val="uk-UA"/>
        </w:rPr>
        <w:t xml:space="preserve"> </w:t>
      </w:r>
      <w:r w:rsidRPr="00332C32">
        <w:rPr>
          <w:sz w:val="22"/>
          <w:szCs w:val="22"/>
          <w:lang w:val="uk-UA"/>
        </w:rPr>
        <w:t xml:space="preserve"> (</w:t>
      </w:r>
      <w:proofErr w:type="gramEnd"/>
      <w:r w:rsidRPr="00332C32">
        <w:rPr>
          <w:sz w:val="22"/>
          <w:szCs w:val="22"/>
          <w:lang w:val="uk-UA"/>
        </w:rPr>
        <w:t xml:space="preserve"> ценопопуляція </w:t>
      </w:r>
      <w:r w:rsidRPr="00332C32">
        <w:rPr>
          <w:sz w:val="22"/>
          <w:szCs w:val="22"/>
          <w:lang w:val="en-US"/>
        </w:rPr>
        <w:t>II</w:t>
      </w:r>
      <w:r w:rsidRPr="00332C32">
        <w:rPr>
          <w:sz w:val="22"/>
          <w:szCs w:val="22"/>
          <w:lang w:val="uk-UA"/>
        </w:rPr>
        <w:t xml:space="preserve"> )виявлено на південно-західному схилі гори в угрупованні </w:t>
      </w:r>
      <w:r w:rsidRPr="00332C32">
        <w:rPr>
          <w:i/>
          <w:sz w:val="22"/>
          <w:szCs w:val="22"/>
          <w:lang w:val="uk-UA"/>
        </w:rPr>
        <w:t>Brach</w:t>
      </w:r>
      <w:r w:rsidRPr="00332C32">
        <w:rPr>
          <w:i/>
          <w:sz w:val="22"/>
          <w:szCs w:val="22"/>
          <w:lang w:val="en-US"/>
        </w:rPr>
        <w:t>y</w:t>
      </w:r>
      <w:r w:rsidRPr="00332C32">
        <w:rPr>
          <w:i/>
          <w:sz w:val="22"/>
          <w:szCs w:val="22"/>
          <w:lang w:val="uk-UA"/>
        </w:rPr>
        <w:t>podietum (</w:t>
      </w:r>
      <w:r w:rsidRPr="00332C32">
        <w:rPr>
          <w:i/>
          <w:sz w:val="22"/>
          <w:szCs w:val="22"/>
          <w:lang w:val="en-US"/>
        </w:rPr>
        <w:t>pinnati</w:t>
      </w:r>
      <w:r w:rsidRPr="00332C32">
        <w:rPr>
          <w:i/>
          <w:sz w:val="22"/>
          <w:szCs w:val="22"/>
          <w:lang w:val="uk-UA"/>
        </w:rPr>
        <w:t xml:space="preserve">) </w:t>
      </w:r>
      <w:r w:rsidRPr="00332C32">
        <w:rPr>
          <w:i/>
          <w:sz w:val="22"/>
          <w:szCs w:val="22"/>
          <w:lang w:val="en-US"/>
        </w:rPr>
        <w:t>festucosum</w:t>
      </w:r>
      <w:r w:rsidRPr="00332C32">
        <w:rPr>
          <w:i/>
          <w:sz w:val="22"/>
          <w:szCs w:val="22"/>
          <w:lang w:val="uk-UA"/>
        </w:rPr>
        <w:t xml:space="preserve"> (</w:t>
      </w:r>
      <w:r w:rsidRPr="00332C32">
        <w:rPr>
          <w:i/>
          <w:sz w:val="22"/>
          <w:szCs w:val="22"/>
          <w:lang w:val="en-US"/>
        </w:rPr>
        <w:t>valesiacae</w:t>
      </w:r>
      <w:r w:rsidRPr="00332C32">
        <w:rPr>
          <w:i/>
          <w:sz w:val="22"/>
          <w:szCs w:val="22"/>
          <w:lang w:val="uk-UA"/>
        </w:rPr>
        <w:t>)</w:t>
      </w:r>
      <w:r w:rsidRPr="00332C32">
        <w:rPr>
          <w:sz w:val="22"/>
          <w:szCs w:val="22"/>
          <w:lang w:val="uk-UA"/>
        </w:rPr>
        <w:t>. Верхній ярус рослинності заввишки 60-</w:t>
      </w:r>
      <w:smartTag w:uri="urn:schemas-microsoft-com:office:smarttags" w:element="metricconverter">
        <w:smartTagPr>
          <w:attr w:name="ProductID" w:val="80 см"/>
        </w:smartTagPr>
        <w:r w:rsidRPr="00332C32">
          <w:rPr>
            <w:sz w:val="22"/>
            <w:szCs w:val="22"/>
            <w:lang w:val="uk-UA"/>
          </w:rPr>
          <w:t>80 см</w:t>
        </w:r>
      </w:smartTag>
      <w:r w:rsidRPr="00332C32">
        <w:rPr>
          <w:sz w:val="22"/>
          <w:szCs w:val="22"/>
          <w:lang w:val="uk-UA"/>
        </w:rPr>
        <w:t xml:space="preserve"> формують </w:t>
      </w:r>
      <w:r w:rsidRPr="00332C32">
        <w:rPr>
          <w:i/>
          <w:sz w:val="22"/>
          <w:szCs w:val="22"/>
          <w:lang w:val="en-US"/>
        </w:rPr>
        <w:t>Brachypodium</w:t>
      </w:r>
      <w:r w:rsidRPr="00332C32">
        <w:rPr>
          <w:i/>
          <w:sz w:val="22"/>
          <w:szCs w:val="22"/>
          <w:lang w:val="uk-UA"/>
        </w:rPr>
        <w:t xml:space="preserve"> </w:t>
      </w:r>
      <w:r w:rsidRPr="00332C32">
        <w:rPr>
          <w:i/>
          <w:sz w:val="22"/>
          <w:szCs w:val="22"/>
          <w:lang w:val="en-US"/>
        </w:rPr>
        <w:t>pinnatum</w:t>
      </w:r>
      <w:r w:rsidRPr="00332C32">
        <w:rPr>
          <w:i/>
          <w:sz w:val="22"/>
          <w:szCs w:val="22"/>
          <w:lang w:val="uk-UA"/>
        </w:rPr>
        <w:t xml:space="preserve"> </w:t>
      </w:r>
      <w:r w:rsidRPr="00332C32">
        <w:rPr>
          <w:sz w:val="22"/>
          <w:szCs w:val="22"/>
          <w:lang w:val="uk-UA"/>
        </w:rPr>
        <w:t xml:space="preserve">(60%), </w:t>
      </w:r>
      <w:r w:rsidRPr="00332C32">
        <w:rPr>
          <w:i/>
          <w:sz w:val="22"/>
          <w:szCs w:val="22"/>
          <w:lang w:val="en-US"/>
        </w:rPr>
        <w:t>Salvia</w:t>
      </w:r>
      <w:r w:rsidRPr="00332C32">
        <w:rPr>
          <w:i/>
          <w:sz w:val="22"/>
          <w:szCs w:val="22"/>
          <w:lang w:val="uk-UA"/>
        </w:rPr>
        <w:t xml:space="preserve"> </w:t>
      </w:r>
      <w:r w:rsidRPr="00332C32">
        <w:rPr>
          <w:i/>
          <w:sz w:val="22"/>
          <w:szCs w:val="22"/>
          <w:lang w:val="en-US"/>
        </w:rPr>
        <w:t>pratensis</w:t>
      </w:r>
      <w:r w:rsidRPr="00332C32">
        <w:rPr>
          <w:sz w:val="22"/>
          <w:szCs w:val="22"/>
          <w:lang w:val="uk-UA"/>
        </w:rPr>
        <w:t xml:space="preserve"> </w:t>
      </w:r>
      <w:r w:rsidRPr="00332C32">
        <w:rPr>
          <w:sz w:val="22"/>
          <w:szCs w:val="22"/>
          <w:lang w:val="en-US"/>
        </w:rPr>
        <w:t>L</w:t>
      </w:r>
      <w:r w:rsidRPr="00332C32">
        <w:rPr>
          <w:sz w:val="22"/>
          <w:szCs w:val="22"/>
          <w:lang w:val="uk-UA"/>
        </w:rPr>
        <w:t xml:space="preserve">. (+), </w:t>
      </w:r>
      <w:r w:rsidRPr="00332C32">
        <w:rPr>
          <w:i/>
          <w:sz w:val="22"/>
          <w:szCs w:val="22"/>
          <w:lang w:val="en-US"/>
        </w:rPr>
        <w:t>Echium</w:t>
      </w:r>
      <w:r w:rsidRPr="00332C32">
        <w:rPr>
          <w:sz w:val="22"/>
          <w:szCs w:val="22"/>
          <w:lang w:val="uk-UA"/>
        </w:rPr>
        <w:t xml:space="preserve"> </w:t>
      </w:r>
      <w:r w:rsidRPr="00332C32">
        <w:rPr>
          <w:i/>
          <w:sz w:val="22"/>
          <w:szCs w:val="22"/>
          <w:lang w:val="en-US"/>
        </w:rPr>
        <w:t>maculatum</w:t>
      </w:r>
      <w:r w:rsidRPr="00332C32">
        <w:rPr>
          <w:sz w:val="22"/>
          <w:szCs w:val="22"/>
          <w:lang w:val="uk-UA"/>
        </w:rPr>
        <w:t xml:space="preserve"> </w:t>
      </w:r>
      <w:r w:rsidRPr="00332C32">
        <w:rPr>
          <w:sz w:val="22"/>
          <w:szCs w:val="22"/>
          <w:lang w:val="en-US"/>
        </w:rPr>
        <w:t>L</w:t>
      </w:r>
      <w:r w:rsidRPr="00332C32">
        <w:rPr>
          <w:sz w:val="22"/>
          <w:szCs w:val="22"/>
          <w:lang w:val="uk-UA"/>
        </w:rPr>
        <w:t xml:space="preserve">. (+), </w:t>
      </w:r>
      <w:r w:rsidRPr="00332C32">
        <w:rPr>
          <w:i/>
          <w:sz w:val="22"/>
          <w:szCs w:val="22"/>
          <w:lang w:val="en-US"/>
        </w:rPr>
        <w:t>Veratrum</w:t>
      </w:r>
      <w:r w:rsidRPr="00332C32">
        <w:rPr>
          <w:i/>
          <w:sz w:val="22"/>
          <w:szCs w:val="22"/>
          <w:lang w:val="uk-UA"/>
        </w:rPr>
        <w:t xml:space="preserve"> </w:t>
      </w:r>
      <w:r w:rsidRPr="00332C32">
        <w:rPr>
          <w:i/>
          <w:sz w:val="22"/>
          <w:szCs w:val="22"/>
          <w:lang w:val="en-US"/>
        </w:rPr>
        <w:t>nigrum</w:t>
      </w:r>
      <w:r w:rsidRPr="00332C32">
        <w:rPr>
          <w:sz w:val="22"/>
          <w:szCs w:val="22"/>
          <w:lang w:val="uk-UA"/>
        </w:rPr>
        <w:t xml:space="preserve"> </w:t>
      </w:r>
      <w:r w:rsidRPr="00332C32">
        <w:rPr>
          <w:sz w:val="22"/>
          <w:szCs w:val="22"/>
          <w:lang w:val="en-US"/>
        </w:rPr>
        <w:t>L</w:t>
      </w:r>
      <w:r w:rsidRPr="00332C32">
        <w:rPr>
          <w:sz w:val="22"/>
          <w:szCs w:val="22"/>
          <w:lang w:val="uk-UA"/>
        </w:rPr>
        <w:t>. (+). У середньому ярусі заввишки 30-</w:t>
      </w:r>
      <w:smartTag w:uri="urn:schemas-microsoft-com:office:smarttags" w:element="metricconverter">
        <w:smartTagPr>
          <w:attr w:name="ProductID" w:val="50 см"/>
        </w:smartTagPr>
        <w:r w:rsidRPr="00332C32">
          <w:rPr>
            <w:sz w:val="22"/>
            <w:szCs w:val="22"/>
            <w:lang w:val="uk-UA"/>
          </w:rPr>
          <w:t>50 см</w:t>
        </w:r>
      </w:smartTag>
      <w:r w:rsidRPr="00332C32">
        <w:rPr>
          <w:sz w:val="22"/>
          <w:szCs w:val="22"/>
          <w:lang w:val="uk-UA"/>
        </w:rPr>
        <w:t xml:space="preserve"> відмічені  </w:t>
      </w:r>
      <w:r w:rsidRPr="00332C32">
        <w:rPr>
          <w:i/>
          <w:sz w:val="22"/>
          <w:szCs w:val="22"/>
          <w:lang w:val="en-US"/>
        </w:rPr>
        <w:t>Festuca</w:t>
      </w:r>
      <w:r w:rsidRPr="00332C32">
        <w:rPr>
          <w:i/>
          <w:sz w:val="22"/>
          <w:szCs w:val="22"/>
          <w:lang w:val="uk-UA"/>
        </w:rPr>
        <w:t xml:space="preserve"> </w:t>
      </w:r>
      <w:r w:rsidRPr="00332C32">
        <w:rPr>
          <w:i/>
          <w:sz w:val="22"/>
          <w:szCs w:val="22"/>
          <w:lang w:val="en-US"/>
        </w:rPr>
        <w:t>valesiaca</w:t>
      </w:r>
      <w:r w:rsidRPr="00332C32">
        <w:rPr>
          <w:sz w:val="22"/>
          <w:szCs w:val="22"/>
          <w:lang w:val="uk-UA"/>
        </w:rPr>
        <w:t xml:space="preserve"> (25 %), </w:t>
      </w:r>
      <w:r w:rsidRPr="00332C32">
        <w:rPr>
          <w:sz w:val="22"/>
          <w:szCs w:val="22"/>
          <w:lang w:val="en-US"/>
        </w:rPr>
        <w:t>P</w:t>
      </w:r>
      <w:r w:rsidRPr="00332C32">
        <w:rPr>
          <w:sz w:val="22"/>
          <w:szCs w:val="22"/>
          <w:lang w:val="uk-UA"/>
        </w:rPr>
        <w:t xml:space="preserve">. </w:t>
      </w:r>
      <w:proofErr w:type="gramStart"/>
      <w:r w:rsidRPr="00332C32">
        <w:rPr>
          <w:i/>
          <w:sz w:val="22"/>
          <w:szCs w:val="22"/>
          <w:lang w:val="en-US"/>
        </w:rPr>
        <w:t>pratensis</w:t>
      </w:r>
      <w:proofErr w:type="gramEnd"/>
      <w:r w:rsidRPr="00332C32">
        <w:rPr>
          <w:i/>
          <w:sz w:val="22"/>
          <w:szCs w:val="22"/>
          <w:lang w:val="uk-UA"/>
        </w:rPr>
        <w:t xml:space="preserve"> </w:t>
      </w:r>
      <w:r w:rsidRPr="00332C32">
        <w:rPr>
          <w:sz w:val="22"/>
          <w:szCs w:val="22"/>
          <w:lang w:val="uk-UA"/>
        </w:rPr>
        <w:t xml:space="preserve">(+), </w:t>
      </w:r>
      <w:r w:rsidRPr="00332C32">
        <w:rPr>
          <w:i/>
          <w:sz w:val="22"/>
          <w:szCs w:val="22"/>
          <w:lang w:val="en-US"/>
        </w:rPr>
        <w:t>P</w:t>
      </w:r>
      <w:r w:rsidRPr="00332C32">
        <w:rPr>
          <w:i/>
          <w:sz w:val="22"/>
          <w:szCs w:val="22"/>
          <w:lang w:val="uk-UA"/>
        </w:rPr>
        <w:t>.</w:t>
      </w:r>
      <w:r w:rsidRPr="00332C32">
        <w:rPr>
          <w:i/>
          <w:sz w:val="22"/>
          <w:szCs w:val="22"/>
          <w:lang w:val="en-US"/>
        </w:rPr>
        <w:t>grandis</w:t>
      </w:r>
      <w:r w:rsidRPr="00332C32">
        <w:rPr>
          <w:sz w:val="22"/>
          <w:szCs w:val="22"/>
          <w:lang w:val="uk-UA"/>
        </w:rPr>
        <w:t xml:space="preserve"> (+), </w:t>
      </w:r>
      <w:r w:rsidRPr="00332C32">
        <w:rPr>
          <w:i/>
          <w:sz w:val="22"/>
          <w:szCs w:val="22"/>
          <w:lang w:val="en-US"/>
        </w:rPr>
        <w:t>P</w:t>
      </w:r>
      <w:r w:rsidRPr="00332C32">
        <w:rPr>
          <w:i/>
          <w:sz w:val="22"/>
          <w:szCs w:val="22"/>
          <w:lang w:val="uk-UA"/>
        </w:rPr>
        <w:t xml:space="preserve">. </w:t>
      </w:r>
      <w:r w:rsidRPr="00332C32">
        <w:rPr>
          <w:i/>
          <w:sz w:val="22"/>
          <w:szCs w:val="22"/>
          <w:lang w:val="en-US"/>
        </w:rPr>
        <w:t>patens</w:t>
      </w:r>
      <w:r w:rsidRPr="00332C32">
        <w:rPr>
          <w:sz w:val="22"/>
          <w:szCs w:val="22"/>
          <w:lang w:val="uk-UA"/>
        </w:rPr>
        <w:t xml:space="preserve"> (+), </w:t>
      </w:r>
      <w:r w:rsidRPr="00332C32">
        <w:rPr>
          <w:i/>
          <w:sz w:val="22"/>
          <w:szCs w:val="22"/>
          <w:lang w:val="en-US"/>
        </w:rPr>
        <w:t>Carex</w:t>
      </w:r>
      <w:r w:rsidRPr="00332C32">
        <w:rPr>
          <w:i/>
          <w:sz w:val="22"/>
          <w:szCs w:val="22"/>
          <w:lang w:val="uk-UA"/>
        </w:rPr>
        <w:t xml:space="preserve"> </w:t>
      </w:r>
      <w:r w:rsidRPr="00332C32">
        <w:rPr>
          <w:i/>
          <w:sz w:val="22"/>
          <w:szCs w:val="22"/>
          <w:lang w:val="en-US"/>
        </w:rPr>
        <w:t>michelii</w:t>
      </w:r>
      <w:r w:rsidRPr="00332C32">
        <w:rPr>
          <w:sz w:val="22"/>
          <w:szCs w:val="22"/>
          <w:lang w:val="uk-UA"/>
        </w:rPr>
        <w:t xml:space="preserve"> </w:t>
      </w:r>
      <w:r w:rsidRPr="00332C32">
        <w:rPr>
          <w:sz w:val="22"/>
          <w:szCs w:val="22"/>
          <w:lang w:val="en-US"/>
        </w:rPr>
        <w:t>Host</w:t>
      </w:r>
      <w:r w:rsidRPr="00332C32">
        <w:rPr>
          <w:sz w:val="22"/>
          <w:szCs w:val="22"/>
          <w:lang w:val="uk-UA"/>
        </w:rPr>
        <w:t xml:space="preserve">. (+), </w:t>
      </w:r>
      <w:r w:rsidRPr="00332C32">
        <w:rPr>
          <w:i/>
          <w:sz w:val="22"/>
          <w:szCs w:val="22"/>
          <w:lang w:val="en-US"/>
        </w:rPr>
        <w:t>Euphorbia</w:t>
      </w:r>
      <w:r w:rsidRPr="00332C32">
        <w:rPr>
          <w:i/>
          <w:sz w:val="22"/>
          <w:szCs w:val="22"/>
          <w:lang w:val="uk-UA"/>
        </w:rPr>
        <w:t xml:space="preserve"> </w:t>
      </w:r>
      <w:r w:rsidRPr="00332C32">
        <w:rPr>
          <w:i/>
          <w:sz w:val="22"/>
          <w:szCs w:val="22"/>
          <w:lang w:val="en-US"/>
        </w:rPr>
        <w:t>esula</w:t>
      </w:r>
      <w:r w:rsidRPr="00332C32">
        <w:rPr>
          <w:sz w:val="22"/>
          <w:szCs w:val="22"/>
          <w:lang w:val="uk-UA"/>
        </w:rPr>
        <w:t xml:space="preserve"> </w:t>
      </w:r>
      <w:r w:rsidRPr="00332C32">
        <w:rPr>
          <w:sz w:val="22"/>
          <w:szCs w:val="22"/>
          <w:lang w:val="en-US"/>
        </w:rPr>
        <w:t>L</w:t>
      </w:r>
      <w:r w:rsidRPr="00332C32">
        <w:rPr>
          <w:sz w:val="22"/>
          <w:szCs w:val="22"/>
          <w:lang w:val="uk-UA"/>
        </w:rPr>
        <w:t xml:space="preserve">. (+), </w:t>
      </w:r>
      <w:r w:rsidRPr="00332C32">
        <w:rPr>
          <w:i/>
          <w:sz w:val="22"/>
          <w:szCs w:val="22"/>
          <w:lang w:val="en-US"/>
        </w:rPr>
        <w:t>Adonis</w:t>
      </w:r>
      <w:r w:rsidRPr="00332C32">
        <w:rPr>
          <w:i/>
          <w:sz w:val="22"/>
          <w:szCs w:val="22"/>
          <w:lang w:val="uk-UA"/>
        </w:rPr>
        <w:t xml:space="preserve"> </w:t>
      </w:r>
      <w:r w:rsidRPr="00332C32">
        <w:rPr>
          <w:i/>
          <w:sz w:val="22"/>
          <w:szCs w:val="22"/>
          <w:lang w:val="en-US"/>
        </w:rPr>
        <w:t>vernalis</w:t>
      </w:r>
      <w:r w:rsidRPr="00332C32">
        <w:rPr>
          <w:sz w:val="22"/>
          <w:szCs w:val="22"/>
          <w:lang w:val="uk-UA"/>
        </w:rPr>
        <w:t xml:space="preserve"> </w:t>
      </w:r>
      <w:r w:rsidRPr="00332C32">
        <w:rPr>
          <w:sz w:val="22"/>
          <w:szCs w:val="22"/>
          <w:lang w:val="en-US"/>
        </w:rPr>
        <w:t>L</w:t>
      </w:r>
      <w:r w:rsidRPr="00332C32">
        <w:rPr>
          <w:sz w:val="22"/>
          <w:szCs w:val="22"/>
          <w:lang w:val="uk-UA"/>
        </w:rPr>
        <w:t xml:space="preserve">. (+). Нижній ярус утворений </w:t>
      </w:r>
      <w:r w:rsidRPr="00332C32">
        <w:rPr>
          <w:rStyle w:val="st"/>
          <w:i/>
          <w:sz w:val="22"/>
          <w:szCs w:val="22"/>
        </w:rPr>
        <w:t>Carex</w:t>
      </w:r>
      <w:r w:rsidRPr="00332C32">
        <w:rPr>
          <w:rStyle w:val="st"/>
          <w:i/>
          <w:sz w:val="22"/>
          <w:szCs w:val="22"/>
          <w:lang w:val="uk-UA"/>
        </w:rPr>
        <w:t xml:space="preserve"> </w:t>
      </w:r>
      <w:r w:rsidRPr="00332C32">
        <w:rPr>
          <w:rStyle w:val="st"/>
          <w:i/>
          <w:sz w:val="22"/>
          <w:szCs w:val="22"/>
        </w:rPr>
        <w:t>humilis</w:t>
      </w:r>
      <w:r w:rsidRPr="00332C32">
        <w:rPr>
          <w:rStyle w:val="st"/>
          <w:i/>
          <w:sz w:val="22"/>
          <w:szCs w:val="22"/>
          <w:lang w:val="uk-UA"/>
        </w:rPr>
        <w:t xml:space="preserve"> </w:t>
      </w:r>
      <w:r w:rsidRPr="00332C32">
        <w:rPr>
          <w:rStyle w:val="st"/>
          <w:sz w:val="22"/>
          <w:szCs w:val="22"/>
          <w:lang w:val="en-US"/>
        </w:rPr>
        <w:t>Leys</w:t>
      </w:r>
      <w:r w:rsidRPr="00332C32">
        <w:rPr>
          <w:rStyle w:val="st"/>
          <w:sz w:val="22"/>
          <w:szCs w:val="22"/>
          <w:lang w:val="uk-UA"/>
        </w:rPr>
        <w:t>.</w:t>
      </w:r>
      <w:r w:rsidRPr="00332C32">
        <w:rPr>
          <w:rStyle w:val="st"/>
          <w:b/>
          <w:sz w:val="22"/>
          <w:szCs w:val="22"/>
          <w:lang w:val="uk-UA"/>
        </w:rPr>
        <w:t xml:space="preserve"> </w:t>
      </w:r>
      <w:r w:rsidRPr="00332C32">
        <w:rPr>
          <w:rStyle w:val="st"/>
          <w:sz w:val="22"/>
          <w:szCs w:val="22"/>
          <w:lang w:val="uk-UA"/>
        </w:rPr>
        <w:t>(10 %).</w:t>
      </w:r>
    </w:p>
    <w:p w:rsidR="00197D40" w:rsidRPr="00332C32" w:rsidRDefault="00197D40" w:rsidP="00197D40">
      <w:pPr>
        <w:tabs>
          <w:tab w:val="left" w:pos="240"/>
        </w:tabs>
        <w:ind w:firstLine="284"/>
        <w:jc w:val="both"/>
        <w:rPr>
          <w:sz w:val="22"/>
          <w:szCs w:val="22"/>
          <w:lang w:val="uk-UA"/>
        </w:rPr>
      </w:pPr>
      <w:r w:rsidRPr="00332C32">
        <w:rPr>
          <w:rStyle w:val="st"/>
          <w:sz w:val="22"/>
          <w:szCs w:val="22"/>
          <w:lang w:val="uk-UA"/>
        </w:rPr>
        <w:t xml:space="preserve">Було виявлено близько 60 особин </w:t>
      </w:r>
      <w:r w:rsidRPr="00332C32">
        <w:rPr>
          <w:i/>
          <w:sz w:val="22"/>
          <w:szCs w:val="22"/>
          <w:lang w:val="uk-UA"/>
        </w:rPr>
        <w:t xml:space="preserve">P. </w:t>
      </w:r>
      <w:proofErr w:type="gramStart"/>
      <w:r w:rsidRPr="00332C32">
        <w:rPr>
          <w:i/>
          <w:sz w:val="22"/>
          <w:szCs w:val="22"/>
          <w:lang w:val="en-US"/>
        </w:rPr>
        <w:t>pratensis</w:t>
      </w:r>
      <w:proofErr w:type="gramEnd"/>
      <w:r w:rsidRPr="00332C32">
        <w:rPr>
          <w:sz w:val="22"/>
          <w:szCs w:val="22"/>
          <w:lang w:val="uk-UA"/>
        </w:rPr>
        <w:t xml:space="preserve">, з яких 29 – генеративні. Щільність їх складає 1-3 рослини на </w:t>
      </w:r>
      <w:smartTag w:uri="urn:schemas-microsoft-com:office:smarttags" w:element="metricconverter">
        <w:smartTagPr>
          <w:attr w:name="ProductID" w:val="1 м²"/>
        </w:smartTagPr>
        <w:r w:rsidRPr="00332C32">
          <w:rPr>
            <w:sz w:val="22"/>
            <w:szCs w:val="22"/>
            <w:lang w:val="uk-UA"/>
          </w:rPr>
          <w:t>1 м²</w:t>
        </w:r>
      </w:smartTag>
      <w:r w:rsidRPr="00332C32">
        <w:rPr>
          <w:sz w:val="22"/>
          <w:szCs w:val="22"/>
          <w:lang w:val="uk-UA"/>
        </w:rPr>
        <w:t xml:space="preserve">. </w:t>
      </w:r>
    </w:p>
    <w:p w:rsidR="00197D40" w:rsidRDefault="00197D40" w:rsidP="00197D40">
      <w:pPr>
        <w:tabs>
          <w:tab w:val="left" w:pos="240"/>
        </w:tabs>
        <w:ind w:firstLine="284"/>
        <w:jc w:val="both"/>
        <w:rPr>
          <w:sz w:val="22"/>
          <w:szCs w:val="22"/>
          <w:lang w:val="uk-UA"/>
        </w:rPr>
      </w:pPr>
      <w:r w:rsidRPr="00332C32">
        <w:rPr>
          <w:sz w:val="22"/>
          <w:szCs w:val="22"/>
          <w:lang w:val="uk-UA"/>
        </w:rPr>
        <w:lastRenderedPageBreak/>
        <w:t xml:space="preserve">Результати дослідження внутрішньопопуляційної мінливості особин в ценопопуляції </w:t>
      </w:r>
      <w:r w:rsidRPr="00332C32">
        <w:rPr>
          <w:sz w:val="22"/>
          <w:szCs w:val="22"/>
          <w:lang w:val="en-US"/>
        </w:rPr>
        <w:t>II</w:t>
      </w:r>
      <w:r w:rsidRPr="00332C32">
        <w:rPr>
          <w:sz w:val="22"/>
          <w:szCs w:val="22"/>
          <w:lang w:val="uk-UA"/>
        </w:rPr>
        <w:t xml:space="preserve"> показали, що для </w:t>
      </w:r>
      <w:r w:rsidRPr="00332C32">
        <w:rPr>
          <w:i/>
          <w:sz w:val="22"/>
          <w:szCs w:val="22"/>
          <w:lang w:val="uk-UA"/>
        </w:rPr>
        <w:t xml:space="preserve">P. </w:t>
      </w:r>
      <w:proofErr w:type="gramStart"/>
      <w:r w:rsidRPr="00332C32">
        <w:rPr>
          <w:i/>
          <w:sz w:val="22"/>
          <w:szCs w:val="22"/>
          <w:lang w:val="en-US"/>
        </w:rPr>
        <w:t>pratensis</w:t>
      </w:r>
      <w:proofErr w:type="gramEnd"/>
      <w:r w:rsidRPr="00332C32">
        <w:rPr>
          <w:sz w:val="22"/>
          <w:szCs w:val="22"/>
          <w:lang w:val="uk-UA"/>
        </w:rPr>
        <w:t xml:space="preserve"> характерна  значна варіабельність морфологічних ознак. Слабоваріабельними є висота рослини, діаметр приквіток, діаметр квітки; середньоваріабельними – довжина листка; сильноваріабельні – кількість квітів, кількість листків, довжина черешка, кількість пелюсток. Діапазон варіювання для даної  ценопопуляції  – 11,8 – 44,4 % (табл. 2). </w:t>
      </w:r>
    </w:p>
    <w:p w:rsidR="00197D40" w:rsidRPr="00332C32" w:rsidRDefault="00197D40" w:rsidP="00197D40">
      <w:pPr>
        <w:tabs>
          <w:tab w:val="left" w:pos="240"/>
        </w:tabs>
        <w:ind w:firstLine="240"/>
        <w:jc w:val="center"/>
        <w:rPr>
          <w:i/>
          <w:sz w:val="22"/>
          <w:szCs w:val="22"/>
          <w:lang w:val="uk-UA"/>
        </w:rPr>
      </w:pPr>
      <w:r w:rsidRPr="00332C32">
        <w:rPr>
          <w:sz w:val="22"/>
          <w:szCs w:val="22"/>
          <w:lang w:val="uk-UA"/>
        </w:rPr>
        <w:t xml:space="preserve">Таблиця 2. </w:t>
      </w:r>
      <w:r w:rsidRPr="00332C32">
        <w:rPr>
          <w:b/>
          <w:sz w:val="22"/>
          <w:szCs w:val="22"/>
          <w:lang w:val="uk-UA"/>
        </w:rPr>
        <w:t xml:space="preserve">Морфометричні параметри </w:t>
      </w:r>
      <w:r w:rsidRPr="00332C32">
        <w:rPr>
          <w:b/>
          <w:i/>
          <w:sz w:val="22"/>
          <w:szCs w:val="22"/>
          <w:lang w:val="uk-UA"/>
        </w:rPr>
        <w:t xml:space="preserve">P. </w:t>
      </w:r>
      <w:proofErr w:type="gramStart"/>
      <w:r w:rsidRPr="00332C32">
        <w:rPr>
          <w:b/>
          <w:i/>
          <w:sz w:val="22"/>
          <w:szCs w:val="22"/>
          <w:lang w:val="en-US"/>
        </w:rPr>
        <w:t>pratensis</w:t>
      </w:r>
      <w:proofErr w:type="gramEnd"/>
      <w:r w:rsidRPr="00332C32">
        <w:rPr>
          <w:b/>
          <w:i/>
          <w:sz w:val="22"/>
          <w:szCs w:val="22"/>
          <w:lang w:val="uk-UA"/>
        </w:rPr>
        <w:t xml:space="preserve"> </w:t>
      </w:r>
      <w:r w:rsidRPr="00332C32">
        <w:rPr>
          <w:b/>
          <w:sz w:val="22"/>
          <w:szCs w:val="22"/>
          <w:lang w:val="uk-UA"/>
        </w:rPr>
        <w:t>(ценопопуляція</w:t>
      </w:r>
      <w:r w:rsidRPr="00332C32">
        <w:rPr>
          <w:b/>
          <w:sz w:val="22"/>
          <w:szCs w:val="22"/>
          <w:lang w:val="en-US"/>
        </w:rPr>
        <w:t>II</w:t>
      </w:r>
      <w:r w:rsidRPr="00332C32">
        <w:rPr>
          <w:sz w:val="22"/>
          <w:szCs w:val="22"/>
          <w:lang w:val="uk-UA"/>
        </w:rPr>
        <w:t>)</w:t>
      </w:r>
    </w:p>
    <w:tbl>
      <w:tblPr>
        <w:tblW w:w="4170" w:type="dxa"/>
        <w:jc w:val="center"/>
        <w:tblInd w:w="93" w:type="dxa"/>
        <w:tblLook w:val="04A0" w:firstRow="1" w:lastRow="0" w:firstColumn="1" w:lastColumn="0" w:noHBand="0" w:noVBand="1"/>
      </w:tblPr>
      <w:tblGrid>
        <w:gridCol w:w="1521"/>
        <w:gridCol w:w="1035"/>
        <w:gridCol w:w="772"/>
        <w:gridCol w:w="842"/>
      </w:tblGrid>
      <w:tr w:rsidR="00197D40" w:rsidRPr="00197D40" w:rsidTr="00197D40">
        <w:trPr>
          <w:trHeight w:val="300"/>
          <w:jc w:val="center"/>
        </w:trPr>
        <w:tc>
          <w:tcPr>
            <w:tcW w:w="1521" w:type="dxa"/>
            <w:tcBorders>
              <w:top w:val="single" w:sz="4" w:space="0" w:color="auto"/>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lang w:val="uk-UA"/>
              </w:rPr>
              <w:t>П</w:t>
            </w:r>
            <w:r w:rsidRPr="00197D40">
              <w:rPr>
                <w:color w:val="000000"/>
                <w:sz w:val="20"/>
                <w:szCs w:val="20"/>
              </w:rPr>
              <w:t>араметри</w:t>
            </w:r>
          </w:p>
        </w:tc>
        <w:tc>
          <w:tcPr>
            <w:tcW w:w="1035" w:type="dxa"/>
            <w:tcBorders>
              <w:top w:val="single" w:sz="4" w:space="0" w:color="auto"/>
              <w:left w:val="nil"/>
              <w:bottom w:val="single" w:sz="4" w:space="0" w:color="auto"/>
              <w:right w:val="single" w:sz="4" w:space="0" w:color="auto"/>
            </w:tcBorders>
            <w:shd w:val="clear" w:color="auto" w:fill="auto"/>
            <w:noWrap/>
            <w:vAlign w:val="center"/>
          </w:tcPr>
          <w:p w:rsidR="00197D40" w:rsidRPr="00197D40" w:rsidRDefault="00B75163" w:rsidP="00197D40">
            <w:pPr>
              <w:jc w:val="center"/>
              <w:rPr>
                <w:color w:val="000000"/>
                <w:sz w:val="20"/>
                <w:szCs w:val="20"/>
              </w:rPr>
            </w:pPr>
            <m:oMath>
              <m:sSubSup>
                <m:sSubSupPr>
                  <m:ctrlPr>
                    <w:rPr>
                      <w:rFonts w:ascii="Cambria Math" w:hAnsi="Cambria Math"/>
                      <w:i/>
                      <w:color w:val="000000"/>
                      <w:sz w:val="20"/>
                      <w:szCs w:val="20"/>
                    </w:rPr>
                  </m:ctrlPr>
                </m:sSubSupPr>
                <m:e/>
                <m:sub>
                  <m:r>
                    <w:rPr>
                      <w:rFonts w:ascii="Cambria Math" w:hAnsi="Cambria Math"/>
                      <w:color w:val="000000"/>
                      <w:sz w:val="20"/>
                      <w:szCs w:val="20"/>
                    </w:rPr>
                    <m:t>X</m:t>
                  </m:r>
                </m:sub>
                <m:sup>
                  <m:r>
                    <w:rPr>
                      <w:rFonts w:ascii="Cambria Math" w:hAnsi="Cambria Math"/>
                      <w:color w:val="000000"/>
                      <w:sz w:val="20"/>
                      <w:szCs w:val="20"/>
                    </w:rPr>
                    <m:t>-</m:t>
                  </m:r>
                </m:sup>
              </m:sSubSup>
            </m:oMath>
            <w:r w:rsidR="00197D40" w:rsidRPr="00197D40">
              <w:rPr>
                <w:color w:val="000000"/>
                <w:sz w:val="20"/>
                <w:szCs w:val="20"/>
              </w:rPr>
              <w:t> </w:t>
            </w:r>
          </w:p>
        </w:tc>
        <w:tc>
          <w:tcPr>
            <w:tcW w:w="772" w:type="dxa"/>
            <w:tcBorders>
              <w:top w:val="single" w:sz="4" w:space="0" w:color="auto"/>
              <w:left w:val="nil"/>
              <w:bottom w:val="single" w:sz="4" w:space="0" w:color="auto"/>
              <w:right w:val="nil"/>
            </w:tcBorders>
            <w:vAlign w:val="center"/>
          </w:tcPr>
          <w:p w:rsidR="00197D40" w:rsidRPr="00197D40" w:rsidRDefault="00B75163" w:rsidP="00197D40">
            <w:pPr>
              <w:jc w:val="center"/>
              <w:rPr>
                <w:color w:val="000000"/>
                <w:sz w:val="20"/>
                <w:szCs w:val="20"/>
              </w:rPr>
            </w:pPr>
            <m:oMath>
              <m:sSubSup>
                <m:sSubSupPr>
                  <m:ctrlPr>
                    <w:rPr>
                      <w:rFonts w:ascii="Cambria Math" w:hAnsi="Cambria Math"/>
                      <w:i/>
                      <w:color w:val="000000"/>
                      <w:sz w:val="20"/>
                      <w:szCs w:val="20"/>
                    </w:rPr>
                  </m:ctrlPr>
                </m:sSubSupPr>
                <m:e>
                  <m:r>
                    <w:rPr>
                      <w:rFonts w:ascii="Cambria Math" w:hAnsi="Cambria Math"/>
                      <w:color w:val="000000"/>
                      <w:sz w:val="20"/>
                      <w:szCs w:val="20"/>
                    </w:rPr>
                    <m:t>S</m:t>
                  </m:r>
                </m:e>
                <m:sub>
                  <m:r>
                    <w:rPr>
                      <w:rFonts w:ascii="Cambria Math" w:hAnsi="Cambria Math"/>
                      <w:color w:val="000000"/>
                      <w:sz w:val="20"/>
                      <w:szCs w:val="20"/>
                    </w:rPr>
                    <m:t>X</m:t>
                  </m:r>
                </m:sub>
                <m:sup>
                  <m:r>
                    <w:rPr>
                      <w:rFonts w:ascii="Cambria Math" w:hAnsi="Cambria Math"/>
                      <w:color w:val="000000"/>
                      <w:sz w:val="20"/>
                      <w:szCs w:val="20"/>
                    </w:rPr>
                    <m:t>-</m:t>
                  </m:r>
                </m:sup>
              </m:sSubSup>
            </m:oMath>
            <w:r w:rsidR="00197D40" w:rsidRPr="00197D40">
              <w:rPr>
                <w:color w:val="000000"/>
                <w:sz w:val="20"/>
                <w:szCs w:val="20"/>
              </w:rPr>
              <w:t> </w:t>
            </w:r>
          </w:p>
        </w:tc>
        <w:tc>
          <w:tcPr>
            <w:tcW w:w="842" w:type="dxa"/>
            <w:tcBorders>
              <w:top w:val="single" w:sz="4" w:space="0" w:color="auto"/>
              <w:left w:val="nil"/>
              <w:bottom w:val="single" w:sz="4" w:space="0" w:color="auto"/>
              <w:right w:val="nil"/>
            </w:tcBorders>
            <w:vAlign w:val="center"/>
          </w:tcPr>
          <w:p w:rsidR="00197D40" w:rsidRPr="00197D40" w:rsidRDefault="00197D40" w:rsidP="00197D40">
            <w:pPr>
              <w:jc w:val="center"/>
              <w:rPr>
                <w:color w:val="000000"/>
                <w:sz w:val="20"/>
                <w:szCs w:val="20"/>
                <w:lang w:val="en-US"/>
              </w:rPr>
            </w:pPr>
            <w:r w:rsidRPr="00197D40">
              <w:rPr>
                <w:color w:val="000000"/>
                <w:sz w:val="20"/>
                <w:szCs w:val="20"/>
                <w:lang w:val="en-US"/>
              </w:rPr>
              <w:t>V, %</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rPr>
              <w:t> </w:t>
            </w:r>
            <w:r w:rsidRPr="00197D40">
              <w:rPr>
                <w:color w:val="000000"/>
                <w:sz w:val="20"/>
                <w:szCs w:val="20"/>
                <w:lang w:val="uk-UA"/>
              </w:rPr>
              <w:t>Висота рослини</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rPr>
              <w:t>18,1</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rPr>
            </w:pPr>
            <w:r w:rsidRPr="00197D40">
              <w:rPr>
                <w:color w:val="000000"/>
                <w:sz w:val="20"/>
                <w:szCs w:val="20"/>
              </w:rPr>
              <w:t>0,84</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14,7</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rPr>
              <w:t> </w:t>
            </w:r>
            <w:r w:rsidRPr="00197D40">
              <w:rPr>
                <w:color w:val="000000"/>
                <w:sz w:val="20"/>
                <w:szCs w:val="20"/>
                <w:lang w:val="uk-UA"/>
              </w:rPr>
              <w:t>К-сть листків</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rPr>
              <w:t>19,7</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rPr>
            </w:pPr>
            <w:r w:rsidRPr="00197D40">
              <w:rPr>
                <w:color w:val="000000"/>
                <w:sz w:val="20"/>
                <w:szCs w:val="20"/>
              </w:rPr>
              <w:t>2,77</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44,4</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rPr>
              <w:t> </w:t>
            </w:r>
            <w:r w:rsidRPr="00197D40">
              <w:rPr>
                <w:color w:val="000000"/>
                <w:sz w:val="20"/>
                <w:szCs w:val="20"/>
                <w:lang w:val="uk-UA"/>
              </w:rPr>
              <w:t>Довжина</w:t>
            </w:r>
          </w:p>
          <w:p w:rsidR="00197D40" w:rsidRPr="00197D40" w:rsidRDefault="00197D40" w:rsidP="00197D40">
            <w:pPr>
              <w:jc w:val="center"/>
              <w:rPr>
                <w:color w:val="000000"/>
                <w:sz w:val="20"/>
                <w:szCs w:val="20"/>
                <w:lang w:val="uk-UA"/>
              </w:rPr>
            </w:pPr>
            <w:r w:rsidRPr="00197D40">
              <w:rPr>
                <w:color w:val="000000"/>
                <w:sz w:val="20"/>
                <w:szCs w:val="20"/>
                <w:lang w:val="uk-UA"/>
              </w:rPr>
              <w:t>найбільшого</w:t>
            </w:r>
          </w:p>
          <w:p w:rsidR="00197D40" w:rsidRPr="00197D40" w:rsidRDefault="00197D40" w:rsidP="00197D40">
            <w:pPr>
              <w:jc w:val="center"/>
              <w:rPr>
                <w:color w:val="000000"/>
                <w:sz w:val="20"/>
                <w:szCs w:val="20"/>
                <w:lang w:val="uk-UA"/>
              </w:rPr>
            </w:pPr>
            <w:r w:rsidRPr="00197D40">
              <w:rPr>
                <w:color w:val="000000"/>
                <w:sz w:val="20"/>
                <w:szCs w:val="20"/>
                <w:lang w:val="uk-UA"/>
              </w:rPr>
              <w:t>листка</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rPr>
              <w:t>14,7</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rPr>
            </w:pPr>
            <w:r w:rsidRPr="00197D40">
              <w:rPr>
                <w:color w:val="000000"/>
                <w:sz w:val="20"/>
                <w:szCs w:val="20"/>
              </w:rPr>
              <w:t>1</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21,5</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lang w:val="uk-UA"/>
              </w:rPr>
              <w:t>Довжина черешка</w:t>
            </w:r>
            <w:r w:rsidRPr="00197D40">
              <w:rPr>
                <w:color w:val="000000"/>
                <w:sz w:val="20"/>
                <w:szCs w:val="20"/>
              </w:rPr>
              <w:t> </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rPr>
              <w:t>7,85</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rPr>
            </w:pPr>
            <w:r w:rsidRPr="00197D40">
              <w:rPr>
                <w:color w:val="000000"/>
                <w:sz w:val="20"/>
                <w:szCs w:val="20"/>
              </w:rPr>
              <w:t>0,8</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32,</w:t>
            </w:r>
            <w:r w:rsidRPr="00197D40">
              <w:rPr>
                <w:color w:val="000000"/>
                <w:sz w:val="20"/>
                <w:szCs w:val="20"/>
                <w:lang w:val="uk-UA"/>
              </w:rPr>
              <w:t>4</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rPr>
              <w:t> </w:t>
            </w:r>
            <w:r w:rsidRPr="00197D40">
              <w:rPr>
                <w:color w:val="000000"/>
                <w:sz w:val="20"/>
                <w:szCs w:val="20"/>
                <w:lang w:val="uk-UA"/>
              </w:rPr>
              <w:t>Діаметр приквіток</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rPr>
              <w:t>8,83</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rPr>
            </w:pPr>
            <w:r w:rsidRPr="00197D40">
              <w:rPr>
                <w:color w:val="000000"/>
                <w:sz w:val="20"/>
                <w:szCs w:val="20"/>
              </w:rPr>
              <w:t>0,4</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14,</w:t>
            </w:r>
            <w:r w:rsidRPr="00197D40">
              <w:rPr>
                <w:color w:val="000000"/>
                <w:sz w:val="20"/>
                <w:szCs w:val="20"/>
                <w:lang w:val="uk-UA"/>
              </w:rPr>
              <w:t>5</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rPr>
              <w:t> </w:t>
            </w:r>
            <w:r w:rsidRPr="00197D40">
              <w:rPr>
                <w:color w:val="000000"/>
                <w:sz w:val="20"/>
                <w:szCs w:val="20"/>
                <w:lang w:val="uk-UA"/>
              </w:rPr>
              <w:t>Діаметр квітки</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rPr>
              <w:t>6,7</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rPr>
            </w:pPr>
            <w:r w:rsidRPr="00197D40">
              <w:rPr>
                <w:color w:val="000000"/>
                <w:sz w:val="20"/>
                <w:szCs w:val="20"/>
              </w:rPr>
              <w:t>0,25</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11,</w:t>
            </w:r>
            <w:r w:rsidRPr="00197D40">
              <w:rPr>
                <w:color w:val="000000"/>
                <w:sz w:val="20"/>
                <w:szCs w:val="20"/>
                <w:lang w:val="uk-UA"/>
              </w:rPr>
              <w:t>8</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rPr>
              <w:t> </w:t>
            </w:r>
            <w:r w:rsidRPr="00197D40">
              <w:rPr>
                <w:color w:val="000000"/>
                <w:sz w:val="20"/>
                <w:szCs w:val="20"/>
                <w:lang w:val="uk-UA"/>
              </w:rPr>
              <w:t>К-сть пелюсток</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rPr>
              <w:t>12,2</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rPr>
            </w:pPr>
            <w:r w:rsidRPr="00197D40">
              <w:rPr>
                <w:color w:val="000000"/>
                <w:sz w:val="20"/>
                <w:szCs w:val="20"/>
              </w:rPr>
              <w:t>1,36</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35,</w:t>
            </w:r>
            <w:r w:rsidRPr="00197D40">
              <w:rPr>
                <w:color w:val="000000"/>
                <w:sz w:val="20"/>
                <w:szCs w:val="20"/>
                <w:lang w:val="uk-UA"/>
              </w:rPr>
              <w:t>2</w:t>
            </w:r>
          </w:p>
        </w:tc>
      </w:tr>
      <w:tr w:rsidR="00197D40" w:rsidRPr="00197D40" w:rsidTr="00197D40">
        <w:trPr>
          <w:trHeight w:val="300"/>
          <w:jc w:val="center"/>
        </w:trPr>
        <w:tc>
          <w:tcPr>
            <w:tcW w:w="1521"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lang w:val="uk-UA"/>
              </w:rPr>
            </w:pPr>
            <w:r w:rsidRPr="00197D40">
              <w:rPr>
                <w:color w:val="000000"/>
                <w:sz w:val="20"/>
                <w:szCs w:val="20"/>
              </w:rPr>
              <w:t> </w:t>
            </w:r>
            <w:r w:rsidRPr="00197D40">
              <w:rPr>
                <w:color w:val="000000"/>
                <w:sz w:val="20"/>
                <w:szCs w:val="20"/>
                <w:lang w:val="uk-UA"/>
              </w:rPr>
              <w:t>К-сть квіток</w:t>
            </w:r>
          </w:p>
        </w:tc>
        <w:tc>
          <w:tcPr>
            <w:tcW w:w="1035" w:type="dxa"/>
            <w:tcBorders>
              <w:top w:val="nil"/>
              <w:left w:val="nil"/>
              <w:bottom w:val="single" w:sz="4" w:space="0" w:color="auto"/>
              <w:right w:val="single" w:sz="4" w:space="0" w:color="auto"/>
            </w:tcBorders>
            <w:shd w:val="clear" w:color="auto" w:fill="auto"/>
            <w:noWrap/>
            <w:vAlign w:val="center"/>
          </w:tcPr>
          <w:p w:rsidR="00197D40" w:rsidRPr="00197D40" w:rsidRDefault="00197D40" w:rsidP="00197D40">
            <w:pPr>
              <w:jc w:val="center"/>
              <w:rPr>
                <w:color w:val="000000"/>
                <w:sz w:val="20"/>
                <w:szCs w:val="20"/>
              </w:rPr>
            </w:pPr>
            <w:r w:rsidRPr="00197D40">
              <w:rPr>
                <w:color w:val="000000"/>
                <w:sz w:val="20"/>
                <w:szCs w:val="20"/>
              </w:rPr>
              <w:t>1,1</w:t>
            </w:r>
          </w:p>
        </w:tc>
        <w:tc>
          <w:tcPr>
            <w:tcW w:w="77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rPr>
            </w:pPr>
            <w:r w:rsidRPr="00197D40">
              <w:rPr>
                <w:color w:val="000000"/>
                <w:sz w:val="20"/>
                <w:szCs w:val="20"/>
              </w:rPr>
              <w:t>0,1</w:t>
            </w:r>
          </w:p>
        </w:tc>
        <w:tc>
          <w:tcPr>
            <w:tcW w:w="842" w:type="dxa"/>
            <w:tcBorders>
              <w:top w:val="nil"/>
              <w:left w:val="nil"/>
              <w:bottom w:val="single" w:sz="4" w:space="0" w:color="auto"/>
              <w:right w:val="nil"/>
            </w:tcBorders>
            <w:vAlign w:val="center"/>
          </w:tcPr>
          <w:p w:rsidR="00197D40" w:rsidRPr="00197D40" w:rsidRDefault="00197D40" w:rsidP="00197D40">
            <w:pPr>
              <w:jc w:val="center"/>
              <w:rPr>
                <w:color w:val="000000"/>
                <w:sz w:val="20"/>
                <w:szCs w:val="20"/>
                <w:lang w:val="uk-UA"/>
              </w:rPr>
            </w:pPr>
            <w:r w:rsidRPr="00197D40">
              <w:rPr>
                <w:color w:val="000000"/>
                <w:sz w:val="20"/>
                <w:szCs w:val="20"/>
              </w:rPr>
              <w:t>28,</w:t>
            </w:r>
            <w:r w:rsidRPr="00197D40">
              <w:rPr>
                <w:color w:val="000000"/>
                <w:sz w:val="20"/>
                <w:szCs w:val="20"/>
                <w:lang w:val="uk-UA"/>
              </w:rPr>
              <w:t>8</w:t>
            </w:r>
          </w:p>
        </w:tc>
      </w:tr>
    </w:tbl>
    <w:p w:rsidR="00197D40" w:rsidRDefault="00197D40" w:rsidP="00197D40">
      <w:pPr>
        <w:tabs>
          <w:tab w:val="left" w:pos="240"/>
        </w:tabs>
        <w:ind w:firstLine="284"/>
        <w:jc w:val="both"/>
        <w:rPr>
          <w:sz w:val="22"/>
          <w:szCs w:val="22"/>
          <w:lang w:val="uk-UA"/>
        </w:rPr>
      </w:pPr>
      <w:r w:rsidRPr="00332C32">
        <w:rPr>
          <w:sz w:val="22"/>
          <w:szCs w:val="22"/>
          <w:lang w:val="uk-UA"/>
        </w:rPr>
        <w:t xml:space="preserve">Нами досліджено кореляційну структуру (внутрішні взаємозв’язки) ознак виду за схемою особина-особина  з повним перебором репрезентативної вибірки з ценопопуляції (рис. 1). </w:t>
      </w:r>
    </w:p>
    <w:p w:rsidR="00197D40" w:rsidRPr="00332C32" w:rsidRDefault="00197D40" w:rsidP="00197D40">
      <w:pPr>
        <w:tabs>
          <w:tab w:val="left" w:pos="240"/>
        </w:tabs>
        <w:ind w:firstLine="240"/>
        <w:jc w:val="both"/>
        <w:rPr>
          <w:sz w:val="22"/>
          <w:szCs w:val="22"/>
          <w:lang w:val="uk-UA"/>
        </w:rPr>
      </w:pPr>
      <w:r w:rsidRPr="00332C32">
        <w:rPr>
          <w:i/>
          <w:sz w:val="22"/>
          <w:szCs w:val="22"/>
          <w:lang w:val="uk-UA"/>
        </w:rPr>
        <w:t>.</w:t>
      </w:r>
      <w:r w:rsidRPr="00332C32">
        <w:rPr>
          <w:sz w:val="22"/>
          <w:szCs w:val="22"/>
          <w:lang w:val="uk-UA"/>
        </w:rPr>
        <w:t xml:space="preserve"> </w:t>
      </w:r>
    </w:p>
    <w:p w:rsidR="00197D40" w:rsidRDefault="00197D40" w:rsidP="00197D40">
      <w:pPr>
        <w:ind w:firstLine="284"/>
        <w:jc w:val="center"/>
        <w:rPr>
          <w:sz w:val="22"/>
          <w:szCs w:val="22"/>
          <w:lang w:val="uk-UA"/>
        </w:rPr>
      </w:pPr>
      <w:r w:rsidRPr="00332C32">
        <w:rPr>
          <w:sz w:val="22"/>
          <w:szCs w:val="22"/>
        </w:rPr>
        <w:object w:dxaOrig="9585" w:dyaOrig="5505">
          <v:shape id="_x0000_i1026" type="#_x0000_t75" style="width:380.95pt;height:218.5pt" o:ole="">
            <v:imagedata r:id="rId79" o:title=""/>
          </v:shape>
          <o:OLEObject Type="Embed" ProgID="Unknown" ShapeID="_x0000_i1026" DrawAspect="Content" ObjectID="_1397909299" r:id="rId80"/>
        </w:object>
      </w:r>
    </w:p>
    <w:p w:rsidR="00197D40" w:rsidRPr="00197D40" w:rsidRDefault="00197D40" w:rsidP="00197D40">
      <w:pPr>
        <w:ind w:firstLine="284"/>
        <w:jc w:val="center"/>
        <w:rPr>
          <w:b/>
          <w:sz w:val="20"/>
          <w:szCs w:val="20"/>
          <w:lang w:val="uk-UA"/>
        </w:rPr>
      </w:pPr>
      <w:r w:rsidRPr="00197D40">
        <w:rPr>
          <w:sz w:val="20"/>
          <w:szCs w:val="20"/>
          <w:lang w:val="uk-UA"/>
        </w:rPr>
        <w:t>Рисунок 1.</w:t>
      </w:r>
      <w:r w:rsidRPr="00197D40">
        <w:rPr>
          <w:b/>
          <w:sz w:val="20"/>
          <w:szCs w:val="20"/>
          <w:lang w:val="uk-UA"/>
        </w:rPr>
        <w:t xml:space="preserve">  Структура кореляційних зв’язків між морфометричними параметрами в ценопопуляціях </w:t>
      </w:r>
      <w:r w:rsidRPr="00197D40">
        <w:rPr>
          <w:b/>
          <w:i/>
          <w:sz w:val="20"/>
          <w:szCs w:val="20"/>
          <w:lang w:val="en-US"/>
        </w:rPr>
        <w:t>P</w:t>
      </w:r>
      <w:r w:rsidRPr="00197D40">
        <w:rPr>
          <w:b/>
          <w:i/>
          <w:sz w:val="20"/>
          <w:szCs w:val="20"/>
        </w:rPr>
        <w:t xml:space="preserve">. </w:t>
      </w:r>
      <w:r w:rsidRPr="00197D40">
        <w:rPr>
          <w:b/>
          <w:i/>
          <w:sz w:val="20"/>
          <w:szCs w:val="20"/>
          <w:lang w:val="uk-UA"/>
        </w:rPr>
        <w:t xml:space="preserve"> </w:t>
      </w:r>
      <w:proofErr w:type="gramStart"/>
      <w:r w:rsidRPr="00197D40">
        <w:rPr>
          <w:b/>
          <w:i/>
          <w:sz w:val="20"/>
          <w:szCs w:val="20"/>
          <w:lang w:val="en-US"/>
        </w:rPr>
        <w:t>pratensis</w:t>
      </w:r>
      <w:proofErr w:type="gramEnd"/>
    </w:p>
    <w:p w:rsidR="00197D40" w:rsidRPr="00332C32" w:rsidRDefault="00197D40" w:rsidP="00197D40">
      <w:pPr>
        <w:ind w:firstLine="284"/>
        <w:jc w:val="both"/>
        <w:rPr>
          <w:sz w:val="18"/>
          <w:szCs w:val="18"/>
          <w:lang w:val="uk-UA"/>
        </w:rPr>
      </w:pPr>
      <w:r w:rsidRPr="00332C32">
        <w:rPr>
          <w:b/>
          <w:sz w:val="18"/>
          <w:szCs w:val="18"/>
          <w:lang w:val="uk-UA"/>
        </w:rPr>
        <w:t xml:space="preserve">Примітка. </w:t>
      </w:r>
      <w:r w:rsidRPr="00332C32">
        <w:rPr>
          <w:sz w:val="18"/>
          <w:szCs w:val="18"/>
          <w:lang w:val="uk-UA"/>
        </w:rPr>
        <w:t xml:space="preserve">А – урочище ‘‘Касова гора’’, Б – урочище ‘‘Чортова гора’’; рівні імовірності: </w:t>
      </w:r>
      <w:r>
        <w:rPr>
          <w:noProof/>
          <w:sz w:val="18"/>
          <w:szCs w:val="18"/>
          <w:lang w:val="uk-UA" w:eastAsia="uk-UA"/>
        </w:rPr>
        <w:drawing>
          <wp:inline distT="0" distB="0" distL="0" distR="0">
            <wp:extent cx="723265" cy="150495"/>
            <wp:effectExtent l="0" t="0" r="635" b="190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23265" cy="150495"/>
                    </a:xfrm>
                    <a:prstGeom prst="rect">
                      <a:avLst/>
                    </a:prstGeom>
                    <a:noFill/>
                    <a:ln>
                      <a:noFill/>
                    </a:ln>
                  </pic:spPr>
                </pic:pic>
              </a:graphicData>
            </a:graphic>
          </wp:inline>
        </w:drawing>
      </w:r>
      <w:r w:rsidRPr="00332C32">
        <w:rPr>
          <w:sz w:val="18"/>
          <w:szCs w:val="18"/>
          <w:lang w:val="uk-UA"/>
        </w:rPr>
        <w:t xml:space="preserve">Р </w:t>
      </w:r>
      <w:r w:rsidRPr="00332C32">
        <w:rPr>
          <w:noProof/>
          <w:sz w:val="18"/>
          <w:szCs w:val="18"/>
          <w:lang w:val="uk-UA"/>
        </w:rPr>
        <w:t xml:space="preserve">&lt; 0,05; </w:t>
      </w:r>
      <w:r>
        <w:rPr>
          <w:noProof/>
          <w:sz w:val="18"/>
          <w:szCs w:val="18"/>
          <w:lang w:val="uk-UA" w:eastAsia="uk-UA"/>
        </w:rPr>
        <w:drawing>
          <wp:inline distT="0" distB="0" distL="0" distR="0">
            <wp:extent cx="643255" cy="90170"/>
            <wp:effectExtent l="0" t="0" r="4445" b="508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43255" cy="90170"/>
                    </a:xfrm>
                    <a:prstGeom prst="rect">
                      <a:avLst/>
                    </a:prstGeom>
                    <a:noFill/>
                    <a:ln>
                      <a:noFill/>
                    </a:ln>
                  </pic:spPr>
                </pic:pic>
              </a:graphicData>
            </a:graphic>
          </wp:inline>
        </w:drawing>
      </w:r>
      <w:r w:rsidRPr="00332C32">
        <w:rPr>
          <w:noProof/>
          <w:sz w:val="18"/>
          <w:szCs w:val="18"/>
          <w:lang w:val="uk-UA"/>
        </w:rPr>
        <w:t xml:space="preserve">Р &lt;  0,01 – 0,02; </w:t>
      </w:r>
      <w:r>
        <w:rPr>
          <w:noProof/>
          <w:sz w:val="18"/>
          <w:szCs w:val="18"/>
          <w:lang w:val="uk-UA" w:eastAsia="uk-UA"/>
        </w:rPr>
        <w:drawing>
          <wp:inline distT="0" distB="0" distL="0" distR="0">
            <wp:extent cx="703580" cy="130810"/>
            <wp:effectExtent l="0" t="0" r="1270" b="254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03580" cy="130810"/>
                    </a:xfrm>
                    <a:prstGeom prst="rect">
                      <a:avLst/>
                    </a:prstGeom>
                    <a:noFill/>
                    <a:ln>
                      <a:noFill/>
                    </a:ln>
                  </pic:spPr>
                </pic:pic>
              </a:graphicData>
            </a:graphic>
          </wp:inline>
        </w:drawing>
      </w:r>
      <w:r w:rsidRPr="00332C32">
        <w:rPr>
          <w:noProof/>
          <w:sz w:val="18"/>
          <w:szCs w:val="18"/>
          <w:lang w:val="uk-UA"/>
        </w:rPr>
        <w:t>Р &lt;  0,001;</w:t>
      </w:r>
    </w:p>
    <w:p w:rsidR="00197D40" w:rsidRPr="00332C32" w:rsidRDefault="00197D40" w:rsidP="00197D40">
      <w:pPr>
        <w:jc w:val="both"/>
        <w:rPr>
          <w:color w:val="000000"/>
          <w:sz w:val="18"/>
          <w:szCs w:val="18"/>
          <w:lang w:val="uk-UA"/>
        </w:rPr>
      </w:pPr>
      <w:r w:rsidRPr="00332C32">
        <w:rPr>
          <w:sz w:val="18"/>
          <w:szCs w:val="18"/>
          <w:lang w:val="uk-UA"/>
        </w:rPr>
        <w:t>1</w:t>
      </w:r>
      <w:r w:rsidRPr="00332C32">
        <w:rPr>
          <w:sz w:val="18"/>
          <w:szCs w:val="18"/>
        </w:rPr>
        <w:t xml:space="preserve"> -</w:t>
      </w:r>
      <w:r w:rsidRPr="00332C32">
        <w:rPr>
          <w:sz w:val="18"/>
          <w:szCs w:val="18"/>
          <w:lang w:val="uk-UA"/>
        </w:rPr>
        <w:t xml:space="preserve"> кількість квіток, 2 - </w:t>
      </w:r>
      <w:r w:rsidRPr="00332C32">
        <w:rPr>
          <w:color w:val="000000"/>
          <w:sz w:val="18"/>
          <w:szCs w:val="18"/>
          <w:lang w:val="uk-UA"/>
        </w:rPr>
        <w:t xml:space="preserve">висота рослини, 3 - </w:t>
      </w:r>
      <w:r w:rsidRPr="00332C32">
        <w:rPr>
          <w:color w:val="000000"/>
          <w:sz w:val="18"/>
          <w:szCs w:val="18"/>
        </w:rPr>
        <w:t> </w:t>
      </w:r>
      <w:r w:rsidRPr="00332C32">
        <w:rPr>
          <w:color w:val="000000"/>
          <w:sz w:val="18"/>
          <w:szCs w:val="18"/>
          <w:lang w:val="uk-UA"/>
        </w:rPr>
        <w:t>к-сть листків, 4 – довжина найбільшого листка, 5 - довжина черешка</w:t>
      </w:r>
      <w:r w:rsidRPr="00332C32">
        <w:rPr>
          <w:color w:val="000000"/>
          <w:sz w:val="18"/>
          <w:szCs w:val="18"/>
        </w:rPr>
        <w:t> </w:t>
      </w:r>
      <w:r w:rsidRPr="00332C32">
        <w:rPr>
          <w:color w:val="000000"/>
          <w:sz w:val="18"/>
          <w:szCs w:val="18"/>
          <w:lang w:val="uk-UA"/>
        </w:rPr>
        <w:t>, 6 - діаметр приквіток, 7 - діаметр квітки, 8 - к-сть пелюсток.</w:t>
      </w:r>
    </w:p>
    <w:p w:rsidR="00197D40" w:rsidRPr="00332C32" w:rsidRDefault="00197D40" w:rsidP="00197D40">
      <w:pPr>
        <w:tabs>
          <w:tab w:val="left" w:pos="240"/>
        </w:tabs>
        <w:ind w:firstLine="284"/>
        <w:jc w:val="both"/>
        <w:rPr>
          <w:sz w:val="22"/>
          <w:szCs w:val="22"/>
          <w:lang w:val="uk-UA"/>
        </w:rPr>
      </w:pPr>
      <w:r w:rsidRPr="00332C32">
        <w:rPr>
          <w:sz w:val="22"/>
          <w:szCs w:val="22"/>
          <w:lang w:val="uk-UA"/>
        </w:rPr>
        <w:t>Кореляційний аналіз свідчить, що в досліджуваних ценопопуляціях існує   прямий взаємозв’язок (на достовірному рівні значущості Р</w:t>
      </w:r>
      <w:r w:rsidRPr="00332C32">
        <w:rPr>
          <w:noProof/>
          <w:sz w:val="22"/>
          <w:szCs w:val="22"/>
          <w:lang w:val="uk-UA"/>
        </w:rPr>
        <w:t>&lt;0,001</w:t>
      </w:r>
      <w:r w:rsidRPr="00332C32">
        <w:rPr>
          <w:sz w:val="22"/>
          <w:szCs w:val="22"/>
          <w:lang w:val="uk-UA"/>
        </w:rPr>
        <w:t xml:space="preserve">) між такими ознаками: висота рослини, довжина найбільшого листка, діаметр квітки. З ними максимально корелюють довжина черешка, діаметр приквіток. </w:t>
      </w:r>
    </w:p>
    <w:p w:rsidR="00197D40" w:rsidRPr="00332C32" w:rsidRDefault="00197D40" w:rsidP="00197D40">
      <w:pPr>
        <w:ind w:firstLine="284"/>
        <w:jc w:val="both"/>
        <w:rPr>
          <w:sz w:val="22"/>
          <w:szCs w:val="22"/>
          <w:lang w:val="uk-UA"/>
        </w:rPr>
      </w:pPr>
      <w:r w:rsidRPr="00332C32">
        <w:rPr>
          <w:color w:val="000000"/>
          <w:sz w:val="22"/>
          <w:szCs w:val="22"/>
          <w:lang w:val="uk-UA"/>
        </w:rPr>
        <w:t>Інформативною характеристикою популяцій, що розкриває морфогенетичний гомеостаз особин, є узагальнююча оцінка цілісності особин рослин, виражена індексом морфологічної інтеграції (</w:t>
      </w:r>
      <w:r w:rsidRPr="00332C32">
        <w:rPr>
          <w:sz w:val="22"/>
          <w:szCs w:val="22"/>
          <w:lang w:val="en-US"/>
        </w:rPr>
        <w:t>Im</w:t>
      </w:r>
      <w:r w:rsidRPr="00332C32">
        <w:rPr>
          <w:color w:val="000000"/>
          <w:sz w:val="22"/>
          <w:szCs w:val="22"/>
          <w:lang w:val="uk-UA"/>
        </w:rPr>
        <w:t xml:space="preserve">), оскільки при зниженні життєздатності особин у багатьох видів рослин спостерігається розкорельованість морфопараметрів </w:t>
      </w:r>
      <w:r w:rsidRPr="00332C32">
        <w:rPr>
          <w:sz w:val="22"/>
          <w:szCs w:val="22"/>
          <w:lang w:val="uk-UA"/>
        </w:rPr>
        <w:t xml:space="preserve">[5]. Для ценопопуляції </w:t>
      </w:r>
      <w:r w:rsidRPr="00332C32">
        <w:rPr>
          <w:sz w:val="22"/>
          <w:szCs w:val="22"/>
          <w:lang w:val="en-US"/>
        </w:rPr>
        <w:t>I</w:t>
      </w:r>
      <w:r w:rsidRPr="00332C32">
        <w:rPr>
          <w:sz w:val="22"/>
          <w:szCs w:val="22"/>
          <w:lang w:val="uk-UA"/>
        </w:rPr>
        <w:t xml:space="preserve"> цей показник </w:t>
      </w:r>
      <w:r w:rsidRPr="00332C32">
        <w:rPr>
          <w:sz w:val="22"/>
          <w:szCs w:val="22"/>
          <w:lang w:val="uk-UA"/>
        </w:rPr>
        <w:lastRenderedPageBreak/>
        <w:t xml:space="preserve">становить 21,4 %, для ценопопуляції </w:t>
      </w:r>
      <w:r w:rsidRPr="00332C32">
        <w:rPr>
          <w:sz w:val="22"/>
          <w:szCs w:val="22"/>
          <w:lang w:val="en-US"/>
        </w:rPr>
        <w:t>II</w:t>
      </w:r>
      <w:r w:rsidRPr="00332C32">
        <w:rPr>
          <w:sz w:val="22"/>
          <w:szCs w:val="22"/>
          <w:lang w:val="uk-UA"/>
        </w:rPr>
        <w:t xml:space="preserve"> </w:t>
      </w:r>
      <w:r w:rsidRPr="00332C32">
        <w:rPr>
          <w:sz w:val="22"/>
          <w:szCs w:val="22"/>
          <w:lang w:val="en-US"/>
        </w:rPr>
        <w:t>Im</w:t>
      </w:r>
      <w:r w:rsidRPr="00332C32">
        <w:rPr>
          <w:sz w:val="22"/>
          <w:szCs w:val="22"/>
          <w:lang w:val="uk-UA"/>
        </w:rPr>
        <w:t xml:space="preserve">  = 39,3 %, що свіжить про високий степінь цілісності кореляційної структури особин  </w:t>
      </w:r>
      <w:r w:rsidRPr="00332C32">
        <w:rPr>
          <w:i/>
          <w:sz w:val="22"/>
          <w:szCs w:val="22"/>
          <w:lang w:val="uk-UA"/>
        </w:rPr>
        <w:t xml:space="preserve">P. </w:t>
      </w:r>
      <w:proofErr w:type="gramStart"/>
      <w:r w:rsidRPr="00332C32">
        <w:rPr>
          <w:i/>
          <w:sz w:val="22"/>
          <w:szCs w:val="22"/>
          <w:lang w:val="en-US"/>
        </w:rPr>
        <w:t>pratensis</w:t>
      </w:r>
      <w:proofErr w:type="gramEnd"/>
      <w:r w:rsidRPr="00332C32">
        <w:rPr>
          <w:sz w:val="22"/>
          <w:szCs w:val="22"/>
          <w:lang w:val="uk-UA"/>
        </w:rPr>
        <w:t>.</w:t>
      </w:r>
    </w:p>
    <w:p w:rsidR="00197D40" w:rsidRPr="00332C32" w:rsidRDefault="00197D40" w:rsidP="00197D40">
      <w:pPr>
        <w:ind w:firstLine="284"/>
        <w:jc w:val="both"/>
        <w:rPr>
          <w:sz w:val="22"/>
          <w:szCs w:val="22"/>
          <w:lang w:val="uk-UA"/>
        </w:rPr>
      </w:pPr>
      <w:r w:rsidRPr="00332C32">
        <w:rPr>
          <w:sz w:val="22"/>
          <w:szCs w:val="22"/>
          <w:lang w:val="uk-UA"/>
        </w:rPr>
        <w:t xml:space="preserve">Таким чином, цепопуляції </w:t>
      </w:r>
      <w:r w:rsidRPr="00332C32">
        <w:rPr>
          <w:i/>
          <w:sz w:val="22"/>
          <w:szCs w:val="22"/>
          <w:lang w:val="uk-UA"/>
        </w:rPr>
        <w:t xml:space="preserve">P. </w:t>
      </w:r>
      <w:proofErr w:type="gramStart"/>
      <w:r w:rsidRPr="00332C32">
        <w:rPr>
          <w:i/>
          <w:sz w:val="22"/>
          <w:szCs w:val="22"/>
          <w:lang w:val="en-US"/>
        </w:rPr>
        <w:t>pratensis</w:t>
      </w:r>
      <w:proofErr w:type="gramEnd"/>
      <w:r w:rsidRPr="00332C32">
        <w:rPr>
          <w:sz w:val="22"/>
          <w:szCs w:val="22"/>
          <w:lang w:val="uk-UA"/>
        </w:rPr>
        <w:t xml:space="preserve"> на досліджуваній території дещо відрізняються між собою за показниками морфометричних ознак, їх варіабельністю, скорельованістю. Це обумовлено їх реакцією на певні еколого-ценотичні умови місцезростання, пристосуванням до впливів навколишнього  середовища.</w:t>
      </w:r>
    </w:p>
    <w:p w:rsidR="00197D40" w:rsidRPr="00332C32" w:rsidRDefault="00197D40" w:rsidP="00197D40">
      <w:pPr>
        <w:ind w:firstLine="240"/>
        <w:jc w:val="both"/>
        <w:rPr>
          <w:sz w:val="22"/>
          <w:szCs w:val="22"/>
          <w:lang w:val="uk-UA"/>
        </w:rPr>
      </w:pPr>
    </w:p>
    <w:p w:rsidR="00197D40" w:rsidRPr="00332C32" w:rsidRDefault="00197D40" w:rsidP="00197D40">
      <w:pPr>
        <w:ind w:firstLine="240"/>
        <w:jc w:val="center"/>
        <w:rPr>
          <w:sz w:val="20"/>
          <w:szCs w:val="20"/>
          <w:lang w:val="uk-UA"/>
        </w:rPr>
      </w:pPr>
      <w:r w:rsidRPr="00332C32">
        <w:rPr>
          <w:sz w:val="20"/>
          <w:szCs w:val="20"/>
          <w:lang w:val="uk-UA"/>
        </w:rPr>
        <w:t>ВИКОРИСТАНІ ДЖЕРЕЛА</w:t>
      </w:r>
    </w:p>
    <w:p w:rsidR="00197D40" w:rsidRPr="00332C32" w:rsidRDefault="00197D40" w:rsidP="00197D40">
      <w:pPr>
        <w:jc w:val="both"/>
        <w:rPr>
          <w:sz w:val="20"/>
          <w:szCs w:val="20"/>
          <w:lang w:val="uk-UA"/>
        </w:rPr>
      </w:pPr>
      <w:r w:rsidRPr="00332C32">
        <w:rPr>
          <w:sz w:val="20"/>
          <w:szCs w:val="20"/>
          <w:lang w:val="uk-UA"/>
        </w:rPr>
        <w:t>1. Бакалина Л.Б. Онтогенез і популяційна структура сонів широколистого і чорніючого в екосистемах Канівського природного заповідника / Л.Б. Бакалина // Заповідна справа в Україні. – 1997. – 3,2. – С. 16-22.</w:t>
      </w:r>
    </w:p>
    <w:p w:rsidR="00197D40" w:rsidRPr="00332C32" w:rsidRDefault="00197D40" w:rsidP="00197D40">
      <w:pPr>
        <w:pStyle w:val="af4"/>
        <w:ind w:left="0"/>
        <w:jc w:val="both"/>
        <w:rPr>
          <w:rStyle w:val="citation"/>
          <w:sz w:val="20"/>
          <w:szCs w:val="20"/>
          <w:lang w:val="uk-UA"/>
        </w:rPr>
      </w:pPr>
      <w:r w:rsidRPr="00332C32">
        <w:rPr>
          <w:rStyle w:val="citation"/>
          <w:sz w:val="20"/>
          <w:szCs w:val="20"/>
          <w:lang w:val="uk-UA"/>
        </w:rPr>
        <w:t xml:space="preserve">2. Береговий П.М. Геоботаніка </w:t>
      </w:r>
      <w:r w:rsidRPr="00332C32">
        <w:rPr>
          <w:sz w:val="20"/>
          <w:szCs w:val="20"/>
          <w:lang w:val="uk-UA"/>
        </w:rPr>
        <w:t>/ П.М. Береговий.</w:t>
      </w:r>
      <w:r w:rsidRPr="00332C32">
        <w:rPr>
          <w:rStyle w:val="citation"/>
          <w:sz w:val="20"/>
          <w:szCs w:val="20"/>
          <w:lang w:val="uk-UA"/>
        </w:rPr>
        <w:t xml:space="preserve">– Київ: Рад. школа, 1966. – 176 с. </w:t>
      </w:r>
    </w:p>
    <w:p w:rsidR="00197D40" w:rsidRPr="00332C32" w:rsidRDefault="00197D40" w:rsidP="00197D40">
      <w:pPr>
        <w:pStyle w:val="af4"/>
        <w:ind w:left="0"/>
        <w:jc w:val="both"/>
        <w:rPr>
          <w:rStyle w:val="citation"/>
          <w:sz w:val="20"/>
          <w:szCs w:val="20"/>
          <w:lang w:val="uk-UA"/>
        </w:rPr>
      </w:pPr>
      <w:r w:rsidRPr="00332C32">
        <w:rPr>
          <w:rStyle w:val="citation"/>
          <w:sz w:val="20"/>
          <w:szCs w:val="20"/>
          <w:lang w:val="uk-UA"/>
        </w:rPr>
        <w:t xml:space="preserve">3. Доброчаєва Д.Н. Определитель высших растений Украины </w:t>
      </w:r>
      <w:r w:rsidRPr="00332C32">
        <w:rPr>
          <w:rStyle w:val="citation"/>
          <w:sz w:val="20"/>
          <w:szCs w:val="20"/>
        </w:rPr>
        <w:t xml:space="preserve">/ </w:t>
      </w:r>
      <w:r w:rsidRPr="00332C32">
        <w:rPr>
          <w:rStyle w:val="citation"/>
          <w:sz w:val="20"/>
          <w:szCs w:val="20"/>
          <w:lang w:val="uk-UA"/>
        </w:rPr>
        <w:t xml:space="preserve"> Д.Н. Доброчаєва, М.И. Котов, Прокудин и др. – К.: Наук. думка, 1987. – 548 с.</w:t>
      </w:r>
    </w:p>
    <w:p w:rsidR="00197D40" w:rsidRPr="00332C32" w:rsidRDefault="00197D40" w:rsidP="00197D40">
      <w:pPr>
        <w:pStyle w:val="af4"/>
        <w:ind w:left="0"/>
        <w:jc w:val="both"/>
        <w:rPr>
          <w:rStyle w:val="citation"/>
          <w:sz w:val="20"/>
          <w:szCs w:val="20"/>
          <w:lang w:val="uk-UA"/>
        </w:rPr>
      </w:pPr>
      <w:r w:rsidRPr="00332C32">
        <w:rPr>
          <w:rStyle w:val="citation"/>
          <w:sz w:val="20"/>
          <w:szCs w:val="20"/>
          <w:lang w:val="uk-UA"/>
        </w:rPr>
        <w:t>4. Екофлора України / Відпов. редактор Я.П. Дідух. — Київ: Фітосоціоцентр, 2004. — Т.</w:t>
      </w:r>
      <w:r w:rsidRPr="00332C32">
        <w:rPr>
          <w:rStyle w:val="citation"/>
          <w:sz w:val="20"/>
          <w:szCs w:val="20"/>
        </w:rPr>
        <w:t> </w:t>
      </w:r>
      <w:r w:rsidRPr="00332C32">
        <w:rPr>
          <w:rStyle w:val="citation"/>
          <w:sz w:val="20"/>
          <w:szCs w:val="20"/>
          <w:lang w:val="uk-UA"/>
        </w:rPr>
        <w:t>2. — С. 143-150.</w:t>
      </w:r>
    </w:p>
    <w:p w:rsidR="00197D40" w:rsidRPr="00332C32" w:rsidRDefault="00197D40" w:rsidP="00197D40">
      <w:pPr>
        <w:jc w:val="both"/>
        <w:rPr>
          <w:sz w:val="20"/>
          <w:szCs w:val="20"/>
          <w:lang w:val="uk-UA"/>
        </w:rPr>
      </w:pPr>
      <w:r w:rsidRPr="00332C32">
        <w:rPr>
          <w:sz w:val="20"/>
          <w:szCs w:val="20"/>
          <w:lang w:val="uk-UA"/>
        </w:rPr>
        <w:t>5. Злобин Ю. А. Принцип</w:t>
      </w:r>
      <w:r w:rsidRPr="00332C32">
        <w:rPr>
          <w:sz w:val="20"/>
          <w:szCs w:val="20"/>
        </w:rPr>
        <w:t>ы</w:t>
      </w:r>
      <w:r w:rsidRPr="00332C32">
        <w:rPr>
          <w:sz w:val="20"/>
          <w:szCs w:val="20"/>
          <w:lang w:val="uk-UA"/>
        </w:rPr>
        <w:t xml:space="preserve"> и метод</w:t>
      </w:r>
      <w:r w:rsidRPr="00332C32">
        <w:rPr>
          <w:sz w:val="20"/>
          <w:szCs w:val="20"/>
        </w:rPr>
        <w:t>ы</w:t>
      </w:r>
      <w:r w:rsidRPr="00332C32">
        <w:rPr>
          <w:sz w:val="20"/>
          <w:szCs w:val="20"/>
          <w:lang w:val="uk-UA"/>
        </w:rPr>
        <w:t xml:space="preserve"> изучения ценотических популяций растений </w:t>
      </w:r>
      <w:r w:rsidRPr="00332C32">
        <w:rPr>
          <w:sz w:val="20"/>
          <w:szCs w:val="20"/>
        </w:rPr>
        <w:t>/</w:t>
      </w:r>
      <w:r w:rsidRPr="00332C32">
        <w:rPr>
          <w:sz w:val="20"/>
          <w:szCs w:val="20"/>
          <w:lang w:val="uk-UA"/>
        </w:rPr>
        <w:t xml:space="preserve"> Ю. А. Злобин. -  Казань: Узд-во Казан. ун-та, 1989. 146 с.</w:t>
      </w:r>
    </w:p>
    <w:p w:rsidR="00197D40" w:rsidRPr="00332C32" w:rsidRDefault="00197D40" w:rsidP="00197D40">
      <w:pPr>
        <w:jc w:val="both"/>
        <w:rPr>
          <w:sz w:val="20"/>
          <w:szCs w:val="20"/>
          <w:lang w:val="uk-UA"/>
        </w:rPr>
      </w:pPr>
      <w:r w:rsidRPr="00332C32">
        <w:rPr>
          <w:sz w:val="20"/>
          <w:szCs w:val="20"/>
          <w:lang w:val="uk-UA"/>
        </w:rPr>
        <w:t xml:space="preserve">6. Лакин Г.Ф. Биометрия  / Г.Ф. Лакин. – М. : Высш. шк. 1990. – 325 с. </w:t>
      </w:r>
    </w:p>
    <w:p w:rsidR="00197D40" w:rsidRPr="00332C32" w:rsidRDefault="00197D40" w:rsidP="00197D40">
      <w:pPr>
        <w:jc w:val="both"/>
        <w:rPr>
          <w:sz w:val="20"/>
          <w:szCs w:val="20"/>
          <w:lang w:val="uk-UA"/>
        </w:rPr>
      </w:pPr>
      <w:r w:rsidRPr="00332C32">
        <w:rPr>
          <w:sz w:val="20"/>
          <w:szCs w:val="20"/>
          <w:lang w:val="uk-UA"/>
        </w:rPr>
        <w:t xml:space="preserve">7. Любінська Л. Г. Біологічні особливості </w:t>
      </w:r>
      <w:r w:rsidRPr="00332C32">
        <w:rPr>
          <w:i/>
          <w:sz w:val="20"/>
          <w:szCs w:val="20"/>
          <w:lang w:val="en-US"/>
        </w:rPr>
        <w:t>PULSATILLA</w:t>
      </w:r>
      <w:r w:rsidRPr="00332C32">
        <w:rPr>
          <w:i/>
          <w:sz w:val="20"/>
          <w:szCs w:val="20"/>
          <w:lang w:val="uk-UA"/>
        </w:rPr>
        <w:t xml:space="preserve"> </w:t>
      </w:r>
      <w:r w:rsidRPr="00332C32">
        <w:rPr>
          <w:i/>
          <w:sz w:val="20"/>
          <w:szCs w:val="20"/>
          <w:lang w:val="en-US"/>
        </w:rPr>
        <w:t>GRANDID</w:t>
      </w:r>
      <w:r w:rsidRPr="00332C32">
        <w:rPr>
          <w:sz w:val="20"/>
          <w:szCs w:val="20"/>
          <w:lang w:val="uk-UA"/>
        </w:rPr>
        <w:t xml:space="preserve"> </w:t>
      </w:r>
      <w:r w:rsidRPr="00332C32">
        <w:rPr>
          <w:sz w:val="20"/>
          <w:szCs w:val="20"/>
          <w:lang w:val="en-US"/>
        </w:rPr>
        <w:t>WEND</w:t>
      </w:r>
      <w:r w:rsidRPr="00332C32">
        <w:rPr>
          <w:sz w:val="20"/>
          <w:szCs w:val="20"/>
          <w:lang w:val="uk-UA"/>
        </w:rPr>
        <w:t xml:space="preserve">. в умовах Кам’янецького Придністров’я (УРСР) / Л. Г. Любінська  // Український ботанічний  журнал. – 1988. – 45, №4. – С. 68-70.   </w:t>
      </w:r>
    </w:p>
    <w:p w:rsidR="00197D40" w:rsidRPr="00332C32" w:rsidRDefault="00197D40" w:rsidP="00197D40">
      <w:pPr>
        <w:jc w:val="both"/>
        <w:rPr>
          <w:sz w:val="20"/>
          <w:szCs w:val="20"/>
          <w:lang w:val="uk-UA"/>
        </w:rPr>
      </w:pPr>
      <w:r w:rsidRPr="00332C32">
        <w:rPr>
          <w:sz w:val="20"/>
          <w:szCs w:val="20"/>
          <w:lang w:val="uk-UA"/>
        </w:rPr>
        <w:t xml:space="preserve">8. Работнов Т. А. Некоторые вопросы изучения ценотических популяций / Т. А. Работнов // Бюл. МОИП. Отд. биол. 1969. Т. 74, вип. 1. С. 249-278. </w:t>
      </w:r>
    </w:p>
    <w:p w:rsidR="00197D40" w:rsidRPr="00332C32" w:rsidRDefault="00197D40" w:rsidP="00197D40">
      <w:pPr>
        <w:pStyle w:val="af4"/>
        <w:ind w:left="0"/>
        <w:jc w:val="both"/>
        <w:rPr>
          <w:sz w:val="20"/>
          <w:szCs w:val="20"/>
          <w:lang w:val="uk-UA"/>
        </w:rPr>
      </w:pPr>
      <w:r w:rsidRPr="00332C32">
        <w:rPr>
          <w:sz w:val="20"/>
          <w:szCs w:val="20"/>
          <w:lang w:val="uk-UA"/>
        </w:rPr>
        <w:t>9.</w:t>
      </w:r>
      <w:r w:rsidRPr="00332C32">
        <w:rPr>
          <w:rStyle w:val="citation"/>
          <w:sz w:val="20"/>
          <w:szCs w:val="20"/>
          <w:lang w:val="uk-UA"/>
        </w:rPr>
        <w:t xml:space="preserve"> Смирнова О. В. Динамика ценопопуляций травянист</w:t>
      </w:r>
      <w:r w:rsidRPr="00332C32">
        <w:rPr>
          <w:sz w:val="20"/>
          <w:szCs w:val="20"/>
          <w:lang w:val="uk-UA"/>
        </w:rPr>
        <w:t>ых растений щироколиственных лесов европейской части СССР. / О. В. Смирнова // Динамика ценопопуляций растений. – М.: Наука, 1985. – С. 23-86.</w:t>
      </w:r>
    </w:p>
    <w:p w:rsidR="00197D40" w:rsidRPr="00332C32" w:rsidRDefault="00197D40" w:rsidP="00197D40">
      <w:pPr>
        <w:pStyle w:val="af4"/>
        <w:ind w:left="0"/>
        <w:jc w:val="both"/>
        <w:rPr>
          <w:rStyle w:val="citation"/>
          <w:sz w:val="20"/>
          <w:szCs w:val="20"/>
          <w:lang w:val="uk-UA"/>
        </w:rPr>
      </w:pPr>
      <w:r w:rsidRPr="00332C32">
        <w:rPr>
          <w:rStyle w:val="citation"/>
          <w:sz w:val="20"/>
          <w:szCs w:val="20"/>
          <w:lang w:val="uk-UA"/>
        </w:rPr>
        <w:t xml:space="preserve">10. Уранов А. А. Ценопопуляции растений ( основные понятия и структура) </w:t>
      </w:r>
      <w:r w:rsidRPr="00332C32">
        <w:rPr>
          <w:sz w:val="20"/>
          <w:szCs w:val="20"/>
          <w:lang w:val="uk-UA"/>
        </w:rPr>
        <w:t>/ А. А. Уранов, Г. И. Серебрякова</w:t>
      </w:r>
      <w:r w:rsidRPr="00332C32">
        <w:rPr>
          <w:rStyle w:val="citation"/>
          <w:sz w:val="20"/>
          <w:szCs w:val="20"/>
          <w:lang w:val="uk-UA"/>
        </w:rPr>
        <w:t xml:space="preserve"> . – М.: Наука,</w:t>
      </w:r>
      <w:r w:rsidRPr="00332C32">
        <w:rPr>
          <w:rStyle w:val="citation"/>
          <w:sz w:val="20"/>
          <w:szCs w:val="20"/>
        </w:rPr>
        <w:t xml:space="preserve"> </w:t>
      </w:r>
      <w:r w:rsidRPr="00332C32">
        <w:rPr>
          <w:rStyle w:val="citation"/>
          <w:sz w:val="20"/>
          <w:szCs w:val="20"/>
          <w:lang w:val="uk-UA"/>
        </w:rPr>
        <w:t xml:space="preserve">1976. – 217 с. </w:t>
      </w:r>
    </w:p>
    <w:p w:rsidR="00197D40" w:rsidRPr="00332C32" w:rsidRDefault="00197D40" w:rsidP="00197D40">
      <w:pPr>
        <w:jc w:val="both"/>
        <w:rPr>
          <w:rStyle w:val="citation"/>
          <w:sz w:val="20"/>
          <w:szCs w:val="20"/>
          <w:lang w:val="uk-UA"/>
        </w:rPr>
      </w:pPr>
      <w:r w:rsidRPr="00332C32">
        <w:rPr>
          <w:sz w:val="20"/>
          <w:szCs w:val="20"/>
          <w:lang w:val="uk-UA"/>
        </w:rPr>
        <w:t xml:space="preserve">11. </w:t>
      </w:r>
      <w:r w:rsidRPr="00332C32">
        <w:rPr>
          <w:rStyle w:val="citation"/>
          <w:sz w:val="20"/>
          <w:szCs w:val="20"/>
          <w:lang w:val="uk-UA"/>
        </w:rPr>
        <w:t xml:space="preserve">Червона книга України. Рослинний світ </w:t>
      </w:r>
      <w:r w:rsidRPr="00332C32">
        <w:rPr>
          <w:rStyle w:val="citation"/>
          <w:sz w:val="20"/>
          <w:szCs w:val="20"/>
        </w:rPr>
        <w:t>/</w:t>
      </w:r>
      <w:r w:rsidRPr="00332C32">
        <w:rPr>
          <w:rStyle w:val="citation"/>
          <w:sz w:val="20"/>
          <w:szCs w:val="20"/>
          <w:lang w:val="uk-UA"/>
        </w:rPr>
        <w:t xml:space="preserve"> за ред. Я.П. Дідуха. – К.: Глобалконсалтинг, 2009. – 912 с.  </w:t>
      </w:r>
    </w:p>
    <w:p w:rsidR="00197D40" w:rsidRPr="00332C32" w:rsidRDefault="00197D40" w:rsidP="00197D40">
      <w:pPr>
        <w:jc w:val="both"/>
        <w:rPr>
          <w:rStyle w:val="citation"/>
          <w:sz w:val="20"/>
          <w:szCs w:val="20"/>
          <w:lang w:val="uk-UA"/>
        </w:rPr>
      </w:pPr>
      <w:r w:rsidRPr="00332C32">
        <w:rPr>
          <w:sz w:val="20"/>
          <w:szCs w:val="20"/>
          <w:lang w:val="uk-UA"/>
        </w:rPr>
        <w:t xml:space="preserve">12. </w:t>
      </w:r>
      <w:r w:rsidRPr="00332C32">
        <w:rPr>
          <w:rStyle w:val="citation"/>
          <w:sz w:val="20"/>
          <w:szCs w:val="20"/>
          <w:lang w:val="uk-UA"/>
        </w:rPr>
        <w:t xml:space="preserve">Шеляг-Сосонко Ю.Р. Продромус растительности Украины </w:t>
      </w:r>
      <w:r w:rsidRPr="00332C32">
        <w:rPr>
          <w:rStyle w:val="citation"/>
          <w:sz w:val="20"/>
          <w:szCs w:val="20"/>
        </w:rPr>
        <w:t>/</w:t>
      </w:r>
      <w:r w:rsidRPr="00332C32">
        <w:rPr>
          <w:rStyle w:val="citation"/>
          <w:sz w:val="20"/>
          <w:szCs w:val="20"/>
          <w:lang w:val="uk-UA"/>
        </w:rPr>
        <w:t xml:space="preserve"> Ю.Р. Шеляг-Сосонко, Я.П. Дидух,    Д.В. Дубина и др.; отв. ред. К.А. Малиновский. - К.: Наук. думка, 1991, - 272с. </w:t>
      </w:r>
    </w:p>
    <w:p w:rsidR="00197D40" w:rsidRPr="00332C32" w:rsidRDefault="00197D40" w:rsidP="00197D40">
      <w:pPr>
        <w:jc w:val="both"/>
        <w:rPr>
          <w:sz w:val="20"/>
          <w:szCs w:val="20"/>
          <w:lang w:val="en-US"/>
        </w:rPr>
      </w:pPr>
    </w:p>
    <w:p w:rsidR="00197D40" w:rsidRPr="00332C32" w:rsidRDefault="00197D40" w:rsidP="00197D40">
      <w:pPr>
        <w:jc w:val="center"/>
        <w:rPr>
          <w:b/>
          <w:caps/>
          <w:sz w:val="20"/>
          <w:szCs w:val="20"/>
          <w:lang w:val="en-US"/>
        </w:rPr>
      </w:pPr>
      <w:r w:rsidRPr="00332C32">
        <w:rPr>
          <w:b/>
          <w:caps/>
          <w:sz w:val="20"/>
          <w:szCs w:val="20"/>
          <w:lang w:val="en-US"/>
        </w:rPr>
        <w:t xml:space="preserve">Ekologo-morphological features and modern state of cenopopulations </w:t>
      </w:r>
      <w:r w:rsidRPr="00332C32">
        <w:rPr>
          <w:b/>
          <w:i/>
          <w:caps/>
          <w:sz w:val="20"/>
          <w:szCs w:val="20"/>
          <w:lang w:val="en-US"/>
        </w:rPr>
        <w:t xml:space="preserve">Pulsatilla </w:t>
      </w:r>
      <w:proofErr w:type="gramStart"/>
      <w:r w:rsidRPr="00332C32">
        <w:rPr>
          <w:b/>
          <w:i/>
          <w:caps/>
          <w:sz w:val="20"/>
          <w:szCs w:val="20"/>
          <w:lang w:val="en-US"/>
        </w:rPr>
        <w:t xml:space="preserve">pratensis </w:t>
      </w:r>
      <w:r w:rsidRPr="00332C32">
        <w:rPr>
          <w:b/>
          <w:caps/>
          <w:sz w:val="20"/>
          <w:szCs w:val="20"/>
          <w:lang w:val="en-US"/>
        </w:rPr>
        <w:t xml:space="preserve"> </w:t>
      </w:r>
      <w:r w:rsidRPr="00332C32">
        <w:rPr>
          <w:b/>
          <w:sz w:val="20"/>
          <w:szCs w:val="20"/>
          <w:lang w:val="uk-UA"/>
        </w:rPr>
        <w:t>(</w:t>
      </w:r>
      <w:proofErr w:type="gramEnd"/>
      <w:r w:rsidRPr="00332C32">
        <w:rPr>
          <w:b/>
          <w:sz w:val="20"/>
          <w:szCs w:val="20"/>
          <w:lang w:val="en-US"/>
        </w:rPr>
        <w:t>L</w:t>
      </w:r>
      <w:r w:rsidRPr="00332C32">
        <w:rPr>
          <w:b/>
          <w:sz w:val="20"/>
          <w:szCs w:val="20"/>
          <w:lang w:val="uk-UA"/>
        </w:rPr>
        <w:t xml:space="preserve">.) </w:t>
      </w:r>
      <w:r w:rsidRPr="00332C32">
        <w:rPr>
          <w:b/>
          <w:sz w:val="20"/>
          <w:szCs w:val="20"/>
          <w:lang w:val="en-US"/>
        </w:rPr>
        <w:t>MILL</w:t>
      </w:r>
      <w:r w:rsidRPr="00332C32">
        <w:rPr>
          <w:b/>
          <w:sz w:val="20"/>
          <w:szCs w:val="20"/>
          <w:lang w:val="uk-UA"/>
        </w:rPr>
        <w:t>.</w:t>
      </w:r>
      <w:r w:rsidRPr="00332C32">
        <w:rPr>
          <w:b/>
          <w:sz w:val="20"/>
          <w:szCs w:val="20"/>
          <w:lang w:val="en-US"/>
        </w:rPr>
        <w:t>s</w:t>
      </w:r>
      <w:r w:rsidRPr="00332C32">
        <w:rPr>
          <w:b/>
          <w:sz w:val="20"/>
          <w:szCs w:val="20"/>
          <w:lang w:val="uk-UA"/>
        </w:rPr>
        <w:t>.</w:t>
      </w:r>
      <w:r w:rsidRPr="00332C32">
        <w:rPr>
          <w:b/>
          <w:sz w:val="20"/>
          <w:szCs w:val="20"/>
          <w:lang w:val="en-US"/>
        </w:rPr>
        <w:t>I</w:t>
      </w:r>
      <w:r w:rsidRPr="00332C32">
        <w:rPr>
          <w:b/>
          <w:sz w:val="20"/>
          <w:szCs w:val="20"/>
          <w:lang w:val="uk-UA"/>
        </w:rPr>
        <w:t>.</w:t>
      </w:r>
      <w:r w:rsidRPr="00332C32">
        <w:rPr>
          <w:b/>
          <w:sz w:val="20"/>
          <w:szCs w:val="20"/>
          <w:lang w:val="en-US"/>
        </w:rPr>
        <w:t xml:space="preserve"> </w:t>
      </w:r>
      <w:r w:rsidRPr="00332C32">
        <w:rPr>
          <w:b/>
          <w:caps/>
          <w:sz w:val="20"/>
          <w:szCs w:val="20"/>
          <w:lang w:val="en-US"/>
        </w:rPr>
        <w:t xml:space="preserve">on the territory </w:t>
      </w:r>
      <w:proofErr w:type="gramStart"/>
      <w:r w:rsidRPr="00332C32">
        <w:rPr>
          <w:b/>
          <w:caps/>
          <w:sz w:val="20"/>
          <w:szCs w:val="20"/>
          <w:lang w:val="en-US"/>
        </w:rPr>
        <w:t>of  Burshtin</w:t>
      </w:r>
      <w:proofErr w:type="gramEnd"/>
      <w:r w:rsidRPr="00332C32">
        <w:rPr>
          <w:b/>
          <w:caps/>
          <w:sz w:val="20"/>
          <w:szCs w:val="20"/>
          <w:lang w:val="en-US"/>
        </w:rPr>
        <w:t xml:space="preserve"> Opillya.</w:t>
      </w:r>
    </w:p>
    <w:p w:rsidR="00197D40" w:rsidRPr="00332C32" w:rsidRDefault="00197D40" w:rsidP="00197D40">
      <w:pPr>
        <w:jc w:val="both"/>
        <w:rPr>
          <w:sz w:val="20"/>
          <w:szCs w:val="20"/>
          <w:lang w:val="uk-UA"/>
        </w:rPr>
      </w:pPr>
      <w:r w:rsidRPr="00332C32">
        <w:rPr>
          <w:sz w:val="20"/>
          <w:szCs w:val="20"/>
          <w:lang w:val="en-US"/>
        </w:rPr>
        <w:t>O. V. CHUY</w:t>
      </w:r>
    </w:p>
    <w:p w:rsidR="00197D40" w:rsidRPr="00332C32" w:rsidRDefault="00197D40" w:rsidP="00197D40">
      <w:pPr>
        <w:ind w:firstLine="284"/>
        <w:jc w:val="both"/>
        <w:rPr>
          <w:i/>
          <w:sz w:val="20"/>
          <w:szCs w:val="20"/>
          <w:lang w:val="en-US"/>
        </w:rPr>
      </w:pPr>
      <w:r w:rsidRPr="00332C32">
        <w:rPr>
          <w:i/>
          <w:sz w:val="20"/>
          <w:szCs w:val="20"/>
          <w:lang w:val="en-US"/>
        </w:rPr>
        <w:t xml:space="preserve">The work describes the results of the detailed investigation of the </w:t>
      </w:r>
      <w:proofErr w:type="gramStart"/>
      <w:r w:rsidRPr="00332C32">
        <w:rPr>
          <w:i/>
          <w:sz w:val="20"/>
          <w:szCs w:val="20"/>
          <w:lang w:val="en-US"/>
        </w:rPr>
        <w:t>state  of</w:t>
      </w:r>
      <w:proofErr w:type="gramEnd"/>
      <w:r w:rsidRPr="00332C32">
        <w:rPr>
          <w:i/>
          <w:sz w:val="20"/>
          <w:szCs w:val="20"/>
          <w:lang w:val="en-US"/>
        </w:rPr>
        <w:t xml:space="preserve"> cenopopulations Pulsatilla pratensis  on the territory of  Burstin Opillya. There were found 2 locations of this species.</w:t>
      </w:r>
    </w:p>
    <w:p w:rsidR="00197D40" w:rsidRPr="00332C32" w:rsidRDefault="00197D40" w:rsidP="00197D40">
      <w:pPr>
        <w:ind w:firstLine="284"/>
        <w:jc w:val="both"/>
        <w:rPr>
          <w:i/>
          <w:sz w:val="20"/>
          <w:szCs w:val="20"/>
          <w:lang w:val="en-US"/>
        </w:rPr>
      </w:pPr>
      <w:r w:rsidRPr="00332C32">
        <w:rPr>
          <w:i/>
          <w:sz w:val="20"/>
          <w:szCs w:val="20"/>
          <w:lang w:val="en-US"/>
        </w:rPr>
        <w:t>Key words</w:t>
      </w:r>
      <w:r w:rsidRPr="00332C32">
        <w:rPr>
          <w:i/>
          <w:sz w:val="20"/>
          <w:szCs w:val="20"/>
          <w:lang w:val="uk-UA"/>
        </w:rPr>
        <w:t>:</w:t>
      </w:r>
      <w:r w:rsidRPr="00332C32">
        <w:rPr>
          <w:i/>
          <w:sz w:val="20"/>
          <w:szCs w:val="20"/>
          <w:lang w:val="en-US"/>
        </w:rPr>
        <w:t xml:space="preserve"> cenopopulation, individuals, investigation, groupment, morphological characteristics, corelation.</w:t>
      </w:r>
    </w:p>
    <w:p w:rsidR="00197D40" w:rsidRPr="00332C32" w:rsidRDefault="00197D40" w:rsidP="00197D40">
      <w:pPr>
        <w:jc w:val="both"/>
        <w:rPr>
          <w:sz w:val="22"/>
          <w:szCs w:val="22"/>
          <w:lang w:val="en-US"/>
        </w:rPr>
      </w:pPr>
    </w:p>
    <w:p w:rsidR="002169DF" w:rsidRPr="003A4D7B" w:rsidRDefault="002169DF" w:rsidP="003A4D7B">
      <w:pPr>
        <w:jc w:val="both"/>
        <w:rPr>
          <w:b/>
          <w:sz w:val="22"/>
          <w:szCs w:val="22"/>
          <w:lang w:val="uk-UA"/>
        </w:rPr>
      </w:pPr>
      <w:r w:rsidRPr="003A4D7B">
        <w:rPr>
          <w:b/>
          <w:sz w:val="22"/>
          <w:szCs w:val="22"/>
        </w:rPr>
        <w:t>УДК 582.32(476.2)</w:t>
      </w:r>
    </w:p>
    <w:p w:rsidR="002169DF" w:rsidRPr="003A4D7B" w:rsidRDefault="002169DF" w:rsidP="003A4D7B">
      <w:pPr>
        <w:jc w:val="both"/>
        <w:rPr>
          <w:sz w:val="22"/>
          <w:szCs w:val="22"/>
        </w:rPr>
      </w:pPr>
      <w:r w:rsidRPr="003A4D7B">
        <w:rPr>
          <w:sz w:val="22"/>
          <w:szCs w:val="22"/>
        </w:rPr>
        <w:t>М.С. ШАБЕТА, Г.Ф. РЫКОВСКИЙ</w:t>
      </w:r>
    </w:p>
    <w:p w:rsidR="002169DF" w:rsidRPr="003A4D7B" w:rsidRDefault="002169DF" w:rsidP="003A4D7B">
      <w:pPr>
        <w:jc w:val="both"/>
        <w:rPr>
          <w:i/>
          <w:sz w:val="20"/>
          <w:szCs w:val="20"/>
        </w:rPr>
      </w:pPr>
      <w:r w:rsidRPr="003A4D7B">
        <w:rPr>
          <w:i/>
          <w:sz w:val="20"/>
          <w:szCs w:val="20"/>
        </w:rPr>
        <w:t>Институт экспериментальной ботаники им. В.Ф. Купревича НАН Беларуси</w:t>
      </w:r>
    </w:p>
    <w:p w:rsidR="002169DF" w:rsidRPr="003A4D7B" w:rsidRDefault="002169DF" w:rsidP="003A4D7B">
      <w:pPr>
        <w:ind w:firstLine="284"/>
        <w:jc w:val="both"/>
        <w:rPr>
          <w:i/>
          <w:sz w:val="22"/>
          <w:szCs w:val="22"/>
        </w:rPr>
      </w:pPr>
    </w:p>
    <w:p w:rsidR="002169DF" w:rsidRPr="003A4D7B" w:rsidRDefault="002169DF" w:rsidP="003A4D7B">
      <w:pPr>
        <w:ind w:firstLine="284"/>
        <w:jc w:val="center"/>
        <w:rPr>
          <w:b/>
          <w:sz w:val="22"/>
          <w:szCs w:val="22"/>
        </w:rPr>
      </w:pPr>
      <w:r w:rsidRPr="003A4D7B">
        <w:rPr>
          <w:b/>
          <w:sz w:val="22"/>
          <w:szCs w:val="22"/>
        </w:rPr>
        <w:t>ЭКОЛОГИЧЕСКИЙ АНАЛИЗ БРИОКОМПОНЕНТА</w:t>
      </w:r>
    </w:p>
    <w:p w:rsidR="002169DF" w:rsidRPr="003A4D7B" w:rsidRDefault="002169DF" w:rsidP="003A4D7B">
      <w:pPr>
        <w:ind w:firstLine="284"/>
        <w:jc w:val="center"/>
        <w:rPr>
          <w:b/>
          <w:sz w:val="22"/>
          <w:szCs w:val="22"/>
          <w:lang w:val="uk-UA"/>
        </w:rPr>
      </w:pPr>
      <w:r w:rsidRPr="003A4D7B">
        <w:rPr>
          <w:b/>
          <w:sz w:val="22"/>
          <w:szCs w:val="22"/>
        </w:rPr>
        <w:t>СОСНОВЫХ ЛЕСОВ НП «ПРИПЯТСКИЙ» (БЕЛАРУСЬ)</w:t>
      </w:r>
    </w:p>
    <w:p w:rsidR="002169DF" w:rsidRPr="003A4D7B" w:rsidRDefault="002169DF" w:rsidP="003A4D7B">
      <w:pPr>
        <w:ind w:firstLine="284"/>
        <w:jc w:val="center"/>
        <w:rPr>
          <w:b/>
          <w:sz w:val="22"/>
          <w:szCs w:val="22"/>
          <w:lang w:val="uk-UA"/>
        </w:rPr>
      </w:pPr>
    </w:p>
    <w:p w:rsidR="002169DF" w:rsidRPr="003A4D7B" w:rsidRDefault="002169DF" w:rsidP="003A4D7B">
      <w:pPr>
        <w:ind w:firstLine="284"/>
        <w:jc w:val="both"/>
        <w:rPr>
          <w:i/>
          <w:sz w:val="20"/>
          <w:szCs w:val="20"/>
          <w:lang w:val="uk-UA"/>
        </w:rPr>
      </w:pPr>
      <w:r w:rsidRPr="003A4D7B">
        <w:rPr>
          <w:i/>
          <w:sz w:val="20"/>
          <w:szCs w:val="20"/>
          <w:lang w:val="uk-UA"/>
        </w:rPr>
        <w:t xml:space="preserve">У статті представлений  екологічний аналіз мохоподібних лісів соснової формації Національного парку «Пріпятський» (Білоруське полесье) по таких найважливіших чинниках, як вологість середовища і трофность субстрата.  Всього тут виявлено 99 видів мохоподібних. Для з'ясування екологічної структури бріофлори сосновіх лісив Національного парку в цілому розглянуто відношення мохоподібних до вологості і трофності місцепроживань. Виділені рідкісні види бріофітов і види бріофітов що охороняються. </w:t>
      </w:r>
    </w:p>
    <w:p w:rsidR="002169DF" w:rsidRPr="00024EC5" w:rsidRDefault="002169DF" w:rsidP="00024EC5">
      <w:pPr>
        <w:ind w:firstLine="284"/>
        <w:jc w:val="both"/>
        <w:rPr>
          <w:i/>
          <w:sz w:val="20"/>
          <w:szCs w:val="20"/>
          <w:lang w:val="uk-UA"/>
        </w:rPr>
      </w:pPr>
      <w:r w:rsidRPr="003A4D7B">
        <w:rPr>
          <w:i/>
          <w:sz w:val="20"/>
          <w:szCs w:val="20"/>
          <w:lang w:val="uk-UA"/>
        </w:rPr>
        <w:t>Ключові слова: бріофлора, мохоподібні, гидроморфи, трофоморфи, Національний парк, соснові ліси, рідкісн</w:t>
      </w:r>
      <w:r w:rsidR="00024EC5">
        <w:rPr>
          <w:i/>
          <w:sz w:val="20"/>
          <w:szCs w:val="20"/>
          <w:lang w:val="uk-UA"/>
        </w:rPr>
        <w:t>і і такі, що охороняються види.</w:t>
      </w:r>
    </w:p>
    <w:p w:rsidR="002169DF" w:rsidRPr="003A4D7B" w:rsidRDefault="002169DF" w:rsidP="003A4D7B">
      <w:pPr>
        <w:ind w:firstLine="284"/>
        <w:jc w:val="both"/>
        <w:rPr>
          <w:sz w:val="22"/>
          <w:szCs w:val="22"/>
        </w:rPr>
      </w:pPr>
      <w:r w:rsidRPr="003A4D7B">
        <w:rPr>
          <w:sz w:val="22"/>
          <w:szCs w:val="22"/>
        </w:rPr>
        <w:t>Согласно геоботаническому районированию [1] территория Национального парка «Припятский» входит в состав подзоны широколиственно-сосновых лесов Европейской широколиственно-лесной зоны. При значительной долготной протяженности Белорусского Полесья природные условия на территории НП «Припятский» в немалой степени отражают экологические условия Полесского региона. В отличие от экологических условий Евразиатской хвойно-лесной зоны в сосновых лесах Полесья более проявляется участие неморального географического элемента, как характерного для зоны широколиственных лесов.</w:t>
      </w:r>
    </w:p>
    <w:p w:rsidR="002169DF" w:rsidRPr="003A4D7B" w:rsidRDefault="002169DF" w:rsidP="003A4D7B">
      <w:pPr>
        <w:ind w:firstLine="284"/>
        <w:jc w:val="both"/>
        <w:rPr>
          <w:sz w:val="22"/>
          <w:szCs w:val="22"/>
        </w:rPr>
      </w:pPr>
      <w:r w:rsidRPr="003A4D7B">
        <w:rPr>
          <w:sz w:val="22"/>
          <w:szCs w:val="22"/>
        </w:rPr>
        <w:lastRenderedPageBreak/>
        <w:t xml:space="preserve"> На данной территории в составе лесного фонда преобладают (50,3% лесопокрытой площади) разновозрастные сосновые и широколиственно-сосновые леса и сосновые культуры. Сосновая формация здесь представлена сосновыми монодоминантными (борами), широколиственно-сосновыми (суборями) и сосновыми болотными сообществами. Согласно лесной типологии здесь представлены сосняки: лишайниковый, вересковый, мшистый, орляковый, черничный, долгомошный, богульниковый, осоковый, осоково-сфагновый, сфагновый.</w:t>
      </w:r>
    </w:p>
    <w:p w:rsidR="002169DF" w:rsidRPr="003A4D7B" w:rsidRDefault="002169DF" w:rsidP="003A4D7B">
      <w:pPr>
        <w:ind w:firstLine="284"/>
        <w:jc w:val="both"/>
        <w:rPr>
          <w:sz w:val="22"/>
          <w:szCs w:val="22"/>
        </w:rPr>
      </w:pPr>
      <w:r w:rsidRPr="003A4D7B">
        <w:rPr>
          <w:sz w:val="22"/>
          <w:szCs w:val="22"/>
        </w:rPr>
        <w:t>Их общего состава бриофлоры НП «Припятский» [2] в сосновых лесах по последним данным представлено 99 видов мохообразных парка, что составляет 47,4% от его бриоразнообразия, т.е. почти половина его видового состава.</w:t>
      </w:r>
    </w:p>
    <w:p w:rsidR="002169DF" w:rsidRDefault="002169DF" w:rsidP="003A4D7B">
      <w:pPr>
        <w:ind w:firstLine="284"/>
        <w:jc w:val="both"/>
        <w:rPr>
          <w:sz w:val="22"/>
          <w:szCs w:val="22"/>
          <w:lang w:val="uk-UA"/>
        </w:rPr>
      </w:pPr>
      <w:r w:rsidRPr="003A4D7B">
        <w:rPr>
          <w:sz w:val="22"/>
          <w:szCs w:val="22"/>
        </w:rPr>
        <w:t>Относительно такого важного для мохообразных экологического показателя как степень увлажнения среды произрастания (Таблица 1) в составе бриофлоры сосняков НП «Припятский» наиболее представлены мезофиты – 39 видов (</w:t>
      </w:r>
      <w:r w:rsidRPr="003A4D7B">
        <w:rPr>
          <w:i/>
          <w:sz w:val="22"/>
          <w:szCs w:val="22"/>
        </w:rPr>
        <w:t>Pleurozium schreberi</w:t>
      </w:r>
      <w:r w:rsidRPr="003A4D7B">
        <w:rPr>
          <w:sz w:val="22"/>
          <w:szCs w:val="22"/>
        </w:rPr>
        <w:t xml:space="preserve"> (Brid.) </w:t>
      </w:r>
      <w:r w:rsidRPr="003A4D7B">
        <w:rPr>
          <w:sz w:val="22"/>
          <w:szCs w:val="22"/>
          <w:lang w:val="en-US"/>
        </w:rPr>
        <w:t xml:space="preserve">Mitt., </w:t>
      </w:r>
      <w:r w:rsidRPr="003A4D7B">
        <w:rPr>
          <w:i/>
          <w:sz w:val="22"/>
          <w:szCs w:val="22"/>
          <w:lang w:val="en-US"/>
        </w:rPr>
        <w:t>Dicranum polysetum</w:t>
      </w:r>
      <w:r w:rsidRPr="003A4D7B">
        <w:rPr>
          <w:sz w:val="22"/>
          <w:szCs w:val="22"/>
          <w:lang w:val="en-US"/>
        </w:rPr>
        <w:t xml:space="preserve"> Sw., </w:t>
      </w:r>
      <w:r w:rsidRPr="003A4D7B">
        <w:rPr>
          <w:i/>
          <w:sz w:val="22"/>
          <w:szCs w:val="22"/>
          <w:lang w:val="en-US"/>
        </w:rPr>
        <w:t>Ptilium crista-castrensis</w:t>
      </w:r>
      <w:r w:rsidRPr="003A4D7B">
        <w:rPr>
          <w:sz w:val="22"/>
          <w:szCs w:val="22"/>
          <w:lang w:val="en-US"/>
        </w:rPr>
        <w:t xml:space="preserve"> (Hedw.) De Not. </w:t>
      </w:r>
      <w:r w:rsidRPr="003A4D7B">
        <w:rPr>
          <w:sz w:val="22"/>
          <w:szCs w:val="22"/>
        </w:rPr>
        <w:t>и</w:t>
      </w:r>
      <w:r w:rsidRPr="003A4D7B">
        <w:rPr>
          <w:sz w:val="22"/>
          <w:szCs w:val="22"/>
          <w:lang w:val="en-US"/>
        </w:rPr>
        <w:t xml:space="preserve"> </w:t>
      </w:r>
      <w:r w:rsidRPr="003A4D7B">
        <w:rPr>
          <w:sz w:val="22"/>
          <w:szCs w:val="22"/>
        </w:rPr>
        <w:t>др</w:t>
      </w:r>
      <w:r w:rsidRPr="003A4D7B">
        <w:rPr>
          <w:sz w:val="22"/>
          <w:szCs w:val="22"/>
          <w:lang w:val="en-US"/>
        </w:rPr>
        <w:t xml:space="preserve">.). </w:t>
      </w:r>
      <w:r w:rsidRPr="003A4D7B">
        <w:rPr>
          <w:sz w:val="22"/>
          <w:szCs w:val="22"/>
        </w:rPr>
        <w:t>Им</w:t>
      </w:r>
      <w:r w:rsidRPr="003A4D7B">
        <w:rPr>
          <w:sz w:val="22"/>
          <w:szCs w:val="22"/>
          <w:lang w:val="en-US"/>
        </w:rPr>
        <w:t xml:space="preserve"> </w:t>
      </w:r>
      <w:r w:rsidRPr="003A4D7B">
        <w:rPr>
          <w:sz w:val="22"/>
          <w:szCs w:val="22"/>
        </w:rPr>
        <w:t>заметно</w:t>
      </w:r>
      <w:r w:rsidRPr="003A4D7B">
        <w:rPr>
          <w:sz w:val="22"/>
          <w:szCs w:val="22"/>
          <w:lang w:val="en-US"/>
        </w:rPr>
        <w:t xml:space="preserve"> </w:t>
      </w:r>
      <w:r w:rsidRPr="003A4D7B">
        <w:rPr>
          <w:sz w:val="22"/>
          <w:szCs w:val="22"/>
        </w:rPr>
        <w:t>уступают</w:t>
      </w:r>
      <w:r w:rsidRPr="003A4D7B">
        <w:rPr>
          <w:sz w:val="22"/>
          <w:szCs w:val="22"/>
          <w:lang w:val="en-US"/>
        </w:rPr>
        <w:t xml:space="preserve"> </w:t>
      </w:r>
      <w:r w:rsidRPr="003A4D7B">
        <w:rPr>
          <w:sz w:val="22"/>
          <w:szCs w:val="22"/>
        </w:rPr>
        <w:t>по</w:t>
      </w:r>
      <w:r w:rsidRPr="003A4D7B">
        <w:rPr>
          <w:sz w:val="22"/>
          <w:szCs w:val="22"/>
          <w:lang w:val="en-US"/>
        </w:rPr>
        <w:t xml:space="preserve"> </w:t>
      </w:r>
      <w:r w:rsidRPr="003A4D7B">
        <w:rPr>
          <w:sz w:val="22"/>
          <w:szCs w:val="22"/>
        </w:rPr>
        <w:t>числу</w:t>
      </w:r>
      <w:r w:rsidRPr="003A4D7B">
        <w:rPr>
          <w:sz w:val="22"/>
          <w:szCs w:val="22"/>
          <w:lang w:val="en-US"/>
        </w:rPr>
        <w:t xml:space="preserve"> </w:t>
      </w:r>
      <w:r w:rsidRPr="003A4D7B">
        <w:rPr>
          <w:sz w:val="22"/>
          <w:szCs w:val="22"/>
        </w:rPr>
        <w:t>видов</w:t>
      </w:r>
      <w:r w:rsidRPr="003A4D7B">
        <w:rPr>
          <w:sz w:val="22"/>
          <w:szCs w:val="22"/>
          <w:lang w:val="en-US"/>
        </w:rPr>
        <w:t xml:space="preserve"> </w:t>
      </w:r>
      <w:r w:rsidRPr="003A4D7B">
        <w:rPr>
          <w:sz w:val="22"/>
          <w:szCs w:val="22"/>
        </w:rPr>
        <w:t>гигрофиты</w:t>
      </w:r>
      <w:r w:rsidRPr="003A4D7B">
        <w:rPr>
          <w:sz w:val="22"/>
          <w:szCs w:val="22"/>
          <w:lang w:val="en-US"/>
        </w:rPr>
        <w:t xml:space="preserve"> – 25 (</w:t>
      </w:r>
      <w:r w:rsidRPr="003A4D7B">
        <w:rPr>
          <w:i/>
          <w:sz w:val="22"/>
          <w:szCs w:val="22"/>
          <w:lang w:val="en-US"/>
        </w:rPr>
        <w:t>Polytrichum strictum</w:t>
      </w:r>
      <w:r w:rsidRPr="003A4D7B">
        <w:rPr>
          <w:sz w:val="22"/>
          <w:szCs w:val="22"/>
          <w:lang w:val="en-US"/>
        </w:rPr>
        <w:t xml:space="preserve"> Brid., </w:t>
      </w:r>
      <w:r w:rsidRPr="003A4D7B">
        <w:rPr>
          <w:i/>
          <w:sz w:val="22"/>
          <w:szCs w:val="22"/>
          <w:lang w:val="en-US"/>
        </w:rPr>
        <w:t>Plagiomnium ellipticum</w:t>
      </w:r>
      <w:r w:rsidRPr="003A4D7B">
        <w:rPr>
          <w:sz w:val="22"/>
          <w:szCs w:val="22"/>
          <w:lang w:val="en-US"/>
        </w:rPr>
        <w:t xml:space="preserve"> (Brid.) T.J. Kop., </w:t>
      </w:r>
      <w:r w:rsidRPr="003A4D7B">
        <w:rPr>
          <w:i/>
          <w:sz w:val="22"/>
          <w:szCs w:val="22"/>
          <w:lang w:val="en-US"/>
        </w:rPr>
        <w:t>Sphagnum capillifolium</w:t>
      </w:r>
      <w:r w:rsidRPr="003A4D7B">
        <w:rPr>
          <w:sz w:val="22"/>
          <w:szCs w:val="22"/>
          <w:lang w:val="en-US"/>
        </w:rPr>
        <w:t xml:space="preserve"> (Ehrh.) Hedw. </w:t>
      </w:r>
      <w:r w:rsidRPr="003A4D7B">
        <w:rPr>
          <w:sz w:val="22"/>
          <w:szCs w:val="22"/>
        </w:rPr>
        <w:t>и</w:t>
      </w:r>
      <w:r w:rsidRPr="003A4D7B">
        <w:rPr>
          <w:sz w:val="22"/>
          <w:szCs w:val="22"/>
          <w:lang w:val="en-US"/>
        </w:rPr>
        <w:t xml:space="preserve"> </w:t>
      </w:r>
      <w:r w:rsidRPr="003A4D7B">
        <w:rPr>
          <w:sz w:val="22"/>
          <w:szCs w:val="22"/>
        </w:rPr>
        <w:t>др</w:t>
      </w:r>
      <w:r w:rsidRPr="003A4D7B">
        <w:rPr>
          <w:sz w:val="22"/>
          <w:szCs w:val="22"/>
          <w:lang w:val="en-US"/>
        </w:rPr>
        <w:t xml:space="preserve">.), </w:t>
      </w:r>
      <w:r w:rsidRPr="003A4D7B">
        <w:rPr>
          <w:sz w:val="22"/>
          <w:szCs w:val="22"/>
        </w:rPr>
        <w:t>ксеромезофиты</w:t>
      </w:r>
      <w:r w:rsidRPr="003A4D7B">
        <w:rPr>
          <w:sz w:val="22"/>
          <w:szCs w:val="22"/>
          <w:lang w:val="en-US"/>
        </w:rPr>
        <w:t xml:space="preserve"> – 14 (</w:t>
      </w:r>
      <w:r w:rsidRPr="003A4D7B">
        <w:rPr>
          <w:i/>
          <w:sz w:val="22"/>
          <w:szCs w:val="22"/>
          <w:lang w:val="en-US"/>
        </w:rPr>
        <w:t>Polytrichum juniperinum</w:t>
      </w:r>
      <w:r w:rsidRPr="003A4D7B">
        <w:rPr>
          <w:sz w:val="22"/>
          <w:szCs w:val="22"/>
          <w:lang w:val="en-US"/>
        </w:rPr>
        <w:t xml:space="preserve"> Hedw., </w:t>
      </w:r>
      <w:r w:rsidRPr="003A4D7B">
        <w:rPr>
          <w:i/>
          <w:sz w:val="22"/>
          <w:szCs w:val="22"/>
          <w:lang w:val="en-US"/>
        </w:rPr>
        <w:t>Pylaisia polyantha</w:t>
      </w:r>
      <w:r w:rsidRPr="003A4D7B">
        <w:rPr>
          <w:sz w:val="22"/>
          <w:szCs w:val="22"/>
          <w:lang w:val="en-US"/>
        </w:rPr>
        <w:t xml:space="preserve"> (Hedw.) Bruch et al., </w:t>
      </w:r>
      <w:r w:rsidRPr="003A4D7B">
        <w:rPr>
          <w:i/>
          <w:sz w:val="22"/>
          <w:szCs w:val="22"/>
          <w:lang w:val="en-US"/>
        </w:rPr>
        <w:t>Orthotrichum speciosum</w:t>
      </w:r>
      <w:r w:rsidRPr="003A4D7B">
        <w:rPr>
          <w:sz w:val="22"/>
          <w:szCs w:val="22"/>
          <w:lang w:val="en-US"/>
        </w:rPr>
        <w:t xml:space="preserve"> Nees </w:t>
      </w:r>
      <w:r w:rsidRPr="003A4D7B">
        <w:rPr>
          <w:sz w:val="22"/>
          <w:szCs w:val="22"/>
        </w:rPr>
        <w:t>и</w:t>
      </w:r>
      <w:r w:rsidRPr="003A4D7B">
        <w:rPr>
          <w:sz w:val="22"/>
          <w:szCs w:val="22"/>
          <w:lang w:val="en-US"/>
        </w:rPr>
        <w:t xml:space="preserve"> </w:t>
      </w:r>
      <w:r w:rsidRPr="003A4D7B">
        <w:rPr>
          <w:sz w:val="22"/>
          <w:szCs w:val="22"/>
        </w:rPr>
        <w:t>др</w:t>
      </w:r>
      <w:r w:rsidRPr="003A4D7B">
        <w:rPr>
          <w:sz w:val="22"/>
          <w:szCs w:val="22"/>
          <w:lang w:val="en-US"/>
        </w:rPr>
        <w:t xml:space="preserve">.) </w:t>
      </w:r>
      <w:r w:rsidRPr="003A4D7B">
        <w:rPr>
          <w:sz w:val="22"/>
          <w:szCs w:val="22"/>
        </w:rPr>
        <w:t>и</w:t>
      </w:r>
      <w:r w:rsidRPr="003A4D7B">
        <w:rPr>
          <w:sz w:val="22"/>
          <w:szCs w:val="22"/>
          <w:lang w:val="en-US"/>
        </w:rPr>
        <w:t xml:space="preserve"> </w:t>
      </w:r>
      <w:r w:rsidRPr="003A4D7B">
        <w:rPr>
          <w:sz w:val="22"/>
          <w:szCs w:val="22"/>
        </w:rPr>
        <w:t>гигромезофиты</w:t>
      </w:r>
      <w:r w:rsidRPr="003A4D7B">
        <w:rPr>
          <w:sz w:val="22"/>
          <w:szCs w:val="22"/>
          <w:lang w:val="en-US"/>
        </w:rPr>
        <w:t xml:space="preserve"> – 9 (</w:t>
      </w:r>
      <w:r w:rsidRPr="003A4D7B">
        <w:rPr>
          <w:i/>
          <w:sz w:val="22"/>
          <w:szCs w:val="22"/>
          <w:lang w:val="en-US"/>
        </w:rPr>
        <w:t>Climacium dendroides</w:t>
      </w:r>
      <w:r w:rsidRPr="003A4D7B">
        <w:rPr>
          <w:sz w:val="22"/>
          <w:szCs w:val="22"/>
          <w:lang w:val="en-US"/>
        </w:rPr>
        <w:t xml:space="preserve"> (Hedw.) F. Weber &amp; D. Mohr, </w:t>
      </w:r>
      <w:r w:rsidRPr="003A4D7B">
        <w:rPr>
          <w:i/>
          <w:sz w:val="22"/>
          <w:szCs w:val="22"/>
          <w:lang w:val="en-US"/>
        </w:rPr>
        <w:t>Dicranum bonjeanii</w:t>
      </w:r>
      <w:r w:rsidRPr="003A4D7B">
        <w:rPr>
          <w:sz w:val="22"/>
          <w:szCs w:val="22"/>
          <w:lang w:val="en-US"/>
        </w:rPr>
        <w:t xml:space="preserve"> De Not., </w:t>
      </w:r>
      <w:r w:rsidRPr="003A4D7B">
        <w:rPr>
          <w:i/>
          <w:sz w:val="22"/>
          <w:szCs w:val="22"/>
          <w:lang w:val="en-US"/>
        </w:rPr>
        <w:t>Calypogeia neesiana</w:t>
      </w:r>
      <w:r w:rsidRPr="003A4D7B">
        <w:rPr>
          <w:sz w:val="22"/>
          <w:szCs w:val="22"/>
          <w:lang w:val="en-US"/>
        </w:rPr>
        <w:t xml:space="preserve"> (C. Massal. Et Carestia) Muell. Frib.) </w:t>
      </w:r>
      <w:r w:rsidRPr="003A4D7B">
        <w:rPr>
          <w:sz w:val="22"/>
          <w:szCs w:val="22"/>
        </w:rPr>
        <w:t>и</w:t>
      </w:r>
      <w:r w:rsidRPr="003A4D7B">
        <w:rPr>
          <w:sz w:val="22"/>
          <w:szCs w:val="22"/>
          <w:lang w:val="en-US"/>
        </w:rPr>
        <w:t xml:space="preserve"> </w:t>
      </w:r>
      <w:r w:rsidRPr="003A4D7B">
        <w:rPr>
          <w:sz w:val="22"/>
          <w:szCs w:val="22"/>
        </w:rPr>
        <w:t>тем</w:t>
      </w:r>
      <w:r w:rsidRPr="003A4D7B">
        <w:rPr>
          <w:sz w:val="22"/>
          <w:szCs w:val="22"/>
          <w:lang w:val="en-US"/>
        </w:rPr>
        <w:t xml:space="preserve"> </w:t>
      </w:r>
      <w:r w:rsidRPr="003A4D7B">
        <w:rPr>
          <w:sz w:val="22"/>
          <w:szCs w:val="22"/>
        </w:rPr>
        <w:t>более</w:t>
      </w:r>
      <w:r w:rsidRPr="003A4D7B">
        <w:rPr>
          <w:sz w:val="22"/>
          <w:szCs w:val="22"/>
          <w:lang w:val="en-US"/>
        </w:rPr>
        <w:t xml:space="preserve"> </w:t>
      </w:r>
      <w:r w:rsidRPr="003A4D7B">
        <w:rPr>
          <w:sz w:val="22"/>
          <w:szCs w:val="22"/>
        </w:rPr>
        <w:t>мезогигрофиты</w:t>
      </w:r>
      <w:r w:rsidRPr="003A4D7B">
        <w:rPr>
          <w:sz w:val="22"/>
          <w:szCs w:val="22"/>
          <w:lang w:val="en-US"/>
        </w:rPr>
        <w:t xml:space="preserve"> – 4 (</w:t>
      </w:r>
      <w:r w:rsidRPr="003A4D7B">
        <w:rPr>
          <w:i/>
          <w:sz w:val="22"/>
          <w:szCs w:val="22"/>
          <w:lang w:val="en-US"/>
        </w:rPr>
        <w:t>Aulacomnium androgynum</w:t>
      </w:r>
      <w:r w:rsidRPr="003A4D7B">
        <w:rPr>
          <w:sz w:val="22"/>
          <w:szCs w:val="22"/>
          <w:lang w:val="en-US"/>
        </w:rPr>
        <w:t xml:space="preserve"> (Hedw.) Schwaegr., </w:t>
      </w:r>
      <w:r w:rsidRPr="003A4D7B">
        <w:rPr>
          <w:i/>
          <w:sz w:val="22"/>
          <w:szCs w:val="22"/>
          <w:lang w:val="en-US"/>
        </w:rPr>
        <w:t>Cephalozia connivens</w:t>
      </w:r>
      <w:r w:rsidRPr="003A4D7B">
        <w:rPr>
          <w:sz w:val="22"/>
          <w:szCs w:val="22"/>
          <w:lang w:val="en-US"/>
        </w:rPr>
        <w:t xml:space="preserve"> (Dicks.) Lindb.) (</w:t>
      </w:r>
      <w:r w:rsidRPr="003A4D7B">
        <w:rPr>
          <w:sz w:val="22"/>
          <w:szCs w:val="22"/>
        </w:rPr>
        <w:t>Рисунок</w:t>
      </w:r>
      <w:r w:rsidRPr="003A4D7B">
        <w:rPr>
          <w:sz w:val="22"/>
          <w:szCs w:val="22"/>
          <w:lang w:val="en-US"/>
        </w:rPr>
        <w:t xml:space="preserve"> 1). </w:t>
      </w:r>
    </w:p>
    <w:p w:rsidR="00024EC5" w:rsidRPr="003A4D7B" w:rsidRDefault="00024EC5" w:rsidP="00024EC5">
      <w:pPr>
        <w:ind w:firstLine="284"/>
        <w:jc w:val="center"/>
        <w:rPr>
          <w:sz w:val="22"/>
          <w:szCs w:val="22"/>
          <w:lang w:val="uk-UA"/>
        </w:rPr>
      </w:pPr>
      <w:r w:rsidRPr="003A4D7B">
        <w:rPr>
          <w:sz w:val="22"/>
          <w:szCs w:val="22"/>
        </w:rPr>
        <w:t>Таблица</w:t>
      </w:r>
      <w:r w:rsidRPr="00A26A7A">
        <w:rPr>
          <w:sz w:val="22"/>
          <w:szCs w:val="22"/>
          <w:lang w:val="en-US"/>
        </w:rPr>
        <w:t xml:space="preserve"> 1 – </w:t>
      </w:r>
      <w:r w:rsidRPr="003A4D7B">
        <w:rPr>
          <w:b/>
          <w:sz w:val="22"/>
          <w:szCs w:val="22"/>
        </w:rPr>
        <w:t>Распределение</w:t>
      </w:r>
      <w:r w:rsidRPr="00A26A7A">
        <w:rPr>
          <w:b/>
          <w:sz w:val="22"/>
          <w:szCs w:val="22"/>
          <w:lang w:val="en-US"/>
        </w:rPr>
        <w:t xml:space="preserve"> </w:t>
      </w:r>
      <w:r w:rsidRPr="003A4D7B">
        <w:rPr>
          <w:b/>
          <w:sz w:val="22"/>
          <w:szCs w:val="22"/>
        </w:rPr>
        <w:t>мохообразных</w:t>
      </w:r>
      <w:r w:rsidRPr="00A26A7A">
        <w:rPr>
          <w:b/>
          <w:sz w:val="22"/>
          <w:szCs w:val="22"/>
          <w:lang w:val="en-US"/>
        </w:rPr>
        <w:t xml:space="preserve"> </w:t>
      </w:r>
      <w:r w:rsidRPr="003A4D7B">
        <w:rPr>
          <w:b/>
          <w:sz w:val="22"/>
          <w:szCs w:val="22"/>
        </w:rPr>
        <w:t>по</w:t>
      </w:r>
      <w:r w:rsidRPr="00A26A7A">
        <w:rPr>
          <w:b/>
          <w:sz w:val="22"/>
          <w:szCs w:val="22"/>
          <w:lang w:val="en-US"/>
        </w:rPr>
        <w:t xml:space="preserve"> </w:t>
      </w:r>
      <w:r w:rsidRPr="003A4D7B">
        <w:rPr>
          <w:b/>
          <w:sz w:val="22"/>
          <w:szCs w:val="22"/>
        </w:rPr>
        <w:t>гидроморфам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9"/>
        <w:gridCol w:w="1755"/>
        <w:gridCol w:w="1343"/>
        <w:gridCol w:w="1352"/>
        <w:gridCol w:w="1436"/>
        <w:gridCol w:w="823"/>
      </w:tblGrid>
      <w:tr w:rsidR="00024EC5" w:rsidRPr="003A4D7B" w:rsidTr="00024EC5">
        <w:tc>
          <w:tcPr>
            <w:tcW w:w="1388" w:type="pct"/>
            <w:vMerge w:val="restar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Гидроморфа</w:t>
            </w:r>
          </w:p>
        </w:tc>
        <w:tc>
          <w:tcPr>
            <w:tcW w:w="945" w:type="pct"/>
            <w:vMerge w:val="restar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Печеночники</w:t>
            </w:r>
          </w:p>
        </w:tc>
        <w:tc>
          <w:tcPr>
            <w:tcW w:w="1451" w:type="pct"/>
            <w:gridSpan w:val="2"/>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Мхи</w:t>
            </w:r>
          </w:p>
        </w:tc>
        <w:tc>
          <w:tcPr>
            <w:tcW w:w="773" w:type="pct"/>
            <w:vMerge w:val="restar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Всего бриофитов</w:t>
            </w:r>
          </w:p>
        </w:tc>
        <w:tc>
          <w:tcPr>
            <w:tcW w:w="443" w:type="pct"/>
            <w:vMerge w:val="restar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r>
      <w:tr w:rsidR="00024EC5" w:rsidRPr="003A4D7B" w:rsidTr="00024EC5">
        <w:tc>
          <w:tcPr>
            <w:tcW w:w="0" w:type="auto"/>
            <w:vMerge/>
            <w:tcBorders>
              <w:top w:val="single" w:sz="4" w:space="0" w:color="auto"/>
              <w:left w:val="single" w:sz="4" w:space="0" w:color="auto"/>
              <w:bottom w:val="single" w:sz="4" w:space="0" w:color="auto"/>
              <w:right w:val="single" w:sz="4" w:space="0" w:color="auto"/>
            </w:tcBorders>
            <w:vAlign w:val="center"/>
            <w:hideMark/>
          </w:tcPr>
          <w:p w:rsidR="00024EC5" w:rsidRPr="003A4D7B" w:rsidRDefault="00024EC5" w:rsidP="00024EC5">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24EC5" w:rsidRPr="003A4D7B" w:rsidRDefault="00024EC5" w:rsidP="00024EC5">
            <w:pPr>
              <w:rPr>
                <w:sz w:val="20"/>
                <w:szCs w:val="20"/>
              </w:rPr>
            </w:pP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бриевые</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сфагновые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24EC5" w:rsidRPr="003A4D7B" w:rsidRDefault="00024EC5" w:rsidP="00024EC5">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24EC5" w:rsidRPr="003A4D7B" w:rsidRDefault="00024EC5" w:rsidP="00024EC5">
            <w:pPr>
              <w:rPr>
                <w:sz w:val="20"/>
                <w:szCs w:val="20"/>
              </w:rPr>
            </w:pPr>
          </w:p>
        </w:tc>
      </w:tr>
      <w:tr w:rsidR="00024EC5" w:rsidRPr="003A4D7B" w:rsidTr="00024EC5">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both"/>
              <w:rPr>
                <w:sz w:val="20"/>
                <w:szCs w:val="20"/>
              </w:rPr>
            </w:pPr>
            <w:r w:rsidRPr="003A4D7B">
              <w:rPr>
                <w:sz w:val="20"/>
                <w:szCs w:val="20"/>
              </w:rPr>
              <w:t>Мезоксерофиты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1</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1</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1,0</w:t>
            </w:r>
          </w:p>
        </w:tc>
      </w:tr>
      <w:tr w:rsidR="00024EC5" w:rsidRPr="003A4D7B" w:rsidTr="00024EC5">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both"/>
              <w:rPr>
                <w:sz w:val="20"/>
                <w:szCs w:val="20"/>
              </w:rPr>
            </w:pPr>
            <w:r w:rsidRPr="003A4D7B">
              <w:rPr>
                <w:sz w:val="20"/>
                <w:szCs w:val="20"/>
              </w:rPr>
              <w:t>Ксеромезофиты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2</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12</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14</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14,1</w:t>
            </w:r>
          </w:p>
        </w:tc>
      </w:tr>
      <w:tr w:rsidR="00024EC5" w:rsidRPr="003A4D7B" w:rsidTr="00024EC5">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both"/>
              <w:rPr>
                <w:sz w:val="20"/>
                <w:szCs w:val="20"/>
              </w:rPr>
            </w:pPr>
            <w:r w:rsidRPr="003A4D7B">
              <w:rPr>
                <w:sz w:val="20"/>
                <w:szCs w:val="20"/>
              </w:rPr>
              <w:t>Мезофиты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5</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34</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39</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rPr>
              <w:t>39</w:t>
            </w:r>
            <w:r w:rsidRPr="003A4D7B">
              <w:rPr>
                <w:sz w:val="20"/>
                <w:szCs w:val="20"/>
                <w:lang w:val="en-US"/>
              </w:rPr>
              <w:t>,4</w:t>
            </w:r>
          </w:p>
        </w:tc>
      </w:tr>
      <w:tr w:rsidR="00024EC5" w:rsidRPr="003A4D7B" w:rsidTr="00024EC5">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both"/>
              <w:rPr>
                <w:sz w:val="20"/>
                <w:szCs w:val="20"/>
              </w:rPr>
            </w:pPr>
            <w:r w:rsidRPr="003A4D7B">
              <w:rPr>
                <w:sz w:val="20"/>
                <w:szCs w:val="20"/>
              </w:rPr>
              <w:t>Гигромезофиты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4</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5</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9</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9,1</w:t>
            </w:r>
          </w:p>
        </w:tc>
      </w:tr>
      <w:tr w:rsidR="00024EC5" w:rsidRPr="003A4D7B" w:rsidTr="00024EC5">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both"/>
              <w:rPr>
                <w:sz w:val="20"/>
                <w:szCs w:val="20"/>
              </w:rPr>
            </w:pPr>
            <w:r w:rsidRPr="003A4D7B">
              <w:rPr>
                <w:sz w:val="20"/>
                <w:szCs w:val="20"/>
              </w:rPr>
              <w:t>Мезогигрофиты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1</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2</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1</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4</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4,0</w:t>
            </w:r>
          </w:p>
        </w:tc>
      </w:tr>
      <w:tr w:rsidR="00024EC5" w:rsidRPr="003A4D7B" w:rsidTr="00024EC5">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both"/>
              <w:rPr>
                <w:sz w:val="20"/>
                <w:szCs w:val="20"/>
              </w:rPr>
            </w:pPr>
            <w:r w:rsidRPr="003A4D7B">
              <w:rPr>
                <w:sz w:val="20"/>
                <w:szCs w:val="20"/>
              </w:rPr>
              <w:t>Гигрофиты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3</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9</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13</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25</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25,3</w:t>
            </w:r>
          </w:p>
        </w:tc>
      </w:tr>
      <w:tr w:rsidR="00024EC5" w:rsidRPr="003A4D7B" w:rsidTr="00024EC5">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both"/>
              <w:rPr>
                <w:sz w:val="20"/>
                <w:szCs w:val="20"/>
              </w:rPr>
            </w:pPr>
            <w:r w:rsidRPr="003A4D7B">
              <w:rPr>
                <w:sz w:val="20"/>
                <w:szCs w:val="20"/>
              </w:rPr>
              <w:t>Гигрогидрофиты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2</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5</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7</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7,1</w:t>
            </w:r>
          </w:p>
        </w:tc>
      </w:tr>
      <w:tr w:rsidR="00024EC5" w:rsidRPr="003A4D7B" w:rsidTr="00024EC5">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both"/>
              <w:rPr>
                <w:sz w:val="20"/>
                <w:szCs w:val="20"/>
              </w:rPr>
            </w:pPr>
            <w:r w:rsidRPr="003A4D7B">
              <w:rPr>
                <w:sz w:val="20"/>
                <w:szCs w:val="20"/>
              </w:rPr>
              <w:t>Гидрофиты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r>
    </w:tbl>
    <w:p w:rsidR="00024EC5" w:rsidRDefault="00024EC5" w:rsidP="003A4D7B">
      <w:pPr>
        <w:ind w:firstLine="284"/>
        <w:jc w:val="both"/>
        <w:rPr>
          <w:sz w:val="22"/>
          <w:szCs w:val="22"/>
          <w:lang w:val="uk-UA"/>
        </w:rPr>
      </w:pPr>
      <w:r w:rsidRPr="003A4D7B">
        <w:rPr>
          <w:noProof/>
          <w:sz w:val="22"/>
          <w:szCs w:val="22"/>
          <w:lang w:val="uk-UA" w:eastAsia="uk-UA"/>
        </w:rPr>
        <w:drawing>
          <wp:inline distT="0" distB="0" distL="0" distR="0" wp14:anchorId="19D2BEC7" wp14:editId="44EDAAF0">
            <wp:extent cx="5085715" cy="2435225"/>
            <wp:effectExtent l="0" t="0" r="0" b="0"/>
            <wp:docPr id="102" name="Диаграмма 10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024EC5" w:rsidRPr="00D27969" w:rsidRDefault="00024EC5" w:rsidP="00024EC5">
      <w:pPr>
        <w:ind w:firstLine="284"/>
        <w:jc w:val="center"/>
        <w:rPr>
          <w:sz w:val="20"/>
          <w:szCs w:val="20"/>
          <w:lang w:val="uk-UA"/>
        </w:rPr>
      </w:pPr>
      <w:r w:rsidRPr="00D27969">
        <w:rPr>
          <w:sz w:val="20"/>
          <w:szCs w:val="20"/>
        </w:rPr>
        <w:t xml:space="preserve">Рисунок 1 – </w:t>
      </w:r>
      <w:r w:rsidRPr="00D27969">
        <w:rPr>
          <w:b/>
          <w:sz w:val="20"/>
          <w:szCs w:val="20"/>
        </w:rPr>
        <w:t>Распределение мохообразных по гидроморфам</w:t>
      </w:r>
    </w:p>
    <w:p w:rsidR="002169DF" w:rsidRPr="003A4D7B" w:rsidRDefault="002169DF" w:rsidP="003A4D7B">
      <w:pPr>
        <w:ind w:firstLine="284"/>
        <w:jc w:val="both"/>
        <w:rPr>
          <w:sz w:val="22"/>
          <w:szCs w:val="22"/>
        </w:rPr>
      </w:pPr>
      <w:r w:rsidRPr="003A4D7B">
        <w:rPr>
          <w:sz w:val="22"/>
          <w:szCs w:val="22"/>
        </w:rPr>
        <w:t>Наименее</w:t>
      </w:r>
      <w:r w:rsidRPr="00024EC5">
        <w:rPr>
          <w:sz w:val="22"/>
          <w:szCs w:val="22"/>
        </w:rPr>
        <w:t xml:space="preserve"> </w:t>
      </w:r>
      <w:r w:rsidRPr="003A4D7B">
        <w:rPr>
          <w:sz w:val="22"/>
          <w:szCs w:val="22"/>
        </w:rPr>
        <w:t>представительны</w:t>
      </w:r>
      <w:r w:rsidRPr="00024EC5">
        <w:rPr>
          <w:sz w:val="22"/>
          <w:szCs w:val="22"/>
        </w:rPr>
        <w:t xml:space="preserve"> </w:t>
      </w:r>
      <w:r w:rsidRPr="003A4D7B">
        <w:rPr>
          <w:sz w:val="22"/>
          <w:szCs w:val="22"/>
        </w:rPr>
        <w:t>экстремальные</w:t>
      </w:r>
      <w:r w:rsidRPr="00024EC5">
        <w:rPr>
          <w:sz w:val="22"/>
          <w:szCs w:val="22"/>
        </w:rPr>
        <w:t xml:space="preserve"> </w:t>
      </w:r>
      <w:r w:rsidRPr="003A4D7B">
        <w:rPr>
          <w:sz w:val="22"/>
          <w:szCs w:val="22"/>
        </w:rPr>
        <w:t>гидроморфы</w:t>
      </w:r>
      <w:r w:rsidRPr="00024EC5">
        <w:rPr>
          <w:sz w:val="22"/>
          <w:szCs w:val="22"/>
        </w:rPr>
        <w:t xml:space="preserve"> – </w:t>
      </w:r>
      <w:r w:rsidRPr="003A4D7B">
        <w:rPr>
          <w:sz w:val="22"/>
          <w:szCs w:val="22"/>
        </w:rPr>
        <w:t>мезоксерофиты</w:t>
      </w:r>
      <w:r w:rsidRPr="00024EC5">
        <w:rPr>
          <w:sz w:val="22"/>
          <w:szCs w:val="22"/>
        </w:rPr>
        <w:t xml:space="preserve"> – 1 </w:t>
      </w:r>
      <w:r w:rsidRPr="003A4D7B">
        <w:rPr>
          <w:sz w:val="22"/>
          <w:szCs w:val="22"/>
        </w:rPr>
        <w:t>вид</w:t>
      </w:r>
      <w:r w:rsidRPr="00024EC5">
        <w:rPr>
          <w:sz w:val="22"/>
          <w:szCs w:val="22"/>
        </w:rPr>
        <w:t xml:space="preserve"> </w:t>
      </w:r>
      <w:r w:rsidRPr="003A4D7B">
        <w:rPr>
          <w:sz w:val="22"/>
          <w:szCs w:val="22"/>
        </w:rPr>
        <w:t>и</w:t>
      </w:r>
      <w:r w:rsidRPr="00024EC5">
        <w:rPr>
          <w:sz w:val="22"/>
          <w:szCs w:val="22"/>
        </w:rPr>
        <w:t xml:space="preserve"> </w:t>
      </w:r>
      <w:r w:rsidRPr="003A4D7B">
        <w:rPr>
          <w:sz w:val="22"/>
          <w:szCs w:val="22"/>
        </w:rPr>
        <w:t>гигрогидрофиты</w:t>
      </w:r>
      <w:r w:rsidRPr="00024EC5">
        <w:rPr>
          <w:sz w:val="22"/>
          <w:szCs w:val="22"/>
        </w:rPr>
        <w:t xml:space="preserve"> – 7 </w:t>
      </w:r>
      <w:r w:rsidRPr="003A4D7B">
        <w:rPr>
          <w:sz w:val="22"/>
          <w:szCs w:val="22"/>
        </w:rPr>
        <w:t>видов</w:t>
      </w:r>
      <w:r w:rsidRPr="00024EC5">
        <w:rPr>
          <w:sz w:val="22"/>
          <w:szCs w:val="22"/>
        </w:rPr>
        <w:t xml:space="preserve">, </w:t>
      </w:r>
      <w:r w:rsidRPr="003A4D7B">
        <w:rPr>
          <w:sz w:val="22"/>
          <w:szCs w:val="22"/>
        </w:rPr>
        <w:t>занимающие</w:t>
      </w:r>
      <w:r w:rsidRPr="00024EC5">
        <w:rPr>
          <w:sz w:val="22"/>
          <w:szCs w:val="22"/>
        </w:rPr>
        <w:t xml:space="preserve"> </w:t>
      </w:r>
      <w:r w:rsidRPr="003A4D7B">
        <w:rPr>
          <w:sz w:val="22"/>
          <w:szCs w:val="22"/>
        </w:rPr>
        <w:t>в</w:t>
      </w:r>
      <w:r w:rsidRPr="00024EC5">
        <w:rPr>
          <w:sz w:val="22"/>
          <w:szCs w:val="22"/>
        </w:rPr>
        <w:t xml:space="preserve"> </w:t>
      </w:r>
      <w:r w:rsidRPr="003A4D7B">
        <w:rPr>
          <w:sz w:val="22"/>
          <w:szCs w:val="22"/>
        </w:rPr>
        <w:t>спектре</w:t>
      </w:r>
      <w:r w:rsidRPr="00024EC5">
        <w:rPr>
          <w:sz w:val="22"/>
          <w:szCs w:val="22"/>
        </w:rPr>
        <w:t xml:space="preserve"> </w:t>
      </w:r>
      <w:r w:rsidRPr="003A4D7B">
        <w:rPr>
          <w:sz w:val="22"/>
          <w:szCs w:val="22"/>
        </w:rPr>
        <w:t>гидроморф</w:t>
      </w:r>
      <w:r w:rsidRPr="00024EC5">
        <w:rPr>
          <w:sz w:val="22"/>
          <w:szCs w:val="22"/>
        </w:rPr>
        <w:t xml:space="preserve"> </w:t>
      </w:r>
      <w:r w:rsidRPr="003A4D7B">
        <w:rPr>
          <w:sz w:val="22"/>
          <w:szCs w:val="22"/>
        </w:rPr>
        <w:t>крайние</w:t>
      </w:r>
      <w:r w:rsidRPr="00024EC5">
        <w:rPr>
          <w:sz w:val="22"/>
          <w:szCs w:val="22"/>
        </w:rPr>
        <w:t xml:space="preserve"> </w:t>
      </w:r>
      <w:r w:rsidRPr="003A4D7B">
        <w:rPr>
          <w:sz w:val="22"/>
          <w:szCs w:val="22"/>
        </w:rPr>
        <w:t>положения</w:t>
      </w:r>
      <w:r w:rsidRPr="00024EC5">
        <w:rPr>
          <w:sz w:val="22"/>
          <w:szCs w:val="22"/>
        </w:rPr>
        <w:t xml:space="preserve">. </w:t>
      </w:r>
      <w:r w:rsidRPr="003A4D7B">
        <w:rPr>
          <w:sz w:val="22"/>
          <w:szCs w:val="22"/>
        </w:rPr>
        <w:t>К</w:t>
      </w:r>
      <w:r w:rsidRPr="00A26A7A">
        <w:rPr>
          <w:sz w:val="22"/>
          <w:szCs w:val="22"/>
        </w:rPr>
        <w:t xml:space="preserve"> </w:t>
      </w:r>
      <w:r w:rsidRPr="003A4D7B">
        <w:rPr>
          <w:sz w:val="22"/>
          <w:szCs w:val="22"/>
        </w:rPr>
        <w:t>мезоксерофитам</w:t>
      </w:r>
      <w:r w:rsidRPr="00A26A7A">
        <w:rPr>
          <w:sz w:val="22"/>
          <w:szCs w:val="22"/>
        </w:rPr>
        <w:t xml:space="preserve"> </w:t>
      </w:r>
      <w:r w:rsidRPr="003A4D7B">
        <w:rPr>
          <w:sz w:val="22"/>
          <w:szCs w:val="22"/>
        </w:rPr>
        <w:t>относится</w:t>
      </w:r>
      <w:r w:rsidRPr="00A26A7A">
        <w:rPr>
          <w:sz w:val="22"/>
          <w:szCs w:val="22"/>
        </w:rPr>
        <w:t xml:space="preserve"> </w:t>
      </w:r>
      <w:r w:rsidRPr="003A4D7B">
        <w:rPr>
          <w:i/>
          <w:sz w:val="22"/>
          <w:szCs w:val="22"/>
          <w:lang w:val="en-US"/>
        </w:rPr>
        <w:t>Polytrichum</w:t>
      </w:r>
      <w:r w:rsidRPr="00A26A7A">
        <w:rPr>
          <w:i/>
          <w:sz w:val="22"/>
          <w:szCs w:val="22"/>
        </w:rPr>
        <w:t xml:space="preserve"> </w:t>
      </w:r>
      <w:r w:rsidRPr="003A4D7B">
        <w:rPr>
          <w:i/>
          <w:sz w:val="22"/>
          <w:szCs w:val="22"/>
          <w:lang w:val="en-US"/>
        </w:rPr>
        <w:t>piliferum</w:t>
      </w:r>
      <w:r w:rsidRPr="00A26A7A">
        <w:rPr>
          <w:sz w:val="22"/>
          <w:szCs w:val="22"/>
        </w:rPr>
        <w:t xml:space="preserve"> </w:t>
      </w:r>
      <w:r w:rsidRPr="003A4D7B">
        <w:rPr>
          <w:sz w:val="22"/>
          <w:szCs w:val="22"/>
          <w:lang w:val="en-US"/>
        </w:rPr>
        <w:t>Hedw</w:t>
      </w:r>
      <w:r w:rsidRPr="00A26A7A">
        <w:rPr>
          <w:sz w:val="22"/>
          <w:szCs w:val="22"/>
        </w:rPr>
        <w:t xml:space="preserve">. </w:t>
      </w:r>
      <w:r w:rsidRPr="003A4D7B">
        <w:rPr>
          <w:sz w:val="22"/>
          <w:szCs w:val="22"/>
        </w:rPr>
        <w:t>Такие</w:t>
      </w:r>
      <w:r w:rsidRPr="00A26A7A">
        <w:rPr>
          <w:sz w:val="22"/>
          <w:szCs w:val="22"/>
        </w:rPr>
        <w:t xml:space="preserve"> </w:t>
      </w:r>
      <w:r w:rsidRPr="003A4D7B">
        <w:rPr>
          <w:sz w:val="22"/>
          <w:szCs w:val="22"/>
        </w:rPr>
        <w:t>мхи</w:t>
      </w:r>
      <w:r w:rsidRPr="00A26A7A">
        <w:rPr>
          <w:sz w:val="22"/>
          <w:szCs w:val="22"/>
        </w:rPr>
        <w:t xml:space="preserve">, </w:t>
      </w:r>
      <w:r w:rsidRPr="003A4D7B">
        <w:rPr>
          <w:sz w:val="22"/>
          <w:szCs w:val="22"/>
        </w:rPr>
        <w:t>как</w:t>
      </w:r>
      <w:r w:rsidRPr="00A26A7A">
        <w:rPr>
          <w:sz w:val="22"/>
          <w:szCs w:val="22"/>
        </w:rPr>
        <w:t xml:space="preserve"> </w:t>
      </w:r>
      <w:r w:rsidRPr="003A4D7B">
        <w:rPr>
          <w:i/>
          <w:sz w:val="22"/>
          <w:szCs w:val="22"/>
          <w:lang w:val="en-US"/>
        </w:rPr>
        <w:t>Sphagnum</w:t>
      </w:r>
      <w:r w:rsidRPr="00A26A7A">
        <w:rPr>
          <w:i/>
          <w:sz w:val="22"/>
          <w:szCs w:val="22"/>
        </w:rPr>
        <w:t xml:space="preserve"> </w:t>
      </w:r>
      <w:r w:rsidRPr="003A4D7B">
        <w:rPr>
          <w:i/>
          <w:sz w:val="22"/>
          <w:szCs w:val="22"/>
          <w:lang w:val="en-US"/>
        </w:rPr>
        <w:t>cuspidatum</w:t>
      </w:r>
      <w:r w:rsidRPr="00A26A7A">
        <w:rPr>
          <w:sz w:val="22"/>
          <w:szCs w:val="22"/>
        </w:rPr>
        <w:t xml:space="preserve"> </w:t>
      </w:r>
      <w:r w:rsidRPr="003A4D7B">
        <w:rPr>
          <w:sz w:val="22"/>
          <w:szCs w:val="22"/>
          <w:lang w:val="en-US"/>
        </w:rPr>
        <w:t>Ehrh</w:t>
      </w:r>
      <w:r w:rsidRPr="00A26A7A">
        <w:rPr>
          <w:sz w:val="22"/>
          <w:szCs w:val="22"/>
        </w:rPr>
        <w:t xml:space="preserve">. </w:t>
      </w:r>
      <w:r w:rsidRPr="003A4D7B">
        <w:rPr>
          <w:sz w:val="22"/>
          <w:szCs w:val="22"/>
        </w:rPr>
        <w:t xml:space="preserve">Ex Hoffm. и </w:t>
      </w:r>
      <w:r w:rsidRPr="003A4D7B">
        <w:rPr>
          <w:i/>
          <w:sz w:val="22"/>
          <w:szCs w:val="22"/>
        </w:rPr>
        <w:t>Warnstorfia fluitans</w:t>
      </w:r>
      <w:r w:rsidRPr="003A4D7B">
        <w:rPr>
          <w:sz w:val="22"/>
          <w:szCs w:val="22"/>
        </w:rPr>
        <w:t xml:space="preserve"> (Hedw.) Loeske относятся к гигрогидрофитам, но могут выступать и в качестве гидрофитов.</w:t>
      </w:r>
    </w:p>
    <w:p w:rsidR="002169DF" w:rsidRPr="003A4D7B" w:rsidRDefault="002169DF" w:rsidP="003A4D7B">
      <w:pPr>
        <w:ind w:firstLine="284"/>
        <w:jc w:val="both"/>
        <w:rPr>
          <w:sz w:val="22"/>
          <w:szCs w:val="22"/>
        </w:rPr>
      </w:pPr>
      <w:r w:rsidRPr="003A4D7B">
        <w:rPr>
          <w:sz w:val="22"/>
          <w:szCs w:val="22"/>
        </w:rPr>
        <w:t xml:space="preserve">Совместно ксеромезофитов и мезоксерофитов – 15,1%, мезофитов и гигромезофитов – 48,5%, гигрофитов и мезогигрофитов – 29,3%, гигрогидрофитов и гидрофитов – 7,1%. В составе бриофлоры примерно одинаково соотношение менее требовательных к степени влажности среды гидроморф (мезоксерофиты, ксеромезофиты, мезофиты – 54,5%) и более требовательных к этому фактору (мезогигрофиты, гигрофиты, гигрогидрофиты и гидрофиты – 45,5%). </w:t>
      </w:r>
    </w:p>
    <w:p w:rsidR="002169DF" w:rsidRPr="003A4D7B" w:rsidRDefault="002169DF" w:rsidP="003A4D7B">
      <w:pPr>
        <w:ind w:firstLine="284"/>
        <w:jc w:val="both"/>
        <w:rPr>
          <w:sz w:val="22"/>
          <w:szCs w:val="22"/>
        </w:rPr>
      </w:pPr>
      <w:r w:rsidRPr="003A4D7B">
        <w:rPr>
          <w:sz w:val="22"/>
          <w:szCs w:val="22"/>
        </w:rPr>
        <w:lastRenderedPageBreak/>
        <w:t xml:space="preserve">Представляет интерес также сопоставление распределения по гидроморфам отдельно мхов и печеночников. Среди мхов по числу видов первое место занимают мезофиты (34 вида), на втором месте – гигрофиты (22 вида), за ними следуют ксеромезофиты (12 видов). Среди печеночников по числу видов выделяются мезофиты (5 видов), гигромезофиты (4 вида) и гигрофиты (3 вида). Эти показатели в общем отражают меньшую требовательность мхов к влажности в сравнении с печеночниками, что соответствует специфике их исходных адаптивных зон. Все сфагновые мхи в связи со своим происхождением – повышенно требовательны к влажности местообитаний. Среди них преобладают гигрофиты (13 видов), тогда как гигрогидрофитов – 5 видов, мезогигрофитов – 1 вид. </w:t>
      </w:r>
    </w:p>
    <w:p w:rsidR="002169DF" w:rsidRDefault="002169DF" w:rsidP="003A4D7B">
      <w:pPr>
        <w:ind w:firstLine="284"/>
        <w:jc w:val="both"/>
        <w:rPr>
          <w:sz w:val="22"/>
          <w:szCs w:val="22"/>
          <w:lang w:val="uk-UA"/>
        </w:rPr>
      </w:pPr>
      <w:r w:rsidRPr="003A4D7B">
        <w:rPr>
          <w:sz w:val="22"/>
          <w:szCs w:val="22"/>
        </w:rPr>
        <w:t>По отношению к трофности субстрата в составе бриофлоры Национального парка «Припятский» представлены все экоморфы (Таблица 2).  Из них наиболее представительны мезотрофные виды – 37 (</w:t>
      </w:r>
      <w:r w:rsidRPr="003A4D7B">
        <w:rPr>
          <w:i/>
          <w:sz w:val="22"/>
          <w:szCs w:val="22"/>
        </w:rPr>
        <w:t>Hypnum cupressiforme</w:t>
      </w:r>
      <w:r w:rsidRPr="003A4D7B">
        <w:rPr>
          <w:sz w:val="22"/>
          <w:szCs w:val="22"/>
        </w:rPr>
        <w:t xml:space="preserve"> Hedw., </w:t>
      </w:r>
      <w:r w:rsidRPr="003A4D7B">
        <w:rPr>
          <w:i/>
          <w:sz w:val="22"/>
          <w:szCs w:val="22"/>
        </w:rPr>
        <w:t>Stereodon pallescens</w:t>
      </w:r>
      <w:r w:rsidRPr="003A4D7B">
        <w:rPr>
          <w:sz w:val="22"/>
          <w:szCs w:val="22"/>
        </w:rPr>
        <w:t xml:space="preserve"> (Hedw.) Mitt., </w:t>
      </w:r>
      <w:r w:rsidRPr="003A4D7B">
        <w:rPr>
          <w:i/>
          <w:sz w:val="22"/>
          <w:szCs w:val="22"/>
        </w:rPr>
        <w:t>Tetraphis pellucida</w:t>
      </w:r>
      <w:r w:rsidRPr="003A4D7B">
        <w:rPr>
          <w:sz w:val="22"/>
          <w:szCs w:val="22"/>
        </w:rPr>
        <w:t xml:space="preserve"> Hedw. и др.), за ними следуют  олигомезотрофные – 23 (</w:t>
      </w:r>
      <w:r w:rsidRPr="003A4D7B">
        <w:rPr>
          <w:i/>
          <w:sz w:val="22"/>
          <w:szCs w:val="22"/>
        </w:rPr>
        <w:t>Ceratodon purpureus</w:t>
      </w:r>
      <w:r w:rsidRPr="003A4D7B">
        <w:rPr>
          <w:sz w:val="22"/>
          <w:szCs w:val="22"/>
        </w:rPr>
        <w:t xml:space="preserve"> (Hedw.) Brid., </w:t>
      </w:r>
      <w:r w:rsidRPr="003A4D7B">
        <w:rPr>
          <w:i/>
          <w:sz w:val="22"/>
          <w:szCs w:val="22"/>
        </w:rPr>
        <w:t>Dicranum montanum</w:t>
      </w:r>
      <w:r w:rsidRPr="003A4D7B">
        <w:rPr>
          <w:sz w:val="22"/>
          <w:szCs w:val="22"/>
        </w:rPr>
        <w:t xml:space="preserve"> Hedw., </w:t>
      </w:r>
      <w:r w:rsidRPr="003A4D7B">
        <w:rPr>
          <w:i/>
          <w:sz w:val="22"/>
          <w:szCs w:val="22"/>
        </w:rPr>
        <w:t>Polytrichum commune</w:t>
      </w:r>
      <w:r w:rsidRPr="003A4D7B">
        <w:rPr>
          <w:sz w:val="22"/>
          <w:szCs w:val="22"/>
        </w:rPr>
        <w:t xml:space="preserve"> Hedw. и др.), мезоэвтрофные – 21 (</w:t>
      </w:r>
      <w:r w:rsidRPr="003A4D7B">
        <w:rPr>
          <w:i/>
          <w:sz w:val="22"/>
          <w:szCs w:val="22"/>
        </w:rPr>
        <w:t>Plagiomnium affine</w:t>
      </w:r>
      <w:r w:rsidRPr="003A4D7B">
        <w:rPr>
          <w:sz w:val="22"/>
          <w:szCs w:val="22"/>
        </w:rPr>
        <w:t xml:space="preserve"> (Blandow ex Funck) T.J. Кор., </w:t>
      </w:r>
      <w:r w:rsidRPr="003A4D7B">
        <w:rPr>
          <w:i/>
          <w:sz w:val="22"/>
          <w:szCs w:val="22"/>
          <w:lang w:val="en-US"/>
        </w:rPr>
        <w:t>Orthotrichum</w:t>
      </w:r>
      <w:r w:rsidRPr="003A4D7B">
        <w:rPr>
          <w:i/>
          <w:sz w:val="22"/>
          <w:szCs w:val="22"/>
        </w:rPr>
        <w:t xml:space="preserve"> </w:t>
      </w:r>
      <w:r w:rsidRPr="003A4D7B">
        <w:rPr>
          <w:i/>
          <w:sz w:val="22"/>
          <w:szCs w:val="22"/>
          <w:lang w:val="en-US"/>
        </w:rPr>
        <w:t>speciosum</w:t>
      </w:r>
      <w:r w:rsidRPr="003A4D7B">
        <w:rPr>
          <w:sz w:val="22"/>
          <w:szCs w:val="22"/>
        </w:rPr>
        <w:t xml:space="preserve"> </w:t>
      </w:r>
      <w:r w:rsidRPr="003A4D7B">
        <w:rPr>
          <w:sz w:val="22"/>
          <w:szCs w:val="22"/>
          <w:lang w:val="en-US"/>
        </w:rPr>
        <w:t>Nees</w:t>
      </w:r>
      <w:r w:rsidRPr="003A4D7B">
        <w:rPr>
          <w:sz w:val="22"/>
          <w:szCs w:val="22"/>
        </w:rPr>
        <w:t xml:space="preserve">, </w:t>
      </w:r>
      <w:r w:rsidRPr="003A4D7B">
        <w:rPr>
          <w:i/>
          <w:sz w:val="22"/>
          <w:szCs w:val="22"/>
          <w:lang w:val="en-US"/>
        </w:rPr>
        <w:t>Amblystegium</w:t>
      </w:r>
      <w:r w:rsidRPr="003A4D7B">
        <w:rPr>
          <w:i/>
          <w:sz w:val="22"/>
          <w:szCs w:val="22"/>
        </w:rPr>
        <w:t xml:space="preserve"> </w:t>
      </w:r>
      <w:r w:rsidRPr="003A4D7B">
        <w:rPr>
          <w:i/>
          <w:sz w:val="22"/>
          <w:szCs w:val="22"/>
          <w:lang w:val="en-US"/>
        </w:rPr>
        <w:t>serpens</w:t>
      </w:r>
      <w:r w:rsidRPr="003A4D7B">
        <w:rPr>
          <w:sz w:val="22"/>
          <w:szCs w:val="22"/>
        </w:rPr>
        <w:t xml:space="preserve"> (</w:t>
      </w:r>
      <w:r w:rsidRPr="003A4D7B">
        <w:rPr>
          <w:sz w:val="22"/>
          <w:szCs w:val="22"/>
          <w:lang w:val="en-US"/>
        </w:rPr>
        <w:t>Hedw</w:t>
      </w:r>
      <w:r w:rsidRPr="003A4D7B">
        <w:rPr>
          <w:sz w:val="22"/>
          <w:szCs w:val="22"/>
        </w:rPr>
        <w:t>.) Bruch et al. и др.), эвмезотрофные 3 (</w:t>
      </w:r>
      <w:r w:rsidRPr="003A4D7B">
        <w:rPr>
          <w:i/>
          <w:sz w:val="22"/>
          <w:szCs w:val="22"/>
        </w:rPr>
        <w:t>Thuidium delicatulum</w:t>
      </w:r>
      <w:r w:rsidRPr="003A4D7B">
        <w:rPr>
          <w:sz w:val="22"/>
          <w:szCs w:val="22"/>
        </w:rPr>
        <w:t xml:space="preserve"> (Hedw.) </w:t>
      </w:r>
      <w:r w:rsidRPr="003A4D7B">
        <w:rPr>
          <w:sz w:val="22"/>
          <w:szCs w:val="22"/>
          <w:lang w:val="en-US"/>
        </w:rPr>
        <w:t>Bruch</w:t>
      </w:r>
      <w:r w:rsidRPr="003A4D7B">
        <w:rPr>
          <w:sz w:val="22"/>
          <w:szCs w:val="22"/>
        </w:rPr>
        <w:t xml:space="preserve"> </w:t>
      </w:r>
      <w:r w:rsidRPr="003A4D7B">
        <w:rPr>
          <w:sz w:val="22"/>
          <w:szCs w:val="22"/>
          <w:lang w:val="en-US"/>
        </w:rPr>
        <w:t>et</w:t>
      </w:r>
      <w:r w:rsidRPr="003A4D7B">
        <w:rPr>
          <w:sz w:val="22"/>
          <w:szCs w:val="22"/>
        </w:rPr>
        <w:t xml:space="preserve"> </w:t>
      </w:r>
      <w:r w:rsidRPr="003A4D7B">
        <w:rPr>
          <w:sz w:val="22"/>
          <w:szCs w:val="22"/>
          <w:lang w:val="en-US"/>
        </w:rPr>
        <w:t>al</w:t>
      </w:r>
      <w:r w:rsidRPr="003A4D7B">
        <w:rPr>
          <w:sz w:val="22"/>
          <w:szCs w:val="22"/>
        </w:rPr>
        <w:t xml:space="preserve">., </w:t>
      </w:r>
      <w:r w:rsidRPr="003A4D7B">
        <w:rPr>
          <w:i/>
          <w:sz w:val="22"/>
          <w:szCs w:val="22"/>
          <w:lang w:val="en-US"/>
        </w:rPr>
        <w:t>Sphagnum</w:t>
      </w:r>
      <w:r w:rsidRPr="003A4D7B">
        <w:rPr>
          <w:i/>
          <w:sz w:val="22"/>
          <w:szCs w:val="22"/>
        </w:rPr>
        <w:t xml:space="preserve"> </w:t>
      </w:r>
      <w:r w:rsidRPr="003A4D7B">
        <w:rPr>
          <w:i/>
          <w:sz w:val="22"/>
          <w:szCs w:val="22"/>
          <w:lang w:val="en-US"/>
        </w:rPr>
        <w:t>palustre</w:t>
      </w:r>
      <w:r w:rsidRPr="003A4D7B">
        <w:rPr>
          <w:sz w:val="22"/>
          <w:szCs w:val="22"/>
        </w:rPr>
        <w:t xml:space="preserve"> </w:t>
      </w:r>
      <w:r w:rsidRPr="003A4D7B">
        <w:rPr>
          <w:sz w:val="22"/>
          <w:szCs w:val="22"/>
          <w:lang w:val="en-US"/>
        </w:rPr>
        <w:t>L</w:t>
      </w:r>
      <w:r w:rsidRPr="003A4D7B">
        <w:rPr>
          <w:sz w:val="22"/>
          <w:szCs w:val="22"/>
        </w:rPr>
        <w:t xml:space="preserve">., </w:t>
      </w:r>
      <w:r w:rsidRPr="003A4D7B">
        <w:rPr>
          <w:i/>
          <w:sz w:val="22"/>
          <w:szCs w:val="22"/>
          <w:lang w:val="en-US"/>
        </w:rPr>
        <w:t>Sphagnum</w:t>
      </w:r>
      <w:r w:rsidRPr="003A4D7B">
        <w:rPr>
          <w:i/>
          <w:sz w:val="22"/>
          <w:szCs w:val="22"/>
        </w:rPr>
        <w:t xml:space="preserve"> </w:t>
      </w:r>
      <w:r w:rsidRPr="003A4D7B">
        <w:rPr>
          <w:i/>
          <w:sz w:val="22"/>
          <w:szCs w:val="22"/>
          <w:lang w:val="en-US"/>
        </w:rPr>
        <w:t>fimbriatum</w:t>
      </w:r>
      <w:r w:rsidRPr="003A4D7B">
        <w:rPr>
          <w:sz w:val="22"/>
          <w:szCs w:val="22"/>
        </w:rPr>
        <w:t>) (Рисунок 2).</w:t>
      </w:r>
    </w:p>
    <w:p w:rsidR="0060334D" w:rsidRDefault="0060334D" w:rsidP="00024EC5">
      <w:pPr>
        <w:ind w:firstLine="284"/>
        <w:jc w:val="center"/>
        <w:rPr>
          <w:sz w:val="22"/>
          <w:szCs w:val="22"/>
          <w:lang w:val="uk-UA"/>
        </w:rPr>
      </w:pPr>
    </w:p>
    <w:p w:rsidR="00024EC5" w:rsidRPr="003A4D7B" w:rsidRDefault="00024EC5" w:rsidP="00024EC5">
      <w:pPr>
        <w:ind w:firstLine="284"/>
        <w:jc w:val="center"/>
        <w:rPr>
          <w:b/>
          <w:sz w:val="22"/>
          <w:szCs w:val="22"/>
          <w:lang w:val="uk-UA"/>
        </w:rPr>
      </w:pPr>
      <w:r w:rsidRPr="003A4D7B">
        <w:rPr>
          <w:sz w:val="22"/>
          <w:szCs w:val="22"/>
        </w:rPr>
        <w:t xml:space="preserve">Таблица 2 – </w:t>
      </w:r>
      <w:r w:rsidRPr="003A4D7B">
        <w:rPr>
          <w:b/>
          <w:sz w:val="22"/>
          <w:szCs w:val="22"/>
        </w:rPr>
        <w:t xml:space="preserve">Распределение </w:t>
      </w:r>
      <w:proofErr w:type="gramStart"/>
      <w:r w:rsidRPr="003A4D7B">
        <w:rPr>
          <w:b/>
          <w:sz w:val="22"/>
          <w:szCs w:val="22"/>
        </w:rPr>
        <w:t>мохообразных</w:t>
      </w:r>
      <w:proofErr w:type="gramEnd"/>
      <w:r w:rsidRPr="003A4D7B">
        <w:rPr>
          <w:b/>
          <w:sz w:val="22"/>
          <w:szCs w:val="22"/>
        </w:rPr>
        <w:t xml:space="preserve"> по трофоморфам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9"/>
        <w:gridCol w:w="1755"/>
        <w:gridCol w:w="1343"/>
        <w:gridCol w:w="1352"/>
        <w:gridCol w:w="1436"/>
        <w:gridCol w:w="823"/>
      </w:tblGrid>
      <w:tr w:rsidR="00024EC5" w:rsidRPr="003A4D7B" w:rsidTr="00024EC5">
        <w:trPr>
          <w:jc w:val="center"/>
        </w:trPr>
        <w:tc>
          <w:tcPr>
            <w:tcW w:w="1388" w:type="pct"/>
            <w:vMerge w:val="restar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Трофоморфа</w:t>
            </w:r>
          </w:p>
        </w:tc>
        <w:tc>
          <w:tcPr>
            <w:tcW w:w="945" w:type="pct"/>
            <w:vMerge w:val="restar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Печеночники</w:t>
            </w:r>
          </w:p>
        </w:tc>
        <w:tc>
          <w:tcPr>
            <w:tcW w:w="1451" w:type="pct"/>
            <w:gridSpan w:val="2"/>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Мхи</w:t>
            </w:r>
          </w:p>
        </w:tc>
        <w:tc>
          <w:tcPr>
            <w:tcW w:w="773" w:type="pct"/>
            <w:vMerge w:val="restar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Всего бриофитов</w:t>
            </w:r>
          </w:p>
        </w:tc>
        <w:tc>
          <w:tcPr>
            <w:tcW w:w="443" w:type="pct"/>
            <w:vMerge w:val="restar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r>
      <w:tr w:rsidR="00024EC5" w:rsidRPr="003A4D7B" w:rsidTr="00024EC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24EC5" w:rsidRPr="003A4D7B" w:rsidRDefault="00024EC5" w:rsidP="00024EC5">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24EC5" w:rsidRPr="003A4D7B" w:rsidRDefault="00024EC5" w:rsidP="00024EC5">
            <w:pPr>
              <w:rPr>
                <w:sz w:val="20"/>
                <w:szCs w:val="20"/>
              </w:rPr>
            </w:pP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бриевые</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сфагновые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24EC5" w:rsidRPr="003A4D7B" w:rsidRDefault="00024EC5" w:rsidP="00024EC5">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24EC5" w:rsidRPr="003A4D7B" w:rsidRDefault="00024EC5" w:rsidP="00024EC5">
            <w:pPr>
              <w:rPr>
                <w:sz w:val="20"/>
                <w:szCs w:val="20"/>
              </w:rPr>
            </w:pPr>
          </w:p>
        </w:tc>
      </w:tr>
      <w:tr w:rsidR="00024EC5" w:rsidRPr="003A4D7B" w:rsidTr="00024EC5">
        <w:trPr>
          <w:jc w:val="center"/>
        </w:trPr>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rPr>
                <w:sz w:val="20"/>
                <w:szCs w:val="20"/>
              </w:rPr>
            </w:pPr>
            <w:r w:rsidRPr="003A4D7B">
              <w:rPr>
                <w:sz w:val="20"/>
                <w:szCs w:val="20"/>
              </w:rPr>
              <w:t>Эвтрофы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3</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5</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1</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9</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9,2</w:t>
            </w:r>
          </w:p>
        </w:tc>
      </w:tr>
      <w:tr w:rsidR="00024EC5" w:rsidRPr="003A4D7B" w:rsidTr="00024EC5">
        <w:trPr>
          <w:jc w:val="center"/>
        </w:trPr>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rPr>
                <w:sz w:val="20"/>
                <w:szCs w:val="20"/>
              </w:rPr>
            </w:pPr>
            <w:r w:rsidRPr="003A4D7B">
              <w:rPr>
                <w:sz w:val="20"/>
                <w:szCs w:val="20"/>
              </w:rPr>
              <w:t>Мезоэвтрофы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1</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18</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2</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21</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21,4</w:t>
            </w:r>
          </w:p>
        </w:tc>
      </w:tr>
      <w:tr w:rsidR="00024EC5" w:rsidRPr="003A4D7B" w:rsidTr="00024EC5">
        <w:trPr>
          <w:jc w:val="center"/>
        </w:trPr>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rPr>
                <w:sz w:val="20"/>
                <w:szCs w:val="20"/>
              </w:rPr>
            </w:pPr>
            <w:r w:rsidRPr="003A4D7B">
              <w:rPr>
                <w:sz w:val="20"/>
                <w:szCs w:val="20"/>
              </w:rPr>
              <w:t>Эвмезотрофы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1</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2</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3</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3,0</w:t>
            </w:r>
          </w:p>
        </w:tc>
      </w:tr>
      <w:tr w:rsidR="00024EC5" w:rsidRPr="003A4D7B" w:rsidTr="00024EC5">
        <w:trPr>
          <w:jc w:val="center"/>
        </w:trPr>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rPr>
                <w:sz w:val="20"/>
                <w:szCs w:val="20"/>
              </w:rPr>
            </w:pPr>
            <w:r w:rsidRPr="003A4D7B">
              <w:rPr>
                <w:sz w:val="20"/>
                <w:szCs w:val="20"/>
              </w:rPr>
              <w:t>Мезотрофы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8</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25</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4</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37</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37,8</w:t>
            </w:r>
          </w:p>
        </w:tc>
      </w:tr>
      <w:tr w:rsidR="00024EC5" w:rsidRPr="003A4D7B" w:rsidTr="00024EC5">
        <w:trPr>
          <w:jc w:val="center"/>
        </w:trPr>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rPr>
                <w:sz w:val="20"/>
                <w:szCs w:val="20"/>
              </w:rPr>
            </w:pPr>
            <w:r w:rsidRPr="003A4D7B">
              <w:rPr>
                <w:sz w:val="20"/>
                <w:szCs w:val="20"/>
              </w:rPr>
              <w:t>Олигомезотрофы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2</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13</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8</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23</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23,5</w:t>
            </w:r>
          </w:p>
        </w:tc>
      </w:tr>
      <w:tr w:rsidR="00024EC5" w:rsidRPr="003A4D7B" w:rsidTr="00024EC5">
        <w:trPr>
          <w:jc w:val="center"/>
        </w:trPr>
        <w:tc>
          <w:tcPr>
            <w:tcW w:w="138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rPr>
                <w:sz w:val="20"/>
                <w:szCs w:val="20"/>
              </w:rPr>
            </w:pPr>
            <w:r w:rsidRPr="003A4D7B">
              <w:rPr>
                <w:sz w:val="20"/>
                <w:szCs w:val="20"/>
              </w:rPr>
              <w:t>Олиготрофы</w:t>
            </w:r>
          </w:p>
        </w:tc>
        <w:tc>
          <w:tcPr>
            <w:tcW w:w="945"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rPr>
            </w:pPr>
            <w:r w:rsidRPr="003A4D7B">
              <w:rPr>
                <w:sz w:val="20"/>
                <w:szCs w:val="20"/>
              </w:rPr>
              <w:t>–</w:t>
            </w:r>
          </w:p>
        </w:tc>
        <w:tc>
          <w:tcPr>
            <w:tcW w:w="72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3</w:t>
            </w:r>
          </w:p>
        </w:tc>
        <w:tc>
          <w:tcPr>
            <w:tcW w:w="728"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2</w:t>
            </w:r>
          </w:p>
        </w:tc>
        <w:tc>
          <w:tcPr>
            <w:tcW w:w="77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5</w:t>
            </w:r>
          </w:p>
        </w:tc>
        <w:tc>
          <w:tcPr>
            <w:tcW w:w="443" w:type="pct"/>
            <w:tcBorders>
              <w:top w:val="single" w:sz="4" w:space="0" w:color="auto"/>
              <w:left w:val="single" w:sz="4" w:space="0" w:color="auto"/>
              <w:bottom w:val="single" w:sz="4" w:space="0" w:color="auto"/>
              <w:right w:val="single" w:sz="4" w:space="0" w:color="auto"/>
            </w:tcBorders>
            <w:hideMark/>
          </w:tcPr>
          <w:p w:rsidR="00024EC5" w:rsidRPr="003A4D7B" w:rsidRDefault="00024EC5" w:rsidP="00024EC5">
            <w:pPr>
              <w:jc w:val="center"/>
              <w:rPr>
                <w:sz w:val="20"/>
                <w:szCs w:val="20"/>
                <w:lang w:val="en-US"/>
              </w:rPr>
            </w:pPr>
            <w:r w:rsidRPr="003A4D7B">
              <w:rPr>
                <w:sz w:val="20"/>
                <w:szCs w:val="20"/>
                <w:lang w:val="en-US"/>
              </w:rPr>
              <w:t>5,1</w:t>
            </w:r>
          </w:p>
        </w:tc>
      </w:tr>
    </w:tbl>
    <w:p w:rsidR="00024EC5" w:rsidRPr="00024EC5" w:rsidRDefault="00024EC5" w:rsidP="00024EC5">
      <w:pPr>
        <w:jc w:val="center"/>
        <w:rPr>
          <w:sz w:val="22"/>
          <w:szCs w:val="22"/>
          <w:lang w:val="uk-UA"/>
        </w:rPr>
      </w:pPr>
      <w:r w:rsidRPr="003A4D7B">
        <w:rPr>
          <w:noProof/>
          <w:sz w:val="22"/>
          <w:szCs w:val="22"/>
          <w:lang w:val="uk-UA" w:eastAsia="uk-UA"/>
        </w:rPr>
        <w:drawing>
          <wp:inline distT="0" distB="0" distL="0" distR="0" wp14:anchorId="3683D4AF" wp14:editId="7A8320DA">
            <wp:extent cx="4490085" cy="2157730"/>
            <wp:effectExtent l="0" t="0" r="0" b="0"/>
            <wp:docPr id="101" name="Диаграмма 10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024EC5" w:rsidRPr="00D27969" w:rsidRDefault="00024EC5" w:rsidP="00024EC5">
      <w:pPr>
        <w:ind w:firstLine="284"/>
        <w:jc w:val="center"/>
        <w:rPr>
          <w:sz w:val="20"/>
          <w:szCs w:val="20"/>
          <w:lang w:val="uk-UA"/>
        </w:rPr>
      </w:pPr>
      <w:r w:rsidRPr="00D27969">
        <w:rPr>
          <w:sz w:val="20"/>
          <w:szCs w:val="20"/>
        </w:rPr>
        <w:t xml:space="preserve">Рисунок 2 – </w:t>
      </w:r>
      <w:r w:rsidRPr="00D27969">
        <w:rPr>
          <w:b/>
          <w:sz w:val="20"/>
          <w:szCs w:val="20"/>
        </w:rPr>
        <w:t>Распределение мохообразных по трофоморфам</w:t>
      </w:r>
    </w:p>
    <w:p w:rsidR="002169DF" w:rsidRPr="003A4D7B" w:rsidRDefault="002169DF" w:rsidP="003A4D7B">
      <w:pPr>
        <w:ind w:firstLine="284"/>
        <w:jc w:val="both"/>
        <w:rPr>
          <w:sz w:val="22"/>
          <w:szCs w:val="22"/>
        </w:rPr>
      </w:pPr>
      <w:r w:rsidRPr="003A4D7B">
        <w:rPr>
          <w:sz w:val="22"/>
          <w:szCs w:val="22"/>
        </w:rPr>
        <w:t xml:space="preserve">Крайние трофоморфы – эвтрофы (9 видов) и олиготрофы (5 видов) – отличаются наименьшим числом видов, что связано с невысокой конкурентоспособностью бриофитов в наиболее богатых местообитаниях и бедностью олиготрофных местообитаний. К олиготрофам относятся </w:t>
      </w:r>
      <w:r w:rsidRPr="003A4D7B">
        <w:rPr>
          <w:i/>
          <w:sz w:val="22"/>
          <w:szCs w:val="22"/>
        </w:rPr>
        <w:t>Sphagnum rubellum</w:t>
      </w:r>
      <w:r w:rsidRPr="003A4D7B">
        <w:rPr>
          <w:sz w:val="22"/>
          <w:szCs w:val="22"/>
        </w:rPr>
        <w:t xml:space="preserve"> Wilson, </w:t>
      </w:r>
      <w:r w:rsidRPr="003A4D7B">
        <w:rPr>
          <w:i/>
          <w:sz w:val="22"/>
          <w:szCs w:val="22"/>
        </w:rPr>
        <w:t>Polytrichum piliferum</w:t>
      </w:r>
      <w:r w:rsidRPr="003A4D7B">
        <w:rPr>
          <w:sz w:val="22"/>
          <w:szCs w:val="22"/>
        </w:rPr>
        <w:t xml:space="preserve"> Hedw., </w:t>
      </w:r>
      <w:r w:rsidRPr="003A4D7B">
        <w:rPr>
          <w:i/>
          <w:sz w:val="22"/>
          <w:szCs w:val="22"/>
        </w:rPr>
        <w:t>Buxbaumia aphylla</w:t>
      </w:r>
      <w:r w:rsidRPr="003A4D7B">
        <w:rPr>
          <w:sz w:val="22"/>
          <w:szCs w:val="22"/>
        </w:rPr>
        <w:t xml:space="preserve"> Hedw., </w:t>
      </w:r>
      <w:r w:rsidRPr="003A4D7B">
        <w:rPr>
          <w:i/>
          <w:sz w:val="22"/>
          <w:szCs w:val="22"/>
        </w:rPr>
        <w:t>Dicranum spurium</w:t>
      </w:r>
      <w:r w:rsidRPr="003A4D7B">
        <w:rPr>
          <w:sz w:val="22"/>
          <w:szCs w:val="22"/>
        </w:rPr>
        <w:t xml:space="preserve"> Hedw. и др.; к эвтрофам – </w:t>
      </w:r>
      <w:r w:rsidRPr="003A4D7B">
        <w:rPr>
          <w:i/>
          <w:sz w:val="22"/>
          <w:szCs w:val="22"/>
        </w:rPr>
        <w:t>Plagiomnium ellipticum</w:t>
      </w:r>
      <w:r w:rsidRPr="003A4D7B">
        <w:rPr>
          <w:sz w:val="22"/>
          <w:szCs w:val="22"/>
        </w:rPr>
        <w:t xml:space="preserve"> (Brid.) T.J. Kop., </w:t>
      </w:r>
      <w:r w:rsidRPr="003A4D7B">
        <w:rPr>
          <w:i/>
          <w:sz w:val="22"/>
          <w:szCs w:val="22"/>
        </w:rPr>
        <w:t>Pellia epiphylla</w:t>
      </w:r>
      <w:r w:rsidRPr="003A4D7B">
        <w:rPr>
          <w:sz w:val="22"/>
          <w:szCs w:val="22"/>
        </w:rPr>
        <w:t xml:space="preserve"> (L.) </w:t>
      </w:r>
      <w:r w:rsidRPr="003A4D7B">
        <w:rPr>
          <w:sz w:val="22"/>
          <w:szCs w:val="22"/>
          <w:lang w:val="en-US"/>
        </w:rPr>
        <w:t>Corda</w:t>
      </w:r>
      <w:r w:rsidRPr="003A4D7B">
        <w:rPr>
          <w:sz w:val="22"/>
          <w:szCs w:val="22"/>
        </w:rPr>
        <w:t xml:space="preserve"> и др.</w:t>
      </w:r>
    </w:p>
    <w:p w:rsidR="002169DF" w:rsidRPr="003A4D7B" w:rsidRDefault="002169DF" w:rsidP="003A4D7B">
      <w:pPr>
        <w:ind w:firstLine="284"/>
        <w:jc w:val="both"/>
        <w:rPr>
          <w:sz w:val="22"/>
          <w:szCs w:val="22"/>
        </w:rPr>
      </w:pPr>
      <w:r w:rsidRPr="003A4D7B">
        <w:rPr>
          <w:sz w:val="22"/>
          <w:szCs w:val="22"/>
        </w:rPr>
        <w:t xml:space="preserve">По видовой представленности выделяются мезотрофы. Довольно значительна также численность олигомезотрофов, мезоэвтрофов и эвтрофов. Если сгруппировать сходные трофоморфы, то эвтрофы и мезоэвтрофы включают совместно 30,6% видов, эвмезотрофы и мезотрофы – 40,8%, олигомезотрофы и олиготрофы – 28,6% видов. </w:t>
      </w:r>
    </w:p>
    <w:p w:rsidR="002169DF" w:rsidRPr="003A4D7B" w:rsidRDefault="002169DF" w:rsidP="003A4D7B">
      <w:pPr>
        <w:ind w:firstLine="284"/>
        <w:jc w:val="both"/>
        <w:rPr>
          <w:sz w:val="22"/>
          <w:szCs w:val="22"/>
        </w:rPr>
      </w:pPr>
      <w:r w:rsidRPr="003A4D7B">
        <w:rPr>
          <w:sz w:val="22"/>
          <w:szCs w:val="22"/>
        </w:rPr>
        <w:t>Распределение видов мхов по трофоморфам носит следующий характер: мезотрофные – 29, олигомезотрофные – 21, мезоэвтрофные – 20, эвтрофные – 6, олиготрофные – 5, эвмезотрофные – 3 вида, из них у сфагновых мхов: олигомезотрофы – 8, мезотрофы – 4, эвмезотрофы, мезоэвтрофы и олиготрофы – по 2 вида, т.е. относительно равномерное.  Распределение по трофоморфам печеночников следующее: мезотрофные – 8 видов, эвтрофные – 3, олигомезотрофные – 2, мезоэвтрофные – 1.</w:t>
      </w:r>
    </w:p>
    <w:p w:rsidR="002169DF" w:rsidRPr="003A4D7B" w:rsidRDefault="002169DF" w:rsidP="003A4D7B">
      <w:pPr>
        <w:ind w:firstLine="284"/>
        <w:jc w:val="both"/>
        <w:rPr>
          <w:sz w:val="22"/>
          <w:szCs w:val="22"/>
        </w:rPr>
      </w:pPr>
      <w:r w:rsidRPr="003A4D7B">
        <w:rPr>
          <w:sz w:val="22"/>
          <w:szCs w:val="22"/>
        </w:rPr>
        <w:lastRenderedPageBreak/>
        <w:t xml:space="preserve">К числу охраняемых видов относится </w:t>
      </w:r>
      <w:r w:rsidRPr="003A4D7B">
        <w:rPr>
          <w:i/>
          <w:sz w:val="22"/>
          <w:szCs w:val="22"/>
        </w:rPr>
        <w:t>Dicranum viride</w:t>
      </w:r>
      <w:r w:rsidRPr="003A4D7B">
        <w:rPr>
          <w:sz w:val="22"/>
          <w:szCs w:val="22"/>
        </w:rPr>
        <w:t xml:space="preserve"> (Sull. &amp; Lesq.) Lindb., к нуждающемся в профилактической охране – </w:t>
      </w:r>
      <w:r w:rsidRPr="003A4D7B">
        <w:rPr>
          <w:i/>
          <w:sz w:val="22"/>
          <w:szCs w:val="22"/>
        </w:rPr>
        <w:t>Buxbaumia aphylla</w:t>
      </w:r>
      <w:r w:rsidRPr="003A4D7B">
        <w:rPr>
          <w:sz w:val="22"/>
          <w:szCs w:val="22"/>
        </w:rPr>
        <w:t xml:space="preserve"> Hedw. [3]. К редким на территории Беларуси можно отнести </w:t>
      </w:r>
      <w:r w:rsidRPr="003A4D7B">
        <w:rPr>
          <w:i/>
          <w:sz w:val="22"/>
          <w:szCs w:val="22"/>
        </w:rPr>
        <w:t>Stereodon fertilis</w:t>
      </w:r>
      <w:r w:rsidRPr="003A4D7B">
        <w:rPr>
          <w:sz w:val="22"/>
          <w:szCs w:val="22"/>
        </w:rPr>
        <w:t xml:space="preserve"> (Sendtn.) Lindb. [4] и </w:t>
      </w:r>
      <w:r w:rsidRPr="003A4D7B">
        <w:rPr>
          <w:i/>
          <w:sz w:val="22"/>
          <w:szCs w:val="22"/>
        </w:rPr>
        <w:t>Sphagnum riparium</w:t>
      </w:r>
      <w:r w:rsidRPr="003A4D7B">
        <w:rPr>
          <w:sz w:val="22"/>
          <w:szCs w:val="22"/>
        </w:rPr>
        <w:t xml:space="preserve"> Angstr. [5].</w:t>
      </w:r>
    </w:p>
    <w:p w:rsidR="002169DF" w:rsidRPr="003A4D7B" w:rsidRDefault="002169DF" w:rsidP="003A4D7B">
      <w:pPr>
        <w:ind w:firstLine="284"/>
        <w:jc w:val="both"/>
        <w:rPr>
          <w:sz w:val="22"/>
          <w:szCs w:val="22"/>
        </w:rPr>
      </w:pPr>
      <w:r w:rsidRPr="003A4D7B">
        <w:rPr>
          <w:sz w:val="22"/>
          <w:szCs w:val="22"/>
        </w:rPr>
        <w:t>Цитирование видовых названий приведено согласно современным спискам мхов [6] и печеночников [7].</w:t>
      </w:r>
    </w:p>
    <w:p w:rsidR="002169DF" w:rsidRPr="003A4D7B" w:rsidRDefault="002169DF" w:rsidP="003A4D7B">
      <w:pPr>
        <w:ind w:firstLine="284"/>
        <w:jc w:val="both"/>
        <w:rPr>
          <w:sz w:val="22"/>
          <w:szCs w:val="22"/>
        </w:rPr>
      </w:pPr>
    </w:p>
    <w:p w:rsidR="002169DF" w:rsidRPr="003A4D7B" w:rsidRDefault="002169DF" w:rsidP="003A4D7B">
      <w:pPr>
        <w:ind w:firstLine="284"/>
        <w:jc w:val="center"/>
        <w:rPr>
          <w:sz w:val="20"/>
          <w:szCs w:val="20"/>
        </w:rPr>
      </w:pPr>
      <w:r w:rsidRPr="003A4D7B">
        <w:rPr>
          <w:sz w:val="20"/>
          <w:szCs w:val="20"/>
        </w:rPr>
        <w:t>ИСПОЛЬЗОВАННЫЕ ИСТОЧНИКИ</w:t>
      </w:r>
    </w:p>
    <w:p w:rsidR="002169DF" w:rsidRPr="003A4D7B" w:rsidRDefault="002169DF" w:rsidP="003A4D7B">
      <w:pPr>
        <w:numPr>
          <w:ilvl w:val="0"/>
          <w:numId w:val="20"/>
        </w:numPr>
        <w:tabs>
          <w:tab w:val="left" w:pos="284"/>
        </w:tabs>
        <w:ind w:left="0" w:firstLine="0"/>
        <w:jc w:val="both"/>
        <w:rPr>
          <w:sz w:val="20"/>
          <w:szCs w:val="20"/>
        </w:rPr>
      </w:pPr>
      <w:r w:rsidRPr="003A4D7B">
        <w:rPr>
          <w:sz w:val="20"/>
          <w:szCs w:val="20"/>
        </w:rPr>
        <w:t>Юркевич И.Д, Голод Д.С, Адерихо В.С. Растительность Белоруссии, ее картографирование, охрана и использование: с картой растительности Белорусской ССР масштаба 1:600 000. – Мн.: Наука и техника, 1979.</w:t>
      </w:r>
    </w:p>
    <w:p w:rsidR="002169DF" w:rsidRPr="003A4D7B" w:rsidRDefault="002169DF" w:rsidP="003A4D7B">
      <w:pPr>
        <w:numPr>
          <w:ilvl w:val="0"/>
          <w:numId w:val="20"/>
        </w:numPr>
        <w:tabs>
          <w:tab w:val="left" w:pos="284"/>
        </w:tabs>
        <w:ind w:left="0" w:firstLine="0"/>
        <w:jc w:val="both"/>
        <w:rPr>
          <w:sz w:val="20"/>
          <w:szCs w:val="20"/>
        </w:rPr>
      </w:pPr>
      <w:r w:rsidRPr="003A4D7B">
        <w:rPr>
          <w:sz w:val="20"/>
          <w:szCs w:val="20"/>
        </w:rPr>
        <w:t>Рыковский Г.Ф., Клакоцкая Т.Н. , Петрикова Ж.М. , Углянец А.В.  Мохообразные Национального парка «Припятский» (эволюционный аспект, таксономия, экология, география, жизненные стратегии). – Минск: Белорусский Дом печати, 2010.</w:t>
      </w:r>
    </w:p>
    <w:p w:rsidR="002169DF" w:rsidRPr="003A4D7B" w:rsidRDefault="002169DF" w:rsidP="003A4D7B">
      <w:pPr>
        <w:numPr>
          <w:ilvl w:val="0"/>
          <w:numId w:val="20"/>
        </w:numPr>
        <w:tabs>
          <w:tab w:val="left" w:pos="284"/>
        </w:tabs>
        <w:ind w:left="0" w:firstLine="0"/>
        <w:jc w:val="both"/>
        <w:rPr>
          <w:sz w:val="20"/>
          <w:szCs w:val="20"/>
        </w:rPr>
      </w:pPr>
      <w:r w:rsidRPr="003A4D7B">
        <w:rPr>
          <w:sz w:val="20"/>
          <w:szCs w:val="20"/>
        </w:rPr>
        <w:t>Красная книга Республики Беларусь: Редкие и находящиеся под угрозой исчезновения виды дикорастущих растений / гл. редколлегия: Л.И. Хоружик (предс.), Л.М. Сущеня, В.И. Парфенов и др. – Минск: БелЭн, 2005.</w:t>
      </w:r>
    </w:p>
    <w:p w:rsidR="002169DF" w:rsidRPr="003A4D7B" w:rsidRDefault="002169DF" w:rsidP="003A4D7B">
      <w:pPr>
        <w:numPr>
          <w:ilvl w:val="0"/>
          <w:numId w:val="20"/>
        </w:numPr>
        <w:tabs>
          <w:tab w:val="left" w:pos="284"/>
        </w:tabs>
        <w:ind w:left="0" w:firstLine="0"/>
        <w:jc w:val="both"/>
        <w:rPr>
          <w:sz w:val="20"/>
          <w:szCs w:val="20"/>
        </w:rPr>
      </w:pPr>
      <w:r w:rsidRPr="003A4D7B">
        <w:rPr>
          <w:sz w:val="20"/>
          <w:szCs w:val="20"/>
        </w:rPr>
        <w:t xml:space="preserve">Рыковский Г.Ф., Масловский О.М. Флора Беларуси. Мохообразные. В 2 т. Т. 1: Andreaeopsida – Bryopsida / под ред. В.И. Парфенова. – Минск: Тэхналогія, 2004. </w:t>
      </w:r>
    </w:p>
    <w:p w:rsidR="002169DF" w:rsidRPr="003A4D7B" w:rsidRDefault="002169DF" w:rsidP="003A4D7B">
      <w:pPr>
        <w:numPr>
          <w:ilvl w:val="0"/>
          <w:numId w:val="20"/>
        </w:numPr>
        <w:tabs>
          <w:tab w:val="left" w:pos="284"/>
        </w:tabs>
        <w:ind w:left="0" w:firstLine="0"/>
        <w:jc w:val="both"/>
        <w:rPr>
          <w:sz w:val="20"/>
          <w:szCs w:val="20"/>
        </w:rPr>
      </w:pPr>
      <w:r w:rsidRPr="003A4D7B">
        <w:rPr>
          <w:sz w:val="20"/>
          <w:szCs w:val="20"/>
        </w:rPr>
        <w:t xml:space="preserve">Рыковский Г.Ф., Масловский О.М. Флора Беларуси. Мохообразные. В 2 т. Т. 2: </w:t>
      </w:r>
      <w:r w:rsidRPr="003A4D7B">
        <w:rPr>
          <w:sz w:val="20"/>
          <w:szCs w:val="20"/>
          <w:lang w:val="en-US"/>
        </w:rPr>
        <w:t>Hepaticopsida</w:t>
      </w:r>
      <w:r w:rsidRPr="003A4D7B">
        <w:rPr>
          <w:sz w:val="20"/>
          <w:szCs w:val="20"/>
        </w:rPr>
        <w:t xml:space="preserve"> – </w:t>
      </w:r>
      <w:r w:rsidRPr="003A4D7B">
        <w:rPr>
          <w:sz w:val="20"/>
          <w:szCs w:val="20"/>
          <w:lang w:val="en-US"/>
        </w:rPr>
        <w:t>Sphagnopsida</w:t>
      </w:r>
      <w:r w:rsidRPr="003A4D7B">
        <w:rPr>
          <w:sz w:val="20"/>
          <w:szCs w:val="20"/>
        </w:rPr>
        <w:t xml:space="preserve"> / под ред. В.И. Парфенова – Минск: Беларуская навука, 2009. </w:t>
      </w:r>
    </w:p>
    <w:p w:rsidR="002169DF" w:rsidRPr="003A4D7B" w:rsidRDefault="002169DF" w:rsidP="003A4D7B">
      <w:pPr>
        <w:numPr>
          <w:ilvl w:val="0"/>
          <w:numId w:val="20"/>
        </w:numPr>
        <w:tabs>
          <w:tab w:val="left" w:pos="284"/>
        </w:tabs>
        <w:ind w:left="0" w:firstLine="0"/>
        <w:jc w:val="both"/>
        <w:rPr>
          <w:sz w:val="20"/>
          <w:szCs w:val="20"/>
          <w:lang w:val="en-US"/>
        </w:rPr>
      </w:pPr>
      <w:r w:rsidRPr="003A4D7B">
        <w:rPr>
          <w:sz w:val="20"/>
          <w:szCs w:val="20"/>
          <w:lang w:val="en-US"/>
        </w:rPr>
        <w:t>Ignatov M.S. Afonina O.M., Ignatova E.A. Check-list of mosses of East Europe and North Asia / Arctoa. – 2006.– T.15. – P.1–130.</w:t>
      </w:r>
    </w:p>
    <w:p w:rsidR="002169DF" w:rsidRPr="003A4D7B" w:rsidRDefault="002169DF" w:rsidP="003A4D7B">
      <w:pPr>
        <w:numPr>
          <w:ilvl w:val="0"/>
          <w:numId w:val="20"/>
        </w:numPr>
        <w:tabs>
          <w:tab w:val="left" w:pos="284"/>
        </w:tabs>
        <w:ind w:left="0" w:firstLine="0"/>
        <w:jc w:val="both"/>
        <w:rPr>
          <w:sz w:val="20"/>
          <w:szCs w:val="20"/>
        </w:rPr>
      </w:pPr>
      <w:r w:rsidRPr="003A4D7B">
        <w:rPr>
          <w:sz w:val="20"/>
          <w:szCs w:val="20"/>
        </w:rPr>
        <w:t>Потемкин А.Д. Печеночники и антоцеротовые России. Т.1./СПб.-Якутск: Бостон-спектр, 2009.</w:t>
      </w:r>
    </w:p>
    <w:p w:rsidR="002169DF" w:rsidRPr="003A4D7B" w:rsidRDefault="002169DF" w:rsidP="003A4D7B">
      <w:pPr>
        <w:ind w:firstLine="284"/>
        <w:jc w:val="both"/>
        <w:rPr>
          <w:sz w:val="22"/>
          <w:szCs w:val="22"/>
        </w:rPr>
      </w:pPr>
    </w:p>
    <w:p w:rsidR="002169DF" w:rsidRPr="00024EC5" w:rsidRDefault="002169DF" w:rsidP="003A4D7B">
      <w:pPr>
        <w:ind w:firstLine="284"/>
        <w:jc w:val="center"/>
        <w:rPr>
          <w:sz w:val="20"/>
          <w:szCs w:val="20"/>
          <w:lang w:val="uk-UA"/>
        </w:rPr>
      </w:pPr>
      <w:r w:rsidRPr="00024EC5">
        <w:rPr>
          <w:b/>
          <w:sz w:val="20"/>
          <w:szCs w:val="20"/>
          <w:lang w:val="en-US"/>
        </w:rPr>
        <w:t>ECOLOGICAL ANALYSIS OF BRIOKOMPONENTA OF PINE-WOODS OF THE NATIONAL PARK "PRIPYATSKIY" (BYELORUSSIA).</w:t>
      </w:r>
    </w:p>
    <w:p w:rsidR="002169DF" w:rsidRPr="00024EC5" w:rsidRDefault="00C968B7" w:rsidP="00024EC5">
      <w:pPr>
        <w:tabs>
          <w:tab w:val="left" w:pos="426"/>
        </w:tabs>
        <w:jc w:val="both"/>
        <w:rPr>
          <w:sz w:val="20"/>
          <w:szCs w:val="20"/>
          <w:lang w:val="uk-UA"/>
        </w:rPr>
      </w:pPr>
      <w:r w:rsidRPr="00024EC5">
        <w:rPr>
          <w:sz w:val="20"/>
          <w:szCs w:val="20"/>
          <w:lang w:val="en-US"/>
        </w:rPr>
        <w:t>M</w:t>
      </w:r>
      <w:r w:rsidRPr="00024EC5">
        <w:rPr>
          <w:sz w:val="20"/>
          <w:szCs w:val="20"/>
          <w:lang w:val="uk-UA"/>
        </w:rPr>
        <w:t>.</w:t>
      </w:r>
      <w:r w:rsidRPr="00024EC5">
        <w:rPr>
          <w:sz w:val="20"/>
          <w:szCs w:val="20"/>
          <w:lang w:val="en-US"/>
        </w:rPr>
        <w:t>S</w:t>
      </w:r>
      <w:r w:rsidRPr="00024EC5">
        <w:rPr>
          <w:sz w:val="20"/>
          <w:szCs w:val="20"/>
          <w:lang w:val="uk-UA"/>
        </w:rPr>
        <w:t>.</w:t>
      </w:r>
      <w:r w:rsidR="002169DF" w:rsidRPr="00024EC5">
        <w:rPr>
          <w:sz w:val="20"/>
          <w:szCs w:val="20"/>
          <w:lang w:val="en-US"/>
        </w:rPr>
        <w:t>SHABETA</w:t>
      </w:r>
      <w:r w:rsidR="002169DF" w:rsidRPr="00024EC5">
        <w:rPr>
          <w:sz w:val="20"/>
          <w:szCs w:val="20"/>
          <w:lang w:val="uk-UA"/>
        </w:rPr>
        <w:t xml:space="preserve">, </w:t>
      </w:r>
      <w:r w:rsidRPr="00024EC5">
        <w:rPr>
          <w:sz w:val="20"/>
          <w:szCs w:val="20"/>
          <w:lang w:val="en-US"/>
        </w:rPr>
        <w:t>G</w:t>
      </w:r>
      <w:r w:rsidRPr="00024EC5">
        <w:rPr>
          <w:sz w:val="20"/>
          <w:szCs w:val="20"/>
          <w:lang w:val="uk-UA"/>
        </w:rPr>
        <w:t>.</w:t>
      </w:r>
      <w:r w:rsidRPr="00024EC5">
        <w:rPr>
          <w:sz w:val="20"/>
          <w:szCs w:val="20"/>
          <w:lang w:val="en-US"/>
        </w:rPr>
        <w:t>F</w:t>
      </w:r>
      <w:r w:rsidRPr="00024EC5">
        <w:rPr>
          <w:sz w:val="20"/>
          <w:szCs w:val="20"/>
          <w:lang w:val="uk-UA"/>
        </w:rPr>
        <w:t>.</w:t>
      </w:r>
      <w:r w:rsidR="002169DF" w:rsidRPr="00024EC5">
        <w:rPr>
          <w:sz w:val="20"/>
          <w:szCs w:val="20"/>
          <w:lang w:val="en-US"/>
        </w:rPr>
        <w:t>RYKOVSKY</w:t>
      </w:r>
      <w:r w:rsidR="00024EC5">
        <w:rPr>
          <w:sz w:val="20"/>
          <w:szCs w:val="20"/>
          <w:lang w:val="uk-UA"/>
        </w:rPr>
        <w:t xml:space="preserve"> </w:t>
      </w:r>
    </w:p>
    <w:p w:rsidR="002169DF" w:rsidRPr="003A4D7B" w:rsidRDefault="002169DF" w:rsidP="003A4D7B">
      <w:pPr>
        <w:ind w:firstLine="284"/>
        <w:jc w:val="both"/>
        <w:rPr>
          <w:i/>
          <w:sz w:val="20"/>
          <w:szCs w:val="20"/>
          <w:lang w:val="en-US"/>
        </w:rPr>
      </w:pPr>
      <w:r w:rsidRPr="003A4D7B">
        <w:rPr>
          <w:i/>
          <w:sz w:val="20"/>
          <w:szCs w:val="20"/>
          <w:lang w:val="en-US"/>
        </w:rPr>
        <w:t xml:space="preserve">In the article the ecological analysis of the mossy forests of pine structure of the National park «Pripyatskiy» (Byelorussian poles'e) is presented  on such major factors, as humidity of environment and trofnost' substrata.  Totally 99 bryophyte species were recorded there. For describing the ecological structure of pine-woods of the National park bryophyte flora in total, the relation of bryophytes to humidity and trophic characteristics of habitats was considered. Rare species and species under conservation were distinguished. </w:t>
      </w:r>
    </w:p>
    <w:p w:rsidR="002169DF" w:rsidRPr="003A4D7B" w:rsidRDefault="002169DF" w:rsidP="003A4D7B">
      <w:pPr>
        <w:ind w:firstLine="284"/>
        <w:jc w:val="both"/>
        <w:rPr>
          <w:sz w:val="20"/>
          <w:szCs w:val="20"/>
          <w:lang w:val="en-US"/>
        </w:rPr>
      </w:pPr>
      <w:r w:rsidRPr="003A4D7B">
        <w:rPr>
          <w:i/>
          <w:sz w:val="20"/>
          <w:szCs w:val="20"/>
          <w:lang w:val="en-US"/>
        </w:rPr>
        <w:t>Key words: bryophyte flora, mosses, gidromorfy, trofomorfy, National park, pine-woods, species under conservation were distinguished</w:t>
      </w:r>
      <w:r w:rsidRPr="003A4D7B">
        <w:rPr>
          <w:sz w:val="20"/>
          <w:szCs w:val="20"/>
          <w:lang w:val="en-US"/>
        </w:rPr>
        <w:t>.</w:t>
      </w:r>
    </w:p>
    <w:p w:rsidR="002169DF" w:rsidRPr="003A4D7B" w:rsidRDefault="002169DF" w:rsidP="003A4D7B">
      <w:pPr>
        <w:ind w:firstLine="284"/>
        <w:rPr>
          <w:sz w:val="22"/>
          <w:szCs w:val="22"/>
          <w:lang w:val="en-US"/>
        </w:rPr>
      </w:pPr>
    </w:p>
    <w:p w:rsidR="002655E5" w:rsidRPr="003A4D7B" w:rsidRDefault="002655E5" w:rsidP="003A4D7B">
      <w:pPr>
        <w:tabs>
          <w:tab w:val="left" w:pos="1800"/>
          <w:tab w:val="left" w:pos="5400"/>
        </w:tabs>
        <w:jc w:val="both"/>
        <w:rPr>
          <w:b/>
          <w:sz w:val="22"/>
          <w:szCs w:val="22"/>
          <w:lang w:val="uk-UA"/>
        </w:rPr>
      </w:pPr>
      <w:r w:rsidRPr="003A4D7B">
        <w:rPr>
          <w:b/>
          <w:sz w:val="22"/>
          <w:szCs w:val="22"/>
          <w:lang w:val="uk-UA"/>
        </w:rPr>
        <w:t>УДК 582.</w:t>
      </w:r>
    </w:p>
    <w:p w:rsidR="002169DF" w:rsidRPr="003A4D7B" w:rsidRDefault="002169DF" w:rsidP="003A4D7B">
      <w:pPr>
        <w:tabs>
          <w:tab w:val="left" w:pos="1800"/>
          <w:tab w:val="left" w:pos="5400"/>
        </w:tabs>
        <w:jc w:val="both"/>
        <w:rPr>
          <w:sz w:val="22"/>
          <w:szCs w:val="22"/>
          <w:lang w:val="uk-UA"/>
        </w:rPr>
      </w:pPr>
      <w:r w:rsidRPr="003A4D7B">
        <w:rPr>
          <w:sz w:val="22"/>
          <w:szCs w:val="22"/>
          <w:lang w:val="uk-UA"/>
        </w:rPr>
        <w:t>А. В. ШЕВЧЕНКО</w:t>
      </w:r>
    </w:p>
    <w:p w:rsidR="002169DF" w:rsidRPr="003A4D7B" w:rsidRDefault="002169DF" w:rsidP="003A4D7B">
      <w:pPr>
        <w:jc w:val="both"/>
        <w:rPr>
          <w:i/>
          <w:sz w:val="20"/>
          <w:szCs w:val="20"/>
          <w:lang w:val="uk-UA"/>
        </w:rPr>
      </w:pPr>
      <w:r w:rsidRPr="003A4D7B">
        <w:rPr>
          <w:i/>
          <w:sz w:val="20"/>
          <w:szCs w:val="20"/>
          <w:lang w:val="uk-UA"/>
        </w:rPr>
        <w:t>Національний природний парк «Великий Луг»</w:t>
      </w:r>
    </w:p>
    <w:p w:rsidR="002169DF" w:rsidRPr="003A4D7B" w:rsidRDefault="002169DF" w:rsidP="003A4D7B">
      <w:pPr>
        <w:ind w:firstLine="284"/>
        <w:jc w:val="both"/>
        <w:rPr>
          <w:b/>
          <w:sz w:val="20"/>
          <w:szCs w:val="20"/>
        </w:rPr>
      </w:pPr>
    </w:p>
    <w:p w:rsidR="002169DF" w:rsidRPr="003A4D7B" w:rsidRDefault="002169DF" w:rsidP="003A4D7B">
      <w:pPr>
        <w:ind w:firstLine="284"/>
        <w:jc w:val="center"/>
        <w:rPr>
          <w:b/>
          <w:sz w:val="22"/>
          <w:szCs w:val="22"/>
        </w:rPr>
      </w:pPr>
      <w:r w:rsidRPr="003A4D7B">
        <w:rPr>
          <w:b/>
          <w:sz w:val="22"/>
          <w:szCs w:val="22"/>
          <w:lang w:val="uk-UA"/>
        </w:rPr>
        <w:t>РІДКІСНІ ВИДИ РОСЛИН НАЦІОНАЛЬНОГО ПРИРОДНОГО ПАРКУ «ВЕЛИКИЙ ЛУГ» ЇХ ОХОРОНА</w:t>
      </w:r>
    </w:p>
    <w:p w:rsidR="002169DF" w:rsidRPr="003A4D7B" w:rsidRDefault="002169DF" w:rsidP="003A4D7B">
      <w:pPr>
        <w:ind w:firstLine="284"/>
        <w:jc w:val="center"/>
        <w:rPr>
          <w:b/>
          <w:sz w:val="22"/>
          <w:szCs w:val="22"/>
        </w:rPr>
      </w:pPr>
    </w:p>
    <w:p w:rsidR="002169DF" w:rsidRPr="003A4D7B" w:rsidRDefault="002169DF" w:rsidP="003A4D7B">
      <w:pPr>
        <w:ind w:firstLine="284"/>
        <w:jc w:val="both"/>
        <w:rPr>
          <w:i/>
          <w:sz w:val="20"/>
          <w:szCs w:val="20"/>
          <w:lang w:val="uk-UA"/>
        </w:rPr>
      </w:pPr>
      <w:r w:rsidRPr="003A4D7B">
        <w:rPr>
          <w:i/>
          <w:sz w:val="22"/>
          <w:szCs w:val="22"/>
          <w:lang w:val="uk-UA"/>
        </w:rPr>
        <w:t xml:space="preserve"> </w:t>
      </w:r>
      <w:r w:rsidRPr="003A4D7B">
        <w:rPr>
          <w:i/>
          <w:sz w:val="20"/>
          <w:szCs w:val="20"/>
          <w:lang w:val="uk-UA"/>
        </w:rPr>
        <w:t>Представлено 18 рідкісних видів занесені до Червоної книги України і 25 регіонально-рідкісних видів Запорізької області які зростають на території НПП «Великий Луг» . Наведена їх коротка характеристика та місця зростання.</w:t>
      </w:r>
    </w:p>
    <w:p w:rsidR="002169DF" w:rsidRPr="00024EC5" w:rsidRDefault="002169DF" w:rsidP="00024EC5">
      <w:pPr>
        <w:ind w:firstLine="284"/>
        <w:jc w:val="both"/>
        <w:rPr>
          <w:i/>
          <w:sz w:val="20"/>
          <w:szCs w:val="20"/>
          <w:lang w:val="uk-UA"/>
        </w:rPr>
      </w:pPr>
      <w:r w:rsidRPr="003A4D7B">
        <w:rPr>
          <w:i/>
          <w:sz w:val="20"/>
          <w:szCs w:val="20"/>
          <w:lang w:val="uk-UA"/>
        </w:rPr>
        <w:t xml:space="preserve">Ключові слова: природно-заповідний фонд, флора, рослинність, рідкісні види, охорона </w:t>
      </w:r>
    </w:p>
    <w:p w:rsidR="002169DF" w:rsidRPr="003A4D7B" w:rsidRDefault="002169DF" w:rsidP="003A4D7B">
      <w:pPr>
        <w:ind w:firstLine="284"/>
        <w:jc w:val="both"/>
        <w:rPr>
          <w:sz w:val="22"/>
          <w:szCs w:val="22"/>
          <w:lang w:val="uk-UA"/>
        </w:rPr>
      </w:pPr>
      <w:r w:rsidRPr="003A4D7B">
        <w:rPr>
          <w:sz w:val="22"/>
          <w:szCs w:val="22"/>
          <w:lang w:val="uk-UA"/>
        </w:rPr>
        <w:t xml:space="preserve">Національний природний парк «Великий Луг» створений в 2006 році. Загальна площа парку становить </w:t>
      </w:r>
      <w:smartTag w:uri="urn:schemas-microsoft-com:office:smarttags" w:element="metricconverter">
        <w:smartTagPr>
          <w:attr w:name="ProductID" w:val="16756 га"/>
        </w:smartTagPr>
        <w:r w:rsidRPr="003A4D7B">
          <w:rPr>
            <w:sz w:val="22"/>
            <w:szCs w:val="22"/>
            <w:lang w:val="uk-UA"/>
          </w:rPr>
          <w:t>16756 га</w:t>
        </w:r>
      </w:smartTag>
      <w:r w:rsidRPr="003A4D7B">
        <w:rPr>
          <w:sz w:val="22"/>
          <w:szCs w:val="22"/>
          <w:lang w:val="uk-UA"/>
        </w:rPr>
        <w:t xml:space="preserve">. Парк створений на базі регіонально ландшафтного парку «Панай», орнітологічного заказника загальнодержавного значення «Великі і Малі Кучугури» з метою збереження, відтворення та раціонального використання типових і унікальних природно-ландшафтних та історико-культурних комплексів степової зони, що мають важливе природоохоронне, наукове, естетичне, рекреаційне та оздоровче значення. </w:t>
      </w:r>
    </w:p>
    <w:p w:rsidR="002169DF" w:rsidRPr="003A4D7B" w:rsidRDefault="002169DF" w:rsidP="003A4D7B">
      <w:pPr>
        <w:ind w:firstLine="284"/>
        <w:jc w:val="both"/>
        <w:rPr>
          <w:sz w:val="22"/>
          <w:szCs w:val="22"/>
          <w:lang w:val="uk-UA"/>
        </w:rPr>
      </w:pPr>
      <w:r w:rsidRPr="003A4D7B">
        <w:rPr>
          <w:sz w:val="22"/>
          <w:szCs w:val="22"/>
          <w:lang w:val="uk-UA"/>
        </w:rPr>
        <w:t xml:space="preserve">Територія парку знаходиться у Василівському районі Запорізької області, степовій зоні Лівобережжя. У межах НПП є степові та лучні ділянки, штучні лісонасадження, залишки заплавних та байрачних лісів, очеретові плавні, піщані Кучугури із залишками гайків з </w:t>
      </w:r>
      <w:r w:rsidRPr="003A4D7B">
        <w:rPr>
          <w:sz w:val="22"/>
          <w:szCs w:val="22"/>
          <w:lang w:val="en-US"/>
        </w:rPr>
        <w:t>Betula</w:t>
      </w:r>
      <w:r w:rsidRPr="003A4D7B">
        <w:rPr>
          <w:sz w:val="22"/>
          <w:szCs w:val="22"/>
          <w:lang w:val="uk-UA"/>
        </w:rPr>
        <w:t xml:space="preserve"> </w:t>
      </w:r>
      <w:r w:rsidRPr="003A4D7B">
        <w:rPr>
          <w:sz w:val="22"/>
          <w:szCs w:val="22"/>
          <w:lang w:val="en-US"/>
        </w:rPr>
        <w:t>borusthenica</w:t>
      </w:r>
      <w:r w:rsidRPr="003A4D7B">
        <w:rPr>
          <w:sz w:val="22"/>
          <w:szCs w:val="22"/>
          <w:lang w:val="uk-UA"/>
        </w:rPr>
        <w:t xml:space="preserve"> </w:t>
      </w:r>
      <w:r w:rsidRPr="003A4D7B">
        <w:rPr>
          <w:sz w:val="22"/>
          <w:szCs w:val="22"/>
          <w:lang w:val="en-US"/>
        </w:rPr>
        <w:t>Klok</w:t>
      </w:r>
      <w:r w:rsidRPr="003A4D7B">
        <w:rPr>
          <w:sz w:val="22"/>
          <w:szCs w:val="22"/>
          <w:lang w:val="uk-UA"/>
        </w:rPr>
        <w:t xml:space="preserve">., а також ставки та акваторія Каховського водосховища. </w:t>
      </w:r>
    </w:p>
    <w:p w:rsidR="002169DF" w:rsidRPr="003A4D7B" w:rsidRDefault="002169DF" w:rsidP="003A4D7B">
      <w:pPr>
        <w:ind w:firstLine="284"/>
        <w:jc w:val="both"/>
        <w:rPr>
          <w:sz w:val="22"/>
          <w:szCs w:val="22"/>
          <w:lang w:val="uk-UA"/>
        </w:rPr>
      </w:pPr>
      <w:r w:rsidRPr="003A4D7B">
        <w:rPr>
          <w:sz w:val="22"/>
          <w:szCs w:val="22"/>
          <w:lang w:val="uk-UA"/>
        </w:rPr>
        <w:t xml:space="preserve">За фізико-географічним районуванням України (1985), територія парку розташована у Степовій зоні Лівобережно-Дніпровсько-Приазовської північностепової провінції, Кінсько-Ялинської низовинної області, Дніпровсько-Кінському районі. </w:t>
      </w:r>
    </w:p>
    <w:p w:rsidR="002169DF" w:rsidRPr="003A4D7B" w:rsidRDefault="002169DF" w:rsidP="003A4D7B">
      <w:pPr>
        <w:ind w:firstLine="284"/>
        <w:jc w:val="both"/>
        <w:rPr>
          <w:sz w:val="22"/>
          <w:szCs w:val="22"/>
          <w:lang w:val="uk-UA"/>
        </w:rPr>
      </w:pPr>
      <w:r w:rsidRPr="003A4D7B">
        <w:rPr>
          <w:sz w:val="22"/>
          <w:szCs w:val="22"/>
          <w:lang w:val="uk-UA"/>
        </w:rPr>
        <w:lastRenderedPageBreak/>
        <w:t xml:space="preserve">За геоботанічним районуванням територія Національного природного парку «Великий Луг» розташована у Василівському геоботанічному районі Павлоградському (Дніпровсько-Донецькому) окрузі смуги різнотравно-типчаково-ковилових степів Приазовсько-Чорноморської степової під провінції Причорноморської (Понтичної) провінції Європейсько-Азіатської степової області. </w:t>
      </w:r>
    </w:p>
    <w:p w:rsidR="002169DF" w:rsidRPr="003A4D7B" w:rsidRDefault="002169DF" w:rsidP="003A4D7B">
      <w:pPr>
        <w:ind w:firstLine="284"/>
        <w:jc w:val="both"/>
        <w:rPr>
          <w:sz w:val="22"/>
          <w:szCs w:val="22"/>
          <w:lang w:val="uk-UA"/>
        </w:rPr>
      </w:pPr>
      <w:r w:rsidRPr="003A4D7B">
        <w:rPr>
          <w:sz w:val="22"/>
          <w:szCs w:val="22"/>
          <w:lang w:val="uk-UA"/>
        </w:rPr>
        <w:t xml:space="preserve">Спеціальних ботанічних досліджень на території парку раніше не проводили. Лише окремі дані про рослинний світ регіону знаходимо в узагальнюючих працях. </w:t>
      </w:r>
    </w:p>
    <w:p w:rsidR="002169DF" w:rsidRPr="003A4D7B" w:rsidRDefault="002169DF" w:rsidP="003A4D7B">
      <w:pPr>
        <w:ind w:firstLine="284"/>
        <w:jc w:val="both"/>
        <w:rPr>
          <w:sz w:val="22"/>
          <w:szCs w:val="22"/>
          <w:lang w:val="uk-UA"/>
        </w:rPr>
      </w:pPr>
      <w:r w:rsidRPr="003A4D7B">
        <w:rPr>
          <w:sz w:val="22"/>
          <w:szCs w:val="22"/>
          <w:lang w:val="uk-UA"/>
        </w:rPr>
        <w:t>Протягом 2006-2011рр. досліджували територію НПП «Великий Луг», визначено місцезнаходження видів, занесених до Європейського Червоного списку, Червоної книги України та регіональних рідкісних видів, що охороняються на території Запорізької області.</w:t>
      </w:r>
    </w:p>
    <w:p w:rsidR="002169DF" w:rsidRPr="003A4D7B" w:rsidRDefault="002169DF" w:rsidP="003A4D7B">
      <w:pPr>
        <w:ind w:firstLine="284"/>
        <w:jc w:val="both"/>
        <w:rPr>
          <w:sz w:val="22"/>
          <w:szCs w:val="22"/>
          <w:lang w:val="uk-UA"/>
        </w:rPr>
      </w:pPr>
      <w:r w:rsidRPr="003A4D7B">
        <w:rPr>
          <w:sz w:val="22"/>
          <w:szCs w:val="22"/>
          <w:lang w:val="uk-UA"/>
        </w:rPr>
        <w:t>Наводимо їх коротку характеристику.</w:t>
      </w:r>
    </w:p>
    <w:p w:rsidR="002169DF" w:rsidRPr="003A4D7B" w:rsidRDefault="002169DF" w:rsidP="003A4D7B">
      <w:pPr>
        <w:ind w:firstLine="284"/>
        <w:jc w:val="both"/>
        <w:rPr>
          <w:sz w:val="22"/>
          <w:szCs w:val="22"/>
        </w:rPr>
      </w:pPr>
      <w:r w:rsidRPr="003A4D7B">
        <w:rPr>
          <w:b/>
          <w:sz w:val="22"/>
          <w:szCs w:val="22"/>
        </w:rPr>
        <w:t>Види</w:t>
      </w:r>
      <w:r w:rsidRPr="003A4D7B">
        <w:rPr>
          <w:b/>
          <w:sz w:val="22"/>
          <w:szCs w:val="22"/>
          <w:lang w:val="uk-UA"/>
        </w:rPr>
        <w:t>,</w:t>
      </w:r>
      <w:r w:rsidRPr="003A4D7B">
        <w:rPr>
          <w:b/>
          <w:sz w:val="22"/>
          <w:szCs w:val="22"/>
        </w:rPr>
        <w:t xml:space="preserve"> занесені до Європейського Червоного списку.</w:t>
      </w:r>
    </w:p>
    <w:p w:rsidR="002169DF" w:rsidRPr="003A4D7B" w:rsidRDefault="002169DF" w:rsidP="003A4D7B">
      <w:pPr>
        <w:ind w:firstLine="284"/>
        <w:jc w:val="both"/>
        <w:rPr>
          <w:sz w:val="22"/>
          <w:szCs w:val="22"/>
          <w:lang w:val="uk-UA"/>
        </w:rPr>
      </w:pPr>
      <w:r w:rsidRPr="003A4D7B">
        <w:rPr>
          <w:b/>
          <w:sz w:val="22"/>
          <w:szCs w:val="22"/>
          <w:lang w:val="en-US"/>
        </w:rPr>
        <w:t>Tragopogon</w:t>
      </w:r>
      <w:r w:rsidRPr="003A4D7B">
        <w:rPr>
          <w:b/>
          <w:sz w:val="22"/>
          <w:szCs w:val="22"/>
          <w:lang w:val="uk-UA"/>
        </w:rPr>
        <w:t xml:space="preserve"> </w:t>
      </w:r>
      <w:r w:rsidRPr="003A4D7B">
        <w:rPr>
          <w:b/>
          <w:sz w:val="22"/>
          <w:szCs w:val="22"/>
          <w:lang w:val="en-US"/>
        </w:rPr>
        <w:t>ucrainicus</w:t>
      </w:r>
      <w:r w:rsidRPr="003A4D7B">
        <w:rPr>
          <w:b/>
          <w:sz w:val="22"/>
          <w:szCs w:val="22"/>
          <w:lang w:val="uk-UA"/>
        </w:rPr>
        <w:t xml:space="preserve"> </w:t>
      </w:r>
      <w:r w:rsidRPr="003A4D7B">
        <w:rPr>
          <w:b/>
          <w:sz w:val="22"/>
          <w:szCs w:val="22"/>
          <w:lang w:val="en-US"/>
        </w:rPr>
        <w:t>Artemcz</w:t>
      </w:r>
      <w:r w:rsidRPr="003A4D7B">
        <w:rPr>
          <w:sz w:val="22"/>
          <w:szCs w:val="22"/>
          <w:lang w:val="uk-UA"/>
        </w:rPr>
        <w:t xml:space="preserve">. – понтичний ендемік. В Україні </w:t>
      </w:r>
      <w:r w:rsidRPr="003A4D7B">
        <w:rPr>
          <w:sz w:val="22"/>
          <w:szCs w:val="22"/>
          <w:lang w:val="en-US"/>
        </w:rPr>
        <w:t>Tragopogon</w:t>
      </w:r>
      <w:r w:rsidRPr="003A4D7B">
        <w:rPr>
          <w:sz w:val="22"/>
          <w:szCs w:val="22"/>
          <w:lang w:val="uk-UA"/>
        </w:rPr>
        <w:t xml:space="preserve"> </w:t>
      </w:r>
      <w:r w:rsidRPr="003A4D7B">
        <w:rPr>
          <w:sz w:val="22"/>
          <w:szCs w:val="22"/>
          <w:lang w:val="en-US"/>
        </w:rPr>
        <w:t>ucrainicus</w:t>
      </w:r>
      <w:r w:rsidRPr="003A4D7B">
        <w:rPr>
          <w:sz w:val="22"/>
          <w:szCs w:val="22"/>
          <w:lang w:val="uk-UA"/>
        </w:rPr>
        <w:t xml:space="preserve"> зростає у Поліссі, Лісостепу та в північній частині Степу. Вид описаний монографом роду козельці в Україні І.В. Артемчуком, який вважав, що українські і взагалі східноєвропейські види </w:t>
      </w:r>
      <w:r w:rsidRPr="003A4D7B">
        <w:rPr>
          <w:sz w:val="22"/>
          <w:szCs w:val="22"/>
          <w:lang w:val="en-US"/>
        </w:rPr>
        <w:t>Tragopogon</w:t>
      </w:r>
      <w:r w:rsidRPr="003A4D7B">
        <w:rPr>
          <w:sz w:val="22"/>
          <w:szCs w:val="22"/>
          <w:lang w:val="uk-UA"/>
        </w:rPr>
        <w:t xml:space="preserve"> є молодшими видами, переважно голоценового віку (Флора УРСР, 1936-1965). На території НПП розсіяно зростає на піщаних гривах островів Великі та Малі Кучугури. </w:t>
      </w:r>
    </w:p>
    <w:p w:rsidR="002169DF" w:rsidRPr="003A4D7B" w:rsidRDefault="002169DF" w:rsidP="003A4D7B">
      <w:pPr>
        <w:ind w:firstLine="284"/>
        <w:jc w:val="both"/>
        <w:rPr>
          <w:sz w:val="22"/>
          <w:szCs w:val="22"/>
          <w:lang w:val="uk-UA"/>
        </w:rPr>
      </w:pPr>
      <w:r w:rsidRPr="003A4D7B">
        <w:rPr>
          <w:b/>
          <w:sz w:val="22"/>
          <w:szCs w:val="22"/>
          <w:lang w:val="en-US"/>
        </w:rPr>
        <w:t>Thymus</w:t>
      </w:r>
      <w:r w:rsidRPr="003A4D7B">
        <w:rPr>
          <w:b/>
          <w:sz w:val="22"/>
          <w:szCs w:val="22"/>
          <w:lang w:val="uk-UA"/>
        </w:rPr>
        <w:t xml:space="preserve"> </w:t>
      </w:r>
      <w:r w:rsidRPr="003A4D7B">
        <w:rPr>
          <w:b/>
          <w:sz w:val="22"/>
          <w:szCs w:val="22"/>
          <w:lang w:val="en-US"/>
        </w:rPr>
        <w:t>borystenicus</w:t>
      </w:r>
      <w:r w:rsidRPr="003A4D7B">
        <w:rPr>
          <w:b/>
          <w:sz w:val="22"/>
          <w:szCs w:val="22"/>
          <w:lang w:val="uk-UA"/>
        </w:rPr>
        <w:t xml:space="preserve"> </w:t>
      </w:r>
      <w:r w:rsidRPr="003A4D7B">
        <w:rPr>
          <w:b/>
          <w:sz w:val="22"/>
          <w:szCs w:val="22"/>
          <w:lang w:val="en-US"/>
        </w:rPr>
        <w:t>Klok</w:t>
      </w:r>
      <w:r w:rsidRPr="003A4D7B">
        <w:rPr>
          <w:b/>
          <w:sz w:val="22"/>
          <w:szCs w:val="22"/>
          <w:lang w:val="uk-UA"/>
        </w:rPr>
        <w:t xml:space="preserve">. </w:t>
      </w:r>
      <w:r w:rsidRPr="003A4D7B">
        <w:rPr>
          <w:b/>
          <w:sz w:val="22"/>
          <w:szCs w:val="22"/>
          <w:lang w:val="en-US"/>
        </w:rPr>
        <w:t>et</w:t>
      </w:r>
      <w:r w:rsidRPr="003A4D7B">
        <w:rPr>
          <w:b/>
          <w:sz w:val="22"/>
          <w:szCs w:val="22"/>
          <w:lang w:val="uk-UA"/>
        </w:rPr>
        <w:t xml:space="preserve"> </w:t>
      </w:r>
      <w:r w:rsidRPr="003A4D7B">
        <w:rPr>
          <w:b/>
          <w:sz w:val="22"/>
          <w:szCs w:val="22"/>
          <w:lang w:val="en-US"/>
        </w:rPr>
        <w:t>Shosh</w:t>
      </w:r>
      <w:r w:rsidRPr="003A4D7B">
        <w:rPr>
          <w:sz w:val="22"/>
          <w:szCs w:val="22"/>
          <w:lang w:val="uk-UA"/>
        </w:rPr>
        <w:t xml:space="preserve">.- причорноморсько-каспійський (дніпровсько-волзький ) вид який зростає на пісках Нижнього Дніпра. На території парку нами виявлені дві локальні популяції цього виду – на піщаному острові Великі та Малі Кучугури. </w:t>
      </w:r>
    </w:p>
    <w:p w:rsidR="002169DF" w:rsidRPr="003A4D7B" w:rsidRDefault="002169DF" w:rsidP="003A4D7B">
      <w:pPr>
        <w:ind w:firstLine="284"/>
        <w:jc w:val="both"/>
        <w:rPr>
          <w:b/>
          <w:sz w:val="22"/>
          <w:szCs w:val="22"/>
          <w:lang w:val="uk-UA"/>
        </w:rPr>
      </w:pPr>
      <w:r w:rsidRPr="003A4D7B">
        <w:rPr>
          <w:sz w:val="22"/>
          <w:szCs w:val="22"/>
          <w:lang w:val="uk-UA"/>
        </w:rPr>
        <w:t xml:space="preserve"> </w:t>
      </w:r>
      <w:r w:rsidRPr="003A4D7B">
        <w:rPr>
          <w:b/>
          <w:sz w:val="22"/>
          <w:szCs w:val="22"/>
          <w:lang w:val="uk-UA"/>
        </w:rPr>
        <w:t>Види, занесені до Червоної книги України</w:t>
      </w:r>
    </w:p>
    <w:p w:rsidR="002169DF" w:rsidRPr="003A4D7B" w:rsidRDefault="002169DF" w:rsidP="003A4D7B">
      <w:pPr>
        <w:ind w:firstLine="284"/>
        <w:jc w:val="both"/>
        <w:rPr>
          <w:sz w:val="22"/>
          <w:szCs w:val="22"/>
          <w:lang w:val="uk-UA"/>
        </w:rPr>
      </w:pPr>
      <w:r w:rsidRPr="003A4D7B">
        <w:rPr>
          <w:b/>
          <w:sz w:val="22"/>
          <w:szCs w:val="22"/>
          <w:lang w:val="en-US"/>
        </w:rPr>
        <w:t>Astragalus</w:t>
      </w:r>
      <w:r w:rsidRPr="003A4D7B">
        <w:rPr>
          <w:b/>
          <w:sz w:val="22"/>
          <w:szCs w:val="22"/>
          <w:lang w:val="uk-UA"/>
        </w:rPr>
        <w:t xml:space="preserve"> </w:t>
      </w:r>
      <w:r w:rsidRPr="003A4D7B">
        <w:rPr>
          <w:b/>
          <w:sz w:val="22"/>
          <w:szCs w:val="22"/>
          <w:lang w:val="en-US"/>
        </w:rPr>
        <w:t>dasyanthus</w:t>
      </w:r>
      <w:r w:rsidRPr="003A4D7B">
        <w:rPr>
          <w:b/>
          <w:sz w:val="22"/>
          <w:szCs w:val="22"/>
          <w:lang w:val="uk-UA"/>
        </w:rPr>
        <w:t xml:space="preserve"> </w:t>
      </w:r>
      <w:r w:rsidRPr="003A4D7B">
        <w:rPr>
          <w:b/>
          <w:sz w:val="22"/>
          <w:szCs w:val="22"/>
          <w:lang w:val="en-US"/>
        </w:rPr>
        <w:t>Pall</w:t>
      </w:r>
      <w:r w:rsidRPr="003A4D7B">
        <w:rPr>
          <w:sz w:val="22"/>
          <w:szCs w:val="22"/>
          <w:lang w:val="uk-UA"/>
        </w:rPr>
        <w:t>.</w:t>
      </w:r>
      <w:r w:rsidRPr="003A4D7B">
        <w:rPr>
          <w:b/>
          <w:sz w:val="22"/>
          <w:szCs w:val="22"/>
          <w:lang w:val="uk-UA"/>
        </w:rPr>
        <w:t xml:space="preserve"> </w:t>
      </w:r>
      <w:r w:rsidRPr="003A4D7B">
        <w:rPr>
          <w:sz w:val="22"/>
          <w:szCs w:val="22"/>
          <w:lang w:val="uk-UA"/>
        </w:rPr>
        <w:t xml:space="preserve">- балкано-панонський - причорноморський вид який зростає на остепнених і кам’янистих схилах, зарості степових чагарників ур. Басанька. </w:t>
      </w:r>
    </w:p>
    <w:p w:rsidR="002169DF" w:rsidRPr="003A4D7B" w:rsidRDefault="002169DF" w:rsidP="003A4D7B">
      <w:pPr>
        <w:ind w:firstLine="284"/>
        <w:jc w:val="both"/>
        <w:rPr>
          <w:sz w:val="22"/>
          <w:szCs w:val="22"/>
          <w:lang w:val="uk-UA"/>
        </w:rPr>
      </w:pPr>
      <w:r w:rsidRPr="003A4D7B">
        <w:rPr>
          <w:b/>
          <w:sz w:val="22"/>
          <w:szCs w:val="22"/>
          <w:lang w:val="en-US"/>
        </w:rPr>
        <w:t>Astragalus</w:t>
      </w:r>
      <w:r w:rsidRPr="003A4D7B">
        <w:rPr>
          <w:b/>
          <w:sz w:val="22"/>
          <w:szCs w:val="22"/>
          <w:lang w:val="uk-UA"/>
        </w:rPr>
        <w:t xml:space="preserve"> </w:t>
      </w:r>
      <w:r w:rsidRPr="003A4D7B">
        <w:rPr>
          <w:b/>
          <w:sz w:val="22"/>
          <w:szCs w:val="22"/>
          <w:lang w:val="en-US"/>
        </w:rPr>
        <w:t>ponticus</w:t>
      </w:r>
      <w:r w:rsidRPr="003A4D7B">
        <w:rPr>
          <w:b/>
          <w:sz w:val="22"/>
          <w:szCs w:val="22"/>
          <w:lang w:val="uk-UA"/>
        </w:rPr>
        <w:t xml:space="preserve"> </w:t>
      </w:r>
      <w:r w:rsidRPr="003A4D7B">
        <w:rPr>
          <w:b/>
          <w:sz w:val="22"/>
          <w:szCs w:val="22"/>
          <w:lang w:val="en-US"/>
        </w:rPr>
        <w:t>Pall</w:t>
      </w:r>
      <w:r w:rsidRPr="003A4D7B">
        <w:rPr>
          <w:sz w:val="22"/>
          <w:szCs w:val="22"/>
          <w:lang w:val="uk-UA"/>
        </w:rPr>
        <w:t>.</w:t>
      </w:r>
      <w:r w:rsidRPr="003A4D7B">
        <w:rPr>
          <w:b/>
          <w:sz w:val="22"/>
          <w:szCs w:val="22"/>
          <w:lang w:val="uk-UA"/>
        </w:rPr>
        <w:t xml:space="preserve"> – </w:t>
      </w:r>
      <w:r w:rsidRPr="003A4D7B">
        <w:rPr>
          <w:sz w:val="22"/>
          <w:szCs w:val="22"/>
          <w:lang w:val="uk-UA"/>
        </w:rPr>
        <w:t xml:space="preserve">причорноморсько-східносередземноморський степовий вид. Популяція мало чисельна, її щільність становить 1-5 особин на 100м². </w:t>
      </w:r>
      <w:r w:rsidRPr="003A4D7B">
        <w:rPr>
          <w:sz w:val="22"/>
          <w:szCs w:val="22"/>
        </w:rPr>
        <w:t>В межах популяційного поля особини виду розміщені д</w:t>
      </w:r>
      <w:r w:rsidRPr="003A4D7B">
        <w:rPr>
          <w:sz w:val="22"/>
          <w:szCs w:val="22"/>
          <w:lang w:val="uk-UA"/>
        </w:rPr>
        <w:t>иф</w:t>
      </w:r>
      <w:r w:rsidRPr="003A4D7B">
        <w:rPr>
          <w:sz w:val="22"/>
          <w:szCs w:val="22"/>
        </w:rPr>
        <w:t xml:space="preserve">узно, </w:t>
      </w:r>
      <w:r w:rsidRPr="003A4D7B">
        <w:rPr>
          <w:sz w:val="22"/>
          <w:szCs w:val="22"/>
          <w:lang w:val="uk-UA"/>
        </w:rPr>
        <w:t>а</w:t>
      </w:r>
      <w:r w:rsidRPr="003A4D7B">
        <w:rPr>
          <w:sz w:val="22"/>
          <w:szCs w:val="22"/>
        </w:rPr>
        <w:t>бо компактно-дифузно.</w:t>
      </w:r>
    </w:p>
    <w:p w:rsidR="002169DF" w:rsidRPr="003A4D7B" w:rsidRDefault="002169DF" w:rsidP="003A4D7B">
      <w:pPr>
        <w:ind w:firstLine="284"/>
        <w:jc w:val="both"/>
        <w:rPr>
          <w:sz w:val="22"/>
          <w:szCs w:val="22"/>
          <w:lang w:val="uk-UA"/>
        </w:rPr>
      </w:pPr>
      <w:r w:rsidRPr="003A4D7B">
        <w:rPr>
          <w:b/>
          <w:sz w:val="22"/>
          <w:szCs w:val="22"/>
          <w:lang w:val="en-US"/>
        </w:rPr>
        <w:t>Betula</w:t>
      </w:r>
      <w:r w:rsidRPr="003A4D7B">
        <w:rPr>
          <w:b/>
          <w:sz w:val="22"/>
          <w:szCs w:val="22"/>
          <w:lang w:val="uk-UA"/>
        </w:rPr>
        <w:t xml:space="preserve"> </w:t>
      </w:r>
      <w:r w:rsidRPr="003A4D7B">
        <w:rPr>
          <w:b/>
          <w:sz w:val="22"/>
          <w:szCs w:val="22"/>
          <w:lang w:val="en-US"/>
        </w:rPr>
        <w:t>boryshenica</w:t>
      </w:r>
      <w:r w:rsidRPr="003A4D7B">
        <w:rPr>
          <w:b/>
          <w:sz w:val="22"/>
          <w:szCs w:val="22"/>
          <w:lang w:val="uk-UA"/>
        </w:rPr>
        <w:t xml:space="preserve"> </w:t>
      </w:r>
      <w:r w:rsidRPr="003A4D7B">
        <w:rPr>
          <w:b/>
          <w:sz w:val="22"/>
          <w:szCs w:val="22"/>
          <w:lang w:val="en-US"/>
        </w:rPr>
        <w:t>Klok</w:t>
      </w:r>
      <w:r w:rsidRPr="003A4D7B">
        <w:rPr>
          <w:sz w:val="22"/>
          <w:szCs w:val="22"/>
          <w:lang w:val="uk-UA"/>
        </w:rPr>
        <w:t xml:space="preserve">. - причорноморсько-заволзький псамофітно-долинний ендемічний вид в абсолютно – заповідній зоні на піщаних островах Великі Кучугури Каховського водосховища  у западинках збереглися ділянки заплавних лісів – колків – з </w:t>
      </w:r>
      <w:r w:rsidRPr="003A4D7B">
        <w:rPr>
          <w:i/>
          <w:sz w:val="22"/>
          <w:szCs w:val="22"/>
          <w:lang w:val="en-US"/>
        </w:rPr>
        <w:t>Betula</w:t>
      </w:r>
      <w:r w:rsidRPr="003A4D7B">
        <w:rPr>
          <w:i/>
          <w:sz w:val="22"/>
          <w:szCs w:val="22"/>
          <w:lang w:val="uk-UA"/>
        </w:rPr>
        <w:t xml:space="preserve"> </w:t>
      </w:r>
      <w:r w:rsidRPr="003A4D7B">
        <w:rPr>
          <w:i/>
          <w:sz w:val="22"/>
          <w:szCs w:val="22"/>
          <w:lang w:val="en-US"/>
        </w:rPr>
        <w:t>boryshenica</w:t>
      </w:r>
      <w:r w:rsidRPr="003A4D7B">
        <w:rPr>
          <w:sz w:val="22"/>
          <w:szCs w:val="22"/>
          <w:lang w:val="uk-UA"/>
        </w:rPr>
        <w:t xml:space="preserve"> </w:t>
      </w:r>
      <w:r w:rsidRPr="003A4D7B">
        <w:rPr>
          <w:sz w:val="22"/>
          <w:szCs w:val="22"/>
          <w:lang w:val="en-US"/>
        </w:rPr>
        <w:t>Klok</w:t>
      </w:r>
      <w:r w:rsidRPr="003A4D7B">
        <w:rPr>
          <w:sz w:val="22"/>
          <w:szCs w:val="22"/>
          <w:lang w:val="uk-UA"/>
        </w:rPr>
        <w:t>.</w:t>
      </w:r>
    </w:p>
    <w:p w:rsidR="002169DF" w:rsidRPr="003A4D7B" w:rsidRDefault="002169DF" w:rsidP="003A4D7B">
      <w:pPr>
        <w:ind w:firstLine="284"/>
        <w:jc w:val="both"/>
        <w:rPr>
          <w:sz w:val="22"/>
          <w:szCs w:val="22"/>
          <w:lang w:val="uk-UA"/>
        </w:rPr>
      </w:pPr>
      <w:r w:rsidRPr="003A4D7B">
        <w:rPr>
          <w:b/>
          <w:sz w:val="22"/>
          <w:szCs w:val="22"/>
          <w:lang w:val="en-US"/>
        </w:rPr>
        <w:t>Bulbocodium</w:t>
      </w:r>
      <w:r w:rsidRPr="003A4D7B">
        <w:rPr>
          <w:b/>
          <w:sz w:val="22"/>
          <w:szCs w:val="22"/>
          <w:lang w:val="uk-UA"/>
        </w:rPr>
        <w:t xml:space="preserve"> </w:t>
      </w:r>
      <w:r w:rsidRPr="003A4D7B">
        <w:rPr>
          <w:b/>
          <w:sz w:val="22"/>
          <w:szCs w:val="22"/>
          <w:lang w:val="en-US"/>
        </w:rPr>
        <w:t>versicolor</w:t>
      </w:r>
      <w:r w:rsidRPr="003A4D7B">
        <w:rPr>
          <w:b/>
          <w:sz w:val="22"/>
          <w:szCs w:val="22"/>
          <w:lang w:val="uk-UA"/>
        </w:rPr>
        <w:t xml:space="preserve"> (</w:t>
      </w:r>
      <w:r w:rsidRPr="003A4D7B">
        <w:rPr>
          <w:b/>
          <w:sz w:val="22"/>
          <w:szCs w:val="22"/>
          <w:lang w:val="en-US"/>
        </w:rPr>
        <w:t>Ker</w:t>
      </w:r>
      <w:r w:rsidRPr="003A4D7B">
        <w:rPr>
          <w:b/>
          <w:sz w:val="22"/>
          <w:szCs w:val="22"/>
          <w:lang w:val="uk-UA"/>
        </w:rPr>
        <w:t>-</w:t>
      </w:r>
      <w:r w:rsidRPr="003A4D7B">
        <w:rPr>
          <w:b/>
          <w:sz w:val="22"/>
          <w:szCs w:val="22"/>
          <w:lang w:val="en-US"/>
        </w:rPr>
        <w:t>Gawl</w:t>
      </w:r>
      <w:r w:rsidRPr="003A4D7B">
        <w:rPr>
          <w:b/>
          <w:sz w:val="22"/>
          <w:szCs w:val="22"/>
          <w:lang w:val="uk-UA"/>
        </w:rPr>
        <w:t xml:space="preserve">.) </w:t>
      </w:r>
      <w:r w:rsidRPr="003A4D7B">
        <w:rPr>
          <w:b/>
          <w:sz w:val="22"/>
          <w:szCs w:val="22"/>
          <w:lang w:val="en-US"/>
        </w:rPr>
        <w:t>Spreng</w:t>
      </w:r>
      <w:r w:rsidRPr="003A4D7B">
        <w:rPr>
          <w:sz w:val="22"/>
          <w:szCs w:val="22"/>
          <w:lang w:val="uk-UA"/>
        </w:rPr>
        <w:t>. – європейський вид з диз’юнктивним ареалом, зростає на степових схилах та серед чагарників ур. Басанька, Маячанська балка. Популяція знаходиться в прогресуючому стані і налічували від кількох особин до декількох десятків, має здатність до самовідновлення.</w:t>
      </w:r>
    </w:p>
    <w:p w:rsidR="002169DF" w:rsidRPr="003A4D7B" w:rsidRDefault="002169DF" w:rsidP="003A4D7B">
      <w:pPr>
        <w:ind w:firstLine="284"/>
        <w:jc w:val="both"/>
        <w:rPr>
          <w:sz w:val="22"/>
          <w:szCs w:val="22"/>
          <w:lang w:val="uk-UA"/>
        </w:rPr>
      </w:pPr>
      <w:r w:rsidRPr="003A4D7B">
        <w:rPr>
          <w:b/>
          <w:sz w:val="22"/>
          <w:szCs w:val="22"/>
          <w:lang w:val="en-US"/>
        </w:rPr>
        <w:t>Caragana</w:t>
      </w:r>
      <w:r w:rsidRPr="003A4D7B">
        <w:rPr>
          <w:b/>
          <w:sz w:val="22"/>
          <w:szCs w:val="22"/>
          <w:lang w:val="uk-UA"/>
        </w:rPr>
        <w:t xml:space="preserve"> </w:t>
      </w:r>
      <w:r w:rsidRPr="003A4D7B">
        <w:rPr>
          <w:b/>
          <w:sz w:val="22"/>
          <w:szCs w:val="22"/>
          <w:lang w:val="en-US"/>
        </w:rPr>
        <w:t>scythica</w:t>
      </w:r>
      <w:r w:rsidRPr="003A4D7B">
        <w:rPr>
          <w:b/>
          <w:sz w:val="22"/>
          <w:szCs w:val="22"/>
          <w:lang w:val="uk-UA"/>
        </w:rPr>
        <w:t xml:space="preserve"> (</w:t>
      </w:r>
      <w:r w:rsidRPr="003A4D7B">
        <w:rPr>
          <w:b/>
          <w:sz w:val="22"/>
          <w:szCs w:val="22"/>
          <w:lang w:val="en-US"/>
        </w:rPr>
        <w:t>Kom</w:t>
      </w:r>
      <w:r w:rsidRPr="003A4D7B">
        <w:rPr>
          <w:b/>
          <w:sz w:val="22"/>
          <w:szCs w:val="22"/>
          <w:lang w:val="uk-UA"/>
        </w:rPr>
        <w:t xml:space="preserve">.) </w:t>
      </w:r>
      <w:r w:rsidRPr="003A4D7B">
        <w:rPr>
          <w:b/>
          <w:sz w:val="22"/>
          <w:szCs w:val="22"/>
          <w:lang w:val="en-US"/>
        </w:rPr>
        <w:t>Pojark</w:t>
      </w:r>
      <w:r w:rsidRPr="003A4D7B">
        <w:rPr>
          <w:b/>
          <w:sz w:val="22"/>
          <w:szCs w:val="22"/>
          <w:lang w:val="uk-UA"/>
        </w:rPr>
        <w:t xml:space="preserve">. </w:t>
      </w:r>
      <w:r w:rsidRPr="003A4D7B">
        <w:rPr>
          <w:sz w:val="22"/>
          <w:szCs w:val="22"/>
          <w:lang w:val="uk-UA"/>
        </w:rPr>
        <w:t>- диз’юнктивно-ареальний причорноморський ендемік, угруповання</w:t>
      </w:r>
      <w:r w:rsidRPr="003A4D7B">
        <w:rPr>
          <w:b/>
          <w:sz w:val="22"/>
          <w:szCs w:val="22"/>
          <w:lang w:val="uk-UA"/>
        </w:rPr>
        <w:t xml:space="preserve"> </w:t>
      </w:r>
      <w:r w:rsidRPr="003A4D7B">
        <w:rPr>
          <w:sz w:val="22"/>
          <w:szCs w:val="22"/>
          <w:lang w:val="uk-UA"/>
        </w:rPr>
        <w:t>занесені до Зеленої книги України як рідкісні ендемічні з дуже слабким потенціалом відновлюваності. Загальна кількість рослин дуже незначна, скорочується. Локальні популяції налічують кілька особин на ур. Сім маяків.</w:t>
      </w:r>
    </w:p>
    <w:p w:rsidR="002169DF" w:rsidRPr="003A4D7B" w:rsidRDefault="002169DF" w:rsidP="003A4D7B">
      <w:pPr>
        <w:ind w:firstLine="284"/>
        <w:jc w:val="both"/>
        <w:rPr>
          <w:sz w:val="22"/>
          <w:szCs w:val="22"/>
          <w:lang w:val="uk-UA"/>
        </w:rPr>
      </w:pPr>
      <w:r w:rsidRPr="003A4D7B">
        <w:rPr>
          <w:b/>
          <w:sz w:val="22"/>
          <w:szCs w:val="22"/>
          <w:lang w:val="en-US"/>
        </w:rPr>
        <w:t>Centaurea</w:t>
      </w:r>
      <w:r w:rsidRPr="003A4D7B">
        <w:rPr>
          <w:b/>
          <w:sz w:val="22"/>
          <w:szCs w:val="22"/>
          <w:lang w:val="uk-UA"/>
        </w:rPr>
        <w:t xml:space="preserve"> </w:t>
      </w:r>
      <w:r w:rsidRPr="003A4D7B">
        <w:rPr>
          <w:b/>
          <w:sz w:val="22"/>
          <w:szCs w:val="22"/>
          <w:lang w:val="en-US"/>
        </w:rPr>
        <w:t>konkae</w:t>
      </w:r>
      <w:r w:rsidRPr="003A4D7B">
        <w:rPr>
          <w:b/>
          <w:sz w:val="22"/>
          <w:szCs w:val="22"/>
          <w:lang w:val="uk-UA"/>
        </w:rPr>
        <w:t xml:space="preserve"> </w:t>
      </w:r>
      <w:r w:rsidRPr="003A4D7B">
        <w:rPr>
          <w:b/>
          <w:sz w:val="22"/>
          <w:szCs w:val="22"/>
          <w:lang w:val="en-US"/>
        </w:rPr>
        <w:t>Klok</w:t>
      </w:r>
      <w:r w:rsidRPr="003A4D7B">
        <w:rPr>
          <w:sz w:val="22"/>
          <w:szCs w:val="22"/>
          <w:lang w:val="uk-UA"/>
        </w:rPr>
        <w:t>. – ендемічний псамофітний лівобережно-дніпровський вид який зростає на відкритих пісках о. Великі та Малі  Кучугури в абсолютно – заповідній зоні НПП «Великий Луг». Популяції мало чисельні, представлені поодинокими особинами, рідше невеликими групами.</w:t>
      </w:r>
    </w:p>
    <w:p w:rsidR="002169DF" w:rsidRPr="003A4D7B" w:rsidRDefault="002169DF" w:rsidP="003A4D7B">
      <w:pPr>
        <w:ind w:firstLine="284"/>
        <w:jc w:val="both"/>
        <w:rPr>
          <w:sz w:val="22"/>
          <w:szCs w:val="22"/>
          <w:lang w:val="uk-UA"/>
        </w:rPr>
      </w:pPr>
      <w:r w:rsidRPr="003A4D7B">
        <w:rPr>
          <w:b/>
          <w:sz w:val="22"/>
          <w:szCs w:val="22"/>
          <w:lang w:val="en-US"/>
        </w:rPr>
        <w:t>Nymphoides</w:t>
      </w:r>
      <w:r w:rsidRPr="003A4D7B">
        <w:rPr>
          <w:b/>
          <w:sz w:val="22"/>
          <w:szCs w:val="22"/>
          <w:lang w:val="uk-UA"/>
        </w:rPr>
        <w:t xml:space="preserve"> </w:t>
      </w:r>
      <w:r w:rsidRPr="003A4D7B">
        <w:rPr>
          <w:b/>
          <w:sz w:val="22"/>
          <w:szCs w:val="22"/>
          <w:lang w:val="en-US"/>
        </w:rPr>
        <w:t>peltata</w:t>
      </w:r>
      <w:r w:rsidRPr="003A4D7B">
        <w:rPr>
          <w:b/>
          <w:sz w:val="22"/>
          <w:szCs w:val="22"/>
          <w:lang w:val="uk-UA"/>
        </w:rPr>
        <w:t xml:space="preserve"> (</w:t>
      </w:r>
      <w:r w:rsidRPr="003A4D7B">
        <w:rPr>
          <w:b/>
          <w:sz w:val="22"/>
          <w:szCs w:val="22"/>
          <w:lang w:val="en-US"/>
        </w:rPr>
        <w:t>S</w:t>
      </w:r>
      <w:r w:rsidRPr="003A4D7B">
        <w:rPr>
          <w:b/>
          <w:sz w:val="22"/>
          <w:szCs w:val="22"/>
          <w:lang w:val="uk-UA"/>
        </w:rPr>
        <w:t>.</w:t>
      </w:r>
      <w:r w:rsidRPr="003A4D7B">
        <w:rPr>
          <w:b/>
          <w:sz w:val="22"/>
          <w:szCs w:val="22"/>
          <w:lang w:val="en-US"/>
        </w:rPr>
        <w:t>G</w:t>
      </w:r>
      <w:r w:rsidRPr="003A4D7B">
        <w:rPr>
          <w:b/>
          <w:sz w:val="22"/>
          <w:szCs w:val="22"/>
          <w:lang w:val="uk-UA"/>
        </w:rPr>
        <w:t>.</w:t>
      </w:r>
      <w:r w:rsidRPr="003A4D7B">
        <w:rPr>
          <w:b/>
          <w:sz w:val="22"/>
          <w:szCs w:val="22"/>
          <w:lang w:val="en-US"/>
        </w:rPr>
        <w:t>Gmel</w:t>
      </w:r>
      <w:r w:rsidRPr="003A4D7B">
        <w:rPr>
          <w:b/>
          <w:sz w:val="22"/>
          <w:szCs w:val="22"/>
          <w:lang w:val="uk-UA"/>
        </w:rPr>
        <w:t xml:space="preserve">.) </w:t>
      </w:r>
      <w:r w:rsidRPr="003A4D7B">
        <w:rPr>
          <w:b/>
          <w:sz w:val="22"/>
          <w:szCs w:val="22"/>
          <w:lang w:val="en-US"/>
        </w:rPr>
        <w:t>Kuntze</w:t>
      </w:r>
      <w:r w:rsidRPr="003A4D7B">
        <w:rPr>
          <w:b/>
          <w:sz w:val="22"/>
          <w:szCs w:val="22"/>
          <w:lang w:val="uk-UA"/>
        </w:rPr>
        <w:t xml:space="preserve">. - </w:t>
      </w:r>
      <w:r w:rsidRPr="003A4D7B">
        <w:rPr>
          <w:sz w:val="22"/>
          <w:szCs w:val="22"/>
          <w:lang w:val="uk-UA"/>
        </w:rPr>
        <w:t>євразійсько-давньосередземноморський вид, привертає увагу як реліктовий (третинний) вид з диз’юнктивним ареалом, з позицій поширення, ізольованості локалітетів на двокілометровій акваторії Каховського водосховища.</w:t>
      </w:r>
    </w:p>
    <w:p w:rsidR="002169DF" w:rsidRPr="003A4D7B" w:rsidRDefault="002169DF" w:rsidP="003A4D7B">
      <w:pPr>
        <w:ind w:firstLine="284"/>
        <w:jc w:val="both"/>
        <w:rPr>
          <w:sz w:val="22"/>
          <w:szCs w:val="22"/>
          <w:lang w:val="uk-UA"/>
        </w:rPr>
      </w:pPr>
      <w:r w:rsidRPr="003A4D7B">
        <w:rPr>
          <w:b/>
          <w:sz w:val="22"/>
          <w:szCs w:val="22"/>
          <w:lang w:val="en-US"/>
        </w:rPr>
        <w:t>Ornithogalum</w:t>
      </w:r>
      <w:r w:rsidRPr="003A4D7B">
        <w:rPr>
          <w:b/>
          <w:sz w:val="22"/>
          <w:szCs w:val="22"/>
          <w:lang w:val="uk-UA"/>
        </w:rPr>
        <w:t xml:space="preserve"> </w:t>
      </w:r>
      <w:r w:rsidRPr="003A4D7B">
        <w:rPr>
          <w:b/>
          <w:sz w:val="22"/>
          <w:szCs w:val="22"/>
          <w:lang w:val="en-US"/>
        </w:rPr>
        <w:t>boucheanum</w:t>
      </w:r>
      <w:r w:rsidRPr="003A4D7B">
        <w:rPr>
          <w:b/>
          <w:sz w:val="22"/>
          <w:szCs w:val="22"/>
          <w:lang w:val="uk-UA"/>
        </w:rPr>
        <w:t xml:space="preserve"> (</w:t>
      </w:r>
      <w:r w:rsidRPr="003A4D7B">
        <w:rPr>
          <w:b/>
          <w:sz w:val="22"/>
          <w:szCs w:val="22"/>
          <w:lang w:val="en-US"/>
        </w:rPr>
        <w:t>Kunth</w:t>
      </w:r>
      <w:r w:rsidRPr="003A4D7B">
        <w:rPr>
          <w:b/>
          <w:sz w:val="22"/>
          <w:szCs w:val="22"/>
          <w:lang w:val="uk-UA"/>
        </w:rPr>
        <w:t xml:space="preserve">) </w:t>
      </w:r>
      <w:r w:rsidRPr="003A4D7B">
        <w:rPr>
          <w:b/>
          <w:sz w:val="22"/>
          <w:szCs w:val="22"/>
          <w:lang w:val="en-US"/>
        </w:rPr>
        <w:t>Asch</w:t>
      </w:r>
      <w:r w:rsidRPr="003A4D7B">
        <w:rPr>
          <w:sz w:val="22"/>
          <w:szCs w:val="22"/>
          <w:lang w:val="uk-UA"/>
        </w:rPr>
        <w:t xml:space="preserve">. - диз’юнктивноареальний на північній межі поширення вид який зростає в байрачних і заплавних лісах, на узліссі, в чагарникових заростях ур. Маячанська балка. </w:t>
      </w:r>
    </w:p>
    <w:p w:rsidR="002169DF" w:rsidRPr="003A4D7B" w:rsidRDefault="002169DF" w:rsidP="003A4D7B">
      <w:pPr>
        <w:ind w:firstLine="284"/>
        <w:jc w:val="both"/>
        <w:rPr>
          <w:sz w:val="22"/>
          <w:szCs w:val="22"/>
          <w:lang w:val="uk-UA"/>
        </w:rPr>
      </w:pPr>
      <w:r w:rsidRPr="003A4D7B">
        <w:rPr>
          <w:b/>
          <w:sz w:val="22"/>
          <w:szCs w:val="22"/>
          <w:lang w:val="en-US"/>
        </w:rPr>
        <w:t>Paeonia</w:t>
      </w:r>
      <w:r w:rsidRPr="003A4D7B">
        <w:rPr>
          <w:b/>
          <w:sz w:val="22"/>
          <w:szCs w:val="22"/>
          <w:lang w:val="uk-UA"/>
        </w:rPr>
        <w:t xml:space="preserve"> </w:t>
      </w:r>
      <w:r w:rsidRPr="003A4D7B">
        <w:rPr>
          <w:b/>
          <w:sz w:val="22"/>
          <w:szCs w:val="22"/>
          <w:lang w:val="en-US"/>
        </w:rPr>
        <w:t>tenuifolia</w:t>
      </w:r>
      <w:r w:rsidRPr="003A4D7B">
        <w:rPr>
          <w:b/>
          <w:sz w:val="22"/>
          <w:szCs w:val="22"/>
          <w:lang w:val="uk-UA"/>
        </w:rPr>
        <w:t xml:space="preserve"> </w:t>
      </w:r>
      <w:r w:rsidRPr="003A4D7B">
        <w:rPr>
          <w:b/>
          <w:sz w:val="22"/>
          <w:szCs w:val="22"/>
          <w:lang w:val="en-US"/>
        </w:rPr>
        <w:t>L</w:t>
      </w:r>
      <w:r w:rsidRPr="003A4D7B">
        <w:rPr>
          <w:b/>
          <w:sz w:val="22"/>
          <w:szCs w:val="22"/>
          <w:lang w:val="uk-UA"/>
        </w:rPr>
        <w:t>. -</w:t>
      </w:r>
      <w:r w:rsidRPr="003A4D7B">
        <w:rPr>
          <w:sz w:val="22"/>
          <w:szCs w:val="22"/>
          <w:lang w:val="uk-UA"/>
        </w:rPr>
        <w:t xml:space="preserve"> зникаючий понтійсько-кавказький вид. Зростає в степовій зоні ур.Толока. Популяції налічували від кількох  особин.</w:t>
      </w:r>
    </w:p>
    <w:p w:rsidR="002169DF" w:rsidRPr="003A4D7B" w:rsidRDefault="002169DF" w:rsidP="003A4D7B">
      <w:pPr>
        <w:ind w:firstLine="284"/>
        <w:jc w:val="both"/>
        <w:rPr>
          <w:sz w:val="22"/>
          <w:szCs w:val="22"/>
          <w:lang w:val="uk-UA"/>
        </w:rPr>
      </w:pPr>
      <w:r w:rsidRPr="003A4D7B">
        <w:rPr>
          <w:b/>
          <w:sz w:val="22"/>
          <w:szCs w:val="22"/>
          <w:lang w:val="en-US"/>
        </w:rPr>
        <w:t>Salvinia</w:t>
      </w:r>
      <w:r w:rsidRPr="003A4D7B">
        <w:rPr>
          <w:b/>
          <w:sz w:val="22"/>
          <w:szCs w:val="22"/>
        </w:rPr>
        <w:t xml:space="preserve"> </w:t>
      </w:r>
      <w:r w:rsidRPr="003A4D7B">
        <w:rPr>
          <w:b/>
          <w:sz w:val="22"/>
          <w:szCs w:val="22"/>
          <w:lang w:val="en-US"/>
        </w:rPr>
        <w:t>natans</w:t>
      </w:r>
      <w:r w:rsidRPr="003A4D7B">
        <w:rPr>
          <w:b/>
          <w:sz w:val="22"/>
          <w:szCs w:val="22"/>
        </w:rPr>
        <w:t xml:space="preserve"> </w:t>
      </w:r>
      <w:r w:rsidRPr="003A4D7B">
        <w:rPr>
          <w:b/>
          <w:sz w:val="22"/>
          <w:szCs w:val="22"/>
          <w:lang w:val="en-US"/>
        </w:rPr>
        <w:t>L</w:t>
      </w:r>
      <w:r w:rsidRPr="003A4D7B">
        <w:rPr>
          <w:sz w:val="22"/>
          <w:szCs w:val="22"/>
        </w:rPr>
        <w:t>.</w:t>
      </w:r>
      <w:r w:rsidRPr="003A4D7B">
        <w:rPr>
          <w:sz w:val="22"/>
          <w:szCs w:val="22"/>
          <w:lang w:val="uk-UA"/>
        </w:rPr>
        <w:t xml:space="preserve"> </w:t>
      </w:r>
      <w:r w:rsidRPr="003A4D7B">
        <w:rPr>
          <w:sz w:val="22"/>
          <w:szCs w:val="22"/>
        </w:rPr>
        <w:t>-</w:t>
      </w:r>
      <w:r w:rsidRPr="003A4D7B">
        <w:rPr>
          <w:sz w:val="22"/>
          <w:szCs w:val="22"/>
          <w:lang w:val="uk-UA"/>
        </w:rPr>
        <w:t xml:space="preserve"> голарктичний плюри зональний реліктовий (третинний ) вид флори України. Найчисельніші популяції виду виявлені на острові Великі та Малі Кучугури, де в центрі острова знаходиться природна водойма, навколо якої розташовані заболочені слабо проточні зниження. При проективному покритті -85-100% участь </w:t>
      </w:r>
      <w:r w:rsidRPr="003A4D7B">
        <w:rPr>
          <w:sz w:val="22"/>
          <w:szCs w:val="22"/>
          <w:lang w:val="en-US"/>
        </w:rPr>
        <w:t>Salvinia</w:t>
      </w:r>
      <w:r w:rsidRPr="003A4D7B">
        <w:rPr>
          <w:sz w:val="22"/>
          <w:szCs w:val="22"/>
          <w:lang w:val="uk-UA"/>
        </w:rPr>
        <w:t xml:space="preserve"> </w:t>
      </w:r>
      <w:r w:rsidRPr="003A4D7B">
        <w:rPr>
          <w:sz w:val="22"/>
          <w:szCs w:val="22"/>
          <w:lang w:val="en-US"/>
        </w:rPr>
        <w:t>natans</w:t>
      </w:r>
      <w:r w:rsidRPr="003A4D7B">
        <w:rPr>
          <w:sz w:val="22"/>
          <w:szCs w:val="22"/>
          <w:lang w:val="uk-UA"/>
        </w:rPr>
        <w:t xml:space="preserve"> становить 90% - це суцільний шар на поверхні води і утворює асоціацію </w:t>
      </w:r>
      <w:r w:rsidRPr="003A4D7B">
        <w:rPr>
          <w:sz w:val="22"/>
          <w:szCs w:val="22"/>
          <w:lang w:val="en-US"/>
        </w:rPr>
        <w:t>Spirodelo</w:t>
      </w:r>
      <w:r w:rsidRPr="003A4D7B">
        <w:rPr>
          <w:sz w:val="22"/>
          <w:szCs w:val="22"/>
          <w:lang w:val="uk-UA"/>
        </w:rPr>
        <w:t>-</w:t>
      </w:r>
      <w:r w:rsidRPr="003A4D7B">
        <w:rPr>
          <w:sz w:val="22"/>
          <w:szCs w:val="22"/>
          <w:lang w:val="en-US"/>
        </w:rPr>
        <w:t>Salvinietum</w:t>
      </w:r>
      <w:r w:rsidRPr="003A4D7B">
        <w:rPr>
          <w:sz w:val="22"/>
          <w:szCs w:val="22"/>
          <w:lang w:val="uk-UA"/>
        </w:rPr>
        <w:t xml:space="preserve"> </w:t>
      </w:r>
      <w:r w:rsidRPr="003A4D7B">
        <w:rPr>
          <w:sz w:val="22"/>
          <w:szCs w:val="22"/>
          <w:lang w:val="en-US"/>
        </w:rPr>
        <w:t>natantis</w:t>
      </w:r>
      <w:r w:rsidRPr="003A4D7B">
        <w:rPr>
          <w:sz w:val="22"/>
          <w:szCs w:val="22"/>
          <w:lang w:val="uk-UA"/>
        </w:rPr>
        <w:t xml:space="preserve">. Тут відмічені також </w:t>
      </w:r>
      <w:r w:rsidRPr="003A4D7B">
        <w:rPr>
          <w:sz w:val="22"/>
          <w:szCs w:val="22"/>
          <w:lang w:val="en-US"/>
        </w:rPr>
        <w:t>Hydrocharis</w:t>
      </w:r>
      <w:r w:rsidRPr="003A4D7B">
        <w:rPr>
          <w:sz w:val="22"/>
          <w:szCs w:val="22"/>
          <w:lang w:val="uk-UA"/>
        </w:rPr>
        <w:t xml:space="preserve"> </w:t>
      </w:r>
      <w:r w:rsidRPr="003A4D7B">
        <w:rPr>
          <w:sz w:val="22"/>
          <w:szCs w:val="22"/>
          <w:lang w:val="en-US"/>
        </w:rPr>
        <w:t>morsus</w:t>
      </w:r>
      <w:r w:rsidRPr="003A4D7B">
        <w:rPr>
          <w:sz w:val="22"/>
          <w:szCs w:val="22"/>
          <w:lang w:val="uk-UA"/>
        </w:rPr>
        <w:t>-</w:t>
      </w:r>
      <w:r w:rsidRPr="003A4D7B">
        <w:rPr>
          <w:sz w:val="22"/>
          <w:szCs w:val="22"/>
          <w:lang w:val="en-US"/>
        </w:rPr>
        <w:t>ranae</w:t>
      </w:r>
      <w:r w:rsidRPr="003A4D7B">
        <w:rPr>
          <w:sz w:val="22"/>
          <w:szCs w:val="22"/>
          <w:lang w:val="uk-UA"/>
        </w:rPr>
        <w:t xml:space="preserve">, Bidens radiata Thuill., та інші. Рідкісні ценози </w:t>
      </w:r>
      <w:r w:rsidRPr="003A4D7B">
        <w:rPr>
          <w:sz w:val="22"/>
          <w:szCs w:val="22"/>
          <w:lang w:val="en-US"/>
        </w:rPr>
        <w:t>Salvinieta</w:t>
      </w:r>
      <w:r w:rsidRPr="003A4D7B">
        <w:rPr>
          <w:sz w:val="22"/>
          <w:szCs w:val="22"/>
          <w:lang w:val="uk-UA"/>
        </w:rPr>
        <w:t xml:space="preserve"> </w:t>
      </w:r>
      <w:r w:rsidRPr="003A4D7B">
        <w:rPr>
          <w:sz w:val="22"/>
          <w:szCs w:val="22"/>
          <w:lang w:val="en-US"/>
        </w:rPr>
        <w:t>natantis</w:t>
      </w:r>
      <w:r w:rsidRPr="003A4D7B">
        <w:rPr>
          <w:sz w:val="22"/>
          <w:szCs w:val="22"/>
          <w:lang w:val="uk-UA"/>
        </w:rPr>
        <w:t xml:space="preserve"> занесені до «Зеленої книги України». </w:t>
      </w:r>
    </w:p>
    <w:p w:rsidR="002169DF" w:rsidRPr="003A4D7B" w:rsidRDefault="002169DF" w:rsidP="003A4D7B">
      <w:pPr>
        <w:ind w:firstLine="284"/>
        <w:jc w:val="both"/>
        <w:rPr>
          <w:sz w:val="22"/>
          <w:szCs w:val="22"/>
          <w:lang w:val="uk-UA"/>
        </w:rPr>
      </w:pPr>
      <w:r w:rsidRPr="003A4D7B">
        <w:rPr>
          <w:b/>
          <w:sz w:val="22"/>
          <w:szCs w:val="22"/>
          <w:lang w:val="en-US"/>
        </w:rPr>
        <w:lastRenderedPageBreak/>
        <w:t>Stipa</w:t>
      </w:r>
      <w:r w:rsidRPr="003A4D7B">
        <w:rPr>
          <w:b/>
          <w:sz w:val="22"/>
          <w:szCs w:val="22"/>
          <w:lang w:val="uk-UA"/>
        </w:rPr>
        <w:t xml:space="preserve"> </w:t>
      </w:r>
      <w:r w:rsidRPr="003A4D7B">
        <w:rPr>
          <w:b/>
          <w:sz w:val="22"/>
          <w:szCs w:val="22"/>
          <w:lang w:val="en-US"/>
        </w:rPr>
        <w:t>capillata</w:t>
      </w:r>
      <w:r w:rsidRPr="003A4D7B">
        <w:rPr>
          <w:b/>
          <w:sz w:val="22"/>
          <w:szCs w:val="22"/>
          <w:lang w:val="uk-UA"/>
        </w:rPr>
        <w:t xml:space="preserve"> </w:t>
      </w:r>
      <w:r w:rsidRPr="003A4D7B">
        <w:rPr>
          <w:b/>
          <w:sz w:val="22"/>
          <w:szCs w:val="22"/>
          <w:lang w:val="en-US"/>
        </w:rPr>
        <w:t>L</w:t>
      </w:r>
      <w:r w:rsidRPr="003A4D7B">
        <w:rPr>
          <w:sz w:val="22"/>
          <w:szCs w:val="22"/>
          <w:lang w:val="uk-UA"/>
        </w:rPr>
        <w:t xml:space="preserve">. -центрально-євразійський степовий вид. </w:t>
      </w:r>
      <w:r w:rsidRPr="003A4D7B">
        <w:rPr>
          <w:sz w:val="22"/>
          <w:szCs w:val="22"/>
        </w:rPr>
        <w:t>Зростає на степових ценозах</w:t>
      </w:r>
      <w:r w:rsidRPr="003A4D7B">
        <w:rPr>
          <w:sz w:val="22"/>
          <w:szCs w:val="22"/>
          <w:lang w:val="uk-UA"/>
        </w:rPr>
        <w:t xml:space="preserve">, </w:t>
      </w:r>
      <w:r w:rsidRPr="003A4D7B">
        <w:rPr>
          <w:sz w:val="22"/>
          <w:szCs w:val="22"/>
        </w:rPr>
        <w:t>на</w:t>
      </w:r>
      <w:r w:rsidRPr="003A4D7B">
        <w:rPr>
          <w:sz w:val="22"/>
          <w:szCs w:val="22"/>
          <w:lang w:val="uk-UA"/>
        </w:rPr>
        <w:t xml:space="preserve"> </w:t>
      </w:r>
      <w:r w:rsidRPr="003A4D7B">
        <w:rPr>
          <w:sz w:val="22"/>
          <w:szCs w:val="22"/>
        </w:rPr>
        <w:t>верхів’</w:t>
      </w:r>
      <w:r w:rsidRPr="003A4D7B">
        <w:rPr>
          <w:sz w:val="22"/>
          <w:szCs w:val="22"/>
          <w:lang w:val="uk-UA"/>
        </w:rPr>
        <w:t xml:space="preserve">ях </w:t>
      </w:r>
      <w:r w:rsidRPr="003A4D7B">
        <w:rPr>
          <w:sz w:val="22"/>
          <w:szCs w:val="22"/>
        </w:rPr>
        <w:t>та</w:t>
      </w:r>
      <w:r w:rsidRPr="003A4D7B">
        <w:rPr>
          <w:sz w:val="22"/>
          <w:szCs w:val="22"/>
          <w:lang w:val="uk-UA"/>
        </w:rPr>
        <w:t xml:space="preserve"> схилах</w:t>
      </w:r>
      <w:r w:rsidRPr="003A4D7B">
        <w:rPr>
          <w:sz w:val="22"/>
          <w:szCs w:val="22"/>
        </w:rPr>
        <w:t xml:space="preserve"> балок ур. Басанька, Толока, Старий кар’єр.</w:t>
      </w:r>
      <w:r w:rsidRPr="003A4D7B">
        <w:rPr>
          <w:sz w:val="22"/>
          <w:szCs w:val="22"/>
          <w:lang w:val="uk-UA"/>
        </w:rPr>
        <w:t xml:space="preserve"> Зустрічається часто.  </w:t>
      </w:r>
    </w:p>
    <w:p w:rsidR="002169DF" w:rsidRPr="003A4D7B" w:rsidRDefault="002169DF" w:rsidP="003A4D7B">
      <w:pPr>
        <w:ind w:firstLine="284"/>
        <w:jc w:val="both"/>
        <w:rPr>
          <w:sz w:val="22"/>
          <w:szCs w:val="22"/>
          <w:lang w:val="uk-UA"/>
        </w:rPr>
      </w:pPr>
      <w:r w:rsidRPr="003A4D7B">
        <w:rPr>
          <w:b/>
          <w:sz w:val="22"/>
          <w:szCs w:val="22"/>
          <w:lang w:val="en-US"/>
        </w:rPr>
        <w:t>Stipa</w:t>
      </w:r>
      <w:r w:rsidRPr="003A4D7B">
        <w:rPr>
          <w:b/>
          <w:sz w:val="22"/>
          <w:szCs w:val="22"/>
          <w:lang w:val="uk-UA"/>
        </w:rPr>
        <w:t xml:space="preserve"> </w:t>
      </w:r>
      <w:r w:rsidRPr="003A4D7B">
        <w:rPr>
          <w:b/>
          <w:sz w:val="22"/>
          <w:szCs w:val="22"/>
          <w:lang w:val="en-US"/>
        </w:rPr>
        <w:t>ucrainica</w:t>
      </w:r>
      <w:r w:rsidRPr="003A4D7B">
        <w:rPr>
          <w:b/>
          <w:sz w:val="22"/>
          <w:szCs w:val="22"/>
          <w:lang w:val="uk-UA"/>
        </w:rPr>
        <w:t xml:space="preserve"> </w:t>
      </w:r>
      <w:r w:rsidRPr="003A4D7B">
        <w:rPr>
          <w:b/>
          <w:sz w:val="22"/>
          <w:szCs w:val="22"/>
          <w:lang w:val="en-US"/>
        </w:rPr>
        <w:t>P</w:t>
      </w:r>
      <w:r w:rsidRPr="003A4D7B">
        <w:rPr>
          <w:b/>
          <w:sz w:val="22"/>
          <w:szCs w:val="22"/>
          <w:lang w:val="uk-UA"/>
        </w:rPr>
        <w:t>.</w:t>
      </w:r>
      <w:r w:rsidRPr="003A4D7B">
        <w:rPr>
          <w:b/>
          <w:sz w:val="22"/>
          <w:szCs w:val="22"/>
          <w:lang w:val="en-US"/>
        </w:rPr>
        <w:t>Smirn</w:t>
      </w:r>
      <w:r w:rsidRPr="003A4D7B">
        <w:rPr>
          <w:sz w:val="22"/>
          <w:szCs w:val="22"/>
          <w:lang w:val="uk-UA"/>
        </w:rPr>
        <w:t xml:space="preserve"> - центрально-євразійський степовий вид. </w:t>
      </w:r>
      <w:r w:rsidRPr="003A4D7B">
        <w:rPr>
          <w:sz w:val="22"/>
          <w:szCs w:val="22"/>
        </w:rPr>
        <w:t>Зростає на степових ценозах, на схилах балок ур. Басанька.</w:t>
      </w:r>
    </w:p>
    <w:p w:rsidR="002169DF" w:rsidRPr="003A4D7B" w:rsidRDefault="002169DF" w:rsidP="003A4D7B">
      <w:pPr>
        <w:ind w:firstLine="284"/>
        <w:jc w:val="both"/>
        <w:rPr>
          <w:sz w:val="22"/>
          <w:szCs w:val="22"/>
          <w:lang w:val="uk-UA"/>
        </w:rPr>
      </w:pPr>
      <w:r w:rsidRPr="003A4D7B">
        <w:rPr>
          <w:b/>
          <w:sz w:val="22"/>
          <w:szCs w:val="22"/>
          <w:lang w:val="en-US"/>
        </w:rPr>
        <w:t>Stipa</w:t>
      </w:r>
      <w:r w:rsidRPr="003A4D7B">
        <w:rPr>
          <w:b/>
          <w:sz w:val="22"/>
          <w:szCs w:val="22"/>
          <w:lang w:val="uk-UA"/>
        </w:rPr>
        <w:t xml:space="preserve"> </w:t>
      </w:r>
      <w:r w:rsidRPr="003A4D7B">
        <w:rPr>
          <w:b/>
          <w:sz w:val="22"/>
          <w:szCs w:val="22"/>
          <w:lang w:val="en-US"/>
        </w:rPr>
        <w:t>lessingiana</w:t>
      </w:r>
      <w:r w:rsidRPr="003A4D7B">
        <w:rPr>
          <w:b/>
          <w:sz w:val="22"/>
          <w:szCs w:val="22"/>
          <w:lang w:val="uk-UA"/>
        </w:rPr>
        <w:t xml:space="preserve"> </w:t>
      </w:r>
      <w:r w:rsidRPr="003A4D7B">
        <w:rPr>
          <w:b/>
          <w:sz w:val="22"/>
          <w:szCs w:val="22"/>
          <w:lang w:val="en-US"/>
        </w:rPr>
        <w:t>Trin</w:t>
      </w:r>
      <w:r w:rsidRPr="003A4D7B">
        <w:rPr>
          <w:b/>
          <w:sz w:val="22"/>
          <w:szCs w:val="22"/>
          <w:lang w:val="uk-UA"/>
        </w:rPr>
        <w:t>.</w:t>
      </w:r>
      <w:r w:rsidRPr="003A4D7B">
        <w:rPr>
          <w:b/>
          <w:sz w:val="22"/>
          <w:szCs w:val="22"/>
          <w:lang w:val="en-US"/>
        </w:rPr>
        <w:t>et</w:t>
      </w:r>
      <w:r w:rsidRPr="003A4D7B">
        <w:rPr>
          <w:b/>
          <w:sz w:val="22"/>
          <w:szCs w:val="22"/>
          <w:lang w:val="uk-UA"/>
        </w:rPr>
        <w:t xml:space="preserve"> </w:t>
      </w:r>
      <w:r w:rsidRPr="003A4D7B">
        <w:rPr>
          <w:b/>
          <w:sz w:val="22"/>
          <w:szCs w:val="22"/>
          <w:lang w:val="en-US"/>
        </w:rPr>
        <w:t>Rupr</w:t>
      </w:r>
      <w:r w:rsidRPr="003A4D7B">
        <w:rPr>
          <w:b/>
          <w:sz w:val="22"/>
          <w:szCs w:val="22"/>
          <w:lang w:val="uk-UA"/>
        </w:rPr>
        <w:t xml:space="preserve">. - </w:t>
      </w:r>
      <w:r w:rsidRPr="003A4D7B">
        <w:rPr>
          <w:sz w:val="22"/>
          <w:szCs w:val="22"/>
          <w:lang w:val="uk-UA"/>
        </w:rPr>
        <w:t>центрально-євразійський</w:t>
      </w:r>
      <w:r w:rsidRPr="003A4D7B">
        <w:rPr>
          <w:b/>
          <w:sz w:val="22"/>
          <w:szCs w:val="22"/>
          <w:lang w:val="uk-UA"/>
        </w:rPr>
        <w:t xml:space="preserve"> </w:t>
      </w:r>
      <w:r w:rsidRPr="003A4D7B">
        <w:rPr>
          <w:sz w:val="22"/>
          <w:szCs w:val="22"/>
          <w:lang w:val="uk-UA"/>
        </w:rPr>
        <w:t>степовий вид, зональний едифікатор різнотравно-типчаково-ковилових степів, зустрічається не дуже часто, переважно на південних схилах з родючими чорноземними ґрунтами.</w:t>
      </w:r>
    </w:p>
    <w:p w:rsidR="002169DF" w:rsidRPr="003A4D7B" w:rsidRDefault="002169DF" w:rsidP="003A4D7B">
      <w:pPr>
        <w:ind w:firstLine="284"/>
        <w:jc w:val="both"/>
        <w:rPr>
          <w:sz w:val="22"/>
          <w:szCs w:val="22"/>
          <w:lang w:val="uk-UA"/>
        </w:rPr>
      </w:pPr>
      <w:r w:rsidRPr="003A4D7B">
        <w:rPr>
          <w:b/>
          <w:sz w:val="22"/>
          <w:szCs w:val="22"/>
          <w:lang w:val="en-US"/>
        </w:rPr>
        <w:t>Trapa</w:t>
      </w:r>
      <w:r w:rsidRPr="003A4D7B">
        <w:rPr>
          <w:b/>
          <w:sz w:val="22"/>
          <w:szCs w:val="22"/>
          <w:lang w:val="uk-UA"/>
        </w:rPr>
        <w:t xml:space="preserve"> </w:t>
      </w:r>
      <w:r w:rsidRPr="003A4D7B">
        <w:rPr>
          <w:b/>
          <w:sz w:val="22"/>
          <w:szCs w:val="22"/>
          <w:lang w:val="en-US"/>
        </w:rPr>
        <w:t>borysthenica</w:t>
      </w:r>
      <w:r w:rsidRPr="003A4D7B">
        <w:rPr>
          <w:b/>
          <w:sz w:val="22"/>
          <w:szCs w:val="22"/>
          <w:lang w:val="uk-UA"/>
        </w:rPr>
        <w:t xml:space="preserve"> </w:t>
      </w:r>
      <w:r w:rsidRPr="003A4D7B">
        <w:rPr>
          <w:b/>
          <w:sz w:val="22"/>
          <w:szCs w:val="22"/>
          <w:lang w:val="en-US"/>
        </w:rPr>
        <w:t>V</w:t>
      </w:r>
      <w:r w:rsidRPr="003A4D7B">
        <w:rPr>
          <w:b/>
          <w:sz w:val="22"/>
          <w:szCs w:val="22"/>
          <w:lang w:val="uk-UA"/>
        </w:rPr>
        <w:t>.</w:t>
      </w:r>
      <w:r w:rsidRPr="003A4D7B">
        <w:rPr>
          <w:b/>
          <w:sz w:val="22"/>
          <w:szCs w:val="22"/>
          <w:lang w:val="en-US"/>
        </w:rPr>
        <w:t>Vassil</w:t>
      </w:r>
      <w:r w:rsidRPr="003A4D7B">
        <w:rPr>
          <w:sz w:val="22"/>
          <w:szCs w:val="22"/>
          <w:lang w:val="uk-UA"/>
        </w:rPr>
        <w:t xml:space="preserve">.- реліктовий (третинний) вид, який відрізняється від більш широкого виду </w:t>
      </w:r>
      <w:r w:rsidRPr="003A4D7B">
        <w:rPr>
          <w:sz w:val="22"/>
          <w:szCs w:val="22"/>
          <w:lang w:val="en-US"/>
        </w:rPr>
        <w:t>Trapa</w:t>
      </w:r>
      <w:r w:rsidRPr="003A4D7B">
        <w:rPr>
          <w:sz w:val="22"/>
          <w:szCs w:val="22"/>
          <w:lang w:val="uk-UA"/>
        </w:rPr>
        <w:t xml:space="preserve"> </w:t>
      </w:r>
      <w:r w:rsidRPr="003A4D7B">
        <w:rPr>
          <w:sz w:val="22"/>
          <w:szCs w:val="22"/>
          <w:lang w:val="en-US"/>
        </w:rPr>
        <w:t>natans</w:t>
      </w:r>
      <w:r w:rsidRPr="003A4D7B">
        <w:rPr>
          <w:sz w:val="22"/>
          <w:szCs w:val="22"/>
          <w:lang w:val="uk-UA"/>
        </w:rPr>
        <w:t xml:space="preserve"> </w:t>
      </w:r>
      <w:r w:rsidRPr="003A4D7B">
        <w:rPr>
          <w:sz w:val="22"/>
          <w:szCs w:val="22"/>
          <w:lang w:val="en-US"/>
        </w:rPr>
        <w:t>L</w:t>
      </w:r>
      <w:r w:rsidRPr="003A4D7B">
        <w:rPr>
          <w:sz w:val="22"/>
          <w:szCs w:val="22"/>
          <w:lang w:val="uk-UA"/>
        </w:rPr>
        <w:t xml:space="preserve">. Поширений по всьому Дніпру, проте в його поширенні чітко відмічені два центри, які можна назвати верхньодніпровським (біля м. Києва і на північ від нього) та нижньодніпровським (біля Запоріжжя і на південь від нього) (Доброчаєва, Мякушко, Сябрай, 1986). Відмічений в затоках островів Великі та Малі Кучугури. </w:t>
      </w:r>
    </w:p>
    <w:p w:rsidR="002169DF" w:rsidRPr="003A4D7B" w:rsidRDefault="002169DF" w:rsidP="003A4D7B">
      <w:pPr>
        <w:ind w:firstLine="284"/>
        <w:jc w:val="both"/>
        <w:rPr>
          <w:sz w:val="22"/>
          <w:szCs w:val="22"/>
          <w:lang w:val="uk-UA"/>
        </w:rPr>
      </w:pPr>
      <w:r w:rsidRPr="003A4D7B">
        <w:rPr>
          <w:sz w:val="22"/>
          <w:szCs w:val="22"/>
          <w:lang w:val="uk-UA"/>
        </w:rPr>
        <w:t xml:space="preserve">На території парку чисельні популяції зустрічаються на заплавних ділянках та численних протоках островів Великі та Малі Кучугури. Загальне покриття надводного ярусу 75-80%. В асоціації </w:t>
      </w:r>
      <w:r w:rsidRPr="003A4D7B">
        <w:rPr>
          <w:sz w:val="22"/>
          <w:szCs w:val="22"/>
          <w:lang w:val="en-US"/>
        </w:rPr>
        <w:t>Trapetum</w:t>
      </w:r>
      <w:r w:rsidRPr="003A4D7B">
        <w:rPr>
          <w:sz w:val="22"/>
          <w:szCs w:val="22"/>
          <w:lang w:val="uk-UA"/>
        </w:rPr>
        <w:t xml:space="preserve"> </w:t>
      </w:r>
      <w:r w:rsidRPr="003A4D7B">
        <w:rPr>
          <w:sz w:val="22"/>
          <w:szCs w:val="22"/>
          <w:lang w:val="en-US"/>
        </w:rPr>
        <w:t>natantis</w:t>
      </w:r>
      <w:r w:rsidRPr="003A4D7B">
        <w:rPr>
          <w:sz w:val="22"/>
          <w:szCs w:val="22"/>
          <w:lang w:val="uk-UA"/>
        </w:rPr>
        <w:t xml:space="preserve">,  </w:t>
      </w:r>
      <w:r w:rsidRPr="003A4D7B">
        <w:rPr>
          <w:sz w:val="22"/>
          <w:szCs w:val="22"/>
          <w:lang w:val="en-US"/>
        </w:rPr>
        <w:t>Trapa</w:t>
      </w:r>
      <w:r w:rsidRPr="003A4D7B">
        <w:rPr>
          <w:sz w:val="22"/>
          <w:szCs w:val="22"/>
          <w:lang w:val="uk-UA"/>
        </w:rPr>
        <w:t xml:space="preserve"> </w:t>
      </w:r>
      <w:r w:rsidRPr="003A4D7B">
        <w:rPr>
          <w:sz w:val="22"/>
          <w:szCs w:val="22"/>
          <w:lang w:val="en-US"/>
        </w:rPr>
        <w:t>borysthenica</w:t>
      </w:r>
      <w:r w:rsidRPr="003A4D7B">
        <w:rPr>
          <w:sz w:val="22"/>
          <w:szCs w:val="22"/>
          <w:lang w:val="uk-UA"/>
        </w:rPr>
        <w:t xml:space="preserve"> (30%) квітує та плодоносить. Ще тут були відмічені </w:t>
      </w:r>
      <w:r w:rsidRPr="003A4D7B">
        <w:rPr>
          <w:sz w:val="22"/>
          <w:szCs w:val="22"/>
          <w:lang w:val="en-US"/>
        </w:rPr>
        <w:t>Nymphaea</w:t>
      </w:r>
      <w:r w:rsidRPr="003A4D7B">
        <w:rPr>
          <w:sz w:val="22"/>
          <w:szCs w:val="22"/>
          <w:lang w:val="uk-UA"/>
        </w:rPr>
        <w:t xml:space="preserve"> </w:t>
      </w:r>
      <w:r w:rsidRPr="003A4D7B">
        <w:rPr>
          <w:sz w:val="22"/>
          <w:szCs w:val="22"/>
          <w:lang w:val="en-US"/>
        </w:rPr>
        <w:t>alba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Stratiotes</w:t>
      </w:r>
      <w:r w:rsidRPr="003A4D7B">
        <w:rPr>
          <w:sz w:val="22"/>
          <w:szCs w:val="22"/>
          <w:lang w:val="uk-UA"/>
        </w:rPr>
        <w:t xml:space="preserve"> </w:t>
      </w:r>
      <w:r w:rsidRPr="003A4D7B">
        <w:rPr>
          <w:sz w:val="22"/>
          <w:szCs w:val="22"/>
          <w:lang w:val="en-US"/>
        </w:rPr>
        <w:t>aloides L.</w:t>
      </w:r>
      <w:r w:rsidRPr="003A4D7B">
        <w:rPr>
          <w:sz w:val="22"/>
          <w:szCs w:val="22"/>
          <w:lang w:val="uk-UA"/>
        </w:rPr>
        <w:t xml:space="preserve">, </w:t>
      </w:r>
      <w:r w:rsidRPr="003A4D7B">
        <w:rPr>
          <w:sz w:val="22"/>
          <w:szCs w:val="22"/>
          <w:lang w:val="en-US"/>
        </w:rPr>
        <w:t>Salvinia</w:t>
      </w:r>
      <w:r w:rsidRPr="003A4D7B">
        <w:rPr>
          <w:sz w:val="22"/>
          <w:szCs w:val="22"/>
          <w:lang w:val="uk-UA"/>
        </w:rPr>
        <w:t xml:space="preserve"> </w:t>
      </w:r>
      <w:r w:rsidRPr="003A4D7B">
        <w:rPr>
          <w:sz w:val="22"/>
          <w:szCs w:val="22"/>
          <w:lang w:val="en-US"/>
        </w:rPr>
        <w:t>natans</w:t>
      </w:r>
      <w:r w:rsidRPr="003A4D7B">
        <w:rPr>
          <w:sz w:val="22"/>
          <w:szCs w:val="22"/>
          <w:lang w:val="uk-UA"/>
        </w:rPr>
        <w:t xml:space="preserve"> </w:t>
      </w:r>
      <w:r w:rsidRPr="003A4D7B">
        <w:rPr>
          <w:sz w:val="22"/>
          <w:szCs w:val="22"/>
          <w:lang w:val="en-US"/>
        </w:rPr>
        <w:t>L</w:t>
      </w:r>
      <w:r w:rsidRPr="003A4D7B">
        <w:rPr>
          <w:sz w:val="22"/>
          <w:szCs w:val="22"/>
          <w:lang w:val="uk-UA"/>
        </w:rPr>
        <w:t xml:space="preserve">. </w:t>
      </w:r>
    </w:p>
    <w:p w:rsidR="002169DF" w:rsidRPr="003A4D7B" w:rsidRDefault="002169DF" w:rsidP="003A4D7B">
      <w:pPr>
        <w:ind w:firstLine="284"/>
        <w:jc w:val="both"/>
        <w:rPr>
          <w:sz w:val="22"/>
          <w:szCs w:val="22"/>
          <w:lang w:val="uk-UA"/>
        </w:rPr>
      </w:pPr>
      <w:r w:rsidRPr="003A4D7B">
        <w:rPr>
          <w:sz w:val="22"/>
          <w:szCs w:val="22"/>
          <w:lang w:val="uk-UA"/>
        </w:rPr>
        <w:t xml:space="preserve"> </w:t>
      </w:r>
      <w:r w:rsidRPr="003A4D7B">
        <w:rPr>
          <w:b/>
          <w:sz w:val="22"/>
          <w:szCs w:val="22"/>
          <w:lang w:val="en-US"/>
        </w:rPr>
        <w:t>Tulipa</w:t>
      </w:r>
      <w:r w:rsidRPr="003A4D7B">
        <w:rPr>
          <w:b/>
          <w:sz w:val="22"/>
          <w:szCs w:val="22"/>
          <w:lang w:val="uk-UA"/>
        </w:rPr>
        <w:t xml:space="preserve"> </w:t>
      </w:r>
      <w:r w:rsidRPr="003A4D7B">
        <w:rPr>
          <w:b/>
          <w:sz w:val="22"/>
          <w:szCs w:val="22"/>
          <w:lang w:val="en-US"/>
        </w:rPr>
        <w:t>quercetorum</w:t>
      </w:r>
      <w:r w:rsidRPr="003A4D7B">
        <w:rPr>
          <w:b/>
          <w:sz w:val="22"/>
          <w:szCs w:val="22"/>
          <w:lang w:val="uk-UA"/>
        </w:rPr>
        <w:t xml:space="preserve"> </w:t>
      </w:r>
      <w:r w:rsidRPr="003A4D7B">
        <w:rPr>
          <w:b/>
          <w:sz w:val="22"/>
          <w:szCs w:val="22"/>
          <w:lang w:val="en-US"/>
        </w:rPr>
        <w:t>Klok</w:t>
      </w:r>
      <w:r w:rsidRPr="003A4D7B">
        <w:rPr>
          <w:b/>
          <w:sz w:val="22"/>
          <w:szCs w:val="22"/>
          <w:lang w:val="uk-UA"/>
        </w:rPr>
        <w:t xml:space="preserve"> </w:t>
      </w:r>
      <w:r w:rsidRPr="003A4D7B">
        <w:rPr>
          <w:b/>
          <w:sz w:val="22"/>
          <w:szCs w:val="22"/>
          <w:lang w:val="en-US"/>
        </w:rPr>
        <w:t>et</w:t>
      </w:r>
      <w:r w:rsidRPr="003A4D7B">
        <w:rPr>
          <w:b/>
          <w:sz w:val="22"/>
          <w:szCs w:val="22"/>
          <w:lang w:val="uk-UA"/>
        </w:rPr>
        <w:t xml:space="preserve"> </w:t>
      </w:r>
      <w:r w:rsidRPr="003A4D7B">
        <w:rPr>
          <w:b/>
          <w:sz w:val="22"/>
          <w:szCs w:val="22"/>
          <w:lang w:val="en-US"/>
        </w:rPr>
        <w:t>Zoz</w:t>
      </w:r>
      <w:r w:rsidRPr="003A4D7B">
        <w:rPr>
          <w:sz w:val="22"/>
          <w:szCs w:val="22"/>
          <w:lang w:val="uk-UA"/>
        </w:rPr>
        <w:t xml:space="preserve">.  – південно-європейський ендемік, зростає у заплавних дібровах, байрачних лісах, серед чагарників ур. Маячанська балка. </w:t>
      </w:r>
    </w:p>
    <w:p w:rsidR="002169DF" w:rsidRPr="003A4D7B" w:rsidRDefault="002169DF" w:rsidP="003A4D7B">
      <w:pPr>
        <w:ind w:firstLine="284"/>
        <w:jc w:val="both"/>
        <w:rPr>
          <w:sz w:val="22"/>
          <w:szCs w:val="22"/>
          <w:lang w:val="uk-UA"/>
        </w:rPr>
      </w:pPr>
      <w:r w:rsidRPr="003A4D7B">
        <w:rPr>
          <w:b/>
          <w:sz w:val="22"/>
          <w:szCs w:val="22"/>
          <w:lang w:val="en-US"/>
        </w:rPr>
        <w:t>Tulipa</w:t>
      </w:r>
      <w:r w:rsidRPr="003A4D7B">
        <w:rPr>
          <w:b/>
          <w:sz w:val="22"/>
          <w:szCs w:val="22"/>
          <w:lang w:val="uk-UA"/>
        </w:rPr>
        <w:t xml:space="preserve"> </w:t>
      </w:r>
      <w:r w:rsidRPr="003A4D7B">
        <w:rPr>
          <w:b/>
          <w:sz w:val="22"/>
          <w:szCs w:val="22"/>
          <w:lang w:val="en-US"/>
        </w:rPr>
        <w:t>ophiophylla</w:t>
      </w:r>
      <w:r w:rsidRPr="003A4D7B">
        <w:rPr>
          <w:b/>
          <w:sz w:val="22"/>
          <w:szCs w:val="22"/>
          <w:lang w:val="uk-UA"/>
        </w:rPr>
        <w:t xml:space="preserve"> </w:t>
      </w:r>
      <w:r w:rsidRPr="003A4D7B">
        <w:rPr>
          <w:b/>
          <w:sz w:val="22"/>
          <w:szCs w:val="22"/>
          <w:lang w:val="en-US"/>
        </w:rPr>
        <w:t>Klokov</w:t>
      </w:r>
      <w:r w:rsidRPr="003A4D7B">
        <w:rPr>
          <w:b/>
          <w:sz w:val="22"/>
          <w:szCs w:val="22"/>
          <w:lang w:val="uk-UA"/>
        </w:rPr>
        <w:t xml:space="preserve"> </w:t>
      </w:r>
      <w:r w:rsidRPr="003A4D7B">
        <w:rPr>
          <w:b/>
          <w:sz w:val="22"/>
          <w:szCs w:val="22"/>
          <w:lang w:val="en-US"/>
        </w:rPr>
        <w:t>et</w:t>
      </w:r>
      <w:r w:rsidRPr="003A4D7B">
        <w:rPr>
          <w:b/>
          <w:sz w:val="22"/>
          <w:szCs w:val="22"/>
          <w:lang w:val="uk-UA"/>
        </w:rPr>
        <w:t xml:space="preserve"> </w:t>
      </w:r>
      <w:r w:rsidRPr="003A4D7B">
        <w:rPr>
          <w:b/>
          <w:sz w:val="22"/>
          <w:szCs w:val="22"/>
          <w:lang w:val="en-US"/>
        </w:rPr>
        <w:t>Zoz</w:t>
      </w:r>
      <w:r w:rsidRPr="003A4D7B">
        <w:rPr>
          <w:sz w:val="22"/>
          <w:szCs w:val="22"/>
          <w:lang w:val="uk-UA"/>
        </w:rPr>
        <w:t xml:space="preserve">. – східнопричорноморський ендемічний вид. Відмічений нами на степових схилах ур. Мала балка. Трапляється спорадично, популяції мало чисельні. </w:t>
      </w:r>
    </w:p>
    <w:p w:rsidR="002169DF" w:rsidRPr="003A4D7B" w:rsidRDefault="002169DF" w:rsidP="003A4D7B">
      <w:pPr>
        <w:ind w:firstLine="284"/>
        <w:jc w:val="both"/>
        <w:rPr>
          <w:sz w:val="22"/>
          <w:szCs w:val="22"/>
          <w:lang w:val="uk-UA"/>
        </w:rPr>
      </w:pPr>
      <w:r w:rsidRPr="003A4D7B">
        <w:rPr>
          <w:b/>
          <w:sz w:val="22"/>
          <w:szCs w:val="22"/>
          <w:lang w:val="en-US"/>
        </w:rPr>
        <w:t>Tulipa</w:t>
      </w:r>
      <w:r w:rsidRPr="003A4D7B">
        <w:rPr>
          <w:b/>
          <w:sz w:val="22"/>
          <w:szCs w:val="22"/>
          <w:lang w:val="uk-UA"/>
        </w:rPr>
        <w:t xml:space="preserve"> </w:t>
      </w:r>
      <w:r w:rsidRPr="003A4D7B">
        <w:rPr>
          <w:b/>
          <w:sz w:val="22"/>
          <w:szCs w:val="22"/>
          <w:lang w:val="en-US"/>
        </w:rPr>
        <w:t>schrenkii</w:t>
      </w:r>
      <w:r w:rsidRPr="003A4D7B">
        <w:rPr>
          <w:b/>
          <w:sz w:val="22"/>
          <w:szCs w:val="22"/>
          <w:lang w:val="uk-UA"/>
        </w:rPr>
        <w:t xml:space="preserve"> </w:t>
      </w:r>
      <w:r w:rsidRPr="003A4D7B">
        <w:rPr>
          <w:b/>
          <w:sz w:val="22"/>
          <w:szCs w:val="22"/>
          <w:lang w:val="en-US"/>
        </w:rPr>
        <w:t>Regel</w:t>
      </w:r>
      <w:r w:rsidRPr="003A4D7B">
        <w:rPr>
          <w:sz w:val="22"/>
          <w:szCs w:val="22"/>
          <w:lang w:val="uk-UA"/>
        </w:rPr>
        <w:t>. – євразійський степовий вид поширений у Східній Європі. В межах території зростає на степових, кам’янистих місцях та схилах ур. Басанька, Маячанська балка.</w:t>
      </w:r>
    </w:p>
    <w:p w:rsidR="002169DF" w:rsidRPr="003A4D7B" w:rsidRDefault="002169DF" w:rsidP="003A4D7B">
      <w:pPr>
        <w:ind w:firstLine="284"/>
        <w:jc w:val="both"/>
        <w:rPr>
          <w:sz w:val="22"/>
          <w:szCs w:val="22"/>
          <w:lang w:val="uk-UA"/>
        </w:rPr>
      </w:pPr>
      <w:r w:rsidRPr="003A4D7B">
        <w:rPr>
          <w:sz w:val="22"/>
          <w:szCs w:val="22"/>
          <w:lang w:val="uk-UA"/>
        </w:rPr>
        <w:t xml:space="preserve">У результаті проведених флоро-інвентаризаційних досліджень складено список рідкісних видів рослин які занесені до Червоної книги України (2009).На дослідженій території було знайдено 18 видів рідкісних і зникаючих рослин. Ряд рідкісних видів потребує охорони на регіональному рівні. У досліджені флори виявлено 25 видів рослин які охороняються на регіональному рівні : </w:t>
      </w:r>
      <w:r w:rsidRPr="003A4D7B">
        <w:rPr>
          <w:color w:val="000000"/>
          <w:spacing w:val="-3"/>
          <w:sz w:val="22"/>
          <w:szCs w:val="22"/>
          <w:lang w:val="en-US"/>
        </w:rPr>
        <w:t>Astragalus</w:t>
      </w:r>
      <w:r w:rsidRPr="003A4D7B">
        <w:rPr>
          <w:color w:val="000000"/>
          <w:spacing w:val="-3"/>
          <w:sz w:val="22"/>
          <w:szCs w:val="22"/>
          <w:lang w:val="uk-UA"/>
        </w:rPr>
        <w:t xml:space="preserve"> </w:t>
      </w:r>
      <w:r w:rsidRPr="003A4D7B">
        <w:rPr>
          <w:color w:val="000000"/>
          <w:spacing w:val="-3"/>
          <w:sz w:val="22"/>
          <w:szCs w:val="22"/>
          <w:lang w:val="en-US"/>
        </w:rPr>
        <w:t>ucrainicus</w:t>
      </w:r>
      <w:r w:rsidRPr="003A4D7B">
        <w:rPr>
          <w:color w:val="000000"/>
          <w:spacing w:val="-3"/>
          <w:sz w:val="22"/>
          <w:szCs w:val="22"/>
          <w:lang w:val="uk-UA"/>
        </w:rPr>
        <w:t xml:space="preserve"> </w:t>
      </w:r>
      <w:r w:rsidRPr="003A4D7B">
        <w:rPr>
          <w:color w:val="000000"/>
          <w:spacing w:val="-3"/>
          <w:sz w:val="22"/>
          <w:szCs w:val="22"/>
          <w:lang w:val="en-US"/>
        </w:rPr>
        <w:t>M</w:t>
      </w:r>
      <w:r w:rsidRPr="003A4D7B">
        <w:rPr>
          <w:color w:val="000000"/>
          <w:spacing w:val="-3"/>
          <w:sz w:val="22"/>
          <w:szCs w:val="22"/>
          <w:lang w:val="uk-UA"/>
        </w:rPr>
        <w:t>.</w:t>
      </w:r>
      <w:r w:rsidRPr="003A4D7B">
        <w:rPr>
          <w:color w:val="000000"/>
          <w:spacing w:val="-3"/>
          <w:sz w:val="22"/>
          <w:szCs w:val="22"/>
          <w:lang w:val="en-US"/>
        </w:rPr>
        <w:t>Pop</w:t>
      </w:r>
      <w:r w:rsidRPr="003A4D7B">
        <w:rPr>
          <w:color w:val="000000"/>
          <w:spacing w:val="-3"/>
          <w:sz w:val="22"/>
          <w:szCs w:val="22"/>
          <w:lang w:val="uk-UA"/>
        </w:rPr>
        <w:t>.</w:t>
      </w:r>
      <w:r w:rsidRPr="003A4D7B">
        <w:rPr>
          <w:color w:val="000000"/>
          <w:spacing w:val="-3"/>
          <w:sz w:val="22"/>
          <w:szCs w:val="22"/>
          <w:lang w:val="en-US"/>
        </w:rPr>
        <w:t>et</w:t>
      </w:r>
      <w:r w:rsidRPr="003A4D7B">
        <w:rPr>
          <w:color w:val="000000"/>
          <w:spacing w:val="-3"/>
          <w:sz w:val="22"/>
          <w:szCs w:val="22"/>
          <w:lang w:val="uk-UA"/>
        </w:rPr>
        <w:t xml:space="preserve"> </w:t>
      </w:r>
      <w:r w:rsidRPr="003A4D7B">
        <w:rPr>
          <w:color w:val="000000"/>
          <w:spacing w:val="-3"/>
          <w:sz w:val="22"/>
          <w:szCs w:val="22"/>
          <w:lang w:val="en-US"/>
        </w:rPr>
        <w:t>Klok</w:t>
      </w:r>
      <w:r w:rsidRPr="003A4D7B">
        <w:rPr>
          <w:color w:val="000000"/>
          <w:spacing w:val="-3"/>
          <w:sz w:val="22"/>
          <w:szCs w:val="22"/>
          <w:lang w:val="uk-UA"/>
        </w:rPr>
        <w:t>.,</w:t>
      </w:r>
      <w:r w:rsidRPr="003A4D7B">
        <w:rPr>
          <w:color w:val="000000"/>
          <w:sz w:val="22"/>
          <w:szCs w:val="22"/>
          <w:lang w:val="uk-UA"/>
        </w:rPr>
        <w:t xml:space="preserve"> </w:t>
      </w:r>
      <w:r w:rsidRPr="003A4D7B">
        <w:rPr>
          <w:color w:val="000000"/>
          <w:sz w:val="22"/>
          <w:szCs w:val="22"/>
          <w:lang w:val="en-US"/>
        </w:rPr>
        <w:t>Dianthus</w:t>
      </w:r>
      <w:r w:rsidRPr="003A4D7B">
        <w:rPr>
          <w:color w:val="000000"/>
          <w:sz w:val="22"/>
          <w:szCs w:val="22"/>
          <w:lang w:val="uk-UA"/>
        </w:rPr>
        <w:t xml:space="preserve"> </w:t>
      </w:r>
      <w:r w:rsidRPr="003A4D7B">
        <w:rPr>
          <w:color w:val="000000"/>
          <w:sz w:val="22"/>
          <w:szCs w:val="22"/>
          <w:lang w:val="en-US"/>
        </w:rPr>
        <w:t>squarrosus</w:t>
      </w:r>
      <w:r w:rsidRPr="003A4D7B">
        <w:rPr>
          <w:color w:val="000000"/>
          <w:sz w:val="22"/>
          <w:szCs w:val="22"/>
          <w:lang w:val="uk-UA"/>
        </w:rPr>
        <w:t xml:space="preserve"> </w:t>
      </w:r>
      <w:r w:rsidRPr="003A4D7B">
        <w:rPr>
          <w:color w:val="000000"/>
          <w:sz w:val="22"/>
          <w:szCs w:val="22"/>
          <w:lang w:val="en-US"/>
        </w:rPr>
        <w:t>M</w:t>
      </w:r>
      <w:r w:rsidRPr="003A4D7B">
        <w:rPr>
          <w:color w:val="000000"/>
          <w:sz w:val="22"/>
          <w:szCs w:val="22"/>
          <w:lang w:val="uk-UA"/>
        </w:rPr>
        <w:t>.</w:t>
      </w:r>
      <w:r w:rsidRPr="003A4D7B">
        <w:rPr>
          <w:color w:val="000000"/>
          <w:sz w:val="22"/>
          <w:szCs w:val="22"/>
          <w:lang w:val="en-US"/>
        </w:rPr>
        <w:t>Bieb</w:t>
      </w:r>
      <w:r w:rsidRPr="003A4D7B">
        <w:rPr>
          <w:color w:val="000000"/>
          <w:sz w:val="22"/>
          <w:szCs w:val="22"/>
          <w:lang w:val="uk-UA"/>
        </w:rPr>
        <w:t>.,</w:t>
      </w:r>
      <w:r w:rsidRPr="003A4D7B">
        <w:rPr>
          <w:color w:val="000000"/>
          <w:spacing w:val="-2"/>
          <w:sz w:val="22"/>
          <w:szCs w:val="22"/>
          <w:lang w:val="uk-UA"/>
        </w:rPr>
        <w:t xml:space="preserve"> </w:t>
      </w:r>
      <w:r w:rsidRPr="003A4D7B">
        <w:rPr>
          <w:color w:val="000000"/>
          <w:spacing w:val="-2"/>
          <w:sz w:val="22"/>
          <w:szCs w:val="22"/>
          <w:lang w:val="en-US"/>
        </w:rPr>
        <w:t>Campanula</w:t>
      </w:r>
      <w:r w:rsidRPr="003A4D7B">
        <w:rPr>
          <w:color w:val="000000"/>
          <w:spacing w:val="-2"/>
          <w:sz w:val="22"/>
          <w:szCs w:val="22"/>
          <w:lang w:val="uk-UA"/>
        </w:rPr>
        <w:t xml:space="preserve"> </w:t>
      </w:r>
      <w:r w:rsidRPr="003A4D7B">
        <w:rPr>
          <w:color w:val="000000"/>
          <w:spacing w:val="-2"/>
          <w:sz w:val="22"/>
          <w:szCs w:val="22"/>
          <w:lang w:val="en-US"/>
        </w:rPr>
        <w:t>trachelium</w:t>
      </w:r>
      <w:r w:rsidRPr="003A4D7B">
        <w:rPr>
          <w:color w:val="000000"/>
          <w:spacing w:val="-2"/>
          <w:sz w:val="22"/>
          <w:szCs w:val="22"/>
          <w:lang w:val="uk-UA"/>
        </w:rPr>
        <w:t xml:space="preserve"> </w:t>
      </w:r>
      <w:r w:rsidRPr="003A4D7B">
        <w:rPr>
          <w:color w:val="000000"/>
          <w:spacing w:val="-2"/>
          <w:sz w:val="22"/>
          <w:szCs w:val="22"/>
          <w:lang w:val="en-US"/>
        </w:rPr>
        <w:t>L</w:t>
      </w:r>
      <w:r w:rsidRPr="003A4D7B">
        <w:rPr>
          <w:color w:val="000000"/>
          <w:spacing w:val="-2"/>
          <w:sz w:val="22"/>
          <w:szCs w:val="22"/>
          <w:lang w:val="uk-UA"/>
        </w:rPr>
        <w:t>.</w:t>
      </w:r>
      <w:r w:rsidRPr="003A4D7B">
        <w:rPr>
          <w:color w:val="000000"/>
          <w:spacing w:val="-3"/>
          <w:sz w:val="22"/>
          <w:szCs w:val="22"/>
          <w:lang w:val="uk-UA"/>
        </w:rPr>
        <w:t xml:space="preserve">, </w:t>
      </w:r>
      <w:r w:rsidRPr="003A4D7B">
        <w:rPr>
          <w:color w:val="000000"/>
          <w:spacing w:val="-3"/>
          <w:sz w:val="22"/>
          <w:szCs w:val="22"/>
          <w:lang w:val="en-US"/>
        </w:rPr>
        <w:t>Campanula</w:t>
      </w:r>
      <w:r w:rsidRPr="003A4D7B">
        <w:rPr>
          <w:color w:val="000000"/>
          <w:spacing w:val="-3"/>
          <w:sz w:val="22"/>
          <w:szCs w:val="22"/>
          <w:lang w:val="uk-UA"/>
        </w:rPr>
        <w:t xml:space="preserve"> </w:t>
      </w:r>
      <w:r w:rsidRPr="003A4D7B">
        <w:rPr>
          <w:color w:val="000000"/>
          <w:spacing w:val="-3"/>
          <w:sz w:val="22"/>
          <w:szCs w:val="22"/>
          <w:lang w:val="en-US"/>
        </w:rPr>
        <w:t>glomerata</w:t>
      </w:r>
      <w:r w:rsidRPr="003A4D7B">
        <w:rPr>
          <w:color w:val="000000"/>
          <w:spacing w:val="-3"/>
          <w:sz w:val="22"/>
          <w:szCs w:val="22"/>
          <w:lang w:val="uk-UA"/>
        </w:rPr>
        <w:t xml:space="preserve"> </w:t>
      </w:r>
      <w:r w:rsidRPr="003A4D7B">
        <w:rPr>
          <w:color w:val="000000"/>
          <w:spacing w:val="-3"/>
          <w:sz w:val="22"/>
          <w:szCs w:val="22"/>
          <w:lang w:val="en-US"/>
        </w:rPr>
        <w:t>L</w:t>
      </w:r>
      <w:r w:rsidRPr="003A4D7B">
        <w:rPr>
          <w:color w:val="000000"/>
          <w:spacing w:val="-3"/>
          <w:sz w:val="22"/>
          <w:szCs w:val="22"/>
          <w:lang w:val="uk-UA"/>
        </w:rPr>
        <w:t>.</w:t>
      </w:r>
      <w:r w:rsidRPr="003A4D7B">
        <w:rPr>
          <w:sz w:val="22"/>
          <w:szCs w:val="22"/>
          <w:lang w:val="uk-UA"/>
        </w:rPr>
        <w:t xml:space="preserve">, </w:t>
      </w:r>
      <w:r w:rsidRPr="003A4D7B">
        <w:rPr>
          <w:color w:val="000000"/>
          <w:spacing w:val="-5"/>
          <w:sz w:val="22"/>
          <w:szCs w:val="22"/>
          <w:lang w:val="en-US"/>
        </w:rPr>
        <w:t>Verbascum</w:t>
      </w:r>
      <w:r w:rsidRPr="003A4D7B">
        <w:rPr>
          <w:color w:val="000000"/>
          <w:spacing w:val="-5"/>
          <w:sz w:val="22"/>
          <w:szCs w:val="22"/>
          <w:lang w:val="uk-UA"/>
        </w:rPr>
        <w:t xml:space="preserve"> </w:t>
      </w:r>
      <w:r w:rsidRPr="003A4D7B">
        <w:rPr>
          <w:color w:val="000000"/>
          <w:spacing w:val="-5"/>
          <w:sz w:val="22"/>
          <w:szCs w:val="22"/>
          <w:lang w:val="en-US"/>
        </w:rPr>
        <w:t>phlomoides</w:t>
      </w:r>
      <w:r w:rsidRPr="003A4D7B">
        <w:rPr>
          <w:color w:val="000000"/>
          <w:spacing w:val="-5"/>
          <w:sz w:val="22"/>
          <w:szCs w:val="22"/>
          <w:lang w:val="uk-UA"/>
        </w:rPr>
        <w:t xml:space="preserve"> </w:t>
      </w:r>
      <w:r w:rsidRPr="003A4D7B">
        <w:rPr>
          <w:color w:val="000000"/>
          <w:spacing w:val="-5"/>
          <w:sz w:val="22"/>
          <w:szCs w:val="22"/>
          <w:lang w:val="en-US"/>
        </w:rPr>
        <w:t>L</w:t>
      </w:r>
      <w:r w:rsidRPr="003A4D7B">
        <w:rPr>
          <w:color w:val="000000"/>
          <w:spacing w:val="-5"/>
          <w:sz w:val="22"/>
          <w:szCs w:val="22"/>
          <w:lang w:val="uk-UA"/>
        </w:rPr>
        <w:t xml:space="preserve">., </w:t>
      </w:r>
      <w:r w:rsidRPr="003A4D7B">
        <w:rPr>
          <w:color w:val="000000"/>
          <w:spacing w:val="-5"/>
          <w:sz w:val="22"/>
          <w:szCs w:val="22"/>
          <w:lang w:val="en-US"/>
        </w:rPr>
        <w:t>Verbascum</w:t>
      </w:r>
      <w:r w:rsidRPr="003A4D7B">
        <w:rPr>
          <w:color w:val="000000"/>
          <w:spacing w:val="-5"/>
          <w:sz w:val="22"/>
          <w:szCs w:val="22"/>
          <w:lang w:val="uk-UA"/>
        </w:rPr>
        <w:t xml:space="preserve"> </w:t>
      </w:r>
      <w:r w:rsidRPr="003A4D7B">
        <w:rPr>
          <w:color w:val="000000"/>
          <w:spacing w:val="-5"/>
          <w:sz w:val="22"/>
          <w:szCs w:val="22"/>
          <w:lang w:val="en-US"/>
        </w:rPr>
        <w:t>thapsus</w:t>
      </w:r>
      <w:r w:rsidRPr="003A4D7B">
        <w:rPr>
          <w:color w:val="000000"/>
          <w:spacing w:val="-5"/>
          <w:sz w:val="22"/>
          <w:szCs w:val="22"/>
          <w:lang w:val="uk-UA"/>
        </w:rPr>
        <w:t xml:space="preserve"> </w:t>
      </w:r>
      <w:r w:rsidRPr="003A4D7B">
        <w:rPr>
          <w:color w:val="000000"/>
          <w:spacing w:val="-5"/>
          <w:sz w:val="22"/>
          <w:szCs w:val="22"/>
          <w:lang w:val="en-US"/>
        </w:rPr>
        <w:t>L</w:t>
      </w:r>
      <w:r w:rsidRPr="003A4D7B">
        <w:rPr>
          <w:color w:val="000000"/>
          <w:spacing w:val="-5"/>
          <w:sz w:val="22"/>
          <w:szCs w:val="22"/>
          <w:lang w:val="uk-UA"/>
        </w:rPr>
        <w:t>.,</w:t>
      </w:r>
      <w:r w:rsidRPr="003A4D7B">
        <w:rPr>
          <w:sz w:val="22"/>
          <w:szCs w:val="22"/>
          <w:lang w:val="uk-UA"/>
        </w:rPr>
        <w:t xml:space="preserve"> </w:t>
      </w:r>
      <w:r w:rsidRPr="003A4D7B">
        <w:rPr>
          <w:sz w:val="22"/>
          <w:szCs w:val="22"/>
          <w:lang w:val="en-US"/>
        </w:rPr>
        <w:t>Epilobium</w:t>
      </w:r>
      <w:r w:rsidRPr="003A4D7B">
        <w:rPr>
          <w:sz w:val="22"/>
          <w:szCs w:val="22"/>
          <w:lang w:val="uk-UA"/>
        </w:rPr>
        <w:t xml:space="preserve"> </w:t>
      </w:r>
      <w:r w:rsidRPr="003A4D7B">
        <w:rPr>
          <w:sz w:val="22"/>
          <w:szCs w:val="22"/>
          <w:lang w:val="en-US"/>
        </w:rPr>
        <w:t>hirsutus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Inula</w:t>
      </w:r>
      <w:r w:rsidRPr="003A4D7B">
        <w:rPr>
          <w:sz w:val="22"/>
          <w:szCs w:val="22"/>
          <w:lang w:val="uk-UA"/>
        </w:rPr>
        <w:t xml:space="preserve"> </w:t>
      </w:r>
      <w:r w:rsidRPr="003A4D7B">
        <w:rPr>
          <w:sz w:val="22"/>
          <w:szCs w:val="22"/>
          <w:lang w:val="en-US"/>
        </w:rPr>
        <w:t>helenium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Inula</w:t>
      </w:r>
      <w:r w:rsidRPr="003A4D7B">
        <w:rPr>
          <w:sz w:val="22"/>
          <w:szCs w:val="22"/>
          <w:lang w:val="uk-UA"/>
        </w:rPr>
        <w:t xml:space="preserve"> </w:t>
      </w:r>
      <w:r w:rsidRPr="003A4D7B">
        <w:rPr>
          <w:sz w:val="22"/>
          <w:szCs w:val="22"/>
          <w:lang w:val="en-US"/>
        </w:rPr>
        <w:t>hirta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Vincetoxicum</w:t>
      </w:r>
      <w:r w:rsidRPr="003A4D7B">
        <w:rPr>
          <w:sz w:val="22"/>
          <w:szCs w:val="22"/>
          <w:lang w:val="uk-UA"/>
        </w:rPr>
        <w:t xml:space="preserve"> </w:t>
      </w:r>
      <w:r w:rsidRPr="003A4D7B">
        <w:rPr>
          <w:sz w:val="22"/>
          <w:szCs w:val="22"/>
          <w:lang w:val="en-US"/>
        </w:rPr>
        <w:t>rossicum</w:t>
      </w:r>
      <w:r w:rsidRPr="003A4D7B">
        <w:rPr>
          <w:sz w:val="22"/>
          <w:szCs w:val="22"/>
          <w:lang w:val="uk-UA"/>
        </w:rPr>
        <w:t xml:space="preserve"> (</w:t>
      </w:r>
      <w:r w:rsidRPr="003A4D7B">
        <w:rPr>
          <w:sz w:val="22"/>
          <w:szCs w:val="22"/>
          <w:lang w:val="en-US"/>
        </w:rPr>
        <w:t>Kleopow</w:t>
      </w:r>
      <w:r w:rsidRPr="003A4D7B">
        <w:rPr>
          <w:sz w:val="22"/>
          <w:szCs w:val="22"/>
          <w:lang w:val="uk-UA"/>
        </w:rPr>
        <w:t xml:space="preserve">) </w:t>
      </w:r>
      <w:r w:rsidRPr="003A4D7B">
        <w:rPr>
          <w:sz w:val="22"/>
          <w:szCs w:val="22"/>
          <w:lang w:val="en-US"/>
        </w:rPr>
        <w:t>Barbar</w:t>
      </w:r>
      <w:r w:rsidRPr="003A4D7B">
        <w:rPr>
          <w:sz w:val="22"/>
          <w:szCs w:val="22"/>
          <w:lang w:val="uk-UA"/>
        </w:rPr>
        <w:t xml:space="preserve">., </w:t>
      </w:r>
      <w:r w:rsidRPr="003A4D7B">
        <w:rPr>
          <w:sz w:val="22"/>
          <w:szCs w:val="22"/>
          <w:lang w:val="en-US"/>
        </w:rPr>
        <w:t>Echium</w:t>
      </w:r>
      <w:r w:rsidRPr="003A4D7B">
        <w:rPr>
          <w:sz w:val="22"/>
          <w:szCs w:val="22"/>
          <w:lang w:val="uk-UA"/>
        </w:rPr>
        <w:t xml:space="preserve"> </w:t>
      </w:r>
      <w:r w:rsidRPr="003A4D7B">
        <w:rPr>
          <w:sz w:val="22"/>
          <w:szCs w:val="22"/>
          <w:lang w:val="en-US"/>
        </w:rPr>
        <w:t>maculatum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Butomus</w:t>
      </w:r>
      <w:r w:rsidRPr="003A4D7B">
        <w:rPr>
          <w:sz w:val="22"/>
          <w:szCs w:val="22"/>
          <w:lang w:val="uk-UA"/>
        </w:rPr>
        <w:t xml:space="preserve"> </w:t>
      </w:r>
      <w:r w:rsidRPr="003A4D7B">
        <w:rPr>
          <w:sz w:val="22"/>
          <w:szCs w:val="22"/>
          <w:lang w:val="en-US"/>
        </w:rPr>
        <w:t>umbellatus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Jurinea</w:t>
      </w:r>
      <w:r w:rsidRPr="003A4D7B">
        <w:rPr>
          <w:sz w:val="22"/>
          <w:szCs w:val="22"/>
          <w:lang w:val="uk-UA"/>
        </w:rPr>
        <w:t xml:space="preserve"> </w:t>
      </w:r>
      <w:r w:rsidRPr="003A4D7B">
        <w:rPr>
          <w:sz w:val="22"/>
          <w:szCs w:val="22"/>
          <w:lang w:val="en-US"/>
        </w:rPr>
        <w:t>salicifolia</w:t>
      </w:r>
      <w:r w:rsidRPr="003A4D7B">
        <w:rPr>
          <w:sz w:val="22"/>
          <w:szCs w:val="22"/>
          <w:lang w:val="uk-UA"/>
        </w:rPr>
        <w:t xml:space="preserve"> </w:t>
      </w:r>
      <w:r w:rsidRPr="003A4D7B">
        <w:rPr>
          <w:sz w:val="22"/>
          <w:szCs w:val="22"/>
          <w:lang w:val="en-US"/>
        </w:rPr>
        <w:t>Grun</w:t>
      </w:r>
      <w:r w:rsidRPr="003A4D7B">
        <w:rPr>
          <w:sz w:val="22"/>
          <w:szCs w:val="22"/>
          <w:lang w:val="uk-UA"/>
        </w:rPr>
        <w:t xml:space="preserve">, </w:t>
      </w:r>
      <w:r w:rsidRPr="003A4D7B">
        <w:rPr>
          <w:sz w:val="22"/>
          <w:szCs w:val="22"/>
          <w:lang w:val="en-US"/>
        </w:rPr>
        <w:t>Rosa</w:t>
      </w:r>
      <w:r w:rsidRPr="003A4D7B">
        <w:rPr>
          <w:sz w:val="22"/>
          <w:szCs w:val="22"/>
          <w:lang w:val="uk-UA"/>
        </w:rPr>
        <w:t xml:space="preserve"> </w:t>
      </w:r>
      <w:r w:rsidRPr="003A4D7B">
        <w:rPr>
          <w:sz w:val="22"/>
          <w:szCs w:val="22"/>
          <w:lang w:val="en-US"/>
        </w:rPr>
        <w:t>bordzilowskii</w:t>
      </w:r>
      <w:r w:rsidRPr="003A4D7B">
        <w:rPr>
          <w:sz w:val="22"/>
          <w:szCs w:val="22"/>
          <w:lang w:val="uk-UA"/>
        </w:rPr>
        <w:t xml:space="preserve"> </w:t>
      </w:r>
      <w:r w:rsidRPr="003A4D7B">
        <w:rPr>
          <w:sz w:val="22"/>
          <w:szCs w:val="22"/>
          <w:lang w:val="en-US"/>
        </w:rPr>
        <w:t>Chrshan</w:t>
      </w:r>
      <w:r w:rsidRPr="003A4D7B">
        <w:rPr>
          <w:sz w:val="22"/>
          <w:szCs w:val="22"/>
          <w:lang w:val="uk-UA"/>
        </w:rPr>
        <w:t xml:space="preserve">., </w:t>
      </w:r>
      <w:r w:rsidRPr="003A4D7B">
        <w:rPr>
          <w:sz w:val="22"/>
          <w:szCs w:val="22"/>
          <w:lang w:val="en-US"/>
        </w:rPr>
        <w:t>Rosa</w:t>
      </w:r>
      <w:r w:rsidRPr="003A4D7B">
        <w:rPr>
          <w:sz w:val="22"/>
          <w:szCs w:val="22"/>
          <w:lang w:val="uk-UA"/>
        </w:rPr>
        <w:t xml:space="preserve"> </w:t>
      </w:r>
      <w:r w:rsidRPr="003A4D7B">
        <w:rPr>
          <w:sz w:val="22"/>
          <w:szCs w:val="22"/>
          <w:lang w:val="en-US"/>
        </w:rPr>
        <w:t>spinossisima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Bellevalia</w:t>
      </w:r>
      <w:r w:rsidRPr="003A4D7B">
        <w:rPr>
          <w:sz w:val="22"/>
          <w:szCs w:val="22"/>
          <w:lang w:val="uk-UA"/>
        </w:rPr>
        <w:t xml:space="preserve"> </w:t>
      </w:r>
      <w:r w:rsidRPr="003A4D7B">
        <w:rPr>
          <w:sz w:val="22"/>
          <w:szCs w:val="22"/>
          <w:lang w:val="en-US"/>
        </w:rPr>
        <w:t>sarmatica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Hyacinthella</w:t>
      </w:r>
      <w:r w:rsidRPr="003A4D7B">
        <w:rPr>
          <w:sz w:val="22"/>
          <w:szCs w:val="22"/>
          <w:lang w:val="uk-UA"/>
        </w:rPr>
        <w:t xml:space="preserve"> </w:t>
      </w:r>
      <w:r w:rsidRPr="003A4D7B">
        <w:rPr>
          <w:sz w:val="22"/>
          <w:szCs w:val="22"/>
          <w:lang w:val="en-US"/>
        </w:rPr>
        <w:t>leucophaea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Agropyron</w:t>
      </w:r>
      <w:r w:rsidRPr="003A4D7B">
        <w:rPr>
          <w:sz w:val="22"/>
          <w:szCs w:val="22"/>
          <w:lang w:val="uk-UA"/>
        </w:rPr>
        <w:t xml:space="preserve"> </w:t>
      </w:r>
      <w:r w:rsidRPr="003A4D7B">
        <w:rPr>
          <w:sz w:val="22"/>
          <w:szCs w:val="22"/>
          <w:lang w:val="en-US"/>
        </w:rPr>
        <w:t>dasyanthum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Gagea</w:t>
      </w:r>
      <w:r w:rsidRPr="003A4D7B">
        <w:rPr>
          <w:sz w:val="22"/>
          <w:szCs w:val="22"/>
          <w:lang w:val="uk-UA"/>
        </w:rPr>
        <w:t xml:space="preserve"> </w:t>
      </w:r>
      <w:r w:rsidRPr="003A4D7B">
        <w:rPr>
          <w:sz w:val="22"/>
          <w:szCs w:val="22"/>
          <w:lang w:val="en-US"/>
        </w:rPr>
        <w:t>ucrainica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Gagea</w:t>
      </w:r>
      <w:r w:rsidRPr="003A4D7B">
        <w:rPr>
          <w:sz w:val="22"/>
          <w:szCs w:val="22"/>
          <w:lang w:val="uk-UA"/>
        </w:rPr>
        <w:t xml:space="preserve"> </w:t>
      </w:r>
      <w:r w:rsidRPr="003A4D7B">
        <w:rPr>
          <w:sz w:val="22"/>
          <w:szCs w:val="22"/>
          <w:lang w:val="en-US"/>
        </w:rPr>
        <w:t>bulbiferia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Alisma</w:t>
      </w:r>
      <w:r w:rsidRPr="003A4D7B">
        <w:rPr>
          <w:sz w:val="22"/>
          <w:szCs w:val="22"/>
          <w:lang w:val="uk-UA"/>
        </w:rPr>
        <w:t xml:space="preserve"> </w:t>
      </w:r>
      <w:r w:rsidRPr="003A4D7B">
        <w:rPr>
          <w:sz w:val="22"/>
          <w:szCs w:val="22"/>
          <w:lang w:val="en-US"/>
        </w:rPr>
        <w:t>gramineum</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Ornithogalum</w:t>
      </w:r>
      <w:r w:rsidRPr="003A4D7B">
        <w:rPr>
          <w:sz w:val="22"/>
          <w:szCs w:val="22"/>
          <w:lang w:val="uk-UA"/>
        </w:rPr>
        <w:t xml:space="preserve"> </w:t>
      </w:r>
      <w:r w:rsidRPr="003A4D7B">
        <w:rPr>
          <w:sz w:val="22"/>
          <w:szCs w:val="22"/>
          <w:lang w:val="en-US"/>
        </w:rPr>
        <w:t>gussonei</w:t>
      </w:r>
      <w:r w:rsidRPr="003A4D7B">
        <w:rPr>
          <w:sz w:val="22"/>
          <w:szCs w:val="22"/>
          <w:lang w:val="uk-UA"/>
        </w:rPr>
        <w:t xml:space="preserve"> </w:t>
      </w:r>
      <w:r w:rsidRPr="003A4D7B">
        <w:rPr>
          <w:sz w:val="22"/>
          <w:szCs w:val="22"/>
          <w:lang w:val="en-US"/>
        </w:rPr>
        <w:t>Ten</w:t>
      </w:r>
      <w:r w:rsidRPr="003A4D7B">
        <w:rPr>
          <w:sz w:val="22"/>
          <w:szCs w:val="22"/>
          <w:lang w:val="uk-UA"/>
        </w:rPr>
        <w:t xml:space="preserve">., </w:t>
      </w:r>
      <w:r w:rsidRPr="003A4D7B">
        <w:rPr>
          <w:sz w:val="22"/>
          <w:szCs w:val="22"/>
          <w:lang w:val="en-US"/>
        </w:rPr>
        <w:t>Iris</w:t>
      </w:r>
      <w:r w:rsidRPr="003A4D7B">
        <w:rPr>
          <w:sz w:val="22"/>
          <w:szCs w:val="22"/>
          <w:lang w:val="uk-UA"/>
        </w:rPr>
        <w:t xml:space="preserve"> </w:t>
      </w:r>
      <w:r w:rsidRPr="003A4D7B">
        <w:rPr>
          <w:sz w:val="22"/>
          <w:szCs w:val="22"/>
          <w:lang w:val="en-US"/>
        </w:rPr>
        <w:t>pumila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color w:val="000000"/>
          <w:spacing w:val="-2"/>
          <w:sz w:val="22"/>
          <w:szCs w:val="22"/>
          <w:lang w:val="en-US"/>
        </w:rPr>
        <w:t>Amygdalus</w:t>
      </w:r>
      <w:r w:rsidRPr="003A4D7B">
        <w:rPr>
          <w:color w:val="000000"/>
          <w:spacing w:val="-2"/>
          <w:sz w:val="22"/>
          <w:szCs w:val="22"/>
          <w:lang w:val="uk-UA"/>
        </w:rPr>
        <w:t xml:space="preserve"> </w:t>
      </w:r>
      <w:r w:rsidRPr="003A4D7B">
        <w:rPr>
          <w:color w:val="000000"/>
          <w:spacing w:val="-2"/>
          <w:sz w:val="22"/>
          <w:szCs w:val="22"/>
          <w:lang w:val="en-US"/>
        </w:rPr>
        <w:t>nana</w:t>
      </w:r>
      <w:r w:rsidRPr="003A4D7B">
        <w:rPr>
          <w:color w:val="000000"/>
          <w:spacing w:val="-2"/>
          <w:sz w:val="22"/>
          <w:szCs w:val="22"/>
          <w:lang w:val="uk-UA"/>
        </w:rPr>
        <w:t xml:space="preserve"> </w:t>
      </w:r>
      <w:r w:rsidRPr="003A4D7B">
        <w:rPr>
          <w:color w:val="000000"/>
          <w:spacing w:val="-2"/>
          <w:sz w:val="22"/>
          <w:szCs w:val="22"/>
          <w:lang w:val="en-US"/>
        </w:rPr>
        <w:t>L</w:t>
      </w:r>
      <w:r w:rsidRPr="003A4D7B">
        <w:rPr>
          <w:color w:val="000000"/>
          <w:spacing w:val="-2"/>
          <w:sz w:val="22"/>
          <w:szCs w:val="22"/>
          <w:lang w:val="uk-UA"/>
        </w:rPr>
        <w:t xml:space="preserve">., </w:t>
      </w:r>
      <w:r w:rsidRPr="003A4D7B">
        <w:rPr>
          <w:color w:val="000000"/>
          <w:spacing w:val="-2"/>
          <w:sz w:val="22"/>
          <w:szCs w:val="22"/>
          <w:lang w:val="en-US"/>
        </w:rPr>
        <w:t>Ephedra</w:t>
      </w:r>
      <w:r w:rsidRPr="003A4D7B">
        <w:rPr>
          <w:color w:val="000000"/>
          <w:spacing w:val="-2"/>
          <w:sz w:val="22"/>
          <w:szCs w:val="22"/>
          <w:lang w:val="uk-UA"/>
        </w:rPr>
        <w:t xml:space="preserve"> </w:t>
      </w:r>
      <w:r w:rsidRPr="003A4D7B">
        <w:rPr>
          <w:color w:val="000000"/>
          <w:spacing w:val="-2"/>
          <w:sz w:val="22"/>
          <w:szCs w:val="22"/>
          <w:lang w:val="en-US"/>
        </w:rPr>
        <w:t>distachya</w:t>
      </w:r>
      <w:r w:rsidRPr="003A4D7B">
        <w:rPr>
          <w:color w:val="000000"/>
          <w:spacing w:val="-2"/>
          <w:sz w:val="22"/>
          <w:szCs w:val="22"/>
          <w:lang w:val="uk-UA"/>
        </w:rPr>
        <w:t xml:space="preserve"> </w:t>
      </w:r>
      <w:r w:rsidRPr="003A4D7B">
        <w:rPr>
          <w:color w:val="000000"/>
          <w:spacing w:val="-2"/>
          <w:sz w:val="22"/>
          <w:szCs w:val="22"/>
          <w:lang w:val="en-US"/>
        </w:rPr>
        <w:t>L</w:t>
      </w:r>
      <w:r w:rsidRPr="003A4D7B">
        <w:rPr>
          <w:color w:val="000000"/>
          <w:spacing w:val="-2"/>
          <w:sz w:val="22"/>
          <w:szCs w:val="22"/>
          <w:lang w:val="uk-UA"/>
        </w:rPr>
        <w:t>.</w:t>
      </w:r>
      <w:r w:rsidRPr="003A4D7B">
        <w:rPr>
          <w:sz w:val="22"/>
          <w:szCs w:val="22"/>
          <w:lang w:val="uk-UA"/>
        </w:rPr>
        <w:t xml:space="preserve"> </w:t>
      </w:r>
    </w:p>
    <w:p w:rsidR="002169DF" w:rsidRPr="003A4D7B" w:rsidRDefault="002169DF" w:rsidP="003A4D7B">
      <w:pPr>
        <w:ind w:firstLine="284"/>
        <w:jc w:val="both"/>
        <w:rPr>
          <w:sz w:val="22"/>
          <w:szCs w:val="22"/>
          <w:lang w:val="uk-UA"/>
        </w:rPr>
      </w:pPr>
      <w:r w:rsidRPr="003A4D7B">
        <w:rPr>
          <w:sz w:val="22"/>
          <w:szCs w:val="22"/>
          <w:lang w:val="uk-UA"/>
        </w:rPr>
        <w:t xml:space="preserve"> На підвищених ділянках островів Великі та Малі Кучугури які являються абсолютно-заповідною зоною НПП «Великий Луг», що не заливаються водою під час повеней збереглися популяції псамофітних видів </w:t>
      </w:r>
      <w:r w:rsidRPr="003A4D7B">
        <w:rPr>
          <w:sz w:val="22"/>
          <w:szCs w:val="22"/>
          <w:lang w:val="en-US"/>
        </w:rPr>
        <w:t>Dianthtus</w:t>
      </w:r>
      <w:r w:rsidRPr="003A4D7B">
        <w:rPr>
          <w:sz w:val="22"/>
          <w:szCs w:val="22"/>
          <w:lang w:val="uk-UA"/>
        </w:rPr>
        <w:t xml:space="preserve"> </w:t>
      </w:r>
      <w:r w:rsidRPr="003A4D7B">
        <w:rPr>
          <w:sz w:val="22"/>
          <w:szCs w:val="22"/>
          <w:lang w:val="en-US"/>
        </w:rPr>
        <w:t>andrzejowskianus</w:t>
      </w:r>
      <w:r w:rsidRPr="003A4D7B">
        <w:rPr>
          <w:sz w:val="22"/>
          <w:szCs w:val="22"/>
          <w:lang w:val="uk-UA"/>
        </w:rPr>
        <w:t xml:space="preserve"> (</w:t>
      </w:r>
      <w:r w:rsidRPr="003A4D7B">
        <w:rPr>
          <w:sz w:val="22"/>
          <w:szCs w:val="22"/>
          <w:lang w:val="en-US"/>
        </w:rPr>
        <w:t>Zapal</w:t>
      </w:r>
      <w:r w:rsidRPr="003A4D7B">
        <w:rPr>
          <w:sz w:val="22"/>
          <w:szCs w:val="22"/>
          <w:lang w:val="uk-UA"/>
        </w:rPr>
        <w:t xml:space="preserve">.) </w:t>
      </w:r>
      <w:r w:rsidRPr="003A4D7B">
        <w:rPr>
          <w:sz w:val="22"/>
          <w:szCs w:val="22"/>
          <w:lang w:val="en-US"/>
        </w:rPr>
        <w:t>Kulcz</w:t>
      </w:r>
      <w:r w:rsidRPr="003A4D7B">
        <w:rPr>
          <w:sz w:val="22"/>
          <w:szCs w:val="22"/>
          <w:lang w:val="uk-UA"/>
        </w:rPr>
        <w:t xml:space="preserve">. </w:t>
      </w:r>
      <w:r w:rsidRPr="003A4D7B">
        <w:rPr>
          <w:sz w:val="22"/>
          <w:szCs w:val="22"/>
          <w:lang w:val="en-US"/>
        </w:rPr>
        <w:t>Tragopogon</w:t>
      </w:r>
      <w:r w:rsidRPr="003A4D7B">
        <w:rPr>
          <w:sz w:val="22"/>
          <w:szCs w:val="22"/>
          <w:lang w:val="uk-UA"/>
        </w:rPr>
        <w:t xml:space="preserve"> </w:t>
      </w:r>
      <w:r w:rsidRPr="003A4D7B">
        <w:rPr>
          <w:sz w:val="22"/>
          <w:szCs w:val="22"/>
          <w:lang w:val="en-US"/>
        </w:rPr>
        <w:t>ucrainicus</w:t>
      </w:r>
      <w:r w:rsidRPr="003A4D7B">
        <w:rPr>
          <w:sz w:val="22"/>
          <w:szCs w:val="22"/>
          <w:lang w:val="uk-UA"/>
        </w:rPr>
        <w:t xml:space="preserve"> </w:t>
      </w:r>
      <w:r w:rsidRPr="003A4D7B">
        <w:rPr>
          <w:sz w:val="22"/>
          <w:szCs w:val="22"/>
          <w:lang w:val="en-US"/>
        </w:rPr>
        <w:t>Artemcz</w:t>
      </w:r>
      <w:r w:rsidRPr="003A4D7B">
        <w:rPr>
          <w:sz w:val="22"/>
          <w:szCs w:val="22"/>
          <w:lang w:val="uk-UA"/>
        </w:rPr>
        <w:t xml:space="preserve">., </w:t>
      </w:r>
      <w:r w:rsidRPr="003A4D7B">
        <w:rPr>
          <w:sz w:val="22"/>
          <w:szCs w:val="22"/>
          <w:lang w:val="en-US"/>
        </w:rPr>
        <w:t>Achillea</w:t>
      </w:r>
      <w:r w:rsidRPr="003A4D7B">
        <w:rPr>
          <w:sz w:val="22"/>
          <w:szCs w:val="22"/>
          <w:lang w:val="uk-UA"/>
        </w:rPr>
        <w:t xml:space="preserve"> </w:t>
      </w:r>
      <w:r w:rsidRPr="003A4D7B">
        <w:rPr>
          <w:sz w:val="22"/>
          <w:szCs w:val="22"/>
          <w:lang w:val="en-US"/>
        </w:rPr>
        <w:t>ochroleuca</w:t>
      </w:r>
      <w:r w:rsidRPr="003A4D7B">
        <w:rPr>
          <w:sz w:val="22"/>
          <w:szCs w:val="22"/>
          <w:lang w:val="uk-UA"/>
        </w:rPr>
        <w:t xml:space="preserve"> </w:t>
      </w:r>
      <w:r w:rsidRPr="003A4D7B">
        <w:rPr>
          <w:sz w:val="22"/>
          <w:szCs w:val="22"/>
          <w:lang w:val="en-US"/>
        </w:rPr>
        <w:t>Ehrh</w:t>
      </w:r>
      <w:r w:rsidRPr="003A4D7B">
        <w:rPr>
          <w:sz w:val="22"/>
          <w:szCs w:val="22"/>
          <w:lang w:val="uk-UA"/>
        </w:rPr>
        <w:t xml:space="preserve">., </w:t>
      </w:r>
      <w:r w:rsidRPr="003A4D7B">
        <w:rPr>
          <w:sz w:val="22"/>
          <w:szCs w:val="22"/>
          <w:lang w:val="en-US"/>
        </w:rPr>
        <w:t>Gypsophilla</w:t>
      </w:r>
      <w:r w:rsidRPr="003A4D7B">
        <w:rPr>
          <w:sz w:val="22"/>
          <w:szCs w:val="22"/>
          <w:lang w:val="uk-UA"/>
        </w:rPr>
        <w:t xml:space="preserve"> </w:t>
      </w:r>
      <w:r w:rsidRPr="003A4D7B">
        <w:rPr>
          <w:sz w:val="22"/>
          <w:szCs w:val="22"/>
          <w:lang w:val="en-US"/>
        </w:rPr>
        <w:t>paniculata</w:t>
      </w:r>
      <w:r w:rsidRPr="003A4D7B">
        <w:rPr>
          <w:sz w:val="22"/>
          <w:szCs w:val="22"/>
          <w:lang w:val="uk-UA"/>
        </w:rPr>
        <w:t xml:space="preserve"> </w:t>
      </w:r>
      <w:r w:rsidRPr="003A4D7B">
        <w:rPr>
          <w:sz w:val="22"/>
          <w:szCs w:val="22"/>
          <w:lang w:val="en-US"/>
        </w:rPr>
        <w:t>L</w:t>
      </w:r>
      <w:r w:rsidRPr="003A4D7B">
        <w:rPr>
          <w:sz w:val="22"/>
          <w:szCs w:val="22"/>
          <w:lang w:val="uk-UA"/>
        </w:rPr>
        <w:t xml:space="preserve">. та ендемічних видів: </w:t>
      </w:r>
      <w:r w:rsidRPr="003A4D7B">
        <w:rPr>
          <w:sz w:val="22"/>
          <w:szCs w:val="22"/>
          <w:lang w:val="en-US"/>
        </w:rPr>
        <w:t>Betula</w:t>
      </w:r>
      <w:r w:rsidRPr="003A4D7B">
        <w:rPr>
          <w:sz w:val="22"/>
          <w:szCs w:val="22"/>
          <w:lang w:val="uk-UA"/>
        </w:rPr>
        <w:t xml:space="preserve"> </w:t>
      </w:r>
      <w:r w:rsidRPr="003A4D7B">
        <w:rPr>
          <w:sz w:val="22"/>
          <w:szCs w:val="22"/>
          <w:lang w:val="en-US"/>
        </w:rPr>
        <w:t>borysthenica</w:t>
      </w:r>
      <w:r w:rsidRPr="003A4D7B">
        <w:rPr>
          <w:sz w:val="22"/>
          <w:szCs w:val="22"/>
          <w:lang w:val="uk-UA"/>
        </w:rPr>
        <w:t xml:space="preserve"> </w:t>
      </w:r>
      <w:r w:rsidRPr="003A4D7B">
        <w:rPr>
          <w:sz w:val="22"/>
          <w:szCs w:val="22"/>
          <w:lang w:val="en-US"/>
        </w:rPr>
        <w:t>Klok</w:t>
      </w:r>
      <w:r w:rsidRPr="003A4D7B">
        <w:rPr>
          <w:sz w:val="22"/>
          <w:szCs w:val="22"/>
          <w:lang w:val="uk-UA"/>
        </w:rPr>
        <w:t xml:space="preserve">., </w:t>
      </w:r>
      <w:r w:rsidRPr="003A4D7B">
        <w:rPr>
          <w:sz w:val="22"/>
          <w:szCs w:val="22"/>
          <w:lang w:val="en-US"/>
        </w:rPr>
        <w:t>Thymus</w:t>
      </w:r>
      <w:r w:rsidRPr="003A4D7B">
        <w:rPr>
          <w:sz w:val="22"/>
          <w:szCs w:val="22"/>
          <w:lang w:val="uk-UA"/>
        </w:rPr>
        <w:t xml:space="preserve"> </w:t>
      </w:r>
      <w:r w:rsidRPr="003A4D7B">
        <w:rPr>
          <w:sz w:val="22"/>
          <w:szCs w:val="22"/>
          <w:lang w:val="en-US"/>
        </w:rPr>
        <w:t>borysthenicus</w:t>
      </w:r>
      <w:r w:rsidRPr="003A4D7B">
        <w:rPr>
          <w:sz w:val="22"/>
          <w:szCs w:val="22"/>
          <w:lang w:val="uk-UA"/>
        </w:rPr>
        <w:t xml:space="preserve"> </w:t>
      </w:r>
      <w:r w:rsidRPr="003A4D7B">
        <w:rPr>
          <w:sz w:val="22"/>
          <w:szCs w:val="22"/>
          <w:lang w:val="en-US"/>
        </w:rPr>
        <w:t>Klok</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Shost</w:t>
      </w:r>
      <w:r w:rsidRPr="003A4D7B">
        <w:rPr>
          <w:sz w:val="22"/>
          <w:szCs w:val="22"/>
          <w:lang w:val="uk-UA"/>
        </w:rPr>
        <w:t xml:space="preserve">., </w:t>
      </w:r>
      <w:r w:rsidRPr="003A4D7B">
        <w:rPr>
          <w:sz w:val="22"/>
          <w:szCs w:val="22"/>
          <w:lang w:val="en-US"/>
        </w:rPr>
        <w:t>Centaurea</w:t>
      </w:r>
      <w:r w:rsidRPr="003A4D7B">
        <w:rPr>
          <w:i/>
          <w:sz w:val="22"/>
          <w:szCs w:val="22"/>
          <w:lang w:val="uk-UA"/>
        </w:rPr>
        <w:t xml:space="preserve"> </w:t>
      </w:r>
      <w:r w:rsidRPr="003A4D7B">
        <w:rPr>
          <w:sz w:val="22"/>
          <w:szCs w:val="22"/>
          <w:lang w:val="en-US"/>
        </w:rPr>
        <w:t>konkae</w:t>
      </w:r>
      <w:r w:rsidRPr="003A4D7B">
        <w:rPr>
          <w:sz w:val="22"/>
          <w:szCs w:val="22"/>
          <w:lang w:val="uk-UA"/>
        </w:rPr>
        <w:t xml:space="preserve"> </w:t>
      </w:r>
      <w:r w:rsidRPr="003A4D7B">
        <w:rPr>
          <w:sz w:val="22"/>
          <w:szCs w:val="22"/>
          <w:lang w:val="en-US"/>
        </w:rPr>
        <w:t>Klok</w:t>
      </w:r>
      <w:r w:rsidRPr="003A4D7B">
        <w:rPr>
          <w:sz w:val="22"/>
          <w:szCs w:val="22"/>
          <w:lang w:val="uk-UA"/>
        </w:rPr>
        <w:t xml:space="preserve">.. Понижені перезволожені ділянки островів заростають лучно-болотною рослинністю. У тимчасових та постійних внутрішньо острівних водоймах розвивається комплекс комахоїдних видів: </w:t>
      </w:r>
      <w:r w:rsidRPr="003A4D7B">
        <w:rPr>
          <w:sz w:val="22"/>
          <w:szCs w:val="22"/>
          <w:lang w:val="en-US"/>
        </w:rPr>
        <w:t>Aldrovanda</w:t>
      </w:r>
      <w:r w:rsidRPr="003A4D7B">
        <w:rPr>
          <w:sz w:val="22"/>
          <w:szCs w:val="22"/>
          <w:lang w:val="uk-UA"/>
        </w:rPr>
        <w:t xml:space="preserve"> </w:t>
      </w:r>
      <w:r w:rsidRPr="003A4D7B">
        <w:rPr>
          <w:sz w:val="22"/>
          <w:szCs w:val="22"/>
          <w:lang w:val="en-US"/>
        </w:rPr>
        <w:t>vesiculosa</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Utricularia</w:t>
      </w:r>
      <w:r w:rsidRPr="003A4D7B">
        <w:rPr>
          <w:sz w:val="22"/>
          <w:szCs w:val="22"/>
          <w:lang w:val="uk-UA"/>
        </w:rPr>
        <w:t xml:space="preserve"> </w:t>
      </w:r>
      <w:r w:rsidRPr="003A4D7B">
        <w:rPr>
          <w:sz w:val="22"/>
          <w:szCs w:val="22"/>
          <w:lang w:val="en-US"/>
        </w:rPr>
        <w:t>vulgaris</w:t>
      </w:r>
      <w:r w:rsidRPr="003A4D7B">
        <w:rPr>
          <w:sz w:val="22"/>
          <w:szCs w:val="22"/>
          <w:lang w:val="uk-UA"/>
        </w:rPr>
        <w:t xml:space="preserve"> </w:t>
      </w:r>
      <w:r w:rsidRPr="003A4D7B">
        <w:rPr>
          <w:sz w:val="22"/>
          <w:szCs w:val="22"/>
          <w:lang w:val="en-US"/>
        </w:rPr>
        <w:t>L</w:t>
      </w:r>
      <w:r w:rsidRPr="003A4D7B">
        <w:rPr>
          <w:sz w:val="22"/>
          <w:szCs w:val="22"/>
          <w:lang w:val="uk-UA"/>
        </w:rPr>
        <w:t xml:space="preserve">.. Види представлені поодинокими екземплярами і угруповань не утворюють, хоча для </w:t>
      </w:r>
      <w:r w:rsidRPr="003A4D7B">
        <w:rPr>
          <w:sz w:val="22"/>
          <w:szCs w:val="22"/>
          <w:lang w:val="en-US"/>
        </w:rPr>
        <w:t>Utricularia</w:t>
      </w:r>
      <w:r w:rsidRPr="003A4D7B">
        <w:rPr>
          <w:sz w:val="22"/>
          <w:szCs w:val="22"/>
          <w:lang w:val="uk-UA"/>
        </w:rPr>
        <w:t xml:space="preserve"> </w:t>
      </w:r>
      <w:r w:rsidRPr="003A4D7B">
        <w:rPr>
          <w:sz w:val="22"/>
          <w:szCs w:val="22"/>
          <w:lang w:val="en-US"/>
        </w:rPr>
        <w:t>vulgaris</w:t>
      </w:r>
      <w:r w:rsidRPr="003A4D7B">
        <w:rPr>
          <w:sz w:val="22"/>
          <w:szCs w:val="22"/>
          <w:lang w:val="uk-UA"/>
        </w:rPr>
        <w:t xml:space="preserve"> </w:t>
      </w:r>
      <w:r w:rsidRPr="003A4D7B">
        <w:rPr>
          <w:sz w:val="22"/>
          <w:szCs w:val="22"/>
          <w:lang w:val="en-US"/>
        </w:rPr>
        <w:t>L</w:t>
      </w:r>
      <w:r w:rsidRPr="003A4D7B">
        <w:rPr>
          <w:sz w:val="22"/>
          <w:szCs w:val="22"/>
          <w:lang w:val="uk-UA"/>
        </w:rPr>
        <w:t xml:space="preserve">. раніше відзначали утворення рясних заростей. Об’єкт  багатий на рідкісні реліктові види флори: </w:t>
      </w:r>
      <w:r w:rsidRPr="003A4D7B">
        <w:rPr>
          <w:sz w:val="22"/>
          <w:szCs w:val="22"/>
          <w:lang w:val="en-US"/>
        </w:rPr>
        <w:t>Betula</w:t>
      </w:r>
      <w:r w:rsidRPr="003A4D7B">
        <w:rPr>
          <w:sz w:val="22"/>
          <w:szCs w:val="22"/>
          <w:lang w:val="uk-UA"/>
        </w:rPr>
        <w:t xml:space="preserve"> </w:t>
      </w:r>
      <w:r w:rsidRPr="003A4D7B">
        <w:rPr>
          <w:sz w:val="22"/>
          <w:szCs w:val="22"/>
          <w:lang w:val="en-US"/>
        </w:rPr>
        <w:t>borysthenica</w:t>
      </w:r>
      <w:r w:rsidRPr="003A4D7B">
        <w:rPr>
          <w:sz w:val="22"/>
          <w:szCs w:val="22"/>
          <w:lang w:val="uk-UA"/>
        </w:rPr>
        <w:t xml:space="preserve"> </w:t>
      </w:r>
      <w:r w:rsidRPr="003A4D7B">
        <w:rPr>
          <w:sz w:val="22"/>
          <w:szCs w:val="22"/>
          <w:lang w:val="en-US"/>
        </w:rPr>
        <w:t>Klok</w:t>
      </w:r>
      <w:r w:rsidRPr="003A4D7B">
        <w:rPr>
          <w:sz w:val="22"/>
          <w:szCs w:val="22"/>
          <w:lang w:val="uk-UA"/>
        </w:rPr>
        <w:t xml:space="preserve">., </w:t>
      </w:r>
      <w:r w:rsidRPr="003A4D7B">
        <w:rPr>
          <w:sz w:val="22"/>
          <w:szCs w:val="22"/>
          <w:lang w:val="en-US"/>
        </w:rPr>
        <w:t>Trapa</w:t>
      </w:r>
      <w:r w:rsidRPr="003A4D7B">
        <w:rPr>
          <w:sz w:val="22"/>
          <w:szCs w:val="22"/>
          <w:lang w:val="uk-UA"/>
        </w:rPr>
        <w:t xml:space="preserve"> </w:t>
      </w:r>
      <w:r w:rsidRPr="003A4D7B">
        <w:rPr>
          <w:sz w:val="22"/>
          <w:szCs w:val="22"/>
          <w:lang w:val="en-US"/>
        </w:rPr>
        <w:t>natans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Salvinia</w:t>
      </w:r>
      <w:r w:rsidRPr="003A4D7B">
        <w:rPr>
          <w:sz w:val="22"/>
          <w:szCs w:val="22"/>
          <w:lang w:val="uk-UA"/>
        </w:rPr>
        <w:t xml:space="preserve"> </w:t>
      </w:r>
      <w:r w:rsidRPr="003A4D7B">
        <w:rPr>
          <w:sz w:val="22"/>
          <w:szCs w:val="22"/>
          <w:lang w:val="en-US"/>
        </w:rPr>
        <w:t>natans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Aldrovanda</w:t>
      </w:r>
      <w:r w:rsidRPr="003A4D7B">
        <w:rPr>
          <w:sz w:val="22"/>
          <w:szCs w:val="22"/>
          <w:lang w:val="uk-UA"/>
        </w:rPr>
        <w:t xml:space="preserve"> </w:t>
      </w:r>
      <w:r w:rsidRPr="003A4D7B">
        <w:rPr>
          <w:sz w:val="22"/>
          <w:szCs w:val="22"/>
          <w:lang w:val="en-US"/>
        </w:rPr>
        <w:t>vesiculosa</w:t>
      </w:r>
      <w:r w:rsidRPr="003A4D7B">
        <w:rPr>
          <w:sz w:val="22"/>
          <w:szCs w:val="22"/>
          <w:lang w:val="uk-UA"/>
        </w:rPr>
        <w:t xml:space="preserve"> </w:t>
      </w:r>
      <w:r w:rsidRPr="003A4D7B">
        <w:rPr>
          <w:sz w:val="22"/>
          <w:szCs w:val="22"/>
          <w:lang w:val="en-US"/>
        </w:rPr>
        <w:t>L</w:t>
      </w:r>
      <w:r w:rsidRPr="003A4D7B">
        <w:rPr>
          <w:sz w:val="22"/>
          <w:szCs w:val="22"/>
          <w:lang w:val="uk-UA"/>
        </w:rPr>
        <w:t xml:space="preserve">. – види, що занесені до ЧКУ. До ЄЧС, крім </w:t>
      </w:r>
      <w:r w:rsidRPr="003A4D7B">
        <w:rPr>
          <w:sz w:val="22"/>
          <w:szCs w:val="22"/>
          <w:lang w:val="en-US"/>
        </w:rPr>
        <w:t>Betula</w:t>
      </w:r>
      <w:r w:rsidRPr="003A4D7B">
        <w:rPr>
          <w:sz w:val="22"/>
          <w:szCs w:val="22"/>
          <w:lang w:val="uk-UA"/>
        </w:rPr>
        <w:t xml:space="preserve"> </w:t>
      </w:r>
      <w:r w:rsidRPr="003A4D7B">
        <w:rPr>
          <w:sz w:val="22"/>
          <w:szCs w:val="22"/>
          <w:lang w:val="en-US"/>
        </w:rPr>
        <w:t>borysthenica</w:t>
      </w:r>
      <w:r w:rsidRPr="003A4D7B">
        <w:rPr>
          <w:sz w:val="22"/>
          <w:szCs w:val="22"/>
          <w:lang w:val="uk-UA"/>
        </w:rPr>
        <w:t xml:space="preserve"> </w:t>
      </w:r>
      <w:r w:rsidRPr="003A4D7B">
        <w:rPr>
          <w:sz w:val="22"/>
          <w:szCs w:val="22"/>
          <w:lang w:val="en-US"/>
        </w:rPr>
        <w:t>Klok</w:t>
      </w:r>
      <w:r w:rsidRPr="003A4D7B">
        <w:rPr>
          <w:sz w:val="22"/>
          <w:szCs w:val="22"/>
          <w:lang w:val="uk-UA"/>
        </w:rPr>
        <w:t xml:space="preserve">., відносяться поширені тут </w:t>
      </w:r>
      <w:r w:rsidRPr="003A4D7B">
        <w:rPr>
          <w:sz w:val="22"/>
          <w:szCs w:val="22"/>
          <w:lang w:val="en-US"/>
        </w:rPr>
        <w:t>Tragopogon</w:t>
      </w:r>
      <w:r w:rsidRPr="003A4D7B">
        <w:rPr>
          <w:sz w:val="22"/>
          <w:szCs w:val="22"/>
          <w:lang w:val="uk-UA"/>
        </w:rPr>
        <w:t xml:space="preserve"> </w:t>
      </w:r>
      <w:r w:rsidRPr="003A4D7B">
        <w:rPr>
          <w:sz w:val="22"/>
          <w:szCs w:val="22"/>
          <w:lang w:val="en-US"/>
        </w:rPr>
        <w:t>ucrainicus</w:t>
      </w:r>
      <w:r w:rsidRPr="003A4D7B">
        <w:rPr>
          <w:sz w:val="22"/>
          <w:szCs w:val="22"/>
          <w:lang w:val="uk-UA"/>
        </w:rPr>
        <w:t xml:space="preserve"> </w:t>
      </w:r>
      <w:r w:rsidRPr="003A4D7B">
        <w:rPr>
          <w:sz w:val="22"/>
          <w:szCs w:val="22"/>
          <w:lang w:val="en-US"/>
        </w:rPr>
        <w:t>Artemcz</w:t>
      </w:r>
      <w:r w:rsidRPr="003A4D7B">
        <w:rPr>
          <w:sz w:val="22"/>
          <w:szCs w:val="22"/>
          <w:lang w:val="uk-UA"/>
        </w:rPr>
        <w:t xml:space="preserve">. (вид, який охороняється також Бернською конвенцією), </w:t>
      </w:r>
      <w:r w:rsidRPr="003A4D7B">
        <w:rPr>
          <w:sz w:val="22"/>
          <w:szCs w:val="22"/>
          <w:lang w:val="en-US"/>
        </w:rPr>
        <w:t>Senecio</w:t>
      </w:r>
      <w:r w:rsidRPr="003A4D7B">
        <w:rPr>
          <w:sz w:val="22"/>
          <w:szCs w:val="22"/>
          <w:lang w:val="uk-UA"/>
        </w:rPr>
        <w:t xml:space="preserve"> </w:t>
      </w:r>
      <w:r w:rsidRPr="003A4D7B">
        <w:rPr>
          <w:sz w:val="22"/>
          <w:szCs w:val="22"/>
          <w:lang w:val="en-US"/>
        </w:rPr>
        <w:t>borystenicus</w:t>
      </w:r>
      <w:r w:rsidRPr="003A4D7B">
        <w:rPr>
          <w:sz w:val="22"/>
          <w:szCs w:val="22"/>
          <w:lang w:val="uk-UA"/>
        </w:rPr>
        <w:t xml:space="preserve"> (</w:t>
      </w:r>
      <w:r w:rsidRPr="003A4D7B">
        <w:rPr>
          <w:sz w:val="22"/>
          <w:szCs w:val="22"/>
          <w:lang w:val="en-US"/>
        </w:rPr>
        <w:t>DC</w:t>
      </w:r>
      <w:r w:rsidRPr="003A4D7B">
        <w:rPr>
          <w:sz w:val="22"/>
          <w:szCs w:val="22"/>
          <w:lang w:val="uk-UA"/>
        </w:rPr>
        <w:t xml:space="preserve">.) </w:t>
      </w:r>
      <w:r w:rsidRPr="003A4D7B">
        <w:rPr>
          <w:sz w:val="22"/>
          <w:szCs w:val="22"/>
          <w:lang w:val="en-US"/>
        </w:rPr>
        <w:t>Andrz</w:t>
      </w:r>
      <w:r w:rsidRPr="003A4D7B">
        <w:rPr>
          <w:sz w:val="22"/>
          <w:szCs w:val="22"/>
          <w:lang w:val="uk-UA"/>
        </w:rPr>
        <w:t xml:space="preserve">., </w:t>
      </w:r>
      <w:r w:rsidRPr="003A4D7B">
        <w:rPr>
          <w:sz w:val="22"/>
          <w:szCs w:val="22"/>
          <w:lang w:val="en-US"/>
        </w:rPr>
        <w:t>Thymus</w:t>
      </w:r>
      <w:r w:rsidRPr="003A4D7B">
        <w:rPr>
          <w:sz w:val="22"/>
          <w:szCs w:val="22"/>
          <w:lang w:val="uk-UA"/>
        </w:rPr>
        <w:t xml:space="preserve"> </w:t>
      </w:r>
      <w:r w:rsidRPr="003A4D7B">
        <w:rPr>
          <w:sz w:val="22"/>
          <w:szCs w:val="22"/>
          <w:lang w:val="en-US"/>
        </w:rPr>
        <w:t>borysthenicus</w:t>
      </w:r>
      <w:r w:rsidRPr="003A4D7B">
        <w:rPr>
          <w:sz w:val="22"/>
          <w:szCs w:val="22"/>
          <w:lang w:val="uk-UA"/>
        </w:rPr>
        <w:t xml:space="preserve"> </w:t>
      </w:r>
      <w:r w:rsidRPr="003A4D7B">
        <w:rPr>
          <w:sz w:val="22"/>
          <w:szCs w:val="22"/>
          <w:lang w:val="en-US"/>
        </w:rPr>
        <w:t>Klok</w:t>
      </w:r>
      <w:r w:rsidRPr="003A4D7B">
        <w:rPr>
          <w:sz w:val="22"/>
          <w:szCs w:val="22"/>
          <w:lang w:val="uk-UA"/>
        </w:rPr>
        <w:t xml:space="preserve">. </w:t>
      </w:r>
      <w:r w:rsidRPr="003A4D7B">
        <w:rPr>
          <w:sz w:val="22"/>
          <w:szCs w:val="22"/>
          <w:lang w:val="en-US"/>
        </w:rPr>
        <w:t>et</w:t>
      </w:r>
      <w:r w:rsidRPr="003A4D7B">
        <w:rPr>
          <w:sz w:val="22"/>
          <w:szCs w:val="22"/>
          <w:lang w:val="uk-UA"/>
        </w:rPr>
        <w:t xml:space="preserve"> </w:t>
      </w:r>
      <w:r w:rsidRPr="003A4D7B">
        <w:rPr>
          <w:sz w:val="22"/>
          <w:szCs w:val="22"/>
          <w:lang w:val="en-US"/>
        </w:rPr>
        <w:t>Shost</w:t>
      </w:r>
      <w:r w:rsidRPr="003A4D7B">
        <w:rPr>
          <w:sz w:val="22"/>
          <w:szCs w:val="22"/>
          <w:lang w:val="uk-UA"/>
        </w:rPr>
        <w:t xml:space="preserve">. (занесено також до ЧС МСОП). На мілководних ділянках водойм добре представлені рідкісні для України реліктові водні угруповання (ЗКУ): </w:t>
      </w:r>
      <w:r w:rsidRPr="003A4D7B">
        <w:rPr>
          <w:sz w:val="22"/>
          <w:szCs w:val="22"/>
          <w:lang w:val="en-US"/>
        </w:rPr>
        <w:t>Nymphaeeta</w:t>
      </w:r>
      <w:r w:rsidRPr="003A4D7B">
        <w:rPr>
          <w:sz w:val="22"/>
          <w:szCs w:val="22"/>
          <w:lang w:val="uk-UA"/>
        </w:rPr>
        <w:t xml:space="preserve"> </w:t>
      </w:r>
      <w:r w:rsidRPr="003A4D7B">
        <w:rPr>
          <w:sz w:val="22"/>
          <w:szCs w:val="22"/>
          <w:lang w:val="en-US"/>
        </w:rPr>
        <w:t>albae</w:t>
      </w:r>
      <w:r w:rsidRPr="003A4D7B">
        <w:rPr>
          <w:i/>
          <w:sz w:val="22"/>
          <w:szCs w:val="22"/>
          <w:lang w:val="uk-UA"/>
        </w:rPr>
        <w:t>,</w:t>
      </w:r>
      <w:r w:rsidRPr="003A4D7B">
        <w:rPr>
          <w:sz w:val="22"/>
          <w:szCs w:val="22"/>
          <w:lang w:val="uk-UA"/>
        </w:rPr>
        <w:t xml:space="preserve"> </w:t>
      </w:r>
      <w:r w:rsidRPr="003A4D7B">
        <w:rPr>
          <w:sz w:val="22"/>
          <w:szCs w:val="22"/>
          <w:lang w:val="en-US"/>
        </w:rPr>
        <w:t>Salvinieta</w:t>
      </w:r>
      <w:r w:rsidRPr="003A4D7B">
        <w:rPr>
          <w:sz w:val="22"/>
          <w:szCs w:val="22"/>
          <w:lang w:val="uk-UA"/>
        </w:rPr>
        <w:t xml:space="preserve"> </w:t>
      </w:r>
      <w:r w:rsidRPr="003A4D7B">
        <w:rPr>
          <w:sz w:val="22"/>
          <w:szCs w:val="22"/>
          <w:lang w:val="en-US"/>
        </w:rPr>
        <w:t>natantis</w:t>
      </w:r>
      <w:r w:rsidRPr="003A4D7B">
        <w:rPr>
          <w:i/>
          <w:sz w:val="22"/>
          <w:szCs w:val="22"/>
          <w:lang w:val="uk-UA"/>
        </w:rPr>
        <w:t>,</w:t>
      </w:r>
      <w:r w:rsidRPr="003A4D7B">
        <w:rPr>
          <w:sz w:val="22"/>
          <w:szCs w:val="22"/>
          <w:lang w:val="uk-UA"/>
        </w:rPr>
        <w:t xml:space="preserve"> </w:t>
      </w:r>
      <w:r w:rsidRPr="003A4D7B">
        <w:rPr>
          <w:sz w:val="22"/>
          <w:szCs w:val="22"/>
          <w:lang w:val="en-US"/>
        </w:rPr>
        <w:t>Nuphareta</w:t>
      </w:r>
      <w:r w:rsidRPr="003A4D7B">
        <w:rPr>
          <w:sz w:val="22"/>
          <w:szCs w:val="22"/>
          <w:lang w:val="uk-UA"/>
        </w:rPr>
        <w:t xml:space="preserve"> </w:t>
      </w:r>
      <w:r w:rsidRPr="003A4D7B">
        <w:rPr>
          <w:sz w:val="22"/>
          <w:szCs w:val="22"/>
          <w:lang w:val="en-US"/>
        </w:rPr>
        <w:t>luteae</w:t>
      </w:r>
      <w:r w:rsidRPr="003A4D7B">
        <w:rPr>
          <w:i/>
          <w:sz w:val="22"/>
          <w:szCs w:val="22"/>
          <w:lang w:val="uk-UA"/>
        </w:rPr>
        <w:t>,</w:t>
      </w:r>
      <w:r w:rsidRPr="003A4D7B">
        <w:rPr>
          <w:sz w:val="22"/>
          <w:szCs w:val="22"/>
          <w:lang w:val="uk-UA"/>
        </w:rPr>
        <w:t xml:space="preserve"> </w:t>
      </w:r>
      <w:r w:rsidRPr="003A4D7B">
        <w:rPr>
          <w:sz w:val="22"/>
          <w:szCs w:val="22"/>
          <w:lang w:val="en-US"/>
        </w:rPr>
        <w:t>Trapeta</w:t>
      </w:r>
      <w:r w:rsidRPr="003A4D7B">
        <w:rPr>
          <w:sz w:val="22"/>
          <w:szCs w:val="22"/>
          <w:lang w:val="uk-UA"/>
        </w:rPr>
        <w:t xml:space="preserve"> </w:t>
      </w:r>
      <w:r w:rsidRPr="003A4D7B">
        <w:rPr>
          <w:sz w:val="22"/>
          <w:szCs w:val="22"/>
          <w:lang w:val="en-US"/>
        </w:rPr>
        <w:t>natantis</w:t>
      </w:r>
      <w:r w:rsidRPr="003A4D7B">
        <w:rPr>
          <w:sz w:val="22"/>
          <w:szCs w:val="22"/>
          <w:lang w:val="uk-UA"/>
        </w:rPr>
        <w:t>. Таким чином, острови Великі та Малі Кучугури є середовищем існування комплексу рідкісних видів рослин НПП «Великий Луг», а також видів, що перебувають під загрозою зникнення. У межах угіддя виявлено специфічну заплавну флору та рослинність.</w:t>
      </w:r>
    </w:p>
    <w:p w:rsidR="002169DF" w:rsidRPr="003A4D7B" w:rsidRDefault="002169DF" w:rsidP="003A4D7B">
      <w:pPr>
        <w:ind w:firstLine="284"/>
        <w:jc w:val="both"/>
        <w:rPr>
          <w:sz w:val="22"/>
          <w:szCs w:val="22"/>
          <w:lang w:val="uk-UA"/>
        </w:rPr>
      </w:pPr>
      <w:r w:rsidRPr="003A4D7B">
        <w:rPr>
          <w:sz w:val="22"/>
          <w:szCs w:val="22"/>
          <w:lang w:val="uk-UA"/>
        </w:rPr>
        <w:t>Отже, за результатами проведених у 2006-2011 роках досліджень рослинного покриву нами виявлено 18 видів, які занесені до Червоної книги України (2009) та 25 регіонально-рідкісних видів Запорізької області, що надає території особливої наукової цінності.</w:t>
      </w:r>
    </w:p>
    <w:p w:rsidR="002169DF" w:rsidRPr="003A4D7B" w:rsidRDefault="002169DF" w:rsidP="003A4D7B">
      <w:pPr>
        <w:ind w:firstLine="284"/>
        <w:jc w:val="both"/>
        <w:rPr>
          <w:sz w:val="22"/>
          <w:szCs w:val="22"/>
          <w:lang w:val="uk-UA"/>
        </w:rPr>
      </w:pPr>
      <w:r w:rsidRPr="003A4D7B">
        <w:rPr>
          <w:sz w:val="22"/>
          <w:szCs w:val="22"/>
          <w:lang w:val="uk-UA"/>
        </w:rPr>
        <w:t xml:space="preserve">Природоохоронні заходи повинні бути спрямовані, насамперед на збереження раритетних видів та збільшення їх чисельності. Об’єкти ПЗФ нерідко не відповідають потребам охорони </w:t>
      </w:r>
      <w:r w:rsidRPr="003A4D7B">
        <w:rPr>
          <w:sz w:val="22"/>
          <w:szCs w:val="22"/>
          <w:lang w:val="uk-UA"/>
        </w:rPr>
        <w:lastRenderedPageBreak/>
        <w:t xml:space="preserve">зональної рослинності та місцевих раритетних видів. Таким чином, створення ПЗФ не є достатньо дієвим механізмом охорони видів ЧКУ. </w:t>
      </w:r>
    </w:p>
    <w:p w:rsidR="002169DF" w:rsidRPr="003A4D7B" w:rsidRDefault="002169DF" w:rsidP="00024EC5">
      <w:pPr>
        <w:ind w:firstLine="284"/>
        <w:jc w:val="both"/>
        <w:rPr>
          <w:sz w:val="22"/>
          <w:szCs w:val="22"/>
          <w:lang w:val="uk-UA"/>
        </w:rPr>
      </w:pPr>
      <w:r w:rsidRPr="003A4D7B">
        <w:rPr>
          <w:sz w:val="22"/>
          <w:szCs w:val="22"/>
          <w:lang w:val="uk-UA"/>
        </w:rPr>
        <w:t>За місцями знаходження, де виявлені вищезгадані види рослин, ведуться систематичні спостереження, популяційні дослідження, розробляються заходи збереженн</w:t>
      </w:r>
      <w:r w:rsidR="00024EC5">
        <w:rPr>
          <w:sz w:val="22"/>
          <w:szCs w:val="22"/>
          <w:lang w:val="uk-UA"/>
        </w:rPr>
        <w:t>я і відтворення їх чисельності.</w:t>
      </w:r>
    </w:p>
    <w:p w:rsidR="002169DF" w:rsidRPr="003A4D7B" w:rsidRDefault="002169DF" w:rsidP="003A4D7B">
      <w:pPr>
        <w:ind w:firstLine="284"/>
        <w:jc w:val="center"/>
        <w:rPr>
          <w:sz w:val="20"/>
          <w:szCs w:val="20"/>
          <w:lang w:val="uk-UA"/>
        </w:rPr>
      </w:pPr>
      <w:r w:rsidRPr="003A4D7B">
        <w:rPr>
          <w:sz w:val="20"/>
          <w:szCs w:val="20"/>
          <w:lang w:val="uk-UA"/>
        </w:rPr>
        <w:t>ВИКОРИСТАНІ ДЖЕРЕЛА</w:t>
      </w:r>
    </w:p>
    <w:p w:rsidR="002169DF" w:rsidRPr="003A4D7B" w:rsidRDefault="002169DF" w:rsidP="003A4D7B">
      <w:pPr>
        <w:jc w:val="both"/>
        <w:rPr>
          <w:sz w:val="20"/>
          <w:szCs w:val="20"/>
          <w:lang w:val="uk-UA"/>
        </w:rPr>
      </w:pPr>
      <w:r w:rsidRPr="003A4D7B">
        <w:rPr>
          <w:sz w:val="20"/>
          <w:szCs w:val="20"/>
          <w:lang w:val="uk-UA"/>
        </w:rPr>
        <w:t>1.</w:t>
      </w:r>
      <w:r w:rsidRPr="003A4D7B">
        <w:rPr>
          <w:sz w:val="20"/>
          <w:szCs w:val="20"/>
        </w:rPr>
        <w:t xml:space="preserve"> </w:t>
      </w:r>
      <w:r w:rsidRPr="003A4D7B">
        <w:rPr>
          <w:i/>
          <w:sz w:val="20"/>
          <w:szCs w:val="20"/>
          <w:lang w:val="uk-UA"/>
        </w:rPr>
        <w:t>Флора</w:t>
      </w:r>
      <w:r w:rsidRPr="003A4D7B">
        <w:rPr>
          <w:sz w:val="20"/>
          <w:szCs w:val="20"/>
          <w:lang w:val="uk-UA"/>
        </w:rPr>
        <w:t xml:space="preserve"> УРСР [ред. Котов М.І., Барбарич А.І.]-К.: Вид-во АН УРСР,1950.-Т.3.-428 с  </w:t>
      </w:r>
    </w:p>
    <w:p w:rsidR="002169DF" w:rsidRPr="003A4D7B" w:rsidRDefault="002169DF" w:rsidP="003A4D7B">
      <w:pPr>
        <w:jc w:val="both"/>
        <w:rPr>
          <w:sz w:val="20"/>
          <w:szCs w:val="20"/>
          <w:lang w:val="uk-UA"/>
        </w:rPr>
      </w:pPr>
      <w:r w:rsidRPr="003A4D7B">
        <w:rPr>
          <w:sz w:val="20"/>
          <w:szCs w:val="20"/>
          <w:lang w:val="uk-UA"/>
        </w:rPr>
        <w:t>2.</w:t>
      </w:r>
      <w:r w:rsidRPr="003A4D7B">
        <w:rPr>
          <w:sz w:val="20"/>
          <w:szCs w:val="20"/>
        </w:rPr>
        <w:t xml:space="preserve"> </w:t>
      </w:r>
      <w:r w:rsidRPr="003A4D7B">
        <w:rPr>
          <w:i/>
          <w:sz w:val="20"/>
          <w:szCs w:val="20"/>
          <w:lang w:val="uk-UA"/>
        </w:rPr>
        <w:t>Червона</w:t>
      </w:r>
      <w:r w:rsidRPr="003A4D7B">
        <w:rPr>
          <w:sz w:val="20"/>
          <w:szCs w:val="20"/>
          <w:lang w:val="uk-UA"/>
        </w:rPr>
        <w:t xml:space="preserve"> книга України. Рослинний світ</w:t>
      </w:r>
      <w:r w:rsidRPr="003A4D7B">
        <w:rPr>
          <w:sz w:val="20"/>
          <w:szCs w:val="20"/>
        </w:rPr>
        <w:t>/</w:t>
      </w:r>
      <w:r w:rsidRPr="003A4D7B">
        <w:rPr>
          <w:sz w:val="20"/>
          <w:szCs w:val="20"/>
          <w:lang w:val="uk-UA"/>
        </w:rPr>
        <w:t xml:space="preserve">за ред. Я.П.Дідуха. –К.:Глобалконсалтинг, 2009.-912 с.  </w:t>
      </w:r>
    </w:p>
    <w:p w:rsidR="002169DF" w:rsidRPr="003A4D7B" w:rsidRDefault="002169DF" w:rsidP="003A4D7B">
      <w:pPr>
        <w:ind w:firstLine="284"/>
        <w:jc w:val="both"/>
        <w:rPr>
          <w:sz w:val="22"/>
          <w:szCs w:val="22"/>
          <w:lang w:val="uk-UA"/>
        </w:rPr>
      </w:pPr>
    </w:p>
    <w:p w:rsidR="002169DF" w:rsidRPr="00024EC5" w:rsidRDefault="002169DF" w:rsidP="003A4D7B">
      <w:pPr>
        <w:ind w:firstLine="284"/>
        <w:jc w:val="center"/>
        <w:rPr>
          <w:b/>
          <w:sz w:val="20"/>
          <w:szCs w:val="20"/>
          <w:lang w:val="uk-UA"/>
        </w:rPr>
      </w:pPr>
      <w:r w:rsidRPr="00024EC5">
        <w:rPr>
          <w:b/>
          <w:sz w:val="20"/>
          <w:szCs w:val="20"/>
          <w:lang w:val="uk-UA"/>
        </w:rPr>
        <w:t xml:space="preserve">RARE KINDS OF PLANTS OF THE NATIONAL </w:t>
      </w:r>
      <w:r w:rsidRPr="00024EC5">
        <w:rPr>
          <w:b/>
          <w:sz w:val="20"/>
          <w:szCs w:val="20"/>
          <w:lang w:val="en-US"/>
        </w:rPr>
        <w:t>WILDLIFE</w:t>
      </w:r>
      <w:r w:rsidRPr="00024EC5">
        <w:rPr>
          <w:b/>
          <w:sz w:val="20"/>
          <w:szCs w:val="20"/>
          <w:lang w:val="uk-UA"/>
        </w:rPr>
        <w:t xml:space="preserve">  PARK "</w:t>
      </w:r>
      <w:r w:rsidRPr="00024EC5">
        <w:rPr>
          <w:b/>
          <w:sz w:val="20"/>
          <w:szCs w:val="20"/>
          <w:lang w:val="en-US"/>
        </w:rPr>
        <w:t xml:space="preserve"> G</w:t>
      </w:r>
      <w:r w:rsidRPr="00024EC5">
        <w:rPr>
          <w:b/>
          <w:sz w:val="20"/>
          <w:szCs w:val="20"/>
          <w:lang w:val="uk-UA"/>
        </w:rPr>
        <w:t>RA</w:t>
      </w:r>
      <w:r w:rsidRPr="00024EC5">
        <w:rPr>
          <w:b/>
          <w:sz w:val="20"/>
          <w:szCs w:val="20"/>
          <w:lang w:val="en-US"/>
        </w:rPr>
        <w:t>ND</w:t>
      </w:r>
      <w:r w:rsidRPr="00024EC5">
        <w:rPr>
          <w:b/>
          <w:sz w:val="20"/>
          <w:szCs w:val="20"/>
          <w:lang w:val="uk-UA"/>
        </w:rPr>
        <w:t xml:space="preserve"> MEADOW" THEIR PROTECTION</w:t>
      </w:r>
    </w:p>
    <w:p w:rsidR="002169DF" w:rsidRPr="00024EC5" w:rsidRDefault="002169DF" w:rsidP="00024EC5">
      <w:pPr>
        <w:jc w:val="both"/>
        <w:rPr>
          <w:sz w:val="20"/>
          <w:szCs w:val="20"/>
          <w:lang w:val="uk-UA"/>
        </w:rPr>
      </w:pPr>
      <w:r w:rsidRPr="00024EC5">
        <w:rPr>
          <w:sz w:val="20"/>
          <w:szCs w:val="20"/>
          <w:lang w:val="en-US"/>
        </w:rPr>
        <w:t xml:space="preserve">A. </w:t>
      </w:r>
      <w:r w:rsidR="00024EC5">
        <w:rPr>
          <w:sz w:val="20"/>
          <w:szCs w:val="20"/>
          <w:lang w:val="uk-UA"/>
        </w:rPr>
        <w:t>SHEVCHENKO</w:t>
      </w:r>
    </w:p>
    <w:p w:rsidR="002169DF" w:rsidRPr="003A4D7B" w:rsidRDefault="002169DF" w:rsidP="003A4D7B">
      <w:pPr>
        <w:ind w:firstLine="284"/>
        <w:jc w:val="both"/>
        <w:rPr>
          <w:i/>
          <w:sz w:val="20"/>
          <w:szCs w:val="20"/>
          <w:lang w:val="en-US"/>
        </w:rPr>
      </w:pPr>
      <w:r w:rsidRPr="003A4D7B">
        <w:rPr>
          <w:i/>
          <w:sz w:val="20"/>
          <w:szCs w:val="20"/>
          <w:lang w:val="en-US"/>
        </w:rPr>
        <w:t>O</w:t>
      </w:r>
      <w:r w:rsidRPr="003A4D7B">
        <w:rPr>
          <w:i/>
          <w:sz w:val="20"/>
          <w:szCs w:val="20"/>
          <w:lang w:val="uk-UA"/>
        </w:rPr>
        <w:t>f abstract:  presented 18 rare species listed in the Red Book of Ukraine and 25 regionally-rare species of Zaporizhzhya region which grow on the territory of N</w:t>
      </w:r>
      <w:r w:rsidRPr="003A4D7B">
        <w:rPr>
          <w:i/>
          <w:sz w:val="20"/>
          <w:szCs w:val="20"/>
          <w:lang w:val="en-US"/>
        </w:rPr>
        <w:t>W</w:t>
      </w:r>
      <w:r w:rsidRPr="003A4D7B">
        <w:rPr>
          <w:i/>
          <w:sz w:val="20"/>
          <w:szCs w:val="20"/>
          <w:lang w:val="uk-UA"/>
        </w:rPr>
        <w:t>P "</w:t>
      </w:r>
      <w:r w:rsidRPr="003A4D7B">
        <w:rPr>
          <w:i/>
          <w:sz w:val="20"/>
          <w:szCs w:val="20"/>
          <w:lang w:val="en-US"/>
        </w:rPr>
        <w:t xml:space="preserve"> G</w:t>
      </w:r>
      <w:r w:rsidRPr="003A4D7B">
        <w:rPr>
          <w:i/>
          <w:sz w:val="20"/>
          <w:szCs w:val="20"/>
          <w:lang w:val="uk-UA"/>
        </w:rPr>
        <w:t>ra</w:t>
      </w:r>
      <w:r w:rsidRPr="003A4D7B">
        <w:rPr>
          <w:i/>
          <w:sz w:val="20"/>
          <w:szCs w:val="20"/>
          <w:lang w:val="en-US"/>
        </w:rPr>
        <w:t>nd</w:t>
      </w:r>
      <w:r w:rsidRPr="003A4D7B">
        <w:rPr>
          <w:i/>
          <w:sz w:val="20"/>
          <w:szCs w:val="20"/>
          <w:lang w:val="uk-UA"/>
        </w:rPr>
        <w:t xml:space="preserve"> Meadow". Following their brief description, and growth. </w:t>
      </w:r>
    </w:p>
    <w:p w:rsidR="002169DF" w:rsidRPr="003A4D7B" w:rsidRDefault="002169DF" w:rsidP="003A4D7B">
      <w:pPr>
        <w:ind w:firstLine="284"/>
        <w:jc w:val="both"/>
        <w:rPr>
          <w:i/>
          <w:sz w:val="20"/>
          <w:szCs w:val="20"/>
          <w:lang w:val="en-US"/>
        </w:rPr>
      </w:pPr>
      <w:r w:rsidRPr="003A4D7B">
        <w:rPr>
          <w:i/>
          <w:sz w:val="20"/>
          <w:szCs w:val="20"/>
          <w:lang w:val="uk-UA"/>
        </w:rPr>
        <w:t>Keywords: naturally-located, flora, vegetation, rare species, conservation</w:t>
      </w:r>
      <w:r w:rsidRPr="003A4D7B">
        <w:rPr>
          <w:i/>
          <w:sz w:val="20"/>
          <w:szCs w:val="20"/>
          <w:lang w:val="en-US"/>
        </w:rPr>
        <w:t>.</w:t>
      </w:r>
    </w:p>
    <w:p w:rsidR="0088491C" w:rsidRPr="003A4D7B" w:rsidRDefault="0088491C" w:rsidP="003A4D7B">
      <w:pPr>
        <w:rPr>
          <w:b/>
          <w:color w:val="222222"/>
          <w:sz w:val="22"/>
          <w:szCs w:val="22"/>
          <w:lang w:val="uk-UA"/>
        </w:rPr>
      </w:pPr>
    </w:p>
    <w:p w:rsidR="00A063C8" w:rsidRPr="003A4D7B" w:rsidRDefault="00A063C8" w:rsidP="003A4D7B">
      <w:pPr>
        <w:rPr>
          <w:b/>
          <w:color w:val="222222"/>
          <w:sz w:val="22"/>
          <w:szCs w:val="22"/>
          <w:lang w:val="uk-UA"/>
        </w:rPr>
      </w:pPr>
      <w:r w:rsidRPr="003A4D7B">
        <w:rPr>
          <w:b/>
          <w:color w:val="222222"/>
          <w:sz w:val="22"/>
          <w:szCs w:val="22"/>
          <w:lang w:val="uk-UA"/>
        </w:rPr>
        <w:t>УДК 630</w:t>
      </w:r>
      <w:r w:rsidRPr="003A4D7B">
        <w:rPr>
          <w:b/>
          <w:color w:val="000000"/>
          <w:sz w:val="22"/>
          <w:szCs w:val="22"/>
          <w:lang w:val="uk-UA"/>
        </w:rPr>
        <w:t>*182.59+</w:t>
      </w:r>
      <w:r w:rsidRPr="003A4D7B">
        <w:rPr>
          <w:rStyle w:val="apple-style-span"/>
          <w:color w:val="000000"/>
          <w:sz w:val="22"/>
          <w:szCs w:val="22"/>
          <w:lang w:val="uk-UA"/>
        </w:rPr>
        <w:t>630</w:t>
      </w:r>
      <w:r w:rsidRPr="003A4D7B">
        <w:rPr>
          <w:b/>
          <w:color w:val="000000"/>
          <w:sz w:val="22"/>
          <w:szCs w:val="22"/>
          <w:lang w:val="uk-UA"/>
        </w:rPr>
        <w:t>*</w:t>
      </w:r>
      <w:r w:rsidRPr="003A4D7B">
        <w:rPr>
          <w:rStyle w:val="apple-style-span"/>
          <w:color w:val="000000"/>
          <w:sz w:val="22"/>
          <w:szCs w:val="22"/>
          <w:lang w:val="uk-UA"/>
        </w:rPr>
        <w:t>12+630</w:t>
      </w:r>
      <w:r w:rsidRPr="003A4D7B">
        <w:rPr>
          <w:b/>
          <w:color w:val="000000"/>
          <w:sz w:val="22"/>
          <w:szCs w:val="22"/>
          <w:lang w:val="uk-UA"/>
        </w:rPr>
        <w:t>*</w:t>
      </w:r>
      <w:r w:rsidRPr="003A4D7B">
        <w:rPr>
          <w:rStyle w:val="apple-style-span"/>
          <w:color w:val="000000"/>
          <w:sz w:val="22"/>
          <w:szCs w:val="22"/>
          <w:lang w:val="uk-UA"/>
        </w:rPr>
        <w:t>22+</w:t>
      </w:r>
      <w:r w:rsidRPr="003A4D7B">
        <w:rPr>
          <w:b/>
          <w:color w:val="000000"/>
          <w:sz w:val="22"/>
          <w:szCs w:val="22"/>
          <w:lang w:val="uk-UA"/>
        </w:rPr>
        <w:t>630*42</w:t>
      </w:r>
    </w:p>
    <w:p w:rsidR="00A063C8" w:rsidRPr="003A4D7B" w:rsidRDefault="00A063C8" w:rsidP="003A4D7B">
      <w:pPr>
        <w:rPr>
          <w:color w:val="222222"/>
          <w:sz w:val="22"/>
          <w:szCs w:val="22"/>
          <w:lang w:val="uk-UA"/>
        </w:rPr>
      </w:pPr>
      <w:r w:rsidRPr="003A4D7B">
        <w:rPr>
          <w:color w:val="222222"/>
          <w:sz w:val="22"/>
          <w:szCs w:val="22"/>
          <w:lang w:val="uk-UA"/>
        </w:rPr>
        <w:t>Ю.С. ШПАРИК, В.П. ЛОСЮК</w:t>
      </w:r>
    </w:p>
    <w:p w:rsidR="00A063C8" w:rsidRPr="003A4D7B" w:rsidRDefault="00A063C8" w:rsidP="003A4D7B">
      <w:pPr>
        <w:rPr>
          <w:i/>
          <w:color w:val="222222"/>
          <w:sz w:val="20"/>
          <w:szCs w:val="20"/>
        </w:rPr>
      </w:pPr>
      <w:r w:rsidRPr="003A4D7B">
        <w:rPr>
          <w:i/>
          <w:color w:val="222222"/>
          <w:sz w:val="20"/>
          <w:szCs w:val="20"/>
        </w:rPr>
        <w:t>Український науково-дослідний інститут гірського лісівництва, м. Івано-Франківськ,</w:t>
      </w:r>
    </w:p>
    <w:p w:rsidR="00A063C8" w:rsidRPr="003A4D7B" w:rsidRDefault="00A063C8" w:rsidP="003A4D7B">
      <w:pPr>
        <w:rPr>
          <w:i/>
          <w:sz w:val="20"/>
          <w:szCs w:val="20"/>
        </w:rPr>
      </w:pPr>
      <w:r w:rsidRPr="003A4D7B">
        <w:rPr>
          <w:color w:val="222222"/>
          <w:sz w:val="20"/>
          <w:szCs w:val="20"/>
        </w:rPr>
        <w:t xml:space="preserve"> </w:t>
      </w:r>
      <w:r w:rsidRPr="003A4D7B">
        <w:rPr>
          <w:i/>
          <w:sz w:val="20"/>
          <w:szCs w:val="20"/>
        </w:rPr>
        <w:t xml:space="preserve">Національний природний парк «Гуцульщина», м. Косів. </w:t>
      </w:r>
    </w:p>
    <w:p w:rsidR="00A063C8" w:rsidRPr="003A4D7B" w:rsidRDefault="00A063C8" w:rsidP="003A4D7B">
      <w:pPr>
        <w:rPr>
          <w:color w:val="222222"/>
          <w:sz w:val="20"/>
          <w:szCs w:val="20"/>
        </w:rPr>
      </w:pPr>
    </w:p>
    <w:p w:rsidR="00A063C8" w:rsidRPr="003A4D7B" w:rsidRDefault="00A063C8" w:rsidP="003A4D7B">
      <w:pPr>
        <w:jc w:val="center"/>
        <w:rPr>
          <w:b/>
          <w:color w:val="222222"/>
          <w:sz w:val="22"/>
          <w:szCs w:val="22"/>
        </w:rPr>
      </w:pPr>
      <w:r w:rsidRPr="003A4D7B">
        <w:rPr>
          <w:b/>
          <w:color w:val="222222"/>
          <w:sz w:val="22"/>
          <w:szCs w:val="22"/>
        </w:rPr>
        <w:t xml:space="preserve">СТАЛЕ УПРАВЛІННЯ ЛІСАМИ НПП «ГУЦУЛЬЩИНА» </w:t>
      </w:r>
      <w:r w:rsidRPr="003A4D7B">
        <w:rPr>
          <w:b/>
          <w:sz w:val="22"/>
          <w:szCs w:val="22"/>
        </w:rPr>
        <w:t>–</w:t>
      </w:r>
      <w:r w:rsidRPr="003A4D7B">
        <w:rPr>
          <w:sz w:val="22"/>
          <w:szCs w:val="22"/>
        </w:rPr>
        <w:t xml:space="preserve"> </w:t>
      </w:r>
      <w:r w:rsidRPr="003A4D7B">
        <w:rPr>
          <w:b/>
          <w:color w:val="222222"/>
          <w:sz w:val="22"/>
          <w:szCs w:val="22"/>
        </w:rPr>
        <w:t>ОСНОВА ЗБЕРЕЖЕННЯ ЛІСОВИХ ЕКОСИСТЕМ</w:t>
      </w:r>
    </w:p>
    <w:p w:rsidR="00A063C8" w:rsidRPr="003A4D7B" w:rsidRDefault="00A063C8" w:rsidP="003A4D7B">
      <w:pPr>
        <w:rPr>
          <w:sz w:val="22"/>
          <w:szCs w:val="22"/>
        </w:rPr>
      </w:pPr>
    </w:p>
    <w:p w:rsidR="00A063C8" w:rsidRPr="003A4D7B" w:rsidRDefault="00A063C8" w:rsidP="003A4D7B">
      <w:pPr>
        <w:ind w:firstLine="284"/>
        <w:jc w:val="both"/>
        <w:rPr>
          <w:i/>
          <w:sz w:val="20"/>
          <w:szCs w:val="20"/>
        </w:rPr>
      </w:pPr>
      <w:r w:rsidRPr="003A4D7B">
        <w:rPr>
          <w:i/>
          <w:sz w:val="20"/>
          <w:szCs w:val="20"/>
        </w:rPr>
        <w:t>За результатами польових досліджень структури та природного відновлення основних лісових формацій на території НПП «Гуцульщина» опрацьовано мету та завдання сталого управління лісами в розрізі зон парку, а також розроблено відповідний регламент заходів з ведення лісового господарства. Зараз готуються рекомендації для господарських комплексів, які містять типи лісу і типи деревостанів.</w:t>
      </w:r>
    </w:p>
    <w:p w:rsidR="00A063C8" w:rsidRPr="00024EC5" w:rsidRDefault="00A063C8" w:rsidP="00024EC5">
      <w:pPr>
        <w:ind w:firstLine="284"/>
        <w:jc w:val="both"/>
        <w:rPr>
          <w:i/>
          <w:sz w:val="20"/>
          <w:szCs w:val="20"/>
          <w:lang w:val="uk-UA"/>
        </w:rPr>
      </w:pPr>
      <w:r w:rsidRPr="003A4D7B">
        <w:rPr>
          <w:i/>
          <w:sz w:val="20"/>
          <w:szCs w:val="20"/>
        </w:rPr>
        <w:t>Ключові слова: тип лісу, тип деревостану, зони парку, стале управл</w:t>
      </w:r>
      <w:r w:rsidR="00024EC5">
        <w:rPr>
          <w:i/>
          <w:sz w:val="20"/>
          <w:szCs w:val="20"/>
        </w:rPr>
        <w:t xml:space="preserve">іння лісами, лісівничі заходи. </w:t>
      </w:r>
    </w:p>
    <w:p w:rsidR="00A063C8" w:rsidRPr="003A4D7B" w:rsidRDefault="00A063C8" w:rsidP="003A4D7B">
      <w:pPr>
        <w:ind w:firstLine="284"/>
        <w:jc w:val="both"/>
        <w:rPr>
          <w:sz w:val="22"/>
          <w:szCs w:val="22"/>
        </w:rPr>
      </w:pPr>
      <w:r w:rsidRPr="003A4D7B">
        <w:rPr>
          <w:sz w:val="22"/>
          <w:szCs w:val="22"/>
        </w:rPr>
        <w:t xml:space="preserve">Національний природний парк «Гуцульщина» розташований на території Косівського району </w:t>
      </w:r>
      <w:r w:rsidRPr="003A4D7B">
        <w:rPr>
          <w:color w:val="000000"/>
          <w:sz w:val="22"/>
          <w:szCs w:val="22"/>
        </w:rPr>
        <w:t>Івано-Франківськ</w:t>
      </w:r>
      <w:r w:rsidRPr="003A4D7B">
        <w:rPr>
          <w:sz w:val="22"/>
          <w:szCs w:val="22"/>
        </w:rPr>
        <w:t xml:space="preserve">ої області в самому центрі Гуцульщини і є власне осередком збереження не тільки автентичних гуцульських природних ландшафтів, але також і культури та побуту місцевого населення. Оскільки базується парк на землях лісового фонду, то саме стале управління лісами має стати основою для ефективного виконання парком всіх його функцій. Згідно Лісового кодексу України ведення лісового господарства полягає у здійсненні комплексу заходів з охорони, захисту, </w:t>
      </w:r>
      <w:r w:rsidRPr="003A4D7B">
        <w:rPr>
          <w:bCs/>
          <w:sz w:val="22"/>
          <w:szCs w:val="22"/>
        </w:rPr>
        <w:t xml:space="preserve">раціонального </w:t>
      </w:r>
      <w:r w:rsidRPr="003A4D7B">
        <w:rPr>
          <w:sz w:val="22"/>
          <w:szCs w:val="22"/>
        </w:rPr>
        <w:t xml:space="preserve">використання та </w:t>
      </w:r>
      <w:r w:rsidRPr="003A4D7B">
        <w:rPr>
          <w:bCs/>
          <w:sz w:val="22"/>
          <w:szCs w:val="22"/>
        </w:rPr>
        <w:t>розширеного</w:t>
      </w:r>
      <w:r w:rsidRPr="003A4D7B">
        <w:rPr>
          <w:sz w:val="22"/>
          <w:szCs w:val="22"/>
        </w:rPr>
        <w:t xml:space="preserve"> відтворення лісів (ст. 63). Заходи з охорони і захисту лісів передбачають контроль за само</w:t>
      </w:r>
      <w:r w:rsidRPr="003A4D7B">
        <w:rPr>
          <w:sz w:val="22"/>
          <w:szCs w:val="22"/>
        </w:rPr>
        <w:softHyphen/>
        <w:t xml:space="preserve">вільним використанням лісів та контроль за пожарним і санітарним станом в лісах. Заходи з </w:t>
      </w:r>
      <w:r w:rsidRPr="003A4D7B">
        <w:rPr>
          <w:bCs/>
          <w:sz w:val="22"/>
          <w:szCs w:val="22"/>
        </w:rPr>
        <w:t xml:space="preserve">раціонального </w:t>
      </w:r>
      <w:r w:rsidRPr="003A4D7B">
        <w:rPr>
          <w:sz w:val="22"/>
          <w:szCs w:val="22"/>
        </w:rPr>
        <w:t>використання лісів України є найбільш різно</w:t>
      </w:r>
      <w:r w:rsidRPr="003A4D7B">
        <w:rPr>
          <w:sz w:val="22"/>
          <w:szCs w:val="22"/>
        </w:rPr>
        <w:softHyphen/>
        <w:t xml:space="preserve">манітними в цьому комплексі як за поставленими перед ними завданнями, так і за способами їх реалізації. В поняття </w:t>
      </w:r>
      <w:r w:rsidRPr="003A4D7B">
        <w:rPr>
          <w:bCs/>
          <w:sz w:val="22"/>
          <w:szCs w:val="22"/>
        </w:rPr>
        <w:t xml:space="preserve">раціонального </w:t>
      </w:r>
      <w:r w:rsidRPr="003A4D7B">
        <w:rPr>
          <w:sz w:val="22"/>
          <w:szCs w:val="22"/>
        </w:rPr>
        <w:t xml:space="preserve">використання входять такі основні групи заходів: рубки лісу (від рубок догляду до головних та лісовідновних), інфраструктура, мисливське господарство, заготівля недеревних продуктів лісу, організація туризму і рекреації. Заходи з </w:t>
      </w:r>
      <w:r w:rsidRPr="003A4D7B">
        <w:rPr>
          <w:bCs/>
          <w:sz w:val="22"/>
          <w:szCs w:val="22"/>
        </w:rPr>
        <w:t>розширеного</w:t>
      </w:r>
      <w:r w:rsidRPr="003A4D7B">
        <w:rPr>
          <w:sz w:val="22"/>
          <w:szCs w:val="22"/>
        </w:rPr>
        <w:t xml:space="preserve"> відтворення лісів – це лісорозведення та лісовідновлення [1-2].</w:t>
      </w:r>
    </w:p>
    <w:p w:rsidR="00A063C8" w:rsidRPr="003A4D7B" w:rsidRDefault="00A063C8" w:rsidP="003A4D7B">
      <w:pPr>
        <w:ind w:firstLine="284"/>
        <w:jc w:val="both"/>
        <w:rPr>
          <w:sz w:val="22"/>
          <w:szCs w:val="22"/>
        </w:rPr>
      </w:pPr>
      <w:r w:rsidRPr="003A4D7B">
        <w:rPr>
          <w:sz w:val="22"/>
          <w:szCs w:val="22"/>
        </w:rPr>
        <w:t>Основна увага при використанні природно-запо</w:t>
      </w:r>
      <w:r w:rsidRPr="003A4D7B">
        <w:rPr>
          <w:sz w:val="22"/>
          <w:szCs w:val="22"/>
        </w:rPr>
        <w:softHyphen/>
        <w:t>від</w:t>
      </w:r>
      <w:r w:rsidRPr="003A4D7B">
        <w:rPr>
          <w:sz w:val="22"/>
          <w:szCs w:val="22"/>
        </w:rPr>
        <w:softHyphen/>
        <w:t>ного фонду (далі ПЗФ) в лісах Українських Карпат повинна бути звернена на дотримання вимог до заходів з ведення лісового господарства. Всі лісівничі заходи мають мати наближений до природного характер, тобто їх метою повинно бути формування природних лісових екосистем чи ландшафтів. Головним чином вони повинні підтримувати стале функціонування лісових екосистем (постійне вкриття лісом, природний склад порід, збереження інших екосистем). Однак, наявність багатьох підкатегорій і різних зон в природно-заповідних лісах зумовили потребу в регламентації лісівничих заходів в розрізі цих категорій та зон об’єктів ПЗФ. При цьому, всі підприємства, які займаються веденням лісового господарства, при проведенні заходів в лісах повинні виходити з господарського призначення (категорій) лісів і природних умов (типів лісу) [3]. Тому, спочатку коротко охарактеризуємо лісовий фонд НПП «Гуцульщина».</w:t>
      </w:r>
    </w:p>
    <w:p w:rsidR="00A063C8" w:rsidRPr="003A4D7B" w:rsidRDefault="00A063C8" w:rsidP="003A4D7B">
      <w:pPr>
        <w:ind w:firstLine="284"/>
        <w:jc w:val="both"/>
        <w:rPr>
          <w:sz w:val="22"/>
          <w:szCs w:val="22"/>
        </w:rPr>
      </w:pPr>
      <w:r w:rsidRPr="003A4D7B">
        <w:rPr>
          <w:sz w:val="22"/>
          <w:szCs w:val="22"/>
        </w:rPr>
        <w:lastRenderedPageBreak/>
        <w:t xml:space="preserve">За даними лісовпорядкування під управлінням НПП «Гуцульщина» знаходиться майже 7,5 тисяч гектарів лісів і 98 відсотків цих земель – покриті лісом. Позитивним є те, що тільки 17% лісів парку мають штучне походження, тобто не є природними за походженням, а основна площа лісів сформувалися природним шляхом. Зате низькою є площа місць відпочинку населення та реміз чи біополян. За породним складом в лісах парку виділяють 17 головних порід, але перевага бука є значною – він виступає головною породою на 65 відсотках лісів. Добре представлені також ялиця – 11,6%, ялина – 11,1 та дуб звичайний – 7,9%, тобто ці чотири головні породи формують практично весь (95,6%) лісовий покрив парку. З проблем цього плану відмітимо наявність значних площ похідних деревостанів, зокрема ялинових (9,6%), букових (9,0%), ялицевих (2,3%), дуба червоного (1,1), сосни звичайної (0,7), грабових (1,2%) та ін. Різноманіття типів лісу парку ще вище – їх виділено 29, але частку в 10 відсотків та більше мають тільки 6 типів лісу. В першу чергу це бучини: частка найбільш поширеної вологої ялиново-ялицевої субучини складає 21,1%, вологої ялиново-ялицевої бучини – 10,0, вологої ялицевої субучини – 9,4 і вологої ялицевої бучини – 8,4% від площі всіх лісів. Інша велика група типів лісу – це яличини: волога ялиново-букова яличина – 9,3 та волога букова яличина – 9,1%. Дубові типи лісу в загальному представлені на рівні 10 відсотків, а ялинові – всього на рівні 1%. На окремих ділянках виділено типи лісу вільхи сірої та чорної.  </w:t>
      </w:r>
    </w:p>
    <w:p w:rsidR="00A063C8" w:rsidRPr="003A4D7B" w:rsidRDefault="00A063C8" w:rsidP="003A4D7B">
      <w:pPr>
        <w:ind w:firstLine="284"/>
        <w:jc w:val="both"/>
        <w:rPr>
          <w:sz w:val="22"/>
          <w:szCs w:val="22"/>
        </w:rPr>
      </w:pPr>
      <w:r w:rsidRPr="003A4D7B">
        <w:rPr>
          <w:sz w:val="22"/>
          <w:szCs w:val="22"/>
        </w:rPr>
        <w:t xml:space="preserve">Наукова співпраця УкрНДІгірліс та НПП «Гуцульщина» дала можливість оцінити структуру основних типів деревостанів в регіоні на постійних дослідних об’єктах (ПДО). Детальну інформацію про окремі з них вже опубліковано [4-5], а в даній публікації зупинимося тільки на тих моментах, які важливі з позицій управління лісами. Так, </w:t>
      </w:r>
      <w:r w:rsidRPr="003A4D7B">
        <w:rPr>
          <w:sz w:val="22"/>
          <w:szCs w:val="22"/>
          <w:lang w:val="en-US"/>
        </w:rPr>
        <w:t>c</w:t>
      </w:r>
      <w:r w:rsidRPr="003A4D7B">
        <w:rPr>
          <w:sz w:val="22"/>
          <w:szCs w:val="22"/>
        </w:rPr>
        <w:t xml:space="preserve">труктуру лісів на ПДО в значній мірі ілюструють графіки розподілу кількості дерев за ступенями товщини (рис. 1). Чітко видно, що природні ліси парку основних рослинних формацій мають два типи структури: різновікові мішані та умовно-різновікові чисті деревостани. Ялинові та букові ліси переважно є чистими і одно чи двох ярусними (умовно-різновіковими), тоді як дубові та ялицеві – змішані і трьох або чотирьох ярусні (різновікові). </w:t>
      </w:r>
    </w:p>
    <w:p w:rsidR="00A063C8" w:rsidRPr="003A4D7B" w:rsidRDefault="00A063C8" w:rsidP="00024EC5">
      <w:pPr>
        <w:jc w:val="center"/>
        <w:rPr>
          <w:sz w:val="22"/>
          <w:szCs w:val="22"/>
        </w:rPr>
      </w:pPr>
      <w:r w:rsidRPr="003A4D7B">
        <w:rPr>
          <w:noProof/>
          <w:sz w:val="22"/>
          <w:szCs w:val="22"/>
          <w:lang w:val="uk-UA" w:eastAsia="uk-UA"/>
        </w:rPr>
        <w:drawing>
          <wp:inline distT="0" distB="0" distL="0" distR="0" wp14:anchorId="632F3BA7" wp14:editId="261066BD">
            <wp:extent cx="4632291" cy="2110154"/>
            <wp:effectExtent l="0" t="0" r="0" b="4445"/>
            <wp:docPr id="108" name="Диаграмма 10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A063C8" w:rsidRPr="00D27969" w:rsidRDefault="00A063C8" w:rsidP="00024EC5">
      <w:pPr>
        <w:jc w:val="center"/>
        <w:rPr>
          <w:sz w:val="20"/>
          <w:szCs w:val="20"/>
          <w:lang w:val="uk-UA"/>
        </w:rPr>
      </w:pPr>
      <w:r w:rsidRPr="00D27969">
        <w:rPr>
          <w:sz w:val="20"/>
          <w:szCs w:val="20"/>
        </w:rPr>
        <w:t xml:space="preserve">Рисунок 1 – </w:t>
      </w:r>
      <w:r w:rsidRPr="00D27969">
        <w:rPr>
          <w:b/>
          <w:sz w:val="20"/>
          <w:szCs w:val="20"/>
        </w:rPr>
        <w:t>Графіки розподілу кількості дерев за ступенями товщини на ПДО</w:t>
      </w:r>
    </w:p>
    <w:p w:rsidR="00A063C8" w:rsidRPr="003A4D7B" w:rsidRDefault="00A063C8" w:rsidP="003A4D7B">
      <w:pPr>
        <w:ind w:firstLine="284"/>
        <w:jc w:val="both"/>
        <w:rPr>
          <w:sz w:val="22"/>
          <w:szCs w:val="22"/>
        </w:rPr>
      </w:pPr>
      <w:r w:rsidRPr="003A4D7B">
        <w:rPr>
          <w:sz w:val="22"/>
          <w:szCs w:val="22"/>
        </w:rPr>
        <w:t>Іншим параметром деревостану, визначальним для призначення заходів, є кількість та стан природного відновлення в розрізі порід (рис. 2). Найбільша кількість природного відновлення облікована в ялицевому деревостані – 32,3 тисячі штук на 1 гектарі з породним складом 6Бк4Яц+Г од. Ял, Яв, Яс.  Трохи менше підросту в бучинах: 23,1 тис. шт./га з породним складом 9Бк1Ял од. Яц. Вже значно менше природного відновлення в ялинових (10,3 тис. шт./га з породним складом 10Ял од. Горобина) та дубових (8,6 тис. шт./га з породним складом 4Лп3Дз3Г+Яв од. Бк) деревостанах. В загальному можна зробити висновок, що забезпеченість природним відновленням основних лісових формацій задовільна. Певну тривогу викликає тільки природне відновлення дубових деревостанів – хоча його кількість і перевищує 8 тисяч штук на гектарі, але частка дуба менше за 30 відсотків і переважно це двох і трьох річні сіянці, які мають погані перспективи сформувати в майбутньому основний ярус через значну конкуренцію інших порід.</w:t>
      </w:r>
    </w:p>
    <w:p w:rsidR="00A063C8" w:rsidRPr="003A4D7B" w:rsidRDefault="00A063C8" w:rsidP="00024EC5">
      <w:pPr>
        <w:jc w:val="center"/>
        <w:rPr>
          <w:sz w:val="22"/>
          <w:szCs w:val="22"/>
        </w:rPr>
      </w:pPr>
      <w:r w:rsidRPr="003A4D7B">
        <w:rPr>
          <w:noProof/>
          <w:sz w:val="22"/>
          <w:szCs w:val="22"/>
          <w:lang w:val="uk-UA" w:eastAsia="uk-UA"/>
        </w:rPr>
        <w:lastRenderedPageBreak/>
        <w:drawing>
          <wp:inline distT="0" distB="0" distL="0" distR="0" wp14:anchorId="5E4217CE" wp14:editId="28982E0D">
            <wp:extent cx="4692580" cy="2100105"/>
            <wp:effectExtent l="0" t="0" r="0" b="0"/>
            <wp:docPr id="109" name="Диаграмма 1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A063C8" w:rsidRPr="0060334D" w:rsidRDefault="00A063C8" w:rsidP="0060334D">
      <w:pPr>
        <w:jc w:val="center"/>
        <w:rPr>
          <w:b/>
          <w:sz w:val="20"/>
          <w:szCs w:val="20"/>
          <w:lang w:val="uk-UA"/>
        </w:rPr>
      </w:pPr>
      <w:r w:rsidRPr="00D27969">
        <w:rPr>
          <w:sz w:val="20"/>
          <w:szCs w:val="20"/>
        </w:rPr>
        <w:t xml:space="preserve">Рисунок 2 – </w:t>
      </w:r>
      <w:r w:rsidRPr="00D27969">
        <w:rPr>
          <w:b/>
          <w:sz w:val="20"/>
          <w:szCs w:val="20"/>
        </w:rPr>
        <w:t xml:space="preserve">Кількість </w:t>
      </w:r>
      <w:proofErr w:type="gramStart"/>
      <w:r w:rsidRPr="00D27969">
        <w:rPr>
          <w:b/>
          <w:sz w:val="20"/>
          <w:szCs w:val="20"/>
        </w:rPr>
        <w:t>природного</w:t>
      </w:r>
      <w:proofErr w:type="gramEnd"/>
      <w:r w:rsidRPr="00D27969">
        <w:rPr>
          <w:b/>
          <w:sz w:val="20"/>
          <w:szCs w:val="20"/>
        </w:rPr>
        <w:t xml:space="preserve"> відновлення на ПДО та частка головної породи</w:t>
      </w:r>
    </w:p>
    <w:p w:rsidR="00A063C8" w:rsidRPr="003A4D7B" w:rsidRDefault="00A063C8" w:rsidP="003A4D7B">
      <w:pPr>
        <w:ind w:firstLine="284"/>
        <w:jc w:val="both"/>
        <w:rPr>
          <w:sz w:val="22"/>
          <w:szCs w:val="22"/>
        </w:rPr>
      </w:pPr>
      <w:r w:rsidRPr="003A4D7B">
        <w:rPr>
          <w:sz w:val="22"/>
          <w:szCs w:val="22"/>
        </w:rPr>
        <w:t xml:space="preserve">Результати польових </w:t>
      </w:r>
      <w:proofErr w:type="gramStart"/>
      <w:r w:rsidRPr="003A4D7B">
        <w:rPr>
          <w:sz w:val="22"/>
          <w:szCs w:val="22"/>
        </w:rPr>
        <w:t>досл</w:t>
      </w:r>
      <w:proofErr w:type="gramEnd"/>
      <w:r w:rsidRPr="003A4D7B">
        <w:rPr>
          <w:sz w:val="22"/>
          <w:szCs w:val="22"/>
        </w:rPr>
        <w:t>іджень дають підставу говорити про лісівничу стратегію у веденні лісового господарства (призначенні заходів) для обстежених типів деревостанів. Для ялицевих лісів основним способом господарювання має бути вибірковий, оскільки саме він дозволяє формувати такі складні за структурою природні ліси. Для букових та ялинових деревостанів найбільш придатною є система поступових рубок – результатом її впровадження і будуть такі природні 1-2-х ярусні ліси. Найбільш проблемним є вибір системи ведення лісового господарства для дубових деревостанів. З врахуванням структури це має бути вибіркова система, але в довготерміновій перспективі вона не забезпечує природне відновлення дуба. Іншим варіантом є суцільнолісосічна система з наступним посівом дуба або при наявності попереднього його природного відновлення – вона забезпечує достатньо високу частку дуба в деревостані. Тобто, в дібровах призначення лісівничих заходів потрібно проводити в залежності від характеристик конкретного виділу.</w:t>
      </w:r>
    </w:p>
    <w:p w:rsidR="00A063C8" w:rsidRDefault="00A063C8" w:rsidP="00024EC5">
      <w:pPr>
        <w:ind w:firstLine="284"/>
        <w:jc w:val="both"/>
        <w:rPr>
          <w:sz w:val="22"/>
          <w:szCs w:val="22"/>
          <w:lang w:val="uk-UA"/>
        </w:rPr>
      </w:pPr>
      <w:r w:rsidRPr="003A4D7B">
        <w:rPr>
          <w:sz w:val="22"/>
          <w:szCs w:val="22"/>
        </w:rPr>
        <w:t>Для планування заходів з ведення лісового господарства вирішальне значення має відношення лісової ділянки до тієї чи іншої зони парку. В НПП «Гуцульщина» близько половини всіх лісів (49,3%) віднесено до зони регульованої рекреації, а іншу половину розділено між заповідною (24,7) та господарською (24,8%) зоною. Негативним на нашу думку моментом є дуже низька частка лісів, які віднесено до зони стаціонарної рекреації, де згідно чинних нормативів мали би розташовуватися центри рекреації і туризму. Частка таких лісів мала би складати біля 10 відсотків [6]. Аналіз нормативних документів та результатів наукових досліджень дав можливість розробити рекомендації з призначення заходів для різних зон національних природних парків [6]. В цих рекомендаціях наведено основне завдання та мету ведення сталого лісового господарства для всіх зон парків. Наприклад, основним завданням ведення сталого лісового господар</w:t>
      </w:r>
      <w:r w:rsidRPr="003A4D7B">
        <w:rPr>
          <w:sz w:val="22"/>
          <w:szCs w:val="22"/>
        </w:rPr>
        <w:softHyphen/>
        <w:t>ства в зонах регульованої рекреації парків є формування стійких, наближених до природних деревостанів з комфортними умовами довкілля для тих видів рекреації, які переважають на їх території. Мета господарювання – стійкі, рекреаційно-привабливі і комфортні для відпочинку деревостани. Заходи з ведення сталого лісового господарства в лісах зон регульовано</w:t>
      </w:r>
      <w:r w:rsidR="00024EC5">
        <w:rPr>
          <w:sz w:val="22"/>
          <w:szCs w:val="22"/>
        </w:rPr>
        <w:t xml:space="preserve">ї рекреації </w:t>
      </w:r>
      <w:proofErr w:type="gramStart"/>
      <w:r w:rsidR="00024EC5">
        <w:rPr>
          <w:sz w:val="22"/>
          <w:szCs w:val="22"/>
        </w:rPr>
        <w:t>наведен</w:t>
      </w:r>
      <w:proofErr w:type="gramEnd"/>
      <w:r w:rsidR="00024EC5">
        <w:rPr>
          <w:sz w:val="22"/>
          <w:szCs w:val="22"/>
        </w:rPr>
        <w:t>і в табл. 1.</w:t>
      </w:r>
    </w:p>
    <w:p w:rsidR="0060334D" w:rsidRPr="0060334D" w:rsidRDefault="0060334D" w:rsidP="00024EC5">
      <w:pPr>
        <w:ind w:firstLine="284"/>
        <w:jc w:val="both"/>
        <w:rPr>
          <w:sz w:val="22"/>
          <w:szCs w:val="22"/>
          <w:lang w:val="uk-UA"/>
        </w:rPr>
      </w:pPr>
    </w:p>
    <w:p w:rsidR="00A063C8" w:rsidRPr="003A4D7B" w:rsidRDefault="00A063C8" w:rsidP="003A4D7B">
      <w:pPr>
        <w:jc w:val="center"/>
        <w:rPr>
          <w:sz w:val="22"/>
          <w:szCs w:val="22"/>
        </w:rPr>
      </w:pPr>
      <w:r w:rsidRPr="003A4D7B">
        <w:rPr>
          <w:sz w:val="22"/>
          <w:szCs w:val="22"/>
        </w:rPr>
        <w:t xml:space="preserve">Таблиця 1 – </w:t>
      </w:r>
      <w:r w:rsidRPr="003A4D7B">
        <w:rPr>
          <w:b/>
          <w:sz w:val="22"/>
          <w:szCs w:val="22"/>
        </w:rPr>
        <w:t>Заходи з ведення сталого лісового господарства в зонах регульованої рекреації</w:t>
      </w:r>
    </w:p>
    <w:tbl>
      <w:tblPr>
        <w:tblW w:w="8468"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4"/>
        <w:gridCol w:w="2291"/>
        <w:gridCol w:w="2410"/>
        <w:gridCol w:w="2083"/>
      </w:tblGrid>
      <w:tr w:rsidR="00A063C8" w:rsidRPr="003A4D7B" w:rsidTr="0060017E">
        <w:trPr>
          <w:jc w:val="center"/>
        </w:trPr>
        <w:tc>
          <w:tcPr>
            <w:tcW w:w="1684" w:type="dxa"/>
          </w:tcPr>
          <w:p w:rsidR="00A063C8" w:rsidRPr="003A4D7B" w:rsidRDefault="00A063C8" w:rsidP="003A4D7B">
            <w:pPr>
              <w:jc w:val="center"/>
              <w:rPr>
                <w:sz w:val="20"/>
                <w:szCs w:val="20"/>
              </w:rPr>
            </w:pPr>
            <w:r w:rsidRPr="003A4D7B">
              <w:rPr>
                <w:sz w:val="20"/>
                <w:szCs w:val="20"/>
              </w:rPr>
              <w:t>Заходи</w:t>
            </w:r>
          </w:p>
        </w:tc>
        <w:tc>
          <w:tcPr>
            <w:tcW w:w="2291" w:type="dxa"/>
          </w:tcPr>
          <w:p w:rsidR="00A063C8" w:rsidRPr="003A4D7B" w:rsidRDefault="00A063C8" w:rsidP="003A4D7B">
            <w:pPr>
              <w:jc w:val="center"/>
              <w:rPr>
                <w:sz w:val="20"/>
                <w:szCs w:val="20"/>
              </w:rPr>
            </w:pPr>
            <w:r w:rsidRPr="003A4D7B">
              <w:rPr>
                <w:sz w:val="20"/>
                <w:szCs w:val="20"/>
              </w:rPr>
              <w:t>Мета проведення</w:t>
            </w:r>
          </w:p>
        </w:tc>
        <w:tc>
          <w:tcPr>
            <w:tcW w:w="2410" w:type="dxa"/>
          </w:tcPr>
          <w:p w:rsidR="00A063C8" w:rsidRPr="003A4D7B" w:rsidRDefault="00A063C8" w:rsidP="003A4D7B">
            <w:pPr>
              <w:jc w:val="center"/>
              <w:rPr>
                <w:sz w:val="20"/>
                <w:szCs w:val="20"/>
              </w:rPr>
            </w:pPr>
            <w:r w:rsidRPr="003A4D7B">
              <w:rPr>
                <w:sz w:val="20"/>
                <w:szCs w:val="20"/>
              </w:rPr>
              <w:t>Способи, види</w:t>
            </w:r>
          </w:p>
        </w:tc>
        <w:tc>
          <w:tcPr>
            <w:tcW w:w="2083" w:type="dxa"/>
          </w:tcPr>
          <w:p w:rsidR="00A063C8" w:rsidRPr="003A4D7B" w:rsidRDefault="00A063C8" w:rsidP="003A4D7B">
            <w:pPr>
              <w:jc w:val="center"/>
              <w:rPr>
                <w:sz w:val="20"/>
                <w:szCs w:val="20"/>
              </w:rPr>
            </w:pPr>
            <w:r w:rsidRPr="003A4D7B">
              <w:rPr>
                <w:sz w:val="20"/>
                <w:szCs w:val="20"/>
              </w:rPr>
              <w:t>Примітки</w:t>
            </w:r>
          </w:p>
        </w:tc>
      </w:tr>
      <w:tr w:rsidR="00A063C8" w:rsidRPr="003A4D7B" w:rsidTr="0060017E">
        <w:trPr>
          <w:jc w:val="center"/>
        </w:trPr>
        <w:tc>
          <w:tcPr>
            <w:tcW w:w="1684" w:type="dxa"/>
            <w:vAlign w:val="center"/>
          </w:tcPr>
          <w:p w:rsidR="00A063C8" w:rsidRPr="003A4D7B" w:rsidRDefault="00A063C8" w:rsidP="0060017E">
            <w:pPr>
              <w:jc w:val="center"/>
              <w:rPr>
                <w:sz w:val="20"/>
                <w:szCs w:val="20"/>
              </w:rPr>
            </w:pPr>
            <w:r w:rsidRPr="003A4D7B">
              <w:rPr>
                <w:sz w:val="20"/>
                <w:szCs w:val="20"/>
              </w:rPr>
              <w:t>Лісовідновлення</w:t>
            </w:r>
          </w:p>
        </w:tc>
        <w:tc>
          <w:tcPr>
            <w:tcW w:w="2291" w:type="dxa"/>
            <w:vAlign w:val="center"/>
          </w:tcPr>
          <w:p w:rsidR="00A063C8" w:rsidRPr="003A4D7B" w:rsidRDefault="00A063C8" w:rsidP="003A4D7B">
            <w:pPr>
              <w:ind w:left="-57" w:right="-57"/>
              <w:jc w:val="center"/>
              <w:rPr>
                <w:sz w:val="20"/>
                <w:szCs w:val="20"/>
              </w:rPr>
            </w:pPr>
            <w:r w:rsidRPr="003A4D7B">
              <w:rPr>
                <w:sz w:val="20"/>
                <w:szCs w:val="20"/>
              </w:rPr>
              <w:t>Відновлення стійких природних лісів</w:t>
            </w:r>
          </w:p>
        </w:tc>
        <w:tc>
          <w:tcPr>
            <w:tcW w:w="2410" w:type="dxa"/>
            <w:vAlign w:val="center"/>
          </w:tcPr>
          <w:p w:rsidR="00A063C8" w:rsidRPr="003A4D7B" w:rsidRDefault="00A063C8" w:rsidP="003A4D7B">
            <w:pPr>
              <w:ind w:left="-57" w:right="-57"/>
              <w:jc w:val="center"/>
              <w:rPr>
                <w:sz w:val="20"/>
                <w:szCs w:val="20"/>
              </w:rPr>
            </w:pPr>
            <w:r w:rsidRPr="003A4D7B">
              <w:rPr>
                <w:sz w:val="20"/>
                <w:szCs w:val="20"/>
              </w:rPr>
              <w:t>Сприяння природному відновленню, ство</w:t>
            </w:r>
            <w:r w:rsidRPr="003A4D7B">
              <w:rPr>
                <w:sz w:val="20"/>
                <w:szCs w:val="20"/>
              </w:rPr>
              <w:softHyphen/>
              <w:t>рення лісових культур</w:t>
            </w:r>
          </w:p>
        </w:tc>
        <w:tc>
          <w:tcPr>
            <w:tcW w:w="2083" w:type="dxa"/>
            <w:vAlign w:val="center"/>
          </w:tcPr>
          <w:p w:rsidR="00A063C8" w:rsidRPr="003A4D7B" w:rsidRDefault="00A063C8" w:rsidP="003A4D7B">
            <w:pPr>
              <w:ind w:left="-57" w:right="-57"/>
              <w:jc w:val="center"/>
              <w:rPr>
                <w:sz w:val="20"/>
                <w:szCs w:val="20"/>
              </w:rPr>
            </w:pPr>
            <w:r w:rsidRPr="003A4D7B">
              <w:rPr>
                <w:sz w:val="20"/>
                <w:szCs w:val="20"/>
              </w:rPr>
              <w:t>Посадка інтродукованих та не корінних порід – за науковим обґрунтуванням</w:t>
            </w:r>
          </w:p>
        </w:tc>
      </w:tr>
      <w:tr w:rsidR="00A063C8" w:rsidRPr="003A4D7B" w:rsidTr="0060017E">
        <w:trPr>
          <w:jc w:val="center"/>
        </w:trPr>
        <w:tc>
          <w:tcPr>
            <w:tcW w:w="1684" w:type="dxa"/>
            <w:vAlign w:val="center"/>
          </w:tcPr>
          <w:p w:rsidR="00A063C8" w:rsidRPr="003A4D7B" w:rsidRDefault="00A063C8" w:rsidP="0060017E">
            <w:pPr>
              <w:jc w:val="center"/>
              <w:rPr>
                <w:sz w:val="20"/>
                <w:szCs w:val="20"/>
              </w:rPr>
            </w:pPr>
            <w:r w:rsidRPr="003A4D7B">
              <w:rPr>
                <w:sz w:val="20"/>
                <w:szCs w:val="20"/>
              </w:rPr>
              <w:t>Рубки догляду</w:t>
            </w:r>
          </w:p>
        </w:tc>
        <w:tc>
          <w:tcPr>
            <w:tcW w:w="2291" w:type="dxa"/>
            <w:vAlign w:val="center"/>
          </w:tcPr>
          <w:p w:rsidR="00A063C8" w:rsidRPr="003A4D7B" w:rsidRDefault="00A063C8" w:rsidP="003A4D7B">
            <w:pPr>
              <w:ind w:left="-113" w:right="-113"/>
              <w:jc w:val="center"/>
              <w:rPr>
                <w:sz w:val="20"/>
                <w:szCs w:val="20"/>
              </w:rPr>
            </w:pPr>
            <w:r w:rsidRPr="003A4D7B">
              <w:rPr>
                <w:sz w:val="20"/>
                <w:szCs w:val="20"/>
              </w:rPr>
              <w:t>Формування стійких до рекреації деревостанів</w:t>
            </w:r>
          </w:p>
        </w:tc>
        <w:tc>
          <w:tcPr>
            <w:tcW w:w="2410" w:type="dxa"/>
            <w:vAlign w:val="center"/>
          </w:tcPr>
          <w:p w:rsidR="00A063C8" w:rsidRPr="003A4D7B" w:rsidRDefault="00A063C8" w:rsidP="003A4D7B">
            <w:pPr>
              <w:ind w:left="-57" w:right="-57"/>
              <w:jc w:val="center"/>
              <w:rPr>
                <w:sz w:val="20"/>
                <w:szCs w:val="20"/>
              </w:rPr>
            </w:pPr>
            <w:r w:rsidRPr="003A4D7B">
              <w:rPr>
                <w:sz w:val="20"/>
                <w:szCs w:val="20"/>
              </w:rPr>
              <w:t>Комбіновані, верхові і низові</w:t>
            </w:r>
          </w:p>
        </w:tc>
        <w:tc>
          <w:tcPr>
            <w:tcW w:w="2083" w:type="dxa"/>
            <w:vAlign w:val="center"/>
          </w:tcPr>
          <w:p w:rsidR="00A063C8" w:rsidRPr="003A4D7B" w:rsidRDefault="00A063C8" w:rsidP="003A4D7B">
            <w:pPr>
              <w:ind w:left="-57" w:right="-57"/>
              <w:jc w:val="center"/>
              <w:rPr>
                <w:sz w:val="20"/>
                <w:szCs w:val="20"/>
              </w:rPr>
            </w:pPr>
            <w:r w:rsidRPr="003A4D7B">
              <w:rPr>
                <w:sz w:val="20"/>
                <w:szCs w:val="20"/>
              </w:rPr>
              <w:t>Вирубка не стійких і не корінних порід</w:t>
            </w:r>
          </w:p>
        </w:tc>
      </w:tr>
      <w:tr w:rsidR="00A063C8" w:rsidRPr="003A4D7B" w:rsidTr="0060017E">
        <w:trPr>
          <w:jc w:val="center"/>
        </w:trPr>
        <w:tc>
          <w:tcPr>
            <w:tcW w:w="1684" w:type="dxa"/>
            <w:vAlign w:val="center"/>
          </w:tcPr>
          <w:p w:rsidR="00A063C8" w:rsidRPr="003A4D7B" w:rsidRDefault="00A063C8" w:rsidP="0060017E">
            <w:pPr>
              <w:jc w:val="center"/>
              <w:rPr>
                <w:sz w:val="20"/>
                <w:szCs w:val="20"/>
              </w:rPr>
            </w:pPr>
            <w:r w:rsidRPr="003A4D7B">
              <w:rPr>
                <w:sz w:val="20"/>
                <w:szCs w:val="20"/>
              </w:rPr>
              <w:t>Санітарні рубки</w:t>
            </w:r>
          </w:p>
        </w:tc>
        <w:tc>
          <w:tcPr>
            <w:tcW w:w="2291" w:type="dxa"/>
            <w:vAlign w:val="center"/>
          </w:tcPr>
          <w:p w:rsidR="00A063C8" w:rsidRPr="003A4D7B" w:rsidRDefault="00A063C8" w:rsidP="003A4D7B">
            <w:pPr>
              <w:ind w:left="-57" w:right="-113"/>
              <w:jc w:val="center"/>
              <w:rPr>
                <w:sz w:val="20"/>
                <w:szCs w:val="20"/>
              </w:rPr>
            </w:pPr>
            <w:r w:rsidRPr="003A4D7B">
              <w:rPr>
                <w:sz w:val="20"/>
                <w:szCs w:val="20"/>
              </w:rPr>
              <w:t>Попередження розвит</w:t>
            </w:r>
            <w:r w:rsidRPr="003A4D7B">
              <w:rPr>
                <w:sz w:val="20"/>
                <w:szCs w:val="20"/>
              </w:rPr>
              <w:softHyphen/>
              <w:t xml:space="preserve">ку хвороб та шкідників </w:t>
            </w:r>
          </w:p>
        </w:tc>
        <w:tc>
          <w:tcPr>
            <w:tcW w:w="2410" w:type="dxa"/>
            <w:vAlign w:val="center"/>
          </w:tcPr>
          <w:p w:rsidR="00A063C8" w:rsidRPr="003A4D7B" w:rsidRDefault="00A063C8" w:rsidP="003A4D7B">
            <w:pPr>
              <w:ind w:left="-57" w:right="-57"/>
              <w:jc w:val="center"/>
              <w:rPr>
                <w:sz w:val="20"/>
                <w:szCs w:val="20"/>
              </w:rPr>
            </w:pPr>
            <w:r w:rsidRPr="003A4D7B">
              <w:rPr>
                <w:sz w:val="20"/>
                <w:szCs w:val="20"/>
              </w:rPr>
              <w:t>Вирубка сухих і пошкоджених дерев</w:t>
            </w:r>
          </w:p>
        </w:tc>
        <w:tc>
          <w:tcPr>
            <w:tcW w:w="2083" w:type="dxa"/>
            <w:vAlign w:val="center"/>
          </w:tcPr>
          <w:p w:rsidR="00A063C8" w:rsidRPr="003A4D7B" w:rsidRDefault="00A063C8" w:rsidP="003A4D7B">
            <w:pPr>
              <w:ind w:left="-57" w:right="-113"/>
              <w:jc w:val="center"/>
              <w:rPr>
                <w:sz w:val="20"/>
                <w:szCs w:val="20"/>
              </w:rPr>
            </w:pPr>
            <w:r w:rsidRPr="003A4D7B">
              <w:rPr>
                <w:sz w:val="20"/>
                <w:szCs w:val="20"/>
              </w:rPr>
              <w:t>Суцільні – за науковим обґрунтуванням</w:t>
            </w:r>
          </w:p>
        </w:tc>
      </w:tr>
      <w:tr w:rsidR="00A063C8" w:rsidRPr="003A4D7B" w:rsidTr="0060017E">
        <w:trPr>
          <w:jc w:val="center"/>
        </w:trPr>
        <w:tc>
          <w:tcPr>
            <w:tcW w:w="1684" w:type="dxa"/>
            <w:vAlign w:val="center"/>
          </w:tcPr>
          <w:p w:rsidR="00A063C8" w:rsidRPr="003A4D7B" w:rsidRDefault="00A063C8" w:rsidP="0060017E">
            <w:pPr>
              <w:ind w:left="-57" w:right="-57"/>
              <w:jc w:val="center"/>
              <w:rPr>
                <w:sz w:val="20"/>
                <w:szCs w:val="20"/>
              </w:rPr>
            </w:pPr>
            <w:r w:rsidRPr="003A4D7B">
              <w:rPr>
                <w:sz w:val="20"/>
                <w:szCs w:val="20"/>
              </w:rPr>
              <w:t>Лісовідновні рубки</w:t>
            </w:r>
          </w:p>
        </w:tc>
        <w:tc>
          <w:tcPr>
            <w:tcW w:w="2291" w:type="dxa"/>
            <w:vAlign w:val="center"/>
          </w:tcPr>
          <w:p w:rsidR="00A063C8" w:rsidRPr="003A4D7B" w:rsidRDefault="00A063C8" w:rsidP="003A4D7B">
            <w:pPr>
              <w:ind w:left="-57" w:right="-57"/>
              <w:jc w:val="center"/>
              <w:rPr>
                <w:sz w:val="20"/>
                <w:szCs w:val="20"/>
              </w:rPr>
            </w:pPr>
            <w:r w:rsidRPr="003A4D7B">
              <w:rPr>
                <w:sz w:val="20"/>
                <w:szCs w:val="20"/>
              </w:rPr>
              <w:t>Відновлення стійких деревостанів</w:t>
            </w:r>
          </w:p>
        </w:tc>
        <w:tc>
          <w:tcPr>
            <w:tcW w:w="2410" w:type="dxa"/>
            <w:vAlign w:val="center"/>
          </w:tcPr>
          <w:p w:rsidR="00A063C8" w:rsidRPr="003A4D7B" w:rsidRDefault="00A063C8" w:rsidP="003A4D7B">
            <w:pPr>
              <w:ind w:left="-57" w:right="-57"/>
              <w:jc w:val="center"/>
              <w:rPr>
                <w:sz w:val="20"/>
                <w:szCs w:val="20"/>
              </w:rPr>
            </w:pPr>
            <w:r w:rsidRPr="003A4D7B">
              <w:rPr>
                <w:sz w:val="20"/>
                <w:szCs w:val="20"/>
              </w:rPr>
              <w:t>Суцільні, вибіркові та поступові</w:t>
            </w:r>
          </w:p>
        </w:tc>
        <w:tc>
          <w:tcPr>
            <w:tcW w:w="2083" w:type="dxa"/>
            <w:vAlign w:val="center"/>
          </w:tcPr>
          <w:p w:rsidR="00A063C8" w:rsidRPr="003A4D7B" w:rsidRDefault="00A063C8" w:rsidP="003A4D7B">
            <w:pPr>
              <w:ind w:left="-57" w:right="-113"/>
              <w:jc w:val="center"/>
              <w:rPr>
                <w:sz w:val="20"/>
                <w:szCs w:val="20"/>
              </w:rPr>
            </w:pPr>
            <w:r w:rsidRPr="003A4D7B">
              <w:rPr>
                <w:sz w:val="20"/>
                <w:szCs w:val="20"/>
              </w:rPr>
              <w:t>Суцільні – за науковим обґрунтуванням</w:t>
            </w:r>
          </w:p>
        </w:tc>
      </w:tr>
      <w:tr w:rsidR="00A063C8" w:rsidRPr="003A4D7B" w:rsidTr="0060017E">
        <w:trPr>
          <w:jc w:val="center"/>
        </w:trPr>
        <w:tc>
          <w:tcPr>
            <w:tcW w:w="1684" w:type="dxa"/>
            <w:vAlign w:val="center"/>
          </w:tcPr>
          <w:p w:rsidR="00A063C8" w:rsidRPr="003A4D7B" w:rsidRDefault="00A063C8" w:rsidP="0060017E">
            <w:pPr>
              <w:ind w:left="-57" w:right="-57"/>
              <w:jc w:val="center"/>
              <w:rPr>
                <w:sz w:val="20"/>
                <w:szCs w:val="20"/>
              </w:rPr>
            </w:pPr>
            <w:r w:rsidRPr="003A4D7B">
              <w:rPr>
                <w:sz w:val="20"/>
                <w:szCs w:val="20"/>
              </w:rPr>
              <w:t>Рубки переформування</w:t>
            </w:r>
          </w:p>
        </w:tc>
        <w:tc>
          <w:tcPr>
            <w:tcW w:w="2291" w:type="dxa"/>
            <w:vAlign w:val="center"/>
          </w:tcPr>
          <w:p w:rsidR="00A063C8" w:rsidRPr="003A4D7B" w:rsidRDefault="00A063C8" w:rsidP="003A4D7B">
            <w:pPr>
              <w:ind w:left="-57" w:right="-57"/>
              <w:jc w:val="center"/>
              <w:rPr>
                <w:sz w:val="20"/>
                <w:szCs w:val="20"/>
              </w:rPr>
            </w:pPr>
            <w:r w:rsidRPr="003A4D7B">
              <w:rPr>
                <w:sz w:val="20"/>
                <w:szCs w:val="20"/>
              </w:rPr>
              <w:t>Відновлення корінних деревостанів</w:t>
            </w:r>
          </w:p>
        </w:tc>
        <w:tc>
          <w:tcPr>
            <w:tcW w:w="2410" w:type="dxa"/>
            <w:vAlign w:val="center"/>
          </w:tcPr>
          <w:p w:rsidR="00A063C8" w:rsidRPr="003A4D7B" w:rsidRDefault="00A063C8" w:rsidP="003A4D7B">
            <w:pPr>
              <w:ind w:left="-57" w:right="-57"/>
              <w:jc w:val="center"/>
              <w:rPr>
                <w:sz w:val="20"/>
                <w:szCs w:val="20"/>
              </w:rPr>
            </w:pPr>
            <w:r w:rsidRPr="003A4D7B">
              <w:rPr>
                <w:sz w:val="20"/>
                <w:szCs w:val="20"/>
              </w:rPr>
              <w:t xml:space="preserve">Вибіркові </w:t>
            </w:r>
          </w:p>
        </w:tc>
        <w:tc>
          <w:tcPr>
            <w:tcW w:w="2083" w:type="dxa"/>
            <w:vAlign w:val="center"/>
          </w:tcPr>
          <w:p w:rsidR="00A063C8" w:rsidRPr="003A4D7B" w:rsidRDefault="00A063C8" w:rsidP="003A4D7B">
            <w:pPr>
              <w:ind w:left="-57" w:right="-57"/>
              <w:jc w:val="center"/>
              <w:rPr>
                <w:sz w:val="20"/>
                <w:szCs w:val="20"/>
              </w:rPr>
            </w:pPr>
            <w:r w:rsidRPr="003A4D7B">
              <w:rPr>
                <w:sz w:val="20"/>
                <w:szCs w:val="20"/>
              </w:rPr>
              <w:t>-</w:t>
            </w:r>
          </w:p>
        </w:tc>
      </w:tr>
      <w:tr w:rsidR="00A063C8" w:rsidRPr="003A4D7B" w:rsidTr="0060017E">
        <w:trPr>
          <w:jc w:val="center"/>
        </w:trPr>
        <w:tc>
          <w:tcPr>
            <w:tcW w:w="1684" w:type="dxa"/>
            <w:vAlign w:val="center"/>
          </w:tcPr>
          <w:p w:rsidR="00A063C8" w:rsidRPr="003A4D7B" w:rsidRDefault="00A063C8" w:rsidP="0060017E">
            <w:pPr>
              <w:ind w:left="-57" w:right="-57"/>
              <w:jc w:val="center"/>
              <w:rPr>
                <w:sz w:val="20"/>
                <w:szCs w:val="20"/>
              </w:rPr>
            </w:pPr>
            <w:r w:rsidRPr="003A4D7B">
              <w:rPr>
                <w:sz w:val="20"/>
                <w:szCs w:val="20"/>
              </w:rPr>
              <w:t xml:space="preserve">Реконструктивні </w:t>
            </w:r>
            <w:r w:rsidRPr="003A4D7B">
              <w:rPr>
                <w:sz w:val="20"/>
                <w:szCs w:val="20"/>
              </w:rPr>
              <w:lastRenderedPageBreak/>
              <w:t>рубки</w:t>
            </w:r>
          </w:p>
        </w:tc>
        <w:tc>
          <w:tcPr>
            <w:tcW w:w="2291" w:type="dxa"/>
            <w:vAlign w:val="center"/>
          </w:tcPr>
          <w:p w:rsidR="00A063C8" w:rsidRPr="003A4D7B" w:rsidRDefault="00A063C8" w:rsidP="003A4D7B">
            <w:pPr>
              <w:ind w:left="-57" w:right="-57"/>
              <w:jc w:val="center"/>
              <w:rPr>
                <w:sz w:val="20"/>
                <w:szCs w:val="20"/>
              </w:rPr>
            </w:pPr>
            <w:r w:rsidRPr="003A4D7B">
              <w:rPr>
                <w:sz w:val="20"/>
                <w:szCs w:val="20"/>
              </w:rPr>
              <w:lastRenderedPageBreak/>
              <w:t>Зміна породного складу</w:t>
            </w:r>
          </w:p>
        </w:tc>
        <w:tc>
          <w:tcPr>
            <w:tcW w:w="2410" w:type="dxa"/>
            <w:vAlign w:val="center"/>
          </w:tcPr>
          <w:p w:rsidR="00A063C8" w:rsidRPr="003A4D7B" w:rsidRDefault="00A063C8" w:rsidP="003A4D7B">
            <w:pPr>
              <w:ind w:left="-57" w:right="-57"/>
              <w:jc w:val="center"/>
              <w:rPr>
                <w:sz w:val="20"/>
                <w:szCs w:val="20"/>
              </w:rPr>
            </w:pPr>
            <w:r w:rsidRPr="003A4D7B">
              <w:rPr>
                <w:sz w:val="20"/>
                <w:szCs w:val="20"/>
              </w:rPr>
              <w:t xml:space="preserve">Вирубка дерев не стійких </w:t>
            </w:r>
            <w:r w:rsidRPr="003A4D7B">
              <w:rPr>
                <w:sz w:val="20"/>
                <w:szCs w:val="20"/>
              </w:rPr>
              <w:lastRenderedPageBreak/>
              <w:t>порід</w:t>
            </w:r>
          </w:p>
        </w:tc>
        <w:tc>
          <w:tcPr>
            <w:tcW w:w="2083" w:type="dxa"/>
            <w:vAlign w:val="center"/>
          </w:tcPr>
          <w:p w:rsidR="00A063C8" w:rsidRPr="003A4D7B" w:rsidRDefault="00A063C8" w:rsidP="003A4D7B">
            <w:pPr>
              <w:ind w:left="-57" w:right="-113"/>
              <w:jc w:val="center"/>
              <w:rPr>
                <w:sz w:val="20"/>
                <w:szCs w:val="20"/>
              </w:rPr>
            </w:pPr>
            <w:r w:rsidRPr="003A4D7B">
              <w:rPr>
                <w:sz w:val="20"/>
                <w:szCs w:val="20"/>
              </w:rPr>
              <w:lastRenderedPageBreak/>
              <w:t xml:space="preserve">Суцільні – за науковим </w:t>
            </w:r>
            <w:r w:rsidRPr="003A4D7B">
              <w:rPr>
                <w:sz w:val="20"/>
                <w:szCs w:val="20"/>
              </w:rPr>
              <w:lastRenderedPageBreak/>
              <w:t>обґрунтуванням</w:t>
            </w:r>
          </w:p>
        </w:tc>
      </w:tr>
      <w:tr w:rsidR="00A063C8" w:rsidRPr="003A4D7B" w:rsidTr="0060017E">
        <w:trPr>
          <w:jc w:val="center"/>
        </w:trPr>
        <w:tc>
          <w:tcPr>
            <w:tcW w:w="1684" w:type="dxa"/>
            <w:vAlign w:val="center"/>
          </w:tcPr>
          <w:p w:rsidR="00A063C8" w:rsidRPr="003A4D7B" w:rsidRDefault="00A063C8" w:rsidP="0060017E">
            <w:pPr>
              <w:ind w:left="-57" w:right="-57"/>
              <w:jc w:val="center"/>
              <w:rPr>
                <w:sz w:val="20"/>
                <w:szCs w:val="20"/>
              </w:rPr>
            </w:pPr>
            <w:r w:rsidRPr="003A4D7B">
              <w:rPr>
                <w:sz w:val="20"/>
                <w:szCs w:val="20"/>
              </w:rPr>
              <w:lastRenderedPageBreak/>
              <w:t>Ландшафтні рубки</w:t>
            </w:r>
          </w:p>
        </w:tc>
        <w:tc>
          <w:tcPr>
            <w:tcW w:w="2291" w:type="dxa"/>
            <w:vAlign w:val="center"/>
          </w:tcPr>
          <w:p w:rsidR="00A063C8" w:rsidRPr="003A4D7B" w:rsidRDefault="00A063C8" w:rsidP="003A4D7B">
            <w:pPr>
              <w:ind w:left="-57" w:right="-57"/>
              <w:jc w:val="center"/>
              <w:rPr>
                <w:sz w:val="20"/>
                <w:szCs w:val="20"/>
              </w:rPr>
            </w:pPr>
            <w:r w:rsidRPr="003A4D7B">
              <w:rPr>
                <w:sz w:val="20"/>
                <w:szCs w:val="20"/>
              </w:rPr>
              <w:t>Формування стійких і комфор</w:t>
            </w:r>
            <w:r w:rsidRPr="003A4D7B">
              <w:rPr>
                <w:sz w:val="20"/>
                <w:szCs w:val="20"/>
              </w:rPr>
              <w:softHyphen/>
              <w:t>тних лісових ландшафтів</w:t>
            </w:r>
          </w:p>
        </w:tc>
        <w:tc>
          <w:tcPr>
            <w:tcW w:w="2410" w:type="dxa"/>
            <w:vAlign w:val="center"/>
          </w:tcPr>
          <w:p w:rsidR="00A063C8" w:rsidRPr="003A4D7B" w:rsidRDefault="00A063C8" w:rsidP="003A4D7B">
            <w:pPr>
              <w:ind w:left="-57" w:right="-57"/>
              <w:jc w:val="center"/>
              <w:rPr>
                <w:sz w:val="20"/>
                <w:szCs w:val="20"/>
              </w:rPr>
            </w:pPr>
            <w:r w:rsidRPr="003A4D7B">
              <w:rPr>
                <w:sz w:val="20"/>
                <w:szCs w:val="20"/>
              </w:rPr>
              <w:t>Вибіркові та поступові</w:t>
            </w:r>
          </w:p>
        </w:tc>
        <w:tc>
          <w:tcPr>
            <w:tcW w:w="2083" w:type="dxa"/>
            <w:vAlign w:val="center"/>
          </w:tcPr>
          <w:p w:rsidR="00A063C8" w:rsidRPr="003A4D7B" w:rsidRDefault="00A063C8" w:rsidP="003A4D7B">
            <w:pPr>
              <w:ind w:left="-57" w:right="-57"/>
              <w:jc w:val="center"/>
              <w:rPr>
                <w:sz w:val="20"/>
                <w:szCs w:val="20"/>
              </w:rPr>
            </w:pPr>
            <w:r w:rsidRPr="003A4D7B">
              <w:rPr>
                <w:sz w:val="20"/>
                <w:szCs w:val="20"/>
              </w:rPr>
              <w:t>-</w:t>
            </w:r>
          </w:p>
        </w:tc>
      </w:tr>
      <w:tr w:rsidR="00A063C8" w:rsidRPr="003A4D7B" w:rsidTr="0060017E">
        <w:trPr>
          <w:jc w:val="center"/>
        </w:trPr>
        <w:tc>
          <w:tcPr>
            <w:tcW w:w="1684" w:type="dxa"/>
            <w:vAlign w:val="center"/>
          </w:tcPr>
          <w:p w:rsidR="00A063C8" w:rsidRPr="003A4D7B" w:rsidRDefault="00A063C8" w:rsidP="0060017E">
            <w:pPr>
              <w:jc w:val="center"/>
              <w:rPr>
                <w:sz w:val="20"/>
                <w:szCs w:val="20"/>
              </w:rPr>
            </w:pPr>
            <w:r w:rsidRPr="003A4D7B">
              <w:rPr>
                <w:sz w:val="20"/>
                <w:szCs w:val="20"/>
              </w:rPr>
              <w:t>Рубки головного користування</w:t>
            </w:r>
          </w:p>
        </w:tc>
        <w:tc>
          <w:tcPr>
            <w:tcW w:w="6784" w:type="dxa"/>
            <w:gridSpan w:val="3"/>
            <w:vAlign w:val="center"/>
          </w:tcPr>
          <w:p w:rsidR="00A063C8" w:rsidRPr="003A4D7B" w:rsidRDefault="00A063C8" w:rsidP="003A4D7B">
            <w:pPr>
              <w:ind w:left="-57" w:right="-57"/>
              <w:jc w:val="center"/>
              <w:rPr>
                <w:sz w:val="20"/>
                <w:szCs w:val="20"/>
              </w:rPr>
            </w:pPr>
            <w:r w:rsidRPr="003A4D7B">
              <w:rPr>
                <w:sz w:val="20"/>
                <w:szCs w:val="20"/>
              </w:rPr>
              <w:t>Не проводяться</w:t>
            </w:r>
          </w:p>
        </w:tc>
      </w:tr>
      <w:tr w:rsidR="00A063C8" w:rsidRPr="003A4D7B" w:rsidTr="0060017E">
        <w:trPr>
          <w:jc w:val="center"/>
        </w:trPr>
        <w:tc>
          <w:tcPr>
            <w:tcW w:w="1684" w:type="dxa"/>
            <w:vAlign w:val="center"/>
          </w:tcPr>
          <w:p w:rsidR="00A063C8" w:rsidRPr="003A4D7B" w:rsidRDefault="00A063C8" w:rsidP="0060017E">
            <w:pPr>
              <w:jc w:val="center"/>
              <w:rPr>
                <w:sz w:val="20"/>
                <w:szCs w:val="20"/>
              </w:rPr>
            </w:pPr>
            <w:r w:rsidRPr="003A4D7B">
              <w:rPr>
                <w:sz w:val="20"/>
                <w:szCs w:val="20"/>
              </w:rPr>
              <w:t>Захист лісу</w:t>
            </w:r>
          </w:p>
        </w:tc>
        <w:tc>
          <w:tcPr>
            <w:tcW w:w="2291" w:type="dxa"/>
            <w:vAlign w:val="center"/>
          </w:tcPr>
          <w:p w:rsidR="00A063C8" w:rsidRPr="003A4D7B" w:rsidRDefault="00A063C8" w:rsidP="003A4D7B">
            <w:pPr>
              <w:ind w:left="-57" w:right="-57"/>
              <w:jc w:val="center"/>
              <w:rPr>
                <w:sz w:val="20"/>
                <w:szCs w:val="20"/>
              </w:rPr>
            </w:pPr>
            <w:r w:rsidRPr="003A4D7B">
              <w:rPr>
                <w:sz w:val="20"/>
                <w:szCs w:val="20"/>
              </w:rPr>
              <w:t>Контроль та попередження розвитку хвороб та шкідників лісу</w:t>
            </w:r>
          </w:p>
        </w:tc>
        <w:tc>
          <w:tcPr>
            <w:tcW w:w="2410" w:type="dxa"/>
            <w:vAlign w:val="center"/>
          </w:tcPr>
          <w:p w:rsidR="00A063C8" w:rsidRPr="003A4D7B" w:rsidRDefault="00A063C8" w:rsidP="003A4D7B">
            <w:pPr>
              <w:ind w:left="-57" w:right="-57"/>
              <w:jc w:val="center"/>
              <w:rPr>
                <w:sz w:val="20"/>
                <w:szCs w:val="20"/>
              </w:rPr>
            </w:pPr>
            <w:r w:rsidRPr="003A4D7B">
              <w:rPr>
                <w:sz w:val="20"/>
                <w:szCs w:val="20"/>
              </w:rPr>
              <w:t xml:space="preserve">Біотехнічні </w:t>
            </w:r>
          </w:p>
        </w:tc>
        <w:tc>
          <w:tcPr>
            <w:tcW w:w="2083" w:type="dxa"/>
            <w:vAlign w:val="center"/>
          </w:tcPr>
          <w:p w:rsidR="00A063C8" w:rsidRPr="003A4D7B" w:rsidRDefault="00A063C8" w:rsidP="003A4D7B">
            <w:pPr>
              <w:ind w:left="-57" w:right="-113"/>
              <w:jc w:val="center"/>
              <w:rPr>
                <w:sz w:val="20"/>
                <w:szCs w:val="20"/>
              </w:rPr>
            </w:pPr>
            <w:r w:rsidRPr="003A4D7B">
              <w:rPr>
                <w:sz w:val="20"/>
                <w:szCs w:val="20"/>
              </w:rPr>
              <w:t>Інші способи – за на</w:t>
            </w:r>
            <w:r w:rsidRPr="003A4D7B">
              <w:rPr>
                <w:sz w:val="20"/>
                <w:szCs w:val="20"/>
              </w:rPr>
              <w:softHyphen/>
              <w:t>у</w:t>
            </w:r>
            <w:r w:rsidRPr="003A4D7B">
              <w:rPr>
                <w:sz w:val="20"/>
                <w:szCs w:val="20"/>
              </w:rPr>
              <w:softHyphen/>
              <w:t>ко</w:t>
            </w:r>
            <w:r w:rsidRPr="003A4D7B">
              <w:rPr>
                <w:sz w:val="20"/>
                <w:szCs w:val="20"/>
              </w:rPr>
              <w:softHyphen/>
              <w:t>вим обґрунтуванням</w:t>
            </w:r>
          </w:p>
        </w:tc>
      </w:tr>
      <w:tr w:rsidR="00A063C8" w:rsidRPr="003A4D7B" w:rsidTr="0060017E">
        <w:trPr>
          <w:jc w:val="center"/>
        </w:trPr>
        <w:tc>
          <w:tcPr>
            <w:tcW w:w="1684" w:type="dxa"/>
            <w:vAlign w:val="center"/>
          </w:tcPr>
          <w:p w:rsidR="00A063C8" w:rsidRPr="003A4D7B" w:rsidRDefault="00A063C8" w:rsidP="0060017E">
            <w:pPr>
              <w:jc w:val="center"/>
              <w:rPr>
                <w:sz w:val="20"/>
                <w:szCs w:val="20"/>
              </w:rPr>
            </w:pPr>
            <w:r w:rsidRPr="003A4D7B">
              <w:rPr>
                <w:sz w:val="20"/>
                <w:szCs w:val="20"/>
              </w:rPr>
              <w:t>Моніторинг лісів</w:t>
            </w:r>
          </w:p>
        </w:tc>
        <w:tc>
          <w:tcPr>
            <w:tcW w:w="2291" w:type="dxa"/>
            <w:vAlign w:val="center"/>
          </w:tcPr>
          <w:p w:rsidR="00A063C8" w:rsidRPr="003A4D7B" w:rsidRDefault="00A063C8" w:rsidP="003A4D7B">
            <w:pPr>
              <w:ind w:left="-57" w:right="-57"/>
              <w:jc w:val="center"/>
              <w:rPr>
                <w:sz w:val="20"/>
                <w:szCs w:val="20"/>
              </w:rPr>
            </w:pPr>
            <w:r w:rsidRPr="003A4D7B">
              <w:rPr>
                <w:sz w:val="20"/>
                <w:szCs w:val="20"/>
              </w:rPr>
              <w:t>Контроль за станом і сукцесіями лісів</w:t>
            </w:r>
          </w:p>
        </w:tc>
        <w:tc>
          <w:tcPr>
            <w:tcW w:w="2410" w:type="dxa"/>
            <w:vAlign w:val="center"/>
          </w:tcPr>
          <w:p w:rsidR="00A063C8" w:rsidRPr="003A4D7B" w:rsidRDefault="00A063C8" w:rsidP="003A4D7B">
            <w:pPr>
              <w:ind w:left="-57" w:right="-57"/>
              <w:jc w:val="center"/>
              <w:rPr>
                <w:sz w:val="20"/>
                <w:szCs w:val="20"/>
              </w:rPr>
            </w:pPr>
            <w:r w:rsidRPr="003A4D7B">
              <w:rPr>
                <w:sz w:val="20"/>
                <w:szCs w:val="20"/>
              </w:rPr>
              <w:t xml:space="preserve">Дослідження на постійних об’єктах </w:t>
            </w:r>
          </w:p>
        </w:tc>
        <w:tc>
          <w:tcPr>
            <w:tcW w:w="2083" w:type="dxa"/>
            <w:vAlign w:val="center"/>
          </w:tcPr>
          <w:p w:rsidR="00A063C8" w:rsidRPr="003A4D7B" w:rsidRDefault="00A063C8" w:rsidP="003A4D7B">
            <w:pPr>
              <w:ind w:left="-113" w:right="-113"/>
              <w:jc w:val="center"/>
              <w:rPr>
                <w:sz w:val="20"/>
                <w:szCs w:val="20"/>
              </w:rPr>
            </w:pPr>
            <w:r w:rsidRPr="003A4D7B">
              <w:rPr>
                <w:sz w:val="20"/>
                <w:szCs w:val="20"/>
              </w:rPr>
              <w:t>-</w:t>
            </w:r>
          </w:p>
        </w:tc>
      </w:tr>
      <w:tr w:rsidR="00A063C8" w:rsidRPr="003A4D7B" w:rsidTr="0060017E">
        <w:trPr>
          <w:jc w:val="center"/>
        </w:trPr>
        <w:tc>
          <w:tcPr>
            <w:tcW w:w="1684" w:type="dxa"/>
            <w:vAlign w:val="center"/>
          </w:tcPr>
          <w:p w:rsidR="00A063C8" w:rsidRPr="003A4D7B" w:rsidRDefault="00A063C8" w:rsidP="0060017E">
            <w:pPr>
              <w:jc w:val="center"/>
              <w:rPr>
                <w:sz w:val="20"/>
                <w:szCs w:val="20"/>
              </w:rPr>
            </w:pPr>
            <w:r w:rsidRPr="003A4D7B">
              <w:rPr>
                <w:sz w:val="20"/>
                <w:szCs w:val="20"/>
              </w:rPr>
              <w:t>Охорона лісу</w:t>
            </w:r>
          </w:p>
        </w:tc>
        <w:tc>
          <w:tcPr>
            <w:tcW w:w="2291" w:type="dxa"/>
            <w:vAlign w:val="center"/>
          </w:tcPr>
          <w:p w:rsidR="00A063C8" w:rsidRPr="003A4D7B" w:rsidRDefault="00A063C8" w:rsidP="0060334D">
            <w:pPr>
              <w:ind w:left="-57" w:right="-57"/>
              <w:jc w:val="center"/>
              <w:rPr>
                <w:sz w:val="20"/>
                <w:szCs w:val="20"/>
              </w:rPr>
            </w:pPr>
            <w:r w:rsidRPr="003A4D7B">
              <w:rPr>
                <w:sz w:val="20"/>
                <w:szCs w:val="20"/>
              </w:rPr>
              <w:t>Попередження самовільного використання і загорання лісів</w:t>
            </w:r>
          </w:p>
        </w:tc>
        <w:tc>
          <w:tcPr>
            <w:tcW w:w="2410" w:type="dxa"/>
            <w:vAlign w:val="center"/>
          </w:tcPr>
          <w:p w:rsidR="00A063C8" w:rsidRPr="003A4D7B" w:rsidRDefault="00A063C8" w:rsidP="003A4D7B">
            <w:pPr>
              <w:ind w:left="-57" w:right="-57"/>
              <w:jc w:val="center"/>
              <w:rPr>
                <w:sz w:val="20"/>
                <w:szCs w:val="20"/>
              </w:rPr>
            </w:pPr>
            <w:r w:rsidRPr="003A4D7B">
              <w:rPr>
                <w:sz w:val="20"/>
                <w:szCs w:val="20"/>
              </w:rPr>
              <w:t>Щоденні маршрутні спостереження</w:t>
            </w:r>
          </w:p>
        </w:tc>
        <w:tc>
          <w:tcPr>
            <w:tcW w:w="2083" w:type="dxa"/>
            <w:vAlign w:val="center"/>
          </w:tcPr>
          <w:p w:rsidR="00A063C8" w:rsidRPr="003A4D7B" w:rsidRDefault="00A063C8" w:rsidP="003A4D7B">
            <w:pPr>
              <w:ind w:left="-57" w:right="-57"/>
              <w:jc w:val="center"/>
              <w:rPr>
                <w:sz w:val="20"/>
                <w:szCs w:val="20"/>
              </w:rPr>
            </w:pPr>
            <w:r w:rsidRPr="003A4D7B">
              <w:rPr>
                <w:sz w:val="20"/>
                <w:szCs w:val="20"/>
              </w:rPr>
              <w:t>Маршрути спосте</w:t>
            </w:r>
            <w:r w:rsidRPr="003A4D7B">
              <w:rPr>
                <w:sz w:val="20"/>
                <w:szCs w:val="20"/>
              </w:rPr>
              <w:softHyphen/>
              <w:t>реження не можуть бути постійними</w:t>
            </w:r>
          </w:p>
        </w:tc>
      </w:tr>
      <w:tr w:rsidR="00A063C8" w:rsidRPr="003A4D7B" w:rsidTr="0060017E">
        <w:trPr>
          <w:jc w:val="center"/>
        </w:trPr>
        <w:tc>
          <w:tcPr>
            <w:tcW w:w="1684" w:type="dxa"/>
            <w:vAlign w:val="center"/>
          </w:tcPr>
          <w:p w:rsidR="00A063C8" w:rsidRPr="003A4D7B" w:rsidRDefault="00A063C8" w:rsidP="0060017E">
            <w:pPr>
              <w:jc w:val="center"/>
              <w:rPr>
                <w:sz w:val="20"/>
                <w:szCs w:val="20"/>
              </w:rPr>
            </w:pPr>
            <w:r w:rsidRPr="003A4D7B">
              <w:rPr>
                <w:sz w:val="20"/>
                <w:szCs w:val="20"/>
              </w:rPr>
              <w:t>Інфраструктура</w:t>
            </w:r>
          </w:p>
        </w:tc>
        <w:tc>
          <w:tcPr>
            <w:tcW w:w="2291" w:type="dxa"/>
            <w:vAlign w:val="center"/>
          </w:tcPr>
          <w:p w:rsidR="00A063C8" w:rsidRPr="003A4D7B" w:rsidRDefault="00A063C8" w:rsidP="003A4D7B">
            <w:pPr>
              <w:ind w:left="-113" w:right="-113"/>
              <w:jc w:val="center"/>
              <w:rPr>
                <w:sz w:val="20"/>
                <w:szCs w:val="20"/>
              </w:rPr>
            </w:pPr>
            <w:r w:rsidRPr="003A4D7B">
              <w:rPr>
                <w:sz w:val="20"/>
                <w:szCs w:val="20"/>
              </w:rPr>
              <w:t>Забезпечення доступу, умов роботи і рекреації</w:t>
            </w:r>
          </w:p>
        </w:tc>
        <w:tc>
          <w:tcPr>
            <w:tcW w:w="2410" w:type="dxa"/>
            <w:vAlign w:val="center"/>
          </w:tcPr>
          <w:p w:rsidR="00A063C8" w:rsidRPr="003A4D7B" w:rsidRDefault="00A063C8" w:rsidP="003A4D7B">
            <w:pPr>
              <w:ind w:left="-57" w:right="-57"/>
              <w:jc w:val="center"/>
              <w:rPr>
                <w:sz w:val="20"/>
                <w:szCs w:val="20"/>
              </w:rPr>
            </w:pPr>
            <w:r w:rsidRPr="003A4D7B">
              <w:rPr>
                <w:sz w:val="20"/>
                <w:szCs w:val="20"/>
              </w:rPr>
              <w:t>Влаштування лісових доріг, туристичних маршрутів, місць відпочинку і т.п.</w:t>
            </w:r>
          </w:p>
        </w:tc>
        <w:tc>
          <w:tcPr>
            <w:tcW w:w="2083" w:type="dxa"/>
            <w:vAlign w:val="center"/>
          </w:tcPr>
          <w:p w:rsidR="00A063C8" w:rsidRPr="003A4D7B" w:rsidRDefault="00A063C8" w:rsidP="003A4D7B">
            <w:pPr>
              <w:ind w:left="-57" w:right="-57"/>
              <w:jc w:val="center"/>
              <w:rPr>
                <w:sz w:val="20"/>
                <w:szCs w:val="20"/>
              </w:rPr>
            </w:pPr>
            <w:r w:rsidRPr="003A4D7B">
              <w:rPr>
                <w:sz w:val="20"/>
                <w:szCs w:val="20"/>
              </w:rPr>
              <w:t>Відповідно до проектів</w:t>
            </w:r>
          </w:p>
        </w:tc>
      </w:tr>
    </w:tbl>
    <w:p w:rsidR="00A063C8" w:rsidRPr="003A4D7B" w:rsidRDefault="00A063C8" w:rsidP="00024EC5">
      <w:pPr>
        <w:ind w:firstLine="284"/>
        <w:jc w:val="both"/>
        <w:rPr>
          <w:sz w:val="22"/>
          <w:szCs w:val="22"/>
        </w:rPr>
      </w:pPr>
      <w:r w:rsidRPr="003A4D7B">
        <w:rPr>
          <w:sz w:val="22"/>
          <w:szCs w:val="22"/>
        </w:rPr>
        <w:t>Підготовлено також загальні правила при проведенні лісогосподарських заходів в природно-заповідних лісах:</w:t>
      </w:r>
    </w:p>
    <w:p w:rsidR="00A063C8" w:rsidRPr="003A4D7B" w:rsidRDefault="00A063C8" w:rsidP="003A4D7B">
      <w:pPr>
        <w:ind w:firstLine="397"/>
        <w:jc w:val="both"/>
        <w:rPr>
          <w:sz w:val="22"/>
          <w:szCs w:val="22"/>
        </w:rPr>
      </w:pPr>
      <w:r w:rsidRPr="003A4D7B">
        <w:rPr>
          <w:sz w:val="22"/>
          <w:szCs w:val="22"/>
        </w:rPr>
        <w:t>- для збереження і збагачення біорізноманіття при проведенні рубок в природно-заповідних лісах потрібно залишати старі дуплисті дерева, сухі стоячі або лежачі стовбури, а також декоративні дерева, які мають не стандартний вигляд, в кількості до 10 шт./га, але не в біогрупах, і якщо ці дерева не є осередками хвороб чи шкідників;</w:t>
      </w:r>
    </w:p>
    <w:p w:rsidR="00A063C8" w:rsidRPr="003A4D7B" w:rsidRDefault="00A063C8" w:rsidP="003A4D7B">
      <w:pPr>
        <w:ind w:firstLine="397"/>
        <w:jc w:val="both"/>
        <w:rPr>
          <w:sz w:val="22"/>
          <w:szCs w:val="22"/>
        </w:rPr>
      </w:pPr>
      <w:r w:rsidRPr="003A4D7B">
        <w:rPr>
          <w:sz w:val="22"/>
          <w:szCs w:val="22"/>
        </w:rPr>
        <w:t>- для попередження руйнування лісових екосистем на узліссі природно-заповідних лісових масивів повинні залишатися дерева корінних порід в смузі шириною 5-10 метрів, а якщо корінні породи відсутні, то залишають дерева найбільш стійких порід. Повнота деревостану, що залишається на узліссі, не може опускатися менше 0,5;</w:t>
      </w:r>
    </w:p>
    <w:p w:rsidR="00A063C8" w:rsidRPr="003A4D7B" w:rsidRDefault="00A063C8" w:rsidP="003A4D7B">
      <w:pPr>
        <w:ind w:firstLine="397"/>
        <w:jc w:val="both"/>
        <w:rPr>
          <w:sz w:val="22"/>
          <w:szCs w:val="22"/>
        </w:rPr>
      </w:pPr>
      <w:r w:rsidRPr="003A4D7B">
        <w:rPr>
          <w:sz w:val="22"/>
          <w:szCs w:val="22"/>
        </w:rPr>
        <w:t>- при розвитку інфраструктури в природно-заповідних лісах не дозволяється влаштування штучних споруд на території лісових ділянок, які слугують місцем «проживання», харчування чи міграції цінних видів фауни, а також на елементах річкової мережі;</w:t>
      </w:r>
    </w:p>
    <w:p w:rsidR="00A063C8" w:rsidRPr="003A4D7B" w:rsidRDefault="00A063C8" w:rsidP="003A4D7B">
      <w:pPr>
        <w:ind w:firstLine="284"/>
        <w:jc w:val="both"/>
        <w:rPr>
          <w:sz w:val="22"/>
          <w:szCs w:val="22"/>
        </w:rPr>
      </w:pPr>
      <w:r w:rsidRPr="003A4D7B">
        <w:rPr>
          <w:sz w:val="22"/>
          <w:szCs w:val="22"/>
        </w:rPr>
        <w:t>- при значному (площа більше 1 га) пошкодженні природно-заповідних лісів стихією, хворобами, шкідниками чи тваринами мають бути застосовані індивіду</w:t>
      </w:r>
      <w:r w:rsidRPr="003A4D7B">
        <w:rPr>
          <w:sz w:val="22"/>
          <w:szCs w:val="22"/>
        </w:rPr>
        <w:softHyphen/>
        <w:t>альні заходи в кожному конкретному випадку і вони, в обов’язковому порядку, повинні бути узгоджені з відповідними державними органами та науковцями.</w:t>
      </w:r>
    </w:p>
    <w:p w:rsidR="00A063C8" w:rsidRPr="003A4D7B" w:rsidRDefault="00A063C8" w:rsidP="003A4D7B">
      <w:pPr>
        <w:ind w:firstLine="284"/>
        <w:jc w:val="both"/>
        <w:rPr>
          <w:sz w:val="22"/>
          <w:szCs w:val="22"/>
        </w:rPr>
      </w:pPr>
      <w:r w:rsidRPr="003A4D7B">
        <w:rPr>
          <w:sz w:val="22"/>
          <w:szCs w:val="22"/>
        </w:rPr>
        <w:t xml:space="preserve">На наступному етапі робіт, який зараз проробляється в УкрНДІгірліс, буде розроблена система заходів для конкретних типів деревостанів в однакових лісорослинних умовах (типах лісу). Такі одиниці планування називаються господарськими комплексами </w:t>
      </w:r>
      <w:r w:rsidRPr="003A4D7B">
        <w:rPr>
          <w:sz w:val="22"/>
          <w:szCs w:val="22"/>
          <w:lang w:val="en-US"/>
        </w:rPr>
        <w:t>[7].</w:t>
      </w:r>
    </w:p>
    <w:p w:rsidR="00A063C8" w:rsidRPr="003A4D7B" w:rsidRDefault="00A063C8" w:rsidP="003A4D7B">
      <w:pPr>
        <w:ind w:firstLine="284"/>
        <w:jc w:val="both"/>
        <w:rPr>
          <w:sz w:val="22"/>
          <w:szCs w:val="22"/>
        </w:rPr>
      </w:pPr>
    </w:p>
    <w:p w:rsidR="00A063C8" w:rsidRPr="003A4D7B" w:rsidRDefault="00A063C8" w:rsidP="003A4D7B">
      <w:pPr>
        <w:jc w:val="center"/>
        <w:rPr>
          <w:sz w:val="20"/>
          <w:szCs w:val="20"/>
          <w:lang w:val="en-US"/>
        </w:rPr>
      </w:pPr>
      <w:r w:rsidRPr="003A4D7B">
        <w:rPr>
          <w:sz w:val="20"/>
          <w:szCs w:val="20"/>
        </w:rPr>
        <w:t>ВИКОРИСТАНІ ДЖЕРЕЛА</w:t>
      </w:r>
    </w:p>
    <w:p w:rsidR="00A063C8" w:rsidRPr="003A4D7B" w:rsidRDefault="00A063C8" w:rsidP="003A4D7B">
      <w:pPr>
        <w:pStyle w:val="af4"/>
        <w:numPr>
          <w:ilvl w:val="0"/>
          <w:numId w:val="30"/>
        </w:numPr>
        <w:tabs>
          <w:tab w:val="left" w:pos="284"/>
        </w:tabs>
        <w:ind w:left="0" w:firstLine="0"/>
        <w:jc w:val="both"/>
        <w:rPr>
          <w:sz w:val="20"/>
          <w:szCs w:val="20"/>
          <w:lang w:val="uk-UA"/>
        </w:rPr>
      </w:pPr>
      <w:r w:rsidRPr="003A4D7B">
        <w:rPr>
          <w:bCs/>
          <w:iCs/>
          <w:sz w:val="20"/>
          <w:szCs w:val="20"/>
        </w:rPr>
        <w:t xml:space="preserve">Лісовий кодекс України. </w:t>
      </w:r>
      <w:r w:rsidRPr="003A4D7B">
        <w:rPr>
          <w:color w:val="000000"/>
          <w:sz w:val="20"/>
          <w:szCs w:val="20"/>
          <w:lang w:val="uk-UA"/>
        </w:rPr>
        <w:t xml:space="preserve">[Електронний ресурс]. </w:t>
      </w:r>
      <w:r w:rsidRPr="003A4D7B">
        <w:rPr>
          <w:bCs/>
          <w:iCs/>
          <w:sz w:val="20"/>
          <w:szCs w:val="20"/>
        </w:rPr>
        <w:t>–</w:t>
      </w:r>
      <w:r w:rsidRPr="003A4D7B">
        <w:rPr>
          <w:bCs/>
          <w:iCs/>
          <w:sz w:val="20"/>
          <w:szCs w:val="20"/>
          <w:lang w:val="uk-UA"/>
        </w:rPr>
        <w:t xml:space="preserve"> </w:t>
      </w:r>
      <w:r w:rsidRPr="003A4D7B">
        <w:rPr>
          <w:bCs/>
          <w:iCs/>
          <w:sz w:val="20"/>
          <w:szCs w:val="20"/>
        </w:rPr>
        <w:t xml:space="preserve">Режим доступу: </w:t>
      </w:r>
      <w:hyperlink r:id="rId88" w:history="1">
        <w:r w:rsidRPr="003A4D7B">
          <w:rPr>
            <w:bCs/>
            <w:iCs/>
            <w:sz w:val="20"/>
            <w:szCs w:val="20"/>
          </w:rPr>
          <w:t>http://zakon.rada.gov.ua/cgi-bin/laws/main.cgi?page=1&amp; nreg=3852-12</w:t>
        </w:r>
      </w:hyperlink>
      <w:r w:rsidRPr="003A4D7B">
        <w:rPr>
          <w:sz w:val="20"/>
          <w:szCs w:val="20"/>
        </w:rPr>
        <w:t>. - Назва з екрану.</w:t>
      </w:r>
    </w:p>
    <w:p w:rsidR="00A063C8" w:rsidRPr="003A4D7B" w:rsidRDefault="00A063C8" w:rsidP="003A4D7B">
      <w:pPr>
        <w:pStyle w:val="af4"/>
        <w:numPr>
          <w:ilvl w:val="0"/>
          <w:numId w:val="30"/>
        </w:numPr>
        <w:tabs>
          <w:tab w:val="left" w:pos="284"/>
        </w:tabs>
        <w:ind w:left="0" w:firstLine="0"/>
        <w:jc w:val="both"/>
        <w:rPr>
          <w:sz w:val="20"/>
          <w:szCs w:val="20"/>
          <w:lang w:val="uk-UA"/>
        </w:rPr>
      </w:pPr>
      <w:r w:rsidRPr="003A4D7B">
        <w:rPr>
          <w:bCs/>
          <w:iCs/>
          <w:sz w:val="20"/>
          <w:szCs w:val="20"/>
        </w:rPr>
        <w:t>Порядок спеціального використання лісових ресурсів</w:t>
      </w:r>
      <w:r w:rsidRPr="003A4D7B">
        <w:rPr>
          <w:bCs/>
          <w:iCs/>
          <w:sz w:val="20"/>
          <w:szCs w:val="20"/>
          <w:lang w:val="uk-UA"/>
        </w:rPr>
        <w:t>.</w:t>
      </w:r>
      <w:r w:rsidRPr="003A4D7B">
        <w:rPr>
          <w:bCs/>
          <w:iCs/>
          <w:sz w:val="20"/>
          <w:szCs w:val="20"/>
        </w:rPr>
        <w:t xml:space="preserve"> Порядок видачі спеціальних дозволів на  використання  лісових ресурсів. </w:t>
      </w:r>
      <w:r w:rsidRPr="003A4D7B">
        <w:rPr>
          <w:color w:val="000000"/>
          <w:sz w:val="20"/>
          <w:szCs w:val="20"/>
          <w:lang w:val="uk-UA"/>
        </w:rPr>
        <w:t xml:space="preserve">[Електронний ресурс]. </w:t>
      </w:r>
      <w:r w:rsidRPr="003A4D7B">
        <w:rPr>
          <w:bCs/>
          <w:iCs/>
          <w:sz w:val="20"/>
          <w:szCs w:val="20"/>
        </w:rPr>
        <w:t>–</w:t>
      </w:r>
      <w:r w:rsidRPr="003A4D7B">
        <w:rPr>
          <w:bCs/>
          <w:iCs/>
          <w:sz w:val="20"/>
          <w:szCs w:val="20"/>
          <w:lang w:val="uk-UA"/>
        </w:rPr>
        <w:t xml:space="preserve"> </w:t>
      </w:r>
      <w:r w:rsidRPr="003A4D7B">
        <w:rPr>
          <w:bCs/>
          <w:iCs/>
          <w:sz w:val="20"/>
          <w:szCs w:val="20"/>
        </w:rPr>
        <w:t xml:space="preserve">Режим доступу:  </w:t>
      </w:r>
      <w:hyperlink r:id="rId89" w:history="1">
        <w:r w:rsidRPr="003A4D7B">
          <w:rPr>
            <w:bCs/>
            <w:iCs/>
            <w:sz w:val="20"/>
            <w:szCs w:val="20"/>
          </w:rPr>
          <w:t>http://zakon.rada.gov.ua/cgi-bin/laws/ main.cgi?nreg=761-2007-%EF</w:t>
        </w:r>
      </w:hyperlink>
      <w:r w:rsidRPr="003A4D7B">
        <w:rPr>
          <w:sz w:val="20"/>
          <w:szCs w:val="20"/>
        </w:rPr>
        <w:t>. - Назва з екрану.</w:t>
      </w:r>
    </w:p>
    <w:p w:rsidR="00A063C8" w:rsidRPr="003A4D7B" w:rsidRDefault="00A063C8" w:rsidP="003A4D7B">
      <w:pPr>
        <w:pStyle w:val="af4"/>
        <w:numPr>
          <w:ilvl w:val="0"/>
          <w:numId w:val="30"/>
        </w:numPr>
        <w:tabs>
          <w:tab w:val="left" w:pos="284"/>
        </w:tabs>
        <w:ind w:left="0" w:firstLine="0"/>
        <w:jc w:val="both"/>
        <w:rPr>
          <w:sz w:val="20"/>
          <w:szCs w:val="20"/>
          <w:lang w:val="uk-UA"/>
        </w:rPr>
      </w:pPr>
      <w:r w:rsidRPr="003A4D7B">
        <w:rPr>
          <w:color w:val="000000"/>
          <w:sz w:val="20"/>
          <w:szCs w:val="20"/>
          <w:lang w:val="uk-UA"/>
        </w:rPr>
        <w:t>Вивчити антропогенний вплив на ліси різного цільового призначення та опрацювати шляхи сталого лісокористування в Українських Карпатах: Звіт з НДР (заключний) теми 44 / Керівник теми Шпарик Ю.С. // Україн</w:t>
      </w:r>
      <w:r w:rsidRPr="003A4D7B">
        <w:rPr>
          <w:color w:val="000000"/>
          <w:sz w:val="20"/>
          <w:szCs w:val="20"/>
          <w:lang w:val="uk-UA"/>
        </w:rPr>
        <w:softHyphen/>
        <w:t>сь</w:t>
      </w:r>
      <w:r w:rsidRPr="003A4D7B">
        <w:rPr>
          <w:color w:val="000000"/>
          <w:sz w:val="20"/>
          <w:szCs w:val="20"/>
          <w:lang w:val="uk-UA"/>
        </w:rPr>
        <w:softHyphen/>
        <w:t>кий науково-дослідний інститут гірського лісів</w:t>
      </w:r>
      <w:r w:rsidRPr="003A4D7B">
        <w:rPr>
          <w:color w:val="000000"/>
          <w:sz w:val="20"/>
          <w:szCs w:val="20"/>
          <w:lang w:val="uk-UA"/>
        </w:rPr>
        <w:softHyphen/>
        <w:t xml:space="preserve">ництва ім. </w:t>
      </w:r>
      <w:r w:rsidRPr="003A4D7B">
        <w:rPr>
          <w:color w:val="000000"/>
          <w:sz w:val="20"/>
          <w:szCs w:val="20"/>
        </w:rPr>
        <w:t>П.С. Пастернака; № ДР 0105U007529. – Івано-Франківськ, 2009. – 318 с.</w:t>
      </w:r>
    </w:p>
    <w:p w:rsidR="00A063C8" w:rsidRPr="003A4D7B" w:rsidRDefault="00A063C8" w:rsidP="003A4D7B">
      <w:pPr>
        <w:pStyle w:val="af4"/>
        <w:numPr>
          <w:ilvl w:val="0"/>
          <w:numId w:val="30"/>
        </w:numPr>
        <w:tabs>
          <w:tab w:val="left" w:pos="284"/>
        </w:tabs>
        <w:ind w:left="0" w:firstLine="0"/>
        <w:jc w:val="both"/>
        <w:rPr>
          <w:sz w:val="20"/>
          <w:szCs w:val="20"/>
          <w:lang w:val="uk-UA"/>
        </w:rPr>
      </w:pPr>
      <w:r w:rsidRPr="003A4D7B">
        <w:rPr>
          <w:bCs/>
          <w:sz w:val="20"/>
          <w:szCs w:val="20"/>
          <w:lang w:val="uk-UA"/>
        </w:rPr>
        <w:t xml:space="preserve">Шпарик Ю.С. </w:t>
      </w:r>
      <w:r w:rsidRPr="003A4D7B">
        <w:rPr>
          <w:sz w:val="20"/>
          <w:szCs w:val="20"/>
          <w:lang w:val="uk-UA"/>
        </w:rPr>
        <w:t xml:space="preserve">Структура і стан деревостанів ялиці білої на Косівщині / </w:t>
      </w:r>
      <w:r w:rsidRPr="003A4D7B">
        <w:rPr>
          <w:bCs/>
          <w:sz w:val="20"/>
          <w:szCs w:val="20"/>
          <w:lang w:val="uk-UA"/>
        </w:rPr>
        <w:t xml:space="preserve">Ю.С. Шпарик, В.П. Лосюк // </w:t>
      </w:r>
      <w:r w:rsidRPr="003A4D7B">
        <w:rPr>
          <w:sz w:val="20"/>
          <w:szCs w:val="20"/>
          <w:lang w:val="uk-UA"/>
        </w:rPr>
        <w:t>Науковий вісник НЛТУ України. – Львів, 2009. –  № 19-5. – С. 42-48.</w:t>
      </w:r>
    </w:p>
    <w:p w:rsidR="00A063C8" w:rsidRPr="003A4D7B" w:rsidRDefault="00A063C8" w:rsidP="003A4D7B">
      <w:pPr>
        <w:pStyle w:val="af4"/>
        <w:numPr>
          <w:ilvl w:val="0"/>
          <w:numId w:val="30"/>
        </w:numPr>
        <w:tabs>
          <w:tab w:val="left" w:pos="284"/>
        </w:tabs>
        <w:ind w:left="0" w:firstLine="0"/>
        <w:jc w:val="both"/>
        <w:rPr>
          <w:sz w:val="20"/>
          <w:szCs w:val="20"/>
          <w:lang w:val="uk-UA"/>
        </w:rPr>
      </w:pPr>
      <w:r w:rsidRPr="003A4D7B">
        <w:rPr>
          <w:sz w:val="20"/>
          <w:szCs w:val="20"/>
          <w:lang w:val="uk-UA"/>
        </w:rPr>
        <w:t xml:space="preserve">Парпан Т.В. Стан, структура і динаміка чистих ялинових лісів Косівщини / Т.В. Парпан, </w:t>
      </w:r>
      <w:r w:rsidRPr="003A4D7B">
        <w:rPr>
          <w:bCs/>
          <w:sz w:val="20"/>
          <w:szCs w:val="20"/>
          <w:lang w:val="uk-UA"/>
        </w:rPr>
        <w:t xml:space="preserve">Ю.С. Шпарик, В.П. Лосюк // </w:t>
      </w:r>
      <w:r w:rsidRPr="003A4D7B">
        <w:rPr>
          <w:sz w:val="20"/>
          <w:szCs w:val="20"/>
          <w:lang w:val="uk-UA"/>
        </w:rPr>
        <w:t>Лісовий журнал, №2, 2011. – С. 19-23.</w:t>
      </w:r>
    </w:p>
    <w:p w:rsidR="00A063C8" w:rsidRPr="003A4D7B" w:rsidRDefault="00A063C8" w:rsidP="003A4D7B">
      <w:pPr>
        <w:pStyle w:val="af4"/>
        <w:numPr>
          <w:ilvl w:val="0"/>
          <w:numId w:val="30"/>
        </w:numPr>
        <w:tabs>
          <w:tab w:val="left" w:pos="284"/>
        </w:tabs>
        <w:ind w:left="0" w:firstLine="0"/>
        <w:jc w:val="both"/>
        <w:rPr>
          <w:sz w:val="20"/>
          <w:szCs w:val="20"/>
          <w:lang w:val="uk-UA"/>
        </w:rPr>
      </w:pPr>
      <w:r w:rsidRPr="003A4D7B">
        <w:rPr>
          <w:bCs/>
          <w:sz w:val="20"/>
          <w:szCs w:val="20"/>
          <w:lang w:val="uk-UA"/>
        </w:rPr>
        <w:t xml:space="preserve">Шпарик Ю.С. </w:t>
      </w:r>
      <w:r w:rsidRPr="003A4D7B">
        <w:rPr>
          <w:sz w:val="20"/>
          <w:szCs w:val="20"/>
          <w:lang w:val="uk-UA"/>
        </w:rPr>
        <w:t xml:space="preserve">Шляхи покращення рекреаційної ємності національних природних парків Українських Карпат / </w:t>
      </w:r>
      <w:r w:rsidRPr="003A4D7B">
        <w:rPr>
          <w:bCs/>
          <w:sz w:val="20"/>
          <w:szCs w:val="20"/>
          <w:lang w:val="uk-UA"/>
        </w:rPr>
        <w:t xml:space="preserve">Ю.С. Шпарик, </w:t>
      </w:r>
      <w:r w:rsidRPr="003A4D7B">
        <w:rPr>
          <w:sz w:val="20"/>
          <w:szCs w:val="20"/>
          <w:lang w:val="uk-UA"/>
        </w:rPr>
        <w:t>Г.М. Лялюк, О.Б. Лопарьова, О.І. Киселюк // Лісівництво і агро</w:t>
      </w:r>
      <w:r w:rsidRPr="003A4D7B">
        <w:rPr>
          <w:sz w:val="20"/>
          <w:szCs w:val="20"/>
          <w:lang w:val="uk-UA"/>
        </w:rPr>
        <w:softHyphen/>
        <w:t>лісомеліорація. – Харків: УкрНДІЛГА, 2008. – Вип. 113. – С. 239-246.</w:t>
      </w:r>
    </w:p>
    <w:p w:rsidR="00A063C8" w:rsidRPr="003A4D7B" w:rsidRDefault="00A063C8" w:rsidP="003A4D7B">
      <w:pPr>
        <w:pStyle w:val="af4"/>
        <w:numPr>
          <w:ilvl w:val="0"/>
          <w:numId w:val="30"/>
        </w:numPr>
        <w:tabs>
          <w:tab w:val="left" w:pos="284"/>
        </w:tabs>
        <w:ind w:left="0" w:firstLine="0"/>
        <w:jc w:val="both"/>
        <w:rPr>
          <w:sz w:val="20"/>
          <w:szCs w:val="20"/>
          <w:lang w:val="uk-UA"/>
        </w:rPr>
      </w:pPr>
      <w:r w:rsidRPr="003A4D7B">
        <w:rPr>
          <w:bCs/>
          <w:sz w:val="20"/>
          <w:szCs w:val="20"/>
        </w:rPr>
        <w:t>Голуша О. Инструменты регионального и хозяйственного лесного планирования для Украины / О.</w:t>
      </w:r>
      <w:r w:rsidRPr="003A4D7B">
        <w:rPr>
          <w:bCs/>
          <w:sz w:val="20"/>
          <w:szCs w:val="20"/>
          <w:lang w:val="uk-UA"/>
        </w:rPr>
        <w:t xml:space="preserve"> </w:t>
      </w:r>
      <w:r w:rsidRPr="003A4D7B">
        <w:rPr>
          <w:bCs/>
          <w:sz w:val="20"/>
          <w:szCs w:val="20"/>
        </w:rPr>
        <w:t>Голуша, В.І. Парпан, Ю.С.</w:t>
      </w:r>
      <w:r w:rsidRPr="003A4D7B">
        <w:rPr>
          <w:bCs/>
          <w:sz w:val="20"/>
          <w:szCs w:val="20"/>
          <w:lang w:val="uk-UA"/>
        </w:rPr>
        <w:t xml:space="preserve"> </w:t>
      </w:r>
      <w:r w:rsidRPr="003A4D7B">
        <w:rPr>
          <w:bCs/>
          <w:sz w:val="20"/>
          <w:szCs w:val="20"/>
        </w:rPr>
        <w:t>Шпарик  и др.</w:t>
      </w:r>
      <w:r w:rsidRPr="003A4D7B">
        <w:rPr>
          <w:bCs/>
          <w:sz w:val="20"/>
          <w:szCs w:val="20"/>
          <w:lang w:val="uk-UA"/>
        </w:rPr>
        <w:t xml:space="preserve"> // </w:t>
      </w:r>
      <w:r w:rsidRPr="003A4D7B">
        <w:rPr>
          <w:bCs/>
          <w:sz w:val="20"/>
          <w:szCs w:val="20"/>
        </w:rPr>
        <w:t>Отчёт проекта № 134/05-07/MZE/B. - Фридек-Мистек: Леспроект ЧР, 2007. – 198 с.</w:t>
      </w:r>
    </w:p>
    <w:p w:rsidR="00A063C8" w:rsidRPr="003A4D7B" w:rsidRDefault="00A063C8" w:rsidP="003A4D7B">
      <w:pPr>
        <w:jc w:val="both"/>
        <w:rPr>
          <w:sz w:val="22"/>
          <w:szCs w:val="22"/>
        </w:rPr>
      </w:pPr>
    </w:p>
    <w:p w:rsidR="00A063C8" w:rsidRPr="00024EC5" w:rsidRDefault="00A063C8" w:rsidP="003A4D7B">
      <w:pPr>
        <w:jc w:val="center"/>
        <w:rPr>
          <w:b/>
          <w:color w:val="222222"/>
          <w:sz w:val="20"/>
          <w:szCs w:val="20"/>
          <w:lang w:val="en-US"/>
        </w:rPr>
      </w:pPr>
      <w:r w:rsidRPr="00024EC5">
        <w:rPr>
          <w:b/>
          <w:color w:val="222222"/>
          <w:sz w:val="20"/>
          <w:szCs w:val="20"/>
          <w:lang w:val="en-US"/>
        </w:rPr>
        <w:t xml:space="preserve">SUSTAINABLE FOREST MANAGEMENT IN NNP "GUTSULSCHINA" </w:t>
      </w:r>
      <w:r w:rsidRPr="00024EC5">
        <w:rPr>
          <w:b/>
          <w:sz w:val="20"/>
          <w:szCs w:val="20"/>
          <w:lang w:val="en-US"/>
        </w:rPr>
        <w:t xml:space="preserve">– </w:t>
      </w:r>
      <w:r w:rsidRPr="00024EC5">
        <w:rPr>
          <w:b/>
          <w:color w:val="222222"/>
          <w:sz w:val="20"/>
          <w:szCs w:val="20"/>
          <w:lang w:val="en-US"/>
        </w:rPr>
        <w:t>BASIS FOR FOREST ECOSYSTEMS’ CONSERVATION</w:t>
      </w:r>
    </w:p>
    <w:p w:rsidR="00A063C8" w:rsidRPr="00024EC5" w:rsidRDefault="00024EC5" w:rsidP="003A4D7B">
      <w:pPr>
        <w:rPr>
          <w:i/>
          <w:color w:val="222222"/>
          <w:sz w:val="20"/>
          <w:szCs w:val="20"/>
          <w:lang w:val="uk-UA"/>
        </w:rPr>
      </w:pPr>
      <w:r>
        <w:rPr>
          <w:i/>
          <w:color w:val="222222"/>
          <w:sz w:val="20"/>
          <w:szCs w:val="20"/>
          <w:lang w:val="en-US"/>
        </w:rPr>
        <w:t>Y.S. SHPARYK, V.P. LOSYUK</w:t>
      </w:r>
    </w:p>
    <w:p w:rsidR="00A063C8" w:rsidRPr="003A4D7B" w:rsidRDefault="00A063C8" w:rsidP="003A4D7B">
      <w:pPr>
        <w:ind w:firstLine="284"/>
        <w:jc w:val="both"/>
        <w:rPr>
          <w:i/>
          <w:color w:val="222222"/>
          <w:sz w:val="20"/>
          <w:szCs w:val="20"/>
          <w:lang w:val="en-US"/>
        </w:rPr>
      </w:pPr>
      <w:r w:rsidRPr="003A4D7B">
        <w:rPr>
          <w:i/>
          <w:color w:val="222222"/>
          <w:sz w:val="20"/>
          <w:szCs w:val="20"/>
          <w:lang w:val="en-US"/>
        </w:rPr>
        <w:t>According to the investigation results of forest structure and natural regeneration for the basic forest formations on the territory of National Nature Parks "Huzulschyna" the purpose and objectives of sustainable forest management for different areas of the park are prepared and appropriate regulations actions for forest management are developed. Recommendations for forestry complexes which contain both forest conditions types and forest stands types are preparing now.</w:t>
      </w:r>
    </w:p>
    <w:p w:rsidR="00A063C8" w:rsidRPr="003A4D7B" w:rsidRDefault="00A063C8" w:rsidP="003A4D7B">
      <w:pPr>
        <w:ind w:firstLine="284"/>
        <w:jc w:val="both"/>
        <w:rPr>
          <w:i/>
          <w:sz w:val="20"/>
          <w:szCs w:val="20"/>
          <w:lang w:val="en-US"/>
        </w:rPr>
      </w:pPr>
      <w:r w:rsidRPr="003A4D7B">
        <w:rPr>
          <w:i/>
          <w:color w:val="222222"/>
          <w:sz w:val="20"/>
          <w:szCs w:val="20"/>
          <w:lang w:val="en-US"/>
        </w:rPr>
        <w:t>Keywords: forest conditions type, forest stand type, areas of the park, sustainable forest management, silvicultural actions.</w:t>
      </w:r>
    </w:p>
    <w:p w:rsidR="0060017E" w:rsidRDefault="0060017E" w:rsidP="003A4D7B">
      <w:pPr>
        <w:jc w:val="both"/>
        <w:rPr>
          <w:b/>
          <w:bCs/>
          <w:caps/>
          <w:sz w:val="22"/>
          <w:szCs w:val="22"/>
          <w:lang w:val="uk-UA"/>
        </w:rPr>
      </w:pPr>
    </w:p>
    <w:p w:rsidR="002169DF" w:rsidRPr="003A4D7B" w:rsidRDefault="002169DF" w:rsidP="003A4D7B">
      <w:pPr>
        <w:jc w:val="both"/>
        <w:rPr>
          <w:b/>
          <w:caps/>
          <w:sz w:val="22"/>
          <w:szCs w:val="22"/>
          <w:lang w:val="uk-UA"/>
        </w:rPr>
      </w:pPr>
      <w:r w:rsidRPr="003A4D7B">
        <w:rPr>
          <w:b/>
          <w:bCs/>
          <w:caps/>
          <w:sz w:val="22"/>
          <w:szCs w:val="22"/>
          <w:lang w:val="uk-UA"/>
        </w:rPr>
        <w:t xml:space="preserve">УДК </w:t>
      </w:r>
      <w:r w:rsidRPr="003A4D7B">
        <w:rPr>
          <w:b/>
          <w:caps/>
          <w:sz w:val="22"/>
          <w:szCs w:val="22"/>
        </w:rPr>
        <w:t>582.675 (477.43)</w:t>
      </w:r>
    </w:p>
    <w:p w:rsidR="002169DF" w:rsidRPr="003A4D7B" w:rsidRDefault="002169DF" w:rsidP="003A4D7B">
      <w:pPr>
        <w:pStyle w:val="1"/>
        <w:jc w:val="both"/>
        <w:rPr>
          <w:b w:val="0"/>
          <w:bCs/>
          <w:caps/>
          <w:sz w:val="22"/>
          <w:szCs w:val="22"/>
        </w:rPr>
      </w:pPr>
      <w:r w:rsidRPr="003A4D7B">
        <w:rPr>
          <w:b w:val="0"/>
          <w:bCs/>
          <w:caps/>
          <w:sz w:val="22"/>
          <w:szCs w:val="22"/>
        </w:rPr>
        <w:t xml:space="preserve">Н.В. ШУМСЬКА, І. І. Дмитраш </w:t>
      </w:r>
    </w:p>
    <w:p w:rsidR="002169DF" w:rsidRPr="003A4D7B" w:rsidRDefault="002169DF" w:rsidP="003A4D7B">
      <w:pPr>
        <w:jc w:val="both"/>
        <w:rPr>
          <w:i/>
          <w:sz w:val="20"/>
          <w:szCs w:val="20"/>
          <w:lang w:val="uk-UA"/>
        </w:rPr>
      </w:pPr>
      <w:r w:rsidRPr="003A4D7B">
        <w:rPr>
          <w:i/>
          <w:sz w:val="20"/>
          <w:szCs w:val="20"/>
          <w:lang w:val="uk-UA"/>
        </w:rPr>
        <w:t>Прикарпатський національний університет імені Василя Стефаника</w:t>
      </w:r>
    </w:p>
    <w:p w:rsidR="002169DF" w:rsidRPr="003A4D7B" w:rsidRDefault="002169DF" w:rsidP="003A4D7B">
      <w:pPr>
        <w:ind w:firstLine="284"/>
        <w:jc w:val="both"/>
        <w:rPr>
          <w:sz w:val="20"/>
          <w:szCs w:val="20"/>
          <w:lang w:val="uk-UA"/>
        </w:rPr>
      </w:pPr>
    </w:p>
    <w:p w:rsidR="002169DF" w:rsidRPr="0060334D" w:rsidRDefault="002169DF" w:rsidP="0060334D">
      <w:pPr>
        <w:ind w:firstLine="284"/>
        <w:jc w:val="center"/>
        <w:rPr>
          <w:b/>
          <w:bCs/>
          <w:caps/>
          <w:sz w:val="22"/>
          <w:szCs w:val="22"/>
          <w:lang w:val="uk-UA"/>
        </w:rPr>
      </w:pPr>
      <w:r w:rsidRPr="003A4D7B">
        <w:rPr>
          <w:b/>
          <w:bCs/>
          <w:caps/>
          <w:sz w:val="22"/>
          <w:szCs w:val="22"/>
          <w:lang w:val="uk-UA"/>
        </w:rPr>
        <w:t>ПОШИРЕННЯ т</w:t>
      </w:r>
      <w:r w:rsidR="0060334D">
        <w:rPr>
          <w:b/>
          <w:bCs/>
          <w:caps/>
          <w:sz w:val="22"/>
          <w:szCs w:val="22"/>
          <w:lang w:val="uk-UA"/>
        </w:rPr>
        <w:t xml:space="preserve">а еколого-ценотичні особливості </w:t>
      </w:r>
      <w:r w:rsidRPr="003A4D7B">
        <w:rPr>
          <w:b/>
          <w:bCs/>
          <w:i/>
          <w:iCs/>
          <w:caps/>
          <w:sz w:val="22"/>
          <w:szCs w:val="22"/>
          <w:lang w:val="en-US"/>
        </w:rPr>
        <w:t>Epipactis</w:t>
      </w:r>
      <w:r w:rsidRPr="003A4D7B">
        <w:rPr>
          <w:b/>
          <w:bCs/>
          <w:i/>
          <w:iCs/>
          <w:caps/>
          <w:sz w:val="22"/>
          <w:szCs w:val="22"/>
          <w:lang w:val="uk-UA"/>
        </w:rPr>
        <w:t xml:space="preserve"> </w:t>
      </w:r>
      <w:r w:rsidRPr="003A4D7B">
        <w:rPr>
          <w:b/>
          <w:bCs/>
          <w:i/>
          <w:iCs/>
          <w:caps/>
          <w:sz w:val="22"/>
          <w:szCs w:val="22"/>
          <w:lang w:val="en-US"/>
        </w:rPr>
        <w:t>purpurata</w:t>
      </w:r>
      <w:r w:rsidRPr="003A4D7B">
        <w:rPr>
          <w:b/>
          <w:bCs/>
          <w:caps/>
          <w:sz w:val="22"/>
          <w:szCs w:val="22"/>
          <w:lang w:val="uk-UA"/>
        </w:rPr>
        <w:t xml:space="preserve"> </w:t>
      </w:r>
      <w:r w:rsidRPr="003A4D7B">
        <w:rPr>
          <w:b/>
          <w:bCs/>
          <w:caps/>
          <w:sz w:val="22"/>
          <w:szCs w:val="22"/>
          <w:lang w:val="en-US"/>
        </w:rPr>
        <w:t>Smith</w:t>
      </w:r>
      <w:r w:rsidRPr="003A4D7B">
        <w:rPr>
          <w:b/>
          <w:bCs/>
          <w:caps/>
          <w:sz w:val="22"/>
          <w:szCs w:val="22"/>
          <w:lang w:val="uk-UA"/>
        </w:rPr>
        <w:t xml:space="preserve"> (</w:t>
      </w:r>
      <w:r w:rsidRPr="003A4D7B">
        <w:rPr>
          <w:b/>
          <w:bCs/>
          <w:caps/>
          <w:sz w:val="22"/>
          <w:szCs w:val="22"/>
          <w:lang w:val="en-US"/>
        </w:rPr>
        <w:t>Orchidaceae</w:t>
      </w:r>
      <w:r w:rsidR="0060334D">
        <w:rPr>
          <w:b/>
          <w:bCs/>
          <w:caps/>
          <w:sz w:val="22"/>
          <w:szCs w:val="22"/>
          <w:lang w:val="uk-UA"/>
        </w:rPr>
        <w:t xml:space="preserve">) </w:t>
      </w:r>
      <w:r w:rsidRPr="003A4D7B">
        <w:rPr>
          <w:b/>
          <w:bCs/>
          <w:caps/>
          <w:sz w:val="22"/>
          <w:szCs w:val="22"/>
          <w:lang w:val="uk-UA"/>
        </w:rPr>
        <w:t>в Галицькому національному природному парку</w:t>
      </w:r>
    </w:p>
    <w:p w:rsidR="002169DF" w:rsidRPr="003A4D7B" w:rsidRDefault="002169DF" w:rsidP="003A4D7B">
      <w:pPr>
        <w:ind w:firstLine="284"/>
        <w:jc w:val="both"/>
        <w:rPr>
          <w:sz w:val="22"/>
          <w:szCs w:val="22"/>
          <w:lang w:val="uk-UA"/>
        </w:rPr>
      </w:pPr>
    </w:p>
    <w:p w:rsidR="002169DF" w:rsidRPr="003A4D7B" w:rsidRDefault="002169DF" w:rsidP="003A4D7B">
      <w:pPr>
        <w:ind w:firstLine="284"/>
        <w:jc w:val="both"/>
        <w:rPr>
          <w:i/>
          <w:sz w:val="20"/>
          <w:szCs w:val="20"/>
          <w:lang w:val="uk-UA"/>
        </w:rPr>
      </w:pPr>
      <w:r w:rsidRPr="003A4D7B">
        <w:rPr>
          <w:i/>
          <w:sz w:val="20"/>
          <w:szCs w:val="20"/>
          <w:lang w:val="uk-UA"/>
        </w:rPr>
        <w:t xml:space="preserve">Представлені результати дослідження поширення та еколого-ценотичних особливостей </w:t>
      </w:r>
      <w:r w:rsidRPr="003A4D7B">
        <w:rPr>
          <w:i/>
          <w:iCs/>
          <w:sz w:val="20"/>
          <w:szCs w:val="20"/>
          <w:lang w:val="en-US"/>
        </w:rPr>
        <w:t>Epipactis</w:t>
      </w:r>
      <w:r w:rsidRPr="003A4D7B">
        <w:rPr>
          <w:i/>
          <w:iCs/>
          <w:sz w:val="20"/>
          <w:szCs w:val="20"/>
          <w:lang w:val="uk-UA"/>
        </w:rPr>
        <w:t xml:space="preserve"> </w:t>
      </w:r>
      <w:r w:rsidRPr="003A4D7B">
        <w:rPr>
          <w:i/>
          <w:iCs/>
          <w:sz w:val="20"/>
          <w:szCs w:val="20"/>
          <w:lang w:val="en-US"/>
        </w:rPr>
        <w:t>purpurata</w:t>
      </w:r>
      <w:r w:rsidRPr="003A4D7B">
        <w:rPr>
          <w:i/>
          <w:sz w:val="20"/>
          <w:szCs w:val="20"/>
          <w:lang w:val="uk-UA"/>
        </w:rPr>
        <w:t xml:space="preserve"> </w:t>
      </w:r>
      <w:r w:rsidRPr="003A4D7B">
        <w:rPr>
          <w:i/>
          <w:sz w:val="20"/>
          <w:szCs w:val="20"/>
          <w:lang w:val="en-US"/>
        </w:rPr>
        <w:t>Smith</w:t>
      </w:r>
      <w:r w:rsidRPr="003A4D7B">
        <w:rPr>
          <w:i/>
          <w:sz w:val="20"/>
          <w:szCs w:val="20"/>
          <w:lang w:val="uk-UA"/>
        </w:rPr>
        <w:t xml:space="preserve"> (</w:t>
      </w:r>
      <w:r w:rsidRPr="003A4D7B">
        <w:rPr>
          <w:i/>
          <w:sz w:val="20"/>
          <w:szCs w:val="20"/>
          <w:lang w:val="en-US"/>
        </w:rPr>
        <w:t>Orchidaceae</w:t>
      </w:r>
      <w:r w:rsidRPr="003A4D7B">
        <w:rPr>
          <w:i/>
          <w:sz w:val="20"/>
          <w:szCs w:val="20"/>
          <w:lang w:val="uk-UA"/>
        </w:rPr>
        <w:t>) на території Галицького національного природного парку. Розглянуто особливості морфологічної структури генеративних пагонів у різних еколого-ценотичних умовах.</w:t>
      </w:r>
    </w:p>
    <w:p w:rsidR="002169DF" w:rsidRPr="00024EC5" w:rsidRDefault="002169DF" w:rsidP="00024EC5">
      <w:pPr>
        <w:ind w:firstLine="284"/>
        <w:jc w:val="both"/>
        <w:rPr>
          <w:i/>
          <w:sz w:val="20"/>
          <w:szCs w:val="20"/>
          <w:lang w:val="uk-UA"/>
        </w:rPr>
      </w:pPr>
      <w:r w:rsidRPr="003A4D7B">
        <w:rPr>
          <w:i/>
          <w:sz w:val="20"/>
          <w:szCs w:val="20"/>
          <w:lang w:val="uk-UA"/>
        </w:rPr>
        <w:t xml:space="preserve">Ключові слова: </w:t>
      </w:r>
      <w:r w:rsidRPr="003A4D7B">
        <w:rPr>
          <w:i/>
          <w:iCs/>
          <w:sz w:val="20"/>
          <w:szCs w:val="20"/>
          <w:lang w:val="en-US"/>
        </w:rPr>
        <w:t>Epipactis</w:t>
      </w:r>
      <w:r w:rsidRPr="003A4D7B">
        <w:rPr>
          <w:i/>
          <w:iCs/>
          <w:sz w:val="20"/>
          <w:szCs w:val="20"/>
          <w:lang w:val="uk-UA"/>
        </w:rPr>
        <w:t xml:space="preserve"> </w:t>
      </w:r>
      <w:r w:rsidRPr="003A4D7B">
        <w:rPr>
          <w:i/>
          <w:iCs/>
          <w:sz w:val="20"/>
          <w:szCs w:val="20"/>
          <w:lang w:val="en-US"/>
        </w:rPr>
        <w:t>purpurata</w:t>
      </w:r>
      <w:r w:rsidRPr="003A4D7B">
        <w:rPr>
          <w:i/>
          <w:sz w:val="20"/>
          <w:szCs w:val="20"/>
          <w:lang w:val="uk-UA"/>
        </w:rPr>
        <w:t xml:space="preserve"> </w:t>
      </w:r>
      <w:r w:rsidRPr="003A4D7B">
        <w:rPr>
          <w:i/>
          <w:sz w:val="20"/>
          <w:szCs w:val="20"/>
          <w:lang w:val="en-US"/>
        </w:rPr>
        <w:t>Smith</w:t>
      </w:r>
      <w:r w:rsidRPr="003A4D7B">
        <w:rPr>
          <w:i/>
          <w:sz w:val="20"/>
          <w:szCs w:val="20"/>
          <w:lang w:val="uk-UA"/>
        </w:rPr>
        <w:t>, Галиць</w:t>
      </w:r>
      <w:r w:rsidR="00024EC5">
        <w:rPr>
          <w:i/>
          <w:sz w:val="20"/>
          <w:szCs w:val="20"/>
          <w:lang w:val="uk-UA"/>
        </w:rPr>
        <w:t>кий національний природний парк</w:t>
      </w:r>
    </w:p>
    <w:p w:rsidR="002169DF" w:rsidRPr="003A4D7B" w:rsidRDefault="002169DF" w:rsidP="003A4D7B">
      <w:pPr>
        <w:ind w:firstLine="284"/>
        <w:jc w:val="both"/>
        <w:rPr>
          <w:sz w:val="22"/>
          <w:szCs w:val="22"/>
          <w:lang w:val="uk-UA"/>
        </w:rPr>
      </w:pPr>
      <w:r w:rsidRPr="003A4D7B">
        <w:rPr>
          <w:i/>
          <w:iCs/>
          <w:sz w:val="22"/>
          <w:szCs w:val="22"/>
          <w:lang w:val="en-US"/>
        </w:rPr>
        <w:t>Epipactis</w:t>
      </w:r>
      <w:r w:rsidRPr="003A4D7B">
        <w:rPr>
          <w:i/>
          <w:iCs/>
          <w:sz w:val="22"/>
          <w:szCs w:val="22"/>
          <w:lang w:val="uk-UA"/>
        </w:rPr>
        <w:t xml:space="preserve"> </w:t>
      </w:r>
      <w:r w:rsidRPr="003A4D7B">
        <w:rPr>
          <w:i/>
          <w:iCs/>
          <w:sz w:val="22"/>
          <w:szCs w:val="22"/>
          <w:lang w:val="en-US"/>
        </w:rPr>
        <w:t>purpurata</w:t>
      </w:r>
      <w:r w:rsidRPr="003A4D7B">
        <w:rPr>
          <w:sz w:val="22"/>
          <w:szCs w:val="22"/>
          <w:lang w:val="uk-UA"/>
        </w:rPr>
        <w:t xml:space="preserve"> </w:t>
      </w:r>
      <w:r w:rsidRPr="003A4D7B">
        <w:rPr>
          <w:sz w:val="22"/>
          <w:szCs w:val="22"/>
          <w:lang w:val="en-US"/>
        </w:rPr>
        <w:t>Smith</w:t>
      </w:r>
      <w:r w:rsidRPr="003A4D7B">
        <w:rPr>
          <w:sz w:val="22"/>
          <w:szCs w:val="22"/>
          <w:lang w:val="uk-UA"/>
        </w:rPr>
        <w:t xml:space="preserve"> (</w:t>
      </w:r>
      <w:r w:rsidRPr="003A4D7B">
        <w:rPr>
          <w:sz w:val="22"/>
          <w:szCs w:val="22"/>
          <w:lang w:val="en-US"/>
        </w:rPr>
        <w:t>Orchidaceae</w:t>
      </w:r>
      <w:r w:rsidRPr="003A4D7B">
        <w:rPr>
          <w:sz w:val="22"/>
          <w:szCs w:val="22"/>
          <w:lang w:val="uk-UA"/>
        </w:rPr>
        <w:t xml:space="preserve">) – багаторічна трав’яна рослина, занесена до Червоної книги України, як рідкісний вид, та до додатку ІІ </w:t>
      </w:r>
      <w:r w:rsidRPr="003A4D7B">
        <w:rPr>
          <w:sz w:val="22"/>
          <w:szCs w:val="22"/>
          <w:lang w:val="en-US"/>
        </w:rPr>
        <w:t>CITES</w:t>
      </w:r>
      <w:r w:rsidRPr="003A4D7B">
        <w:rPr>
          <w:sz w:val="22"/>
          <w:szCs w:val="22"/>
          <w:lang w:val="uk-UA"/>
        </w:rPr>
        <w:t>. Вид поширений у Середній Європі; в Україні зростає в грабових і дубових лісах Поділля, Придністров’я, букових лісах Карпат [6].</w:t>
      </w:r>
    </w:p>
    <w:p w:rsidR="002169DF" w:rsidRPr="003A4D7B" w:rsidRDefault="002169DF" w:rsidP="003A4D7B">
      <w:pPr>
        <w:pStyle w:val="36"/>
        <w:spacing w:after="0"/>
        <w:ind w:left="0" w:firstLine="284"/>
        <w:jc w:val="both"/>
        <w:rPr>
          <w:rFonts w:ascii="Times New Roman" w:hAnsi="Times New Roman"/>
          <w:sz w:val="22"/>
          <w:szCs w:val="22"/>
        </w:rPr>
      </w:pPr>
      <w:r w:rsidRPr="003A4D7B">
        <w:rPr>
          <w:rFonts w:ascii="Times New Roman" w:hAnsi="Times New Roman"/>
          <w:sz w:val="22"/>
          <w:szCs w:val="22"/>
        </w:rPr>
        <w:t xml:space="preserve">У науковій літературі є відомості про поширення виду, еколого-ценотичну приуроченість, онтогенез, структуру популяцій </w:t>
      </w:r>
      <w:r w:rsidRPr="003A4D7B">
        <w:rPr>
          <w:rFonts w:ascii="Times New Roman" w:hAnsi="Times New Roman"/>
          <w:i/>
          <w:iCs/>
          <w:sz w:val="22"/>
          <w:szCs w:val="22"/>
          <w:lang w:val="en-US"/>
        </w:rPr>
        <w:t>E</w:t>
      </w:r>
      <w:r w:rsidRPr="003A4D7B">
        <w:rPr>
          <w:rFonts w:ascii="Times New Roman" w:hAnsi="Times New Roman"/>
          <w:i/>
          <w:iCs/>
          <w:sz w:val="22"/>
          <w:szCs w:val="22"/>
        </w:rPr>
        <w:t xml:space="preserve">. </w:t>
      </w:r>
      <w:r w:rsidRPr="003A4D7B">
        <w:rPr>
          <w:rFonts w:ascii="Times New Roman" w:hAnsi="Times New Roman"/>
          <w:i/>
          <w:iCs/>
          <w:sz w:val="22"/>
          <w:szCs w:val="22"/>
          <w:lang w:val="en-US"/>
        </w:rPr>
        <w:t>purpurata</w:t>
      </w:r>
      <w:r w:rsidRPr="003A4D7B">
        <w:rPr>
          <w:rFonts w:ascii="Times New Roman" w:hAnsi="Times New Roman"/>
          <w:sz w:val="22"/>
          <w:szCs w:val="22"/>
        </w:rPr>
        <w:t xml:space="preserve"> в Україні [2 </w:t>
      </w:r>
      <w:r w:rsidRPr="003A4D7B">
        <w:rPr>
          <w:rFonts w:ascii="Times New Roman" w:hAnsi="Times New Roman"/>
          <w:sz w:val="22"/>
          <w:szCs w:val="22"/>
        </w:rPr>
        <w:noBreakHyphen/>
        <w:t xml:space="preserve"> 5], але в межах Галицького національного природного парку ці питання досі не вивчались. Саме вони стали предметом наших досліджень впродовж 2008 – 2011 років. </w:t>
      </w:r>
    </w:p>
    <w:p w:rsidR="002169DF" w:rsidRPr="003A4D7B" w:rsidRDefault="002169DF" w:rsidP="003A4D7B">
      <w:pPr>
        <w:pStyle w:val="23"/>
        <w:ind w:firstLine="284"/>
        <w:rPr>
          <w:sz w:val="22"/>
          <w:szCs w:val="22"/>
        </w:rPr>
      </w:pPr>
      <w:r w:rsidRPr="003A4D7B">
        <w:rPr>
          <w:sz w:val="22"/>
          <w:szCs w:val="22"/>
        </w:rPr>
        <w:t>Галицький національний природний парк загальною площею 14684,8 га утворений у 2004 р. Він розташований в Галицькому районі Івано-Франківської області, у двох ландшафтних зонах – Опілля та Передкарпаття, які розмежовує ріка Дністер. Понад 80 % території парку зайнято лісами – дубовими, буковими, грабовими тощо.</w:t>
      </w:r>
    </w:p>
    <w:p w:rsidR="002169DF" w:rsidRPr="003A4D7B" w:rsidRDefault="002169DF" w:rsidP="003A4D7B">
      <w:pPr>
        <w:ind w:firstLine="284"/>
        <w:jc w:val="both"/>
        <w:rPr>
          <w:sz w:val="22"/>
          <w:szCs w:val="22"/>
          <w:lang w:val="uk-UA"/>
        </w:rPr>
      </w:pPr>
      <w:r w:rsidRPr="003A4D7B">
        <w:rPr>
          <w:sz w:val="22"/>
          <w:szCs w:val="22"/>
          <w:lang w:val="uk-UA"/>
        </w:rPr>
        <w:t xml:space="preserve">Поширення </w:t>
      </w:r>
      <w:r w:rsidRPr="003A4D7B">
        <w:rPr>
          <w:i/>
          <w:iCs/>
          <w:sz w:val="22"/>
          <w:szCs w:val="22"/>
          <w:lang w:val="en-US"/>
        </w:rPr>
        <w:t>E</w:t>
      </w:r>
      <w:r w:rsidRPr="003A4D7B">
        <w:rPr>
          <w:i/>
          <w:iCs/>
          <w:sz w:val="22"/>
          <w:szCs w:val="22"/>
          <w:lang w:val="uk-UA"/>
        </w:rPr>
        <w:t xml:space="preserve">. </w:t>
      </w:r>
      <w:r w:rsidRPr="003A4D7B">
        <w:rPr>
          <w:i/>
          <w:iCs/>
          <w:sz w:val="22"/>
          <w:szCs w:val="22"/>
          <w:lang w:val="en-US"/>
        </w:rPr>
        <w:t>purpurata</w:t>
      </w:r>
      <w:r w:rsidRPr="003A4D7B">
        <w:rPr>
          <w:sz w:val="22"/>
          <w:szCs w:val="22"/>
          <w:lang w:val="uk-UA"/>
        </w:rPr>
        <w:t xml:space="preserve"> досліджували маршрутними методами; чисельність вивчали методом прямого обліку особин на маршрутах. Геоботанічні описи, з метою встановлення ценотичної приуроченості виду, здійснювали методом закладання пробних ділянок площею 25 х 25 м</w:t>
      </w:r>
      <w:r w:rsidRPr="003A4D7B">
        <w:rPr>
          <w:sz w:val="22"/>
          <w:szCs w:val="22"/>
          <w:vertAlign w:val="superscript"/>
          <w:lang w:val="uk-UA"/>
        </w:rPr>
        <w:t>2</w:t>
      </w:r>
      <w:r w:rsidRPr="003A4D7B">
        <w:rPr>
          <w:sz w:val="22"/>
          <w:szCs w:val="22"/>
        </w:rPr>
        <w:t>.</w:t>
      </w:r>
      <w:r w:rsidRPr="003A4D7B">
        <w:rPr>
          <w:sz w:val="22"/>
          <w:szCs w:val="22"/>
          <w:lang w:val="uk-UA"/>
        </w:rPr>
        <w:t xml:space="preserve"> Класифікацію рослинних угруповань з участю </w:t>
      </w:r>
      <w:r w:rsidRPr="003A4D7B">
        <w:rPr>
          <w:i/>
          <w:iCs/>
          <w:sz w:val="22"/>
          <w:szCs w:val="22"/>
          <w:lang w:val="en-US"/>
        </w:rPr>
        <w:t>E</w:t>
      </w:r>
      <w:r w:rsidRPr="003A4D7B">
        <w:rPr>
          <w:i/>
          <w:iCs/>
          <w:sz w:val="22"/>
          <w:szCs w:val="22"/>
          <w:lang w:val="uk-UA"/>
        </w:rPr>
        <w:t>. </w:t>
      </w:r>
      <w:r w:rsidRPr="003A4D7B">
        <w:rPr>
          <w:i/>
          <w:iCs/>
          <w:sz w:val="22"/>
          <w:szCs w:val="22"/>
          <w:lang w:val="en-US"/>
        </w:rPr>
        <w:t>purpurata</w:t>
      </w:r>
      <w:r w:rsidRPr="003A4D7B">
        <w:rPr>
          <w:sz w:val="22"/>
          <w:szCs w:val="22"/>
          <w:lang w:val="uk-UA"/>
        </w:rPr>
        <w:t xml:space="preserve"> проводили за домінантним принципом. </w:t>
      </w:r>
    </w:p>
    <w:p w:rsidR="002169DF" w:rsidRPr="003A4D7B" w:rsidRDefault="002169DF" w:rsidP="003A4D7B">
      <w:pPr>
        <w:ind w:firstLine="284"/>
        <w:jc w:val="both"/>
        <w:rPr>
          <w:sz w:val="22"/>
          <w:szCs w:val="22"/>
          <w:lang w:val="uk-UA"/>
        </w:rPr>
      </w:pPr>
      <w:r w:rsidRPr="003A4D7B">
        <w:rPr>
          <w:sz w:val="22"/>
          <w:szCs w:val="22"/>
          <w:lang w:val="uk-UA"/>
        </w:rPr>
        <w:t xml:space="preserve">Для дослідження морфометричних ознак виду в різних еколого-ценотичних умовах, у місцях їх скупчення, за рендомним принципом відібрано по 20 особин. Здійснено наступні морфометричні заміри: висота стебла (см); кількість листків (шт.); довжина та ширина найбільшого листка (см); кількість квіток (шт.); кількість плодів (шт.). Заміри проводили у польових умовах без пошкодження рослин. Отримані значення опрацьовані загальноприйнятими статистичними методами [7] за допомогою </w:t>
      </w:r>
      <w:r w:rsidRPr="003A4D7B">
        <w:rPr>
          <w:sz w:val="22"/>
          <w:szCs w:val="22"/>
          <w:lang w:val="en-US"/>
        </w:rPr>
        <w:t>Microsoft</w:t>
      </w:r>
      <w:r w:rsidRPr="003A4D7B">
        <w:rPr>
          <w:sz w:val="22"/>
          <w:szCs w:val="22"/>
          <w:lang w:val="uk-UA"/>
        </w:rPr>
        <w:t xml:space="preserve"> </w:t>
      </w:r>
      <w:r w:rsidRPr="003A4D7B">
        <w:rPr>
          <w:sz w:val="22"/>
          <w:szCs w:val="22"/>
          <w:lang w:val="en-US"/>
        </w:rPr>
        <w:t>Excel</w:t>
      </w:r>
      <w:r w:rsidRPr="003A4D7B">
        <w:rPr>
          <w:sz w:val="22"/>
          <w:szCs w:val="22"/>
          <w:lang w:val="uk-UA"/>
        </w:rPr>
        <w:t xml:space="preserve">. Статистичні порівняння морфометричних параметрів між особинами різних локусів </w:t>
      </w:r>
      <w:r w:rsidRPr="003A4D7B">
        <w:rPr>
          <w:i/>
          <w:iCs/>
          <w:sz w:val="22"/>
          <w:szCs w:val="22"/>
          <w:lang w:val="en-US"/>
        </w:rPr>
        <w:t>E</w:t>
      </w:r>
      <w:r w:rsidRPr="003A4D7B">
        <w:rPr>
          <w:i/>
          <w:iCs/>
          <w:sz w:val="22"/>
          <w:szCs w:val="22"/>
          <w:lang w:val="uk-UA"/>
        </w:rPr>
        <w:t xml:space="preserve">. </w:t>
      </w:r>
      <w:r w:rsidRPr="003A4D7B">
        <w:rPr>
          <w:i/>
          <w:iCs/>
          <w:sz w:val="22"/>
          <w:szCs w:val="22"/>
          <w:lang w:val="en-US"/>
        </w:rPr>
        <w:t>purpurata</w:t>
      </w:r>
      <w:r w:rsidRPr="003A4D7B">
        <w:rPr>
          <w:i/>
          <w:iCs/>
          <w:sz w:val="22"/>
          <w:szCs w:val="22"/>
          <w:lang w:val="uk-UA"/>
        </w:rPr>
        <w:t xml:space="preserve"> </w:t>
      </w:r>
      <w:r w:rsidRPr="003A4D7B">
        <w:rPr>
          <w:sz w:val="22"/>
          <w:szCs w:val="22"/>
          <w:lang w:val="uk-UA"/>
        </w:rPr>
        <w:t>проведені за критерієм Стьюдента [7]. Індекс морфологічної інтеграції особин обчислювали за Ю. А. Злобіним [1].</w:t>
      </w:r>
    </w:p>
    <w:p w:rsidR="002169DF" w:rsidRPr="003A4D7B" w:rsidRDefault="002169DF" w:rsidP="003A4D7B">
      <w:pPr>
        <w:ind w:firstLine="284"/>
        <w:jc w:val="both"/>
        <w:rPr>
          <w:sz w:val="22"/>
          <w:szCs w:val="22"/>
          <w:lang w:val="uk-UA"/>
        </w:rPr>
      </w:pPr>
      <w:r w:rsidRPr="003A4D7B">
        <w:rPr>
          <w:sz w:val="22"/>
          <w:szCs w:val="22"/>
          <w:lang w:val="uk-UA"/>
        </w:rPr>
        <w:t xml:space="preserve">Вікову структуру локусів </w:t>
      </w:r>
      <w:r w:rsidRPr="003A4D7B">
        <w:rPr>
          <w:i/>
          <w:iCs/>
          <w:sz w:val="22"/>
          <w:szCs w:val="22"/>
          <w:lang w:val="en-US"/>
        </w:rPr>
        <w:t>E</w:t>
      </w:r>
      <w:r w:rsidRPr="003A4D7B">
        <w:rPr>
          <w:i/>
          <w:iCs/>
          <w:sz w:val="22"/>
          <w:szCs w:val="22"/>
          <w:lang w:val="uk-UA"/>
        </w:rPr>
        <w:t xml:space="preserve">. </w:t>
      </w:r>
      <w:r w:rsidRPr="003A4D7B">
        <w:rPr>
          <w:i/>
          <w:iCs/>
          <w:sz w:val="22"/>
          <w:szCs w:val="22"/>
          <w:lang w:val="en-US"/>
        </w:rPr>
        <w:t>purpurata</w:t>
      </w:r>
      <w:r w:rsidRPr="003A4D7B">
        <w:rPr>
          <w:sz w:val="22"/>
          <w:szCs w:val="22"/>
          <w:lang w:val="uk-UA"/>
        </w:rPr>
        <w:t xml:space="preserve"> не досліджували, оскільки особини виду</w:t>
      </w:r>
      <w:r w:rsidRPr="003A4D7B">
        <w:rPr>
          <w:i/>
          <w:iCs/>
          <w:sz w:val="22"/>
          <w:szCs w:val="22"/>
          <w:lang w:val="uk-UA"/>
        </w:rPr>
        <w:t>,</w:t>
      </w:r>
      <w:r w:rsidRPr="003A4D7B">
        <w:rPr>
          <w:sz w:val="22"/>
          <w:szCs w:val="22"/>
          <w:lang w:val="uk-UA"/>
        </w:rPr>
        <w:t xml:space="preserve"> які мають надземні пагони, належать виключно до генеративної вікової групи, що пояснюється особливостями життєвого циклу [2, 6]. Вікові стани генеративних особин не виділяли у зв’язку зі складністю диференціювання молодих та старих генеративних особин без викопування підземних органів.</w:t>
      </w:r>
    </w:p>
    <w:p w:rsidR="002169DF" w:rsidRPr="003A4D7B" w:rsidRDefault="002169DF" w:rsidP="003A4D7B">
      <w:pPr>
        <w:ind w:firstLine="284"/>
        <w:jc w:val="both"/>
        <w:rPr>
          <w:sz w:val="22"/>
          <w:szCs w:val="22"/>
          <w:lang w:val="uk-UA"/>
        </w:rPr>
      </w:pPr>
      <w:r w:rsidRPr="003A4D7B">
        <w:rPr>
          <w:sz w:val="22"/>
          <w:szCs w:val="22"/>
          <w:lang w:val="uk-UA"/>
        </w:rPr>
        <w:t xml:space="preserve">Як показали дослідження, у межах Галицького НПП вид поширений у двох фізико-географічних районах – Передкарпатті та Бурштинському Опіллі, але у передкарпатській частині трапляється значно частіше, особливо в букових лісах формації </w:t>
      </w:r>
      <w:r w:rsidRPr="003A4D7B">
        <w:rPr>
          <w:i/>
          <w:iCs/>
          <w:sz w:val="22"/>
          <w:szCs w:val="22"/>
          <w:lang w:val="en-US"/>
        </w:rPr>
        <w:t>Fageta</w:t>
      </w:r>
      <w:r w:rsidRPr="003A4D7B">
        <w:rPr>
          <w:i/>
          <w:iCs/>
          <w:sz w:val="22"/>
          <w:szCs w:val="22"/>
          <w:lang w:val="uk-UA"/>
        </w:rPr>
        <w:t xml:space="preserve"> </w:t>
      </w:r>
      <w:r w:rsidRPr="003A4D7B">
        <w:rPr>
          <w:i/>
          <w:iCs/>
          <w:sz w:val="22"/>
          <w:szCs w:val="22"/>
          <w:lang w:val="en-US"/>
        </w:rPr>
        <w:t>sylvaticae</w:t>
      </w:r>
      <w:r w:rsidRPr="003A4D7B">
        <w:rPr>
          <w:sz w:val="22"/>
          <w:szCs w:val="22"/>
          <w:lang w:val="uk-UA"/>
        </w:rPr>
        <w:t>.</w:t>
      </w:r>
    </w:p>
    <w:p w:rsidR="002169DF" w:rsidRPr="003A4D7B" w:rsidRDefault="002169DF" w:rsidP="003A4D7B">
      <w:pPr>
        <w:ind w:firstLine="284"/>
        <w:jc w:val="both"/>
        <w:rPr>
          <w:sz w:val="22"/>
          <w:szCs w:val="22"/>
          <w:lang w:val="uk-UA"/>
        </w:rPr>
      </w:pPr>
      <w:r w:rsidRPr="003A4D7B">
        <w:rPr>
          <w:sz w:val="22"/>
          <w:szCs w:val="22"/>
          <w:lang w:val="uk-UA"/>
        </w:rPr>
        <w:lastRenderedPageBreak/>
        <w:t xml:space="preserve">У букових лісах </w:t>
      </w:r>
      <w:r w:rsidRPr="003A4D7B">
        <w:rPr>
          <w:i/>
          <w:iCs/>
          <w:sz w:val="22"/>
          <w:szCs w:val="22"/>
          <w:lang w:val="en-US"/>
        </w:rPr>
        <w:t>E</w:t>
      </w:r>
      <w:r w:rsidRPr="003A4D7B">
        <w:rPr>
          <w:i/>
          <w:iCs/>
          <w:sz w:val="22"/>
          <w:szCs w:val="22"/>
          <w:lang w:val="uk-UA"/>
        </w:rPr>
        <w:t xml:space="preserve">. </w:t>
      </w:r>
      <w:r w:rsidRPr="003A4D7B">
        <w:rPr>
          <w:i/>
          <w:iCs/>
          <w:sz w:val="22"/>
          <w:szCs w:val="22"/>
          <w:lang w:val="en-US"/>
        </w:rPr>
        <w:t>purpurata</w:t>
      </w:r>
      <w:r w:rsidRPr="003A4D7B">
        <w:rPr>
          <w:i/>
          <w:iCs/>
          <w:sz w:val="22"/>
          <w:szCs w:val="22"/>
          <w:lang w:val="uk-UA"/>
        </w:rPr>
        <w:t xml:space="preserve"> </w:t>
      </w:r>
      <w:r w:rsidRPr="003A4D7B">
        <w:rPr>
          <w:sz w:val="22"/>
          <w:szCs w:val="22"/>
          <w:lang w:val="uk-UA"/>
        </w:rPr>
        <w:t xml:space="preserve">трапляється розсіяно, переважно невеликими групами – по 2-3 (5-10), іноді – до кількох десятків особин. Від одного кореневища відростає від одного до 5-8 (12-15) надземних пагонів. </w:t>
      </w:r>
    </w:p>
    <w:p w:rsidR="002169DF" w:rsidRPr="003A4D7B" w:rsidRDefault="002169DF" w:rsidP="003A4D7B">
      <w:pPr>
        <w:pStyle w:val="a6"/>
        <w:spacing w:after="0"/>
        <w:ind w:left="0" w:firstLine="284"/>
        <w:jc w:val="both"/>
        <w:rPr>
          <w:i/>
          <w:iCs/>
          <w:sz w:val="22"/>
          <w:szCs w:val="22"/>
        </w:rPr>
      </w:pPr>
      <w:r w:rsidRPr="003A4D7B">
        <w:rPr>
          <w:sz w:val="22"/>
          <w:szCs w:val="22"/>
          <w:lang w:val="uk-UA"/>
        </w:rPr>
        <w:t xml:space="preserve">Найчастіше </w:t>
      </w:r>
      <w:r w:rsidRPr="003A4D7B">
        <w:rPr>
          <w:i/>
          <w:iCs/>
          <w:sz w:val="22"/>
          <w:szCs w:val="22"/>
          <w:lang w:val="en-US"/>
        </w:rPr>
        <w:t>E</w:t>
      </w:r>
      <w:r w:rsidRPr="003A4D7B">
        <w:rPr>
          <w:i/>
          <w:iCs/>
          <w:sz w:val="22"/>
          <w:szCs w:val="22"/>
          <w:lang w:val="uk-UA"/>
        </w:rPr>
        <w:t xml:space="preserve">. </w:t>
      </w:r>
      <w:r w:rsidRPr="003A4D7B">
        <w:rPr>
          <w:i/>
          <w:iCs/>
          <w:sz w:val="22"/>
          <w:szCs w:val="22"/>
          <w:lang w:val="en-US"/>
        </w:rPr>
        <w:t>purpurata</w:t>
      </w:r>
      <w:r w:rsidRPr="003A4D7B">
        <w:rPr>
          <w:sz w:val="22"/>
          <w:szCs w:val="22"/>
          <w:lang w:val="uk-UA"/>
        </w:rPr>
        <w:t xml:space="preserve"> відмічали в угрупованнях асоціації </w:t>
      </w:r>
      <w:r w:rsidRPr="003A4D7B">
        <w:rPr>
          <w:i/>
          <w:iCs/>
          <w:sz w:val="22"/>
          <w:szCs w:val="22"/>
          <w:lang w:val="en-US"/>
        </w:rPr>
        <w:t>Fagetum</w:t>
      </w:r>
      <w:r w:rsidRPr="003A4D7B">
        <w:rPr>
          <w:i/>
          <w:iCs/>
          <w:sz w:val="22"/>
          <w:szCs w:val="22"/>
          <w:lang w:val="uk-UA"/>
        </w:rPr>
        <w:t xml:space="preserve"> (</w:t>
      </w:r>
      <w:r w:rsidRPr="003A4D7B">
        <w:rPr>
          <w:i/>
          <w:iCs/>
          <w:sz w:val="22"/>
          <w:szCs w:val="22"/>
          <w:lang w:val="en-US"/>
        </w:rPr>
        <w:t>sylvaticae</w:t>
      </w:r>
      <w:r w:rsidRPr="003A4D7B">
        <w:rPr>
          <w:i/>
          <w:iCs/>
          <w:sz w:val="22"/>
          <w:szCs w:val="22"/>
          <w:lang w:val="uk-UA"/>
        </w:rPr>
        <w:t>) с</w:t>
      </w:r>
      <w:r w:rsidRPr="003A4D7B">
        <w:rPr>
          <w:i/>
          <w:iCs/>
          <w:sz w:val="22"/>
          <w:szCs w:val="22"/>
          <w:lang w:val="en-US"/>
        </w:rPr>
        <w:t>aricosum</w:t>
      </w:r>
      <w:r w:rsidRPr="003A4D7B">
        <w:rPr>
          <w:i/>
          <w:iCs/>
          <w:sz w:val="22"/>
          <w:szCs w:val="22"/>
          <w:lang w:val="uk-UA"/>
        </w:rPr>
        <w:t xml:space="preserve"> (</w:t>
      </w:r>
      <w:r w:rsidRPr="003A4D7B">
        <w:rPr>
          <w:i/>
          <w:iCs/>
          <w:sz w:val="22"/>
          <w:szCs w:val="22"/>
          <w:lang w:val="en-US"/>
        </w:rPr>
        <w:t>pilosae</w:t>
      </w:r>
      <w:r w:rsidRPr="003A4D7B">
        <w:rPr>
          <w:i/>
          <w:iCs/>
          <w:sz w:val="22"/>
          <w:szCs w:val="22"/>
          <w:lang w:val="uk-UA"/>
        </w:rPr>
        <w:t>)</w:t>
      </w:r>
      <w:r w:rsidRPr="003A4D7B">
        <w:rPr>
          <w:sz w:val="22"/>
          <w:szCs w:val="22"/>
          <w:lang w:val="uk-UA"/>
        </w:rPr>
        <w:t xml:space="preserve"> – в урочищах “Селище”, “Раків потік”, “Тимерівці” Блюдницького лісництва та в урочищах “Лази” й “Діброва” Крилоського лісництва. Рельєф урочищ горбистий, карстово-вибалковий, з виходами гіпсу; ґрунти сірі лісові, сформовані на корінних гіпсоангідритових відкладах. Фітоценози асоціації </w:t>
      </w:r>
      <w:r w:rsidRPr="003A4D7B">
        <w:rPr>
          <w:i/>
          <w:iCs/>
          <w:sz w:val="22"/>
          <w:szCs w:val="22"/>
          <w:lang w:val="en-US"/>
        </w:rPr>
        <w:t>Fagetum</w:t>
      </w:r>
      <w:r w:rsidRPr="003A4D7B">
        <w:rPr>
          <w:i/>
          <w:iCs/>
          <w:sz w:val="22"/>
          <w:szCs w:val="22"/>
          <w:lang w:val="uk-UA"/>
        </w:rPr>
        <w:t xml:space="preserve"> (</w:t>
      </w:r>
      <w:r w:rsidRPr="003A4D7B">
        <w:rPr>
          <w:i/>
          <w:iCs/>
          <w:sz w:val="22"/>
          <w:szCs w:val="22"/>
          <w:lang w:val="en-US"/>
        </w:rPr>
        <w:t>sylvaticae</w:t>
      </w:r>
      <w:r w:rsidRPr="003A4D7B">
        <w:rPr>
          <w:i/>
          <w:iCs/>
          <w:sz w:val="22"/>
          <w:szCs w:val="22"/>
          <w:lang w:val="uk-UA"/>
        </w:rPr>
        <w:t>) с</w:t>
      </w:r>
      <w:r w:rsidRPr="003A4D7B">
        <w:rPr>
          <w:i/>
          <w:iCs/>
          <w:sz w:val="22"/>
          <w:szCs w:val="22"/>
          <w:lang w:val="en-US"/>
        </w:rPr>
        <w:t>aricosum</w:t>
      </w:r>
      <w:r w:rsidRPr="003A4D7B">
        <w:rPr>
          <w:i/>
          <w:iCs/>
          <w:sz w:val="22"/>
          <w:szCs w:val="22"/>
          <w:lang w:val="uk-UA"/>
        </w:rPr>
        <w:t xml:space="preserve"> (</w:t>
      </w:r>
      <w:r w:rsidRPr="003A4D7B">
        <w:rPr>
          <w:i/>
          <w:iCs/>
          <w:sz w:val="22"/>
          <w:szCs w:val="22"/>
          <w:lang w:val="en-US"/>
        </w:rPr>
        <w:t>pilosae</w:t>
      </w:r>
      <w:r w:rsidRPr="003A4D7B">
        <w:rPr>
          <w:i/>
          <w:iCs/>
          <w:sz w:val="22"/>
          <w:szCs w:val="22"/>
          <w:lang w:val="uk-UA"/>
        </w:rPr>
        <w:t xml:space="preserve">) </w:t>
      </w:r>
      <w:r w:rsidRPr="003A4D7B">
        <w:rPr>
          <w:sz w:val="22"/>
          <w:szCs w:val="22"/>
          <w:lang w:val="uk-UA"/>
        </w:rPr>
        <w:t xml:space="preserve">з участю </w:t>
      </w:r>
      <w:r w:rsidRPr="003A4D7B">
        <w:rPr>
          <w:i/>
          <w:iCs/>
          <w:sz w:val="22"/>
          <w:szCs w:val="22"/>
          <w:lang w:val="en-US"/>
        </w:rPr>
        <w:t>E</w:t>
      </w:r>
      <w:r w:rsidRPr="003A4D7B">
        <w:rPr>
          <w:i/>
          <w:iCs/>
          <w:sz w:val="22"/>
          <w:szCs w:val="22"/>
          <w:lang w:val="uk-UA"/>
        </w:rPr>
        <w:t xml:space="preserve">. </w:t>
      </w:r>
      <w:r w:rsidRPr="003A4D7B">
        <w:rPr>
          <w:i/>
          <w:iCs/>
          <w:sz w:val="22"/>
          <w:szCs w:val="22"/>
          <w:lang w:val="en-US"/>
        </w:rPr>
        <w:t>purpurata</w:t>
      </w:r>
      <w:r w:rsidRPr="003A4D7B">
        <w:rPr>
          <w:sz w:val="22"/>
          <w:szCs w:val="22"/>
          <w:lang w:val="uk-UA"/>
        </w:rPr>
        <w:t xml:space="preserve"> займають переважно верхні пологі частини пагорбів. </w:t>
      </w:r>
      <w:r w:rsidRPr="003A4D7B">
        <w:rPr>
          <w:sz w:val="22"/>
          <w:szCs w:val="22"/>
        </w:rPr>
        <w:t xml:space="preserve">У них за період досліджень нами обліковано 218 особин </w:t>
      </w:r>
      <w:r w:rsidRPr="003A4D7B">
        <w:rPr>
          <w:i/>
          <w:iCs/>
          <w:sz w:val="22"/>
          <w:szCs w:val="22"/>
          <w:lang w:val="en-US"/>
        </w:rPr>
        <w:t>E</w:t>
      </w:r>
      <w:r w:rsidRPr="003A4D7B">
        <w:rPr>
          <w:i/>
          <w:iCs/>
          <w:sz w:val="22"/>
          <w:szCs w:val="22"/>
        </w:rPr>
        <w:t>. </w:t>
      </w:r>
      <w:r w:rsidRPr="003A4D7B">
        <w:rPr>
          <w:i/>
          <w:iCs/>
          <w:sz w:val="22"/>
          <w:szCs w:val="22"/>
          <w:lang w:val="en-US"/>
        </w:rPr>
        <w:t>purpurata</w:t>
      </w:r>
      <w:r w:rsidRPr="003A4D7B">
        <w:rPr>
          <w:i/>
          <w:iCs/>
          <w:sz w:val="22"/>
          <w:szCs w:val="22"/>
        </w:rPr>
        <w:t xml:space="preserve">. </w:t>
      </w:r>
    </w:p>
    <w:p w:rsidR="002169DF" w:rsidRPr="003A4D7B" w:rsidRDefault="002169DF" w:rsidP="003A4D7B">
      <w:pPr>
        <w:pStyle w:val="a6"/>
        <w:spacing w:after="0"/>
        <w:ind w:left="0" w:firstLine="284"/>
        <w:jc w:val="both"/>
        <w:rPr>
          <w:sz w:val="22"/>
          <w:szCs w:val="22"/>
          <w:lang w:val="en-US"/>
        </w:rPr>
      </w:pPr>
      <w:r w:rsidRPr="003A4D7B">
        <w:rPr>
          <w:sz w:val="22"/>
          <w:szCs w:val="22"/>
        </w:rPr>
        <w:t xml:space="preserve">Деревний ярус угруповань сформований </w:t>
      </w:r>
      <w:r w:rsidRPr="003A4D7B">
        <w:rPr>
          <w:i/>
          <w:iCs/>
          <w:sz w:val="22"/>
          <w:szCs w:val="22"/>
          <w:lang w:val="en-US"/>
        </w:rPr>
        <w:t>Fagus</w:t>
      </w:r>
      <w:r w:rsidRPr="003A4D7B">
        <w:rPr>
          <w:i/>
          <w:iCs/>
          <w:sz w:val="22"/>
          <w:szCs w:val="22"/>
        </w:rPr>
        <w:t xml:space="preserve"> </w:t>
      </w:r>
      <w:r w:rsidRPr="003A4D7B">
        <w:rPr>
          <w:i/>
          <w:iCs/>
          <w:sz w:val="22"/>
          <w:szCs w:val="22"/>
          <w:lang w:val="en-US"/>
        </w:rPr>
        <w:t>sylvatica</w:t>
      </w:r>
      <w:r w:rsidRPr="003A4D7B">
        <w:rPr>
          <w:sz w:val="22"/>
          <w:szCs w:val="22"/>
        </w:rPr>
        <w:t xml:space="preserve"> (70 </w:t>
      </w:r>
      <w:r w:rsidRPr="003A4D7B">
        <w:rPr>
          <w:sz w:val="22"/>
          <w:szCs w:val="22"/>
        </w:rPr>
        <w:noBreakHyphen/>
        <w:t xml:space="preserve"> 80 %), іноді наявна </w:t>
      </w:r>
      <w:r w:rsidRPr="003A4D7B">
        <w:rPr>
          <w:i/>
          <w:iCs/>
          <w:sz w:val="22"/>
          <w:szCs w:val="22"/>
          <w:lang w:val="en-US"/>
        </w:rPr>
        <w:t>Betula</w:t>
      </w:r>
      <w:r w:rsidRPr="003A4D7B">
        <w:rPr>
          <w:i/>
          <w:iCs/>
          <w:sz w:val="22"/>
          <w:szCs w:val="22"/>
        </w:rPr>
        <w:t xml:space="preserve"> </w:t>
      </w:r>
      <w:r w:rsidRPr="003A4D7B">
        <w:rPr>
          <w:i/>
          <w:iCs/>
          <w:sz w:val="22"/>
          <w:szCs w:val="22"/>
          <w:lang w:val="en-US"/>
        </w:rPr>
        <w:t>pendula</w:t>
      </w:r>
      <w:r w:rsidRPr="003A4D7B">
        <w:rPr>
          <w:i/>
          <w:iCs/>
          <w:sz w:val="22"/>
          <w:szCs w:val="22"/>
        </w:rPr>
        <w:t xml:space="preserve"> </w:t>
      </w:r>
      <w:r w:rsidRPr="003A4D7B">
        <w:rPr>
          <w:sz w:val="22"/>
          <w:szCs w:val="22"/>
        </w:rPr>
        <w:t xml:space="preserve">(+); підлісок утворений </w:t>
      </w:r>
      <w:r w:rsidRPr="003A4D7B">
        <w:rPr>
          <w:i/>
          <w:iCs/>
          <w:sz w:val="22"/>
          <w:szCs w:val="22"/>
          <w:lang w:val="en-US"/>
        </w:rPr>
        <w:t>Euonymus</w:t>
      </w:r>
      <w:r w:rsidRPr="003A4D7B">
        <w:rPr>
          <w:i/>
          <w:iCs/>
          <w:sz w:val="22"/>
          <w:szCs w:val="22"/>
        </w:rPr>
        <w:t xml:space="preserve"> </w:t>
      </w:r>
      <w:r w:rsidRPr="003A4D7B">
        <w:rPr>
          <w:i/>
          <w:iCs/>
          <w:sz w:val="22"/>
          <w:szCs w:val="22"/>
          <w:lang w:val="en-US"/>
        </w:rPr>
        <w:t>verrucosa</w:t>
      </w:r>
      <w:r w:rsidRPr="003A4D7B">
        <w:rPr>
          <w:sz w:val="22"/>
          <w:szCs w:val="22"/>
        </w:rPr>
        <w:t xml:space="preserve"> (+), </w:t>
      </w:r>
      <w:r w:rsidRPr="003A4D7B">
        <w:rPr>
          <w:i/>
          <w:iCs/>
          <w:sz w:val="22"/>
          <w:szCs w:val="22"/>
          <w:lang w:val="en-US"/>
        </w:rPr>
        <w:t>Sambucus</w:t>
      </w:r>
      <w:r w:rsidRPr="003A4D7B">
        <w:rPr>
          <w:i/>
          <w:iCs/>
          <w:sz w:val="22"/>
          <w:szCs w:val="22"/>
        </w:rPr>
        <w:t xml:space="preserve"> </w:t>
      </w:r>
      <w:r w:rsidRPr="003A4D7B">
        <w:rPr>
          <w:i/>
          <w:iCs/>
          <w:sz w:val="22"/>
          <w:szCs w:val="22"/>
          <w:lang w:val="en-US"/>
        </w:rPr>
        <w:t>nigra</w:t>
      </w:r>
      <w:r w:rsidRPr="003A4D7B">
        <w:rPr>
          <w:sz w:val="22"/>
          <w:szCs w:val="22"/>
        </w:rPr>
        <w:t xml:space="preserve"> (+), </w:t>
      </w:r>
      <w:r w:rsidRPr="003A4D7B">
        <w:rPr>
          <w:i/>
          <w:iCs/>
          <w:sz w:val="22"/>
          <w:szCs w:val="22"/>
          <w:lang w:val="en-US"/>
        </w:rPr>
        <w:t>Daphne</w:t>
      </w:r>
      <w:r w:rsidRPr="003A4D7B">
        <w:rPr>
          <w:i/>
          <w:iCs/>
          <w:sz w:val="22"/>
          <w:szCs w:val="22"/>
        </w:rPr>
        <w:t xml:space="preserve"> </w:t>
      </w:r>
      <w:r w:rsidRPr="003A4D7B">
        <w:rPr>
          <w:i/>
          <w:iCs/>
          <w:sz w:val="22"/>
          <w:szCs w:val="22"/>
          <w:lang w:val="en-US"/>
        </w:rPr>
        <w:t>mezereum</w:t>
      </w:r>
      <w:r w:rsidRPr="003A4D7B">
        <w:rPr>
          <w:sz w:val="22"/>
          <w:szCs w:val="22"/>
        </w:rPr>
        <w:t xml:space="preserve"> (+), </w:t>
      </w:r>
      <w:r w:rsidRPr="003A4D7B">
        <w:rPr>
          <w:i/>
          <w:iCs/>
          <w:sz w:val="22"/>
          <w:szCs w:val="22"/>
          <w:lang w:val="en-US"/>
        </w:rPr>
        <w:t>Rubus</w:t>
      </w:r>
      <w:r w:rsidRPr="003A4D7B">
        <w:rPr>
          <w:i/>
          <w:iCs/>
          <w:sz w:val="22"/>
          <w:szCs w:val="22"/>
        </w:rPr>
        <w:t xml:space="preserve"> </w:t>
      </w:r>
      <w:r w:rsidRPr="003A4D7B">
        <w:rPr>
          <w:i/>
          <w:iCs/>
          <w:sz w:val="22"/>
          <w:szCs w:val="22"/>
          <w:lang w:val="en-US"/>
        </w:rPr>
        <w:t>hirtus</w:t>
      </w:r>
      <w:r w:rsidRPr="003A4D7B">
        <w:rPr>
          <w:i/>
          <w:iCs/>
          <w:sz w:val="22"/>
          <w:szCs w:val="22"/>
        </w:rPr>
        <w:t xml:space="preserve"> </w:t>
      </w:r>
      <w:r w:rsidRPr="003A4D7B">
        <w:rPr>
          <w:sz w:val="22"/>
          <w:szCs w:val="22"/>
        </w:rPr>
        <w:t>(+ </w:t>
      </w:r>
      <w:r w:rsidRPr="003A4D7B">
        <w:rPr>
          <w:sz w:val="22"/>
          <w:szCs w:val="22"/>
        </w:rPr>
        <w:noBreakHyphen/>
        <w:t> 20 %). У</w:t>
      </w:r>
      <w:r w:rsidRPr="003A4D7B">
        <w:rPr>
          <w:sz w:val="22"/>
          <w:szCs w:val="22"/>
          <w:lang w:val="en-US"/>
        </w:rPr>
        <w:t xml:space="preserve"> </w:t>
      </w:r>
      <w:r w:rsidRPr="003A4D7B">
        <w:rPr>
          <w:sz w:val="22"/>
          <w:szCs w:val="22"/>
        </w:rPr>
        <w:t>підрості</w:t>
      </w:r>
      <w:r w:rsidRPr="003A4D7B">
        <w:rPr>
          <w:sz w:val="22"/>
          <w:szCs w:val="22"/>
          <w:lang w:val="en-US"/>
        </w:rPr>
        <w:t xml:space="preserve"> </w:t>
      </w:r>
      <w:r w:rsidRPr="003A4D7B">
        <w:rPr>
          <w:sz w:val="22"/>
          <w:szCs w:val="22"/>
        </w:rPr>
        <w:t>присутні</w:t>
      </w:r>
      <w:r w:rsidRPr="003A4D7B">
        <w:rPr>
          <w:sz w:val="22"/>
          <w:szCs w:val="22"/>
          <w:lang w:val="en-US"/>
        </w:rPr>
        <w:t xml:space="preserve"> </w:t>
      </w:r>
      <w:r w:rsidRPr="003A4D7B">
        <w:rPr>
          <w:i/>
          <w:iCs/>
          <w:sz w:val="22"/>
          <w:szCs w:val="22"/>
          <w:lang w:val="en-US"/>
        </w:rPr>
        <w:t>Tilia cordata</w:t>
      </w:r>
      <w:r w:rsidRPr="003A4D7B">
        <w:rPr>
          <w:sz w:val="22"/>
          <w:szCs w:val="22"/>
          <w:lang w:val="en-US"/>
        </w:rPr>
        <w:t xml:space="preserve"> (+), </w:t>
      </w:r>
      <w:r w:rsidRPr="003A4D7B">
        <w:rPr>
          <w:i/>
          <w:iCs/>
          <w:sz w:val="22"/>
          <w:szCs w:val="22"/>
          <w:lang w:val="en-US"/>
        </w:rPr>
        <w:t>Fagus sylvatica</w:t>
      </w:r>
      <w:r w:rsidRPr="003A4D7B">
        <w:rPr>
          <w:sz w:val="22"/>
          <w:szCs w:val="22"/>
          <w:lang w:val="en-US"/>
        </w:rPr>
        <w:t xml:space="preserve"> (+),</w:t>
      </w:r>
      <w:r w:rsidRPr="003A4D7B">
        <w:rPr>
          <w:i/>
          <w:iCs/>
          <w:sz w:val="22"/>
          <w:szCs w:val="22"/>
          <w:lang w:val="en-US"/>
        </w:rPr>
        <w:t xml:space="preserve"> Acer platanoides</w:t>
      </w:r>
      <w:r w:rsidRPr="003A4D7B">
        <w:rPr>
          <w:sz w:val="22"/>
          <w:szCs w:val="22"/>
          <w:lang w:val="en-US"/>
        </w:rPr>
        <w:t xml:space="preserve"> (+), </w:t>
      </w:r>
      <w:r w:rsidRPr="003A4D7B">
        <w:rPr>
          <w:i/>
          <w:iCs/>
          <w:sz w:val="22"/>
          <w:szCs w:val="22"/>
          <w:lang w:val="en-US"/>
        </w:rPr>
        <w:t xml:space="preserve">Acer pseudoplatanus </w:t>
      </w:r>
      <w:r w:rsidRPr="003A4D7B">
        <w:rPr>
          <w:sz w:val="22"/>
          <w:szCs w:val="22"/>
          <w:lang w:val="en-US"/>
        </w:rPr>
        <w:t>(+ </w:t>
      </w:r>
      <w:r w:rsidRPr="003A4D7B">
        <w:rPr>
          <w:sz w:val="22"/>
          <w:szCs w:val="22"/>
          <w:lang w:val="en-US"/>
        </w:rPr>
        <w:noBreakHyphen/>
        <w:t xml:space="preserve"> 20 %). </w:t>
      </w:r>
      <w:r w:rsidRPr="003A4D7B">
        <w:rPr>
          <w:sz w:val="22"/>
          <w:szCs w:val="22"/>
        </w:rPr>
        <w:t>Трав</w:t>
      </w:r>
      <w:r w:rsidRPr="003A4D7B">
        <w:rPr>
          <w:sz w:val="22"/>
          <w:szCs w:val="22"/>
          <w:lang w:val="en-US"/>
        </w:rPr>
        <w:t>’</w:t>
      </w:r>
      <w:r w:rsidRPr="003A4D7B">
        <w:rPr>
          <w:sz w:val="22"/>
          <w:szCs w:val="22"/>
        </w:rPr>
        <w:t>яний</w:t>
      </w:r>
      <w:r w:rsidRPr="003A4D7B">
        <w:rPr>
          <w:sz w:val="22"/>
          <w:szCs w:val="22"/>
          <w:lang w:val="en-US"/>
        </w:rPr>
        <w:t xml:space="preserve"> </w:t>
      </w:r>
      <w:r w:rsidRPr="003A4D7B">
        <w:rPr>
          <w:sz w:val="22"/>
          <w:szCs w:val="22"/>
        </w:rPr>
        <w:t>ярус</w:t>
      </w:r>
      <w:r w:rsidRPr="003A4D7B">
        <w:rPr>
          <w:sz w:val="22"/>
          <w:szCs w:val="22"/>
          <w:lang w:val="en-US"/>
        </w:rPr>
        <w:t xml:space="preserve"> </w:t>
      </w:r>
      <w:r w:rsidRPr="003A4D7B">
        <w:rPr>
          <w:sz w:val="22"/>
          <w:szCs w:val="22"/>
        </w:rPr>
        <w:t>представлений</w:t>
      </w:r>
      <w:r w:rsidRPr="003A4D7B">
        <w:rPr>
          <w:sz w:val="22"/>
          <w:szCs w:val="22"/>
          <w:lang w:val="en-US"/>
        </w:rPr>
        <w:t xml:space="preserve"> </w:t>
      </w:r>
      <w:r w:rsidRPr="003A4D7B">
        <w:rPr>
          <w:i/>
          <w:iCs/>
          <w:sz w:val="22"/>
          <w:szCs w:val="22"/>
          <w:lang w:val="en-US"/>
        </w:rPr>
        <w:t>Carex pilosa</w:t>
      </w:r>
      <w:r w:rsidRPr="003A4D7B">
        <w:rPr>
          <w:sz w:val="22"/>
          <w:szCs w:val="22"/>
          <w:lang w:val="en-US"/>
        </w:rPr>
        <w:t xml:space="preserve"> (30 – 60 %), </w:t>
      </w:r>
      <w:r w:rsidRPr="003A4D7B">
        <w:rPr>
          <w:i/>
          <w:iCs/>
          <w:sz w:val="22"/>
          <w:szCs w:val="22"/>
          <w:lang w:val="en-US"/>
        </w:rPr>
        <w:t>Lamium maculatum</w:t>
      </w:r>
      <w:r w:rsidRPr="003A4D7B">
        <w:rPr>
          <w:sz w:val="22"/>
          <w:szCs w:val="22"/>
          <w:lang w:val="en-US"/>
        </w:rPr>
        <w:t xml:space="preserve"> (+ </w:t>
      </w:r>
      <w:r w:rsidRPr="003A4D7B">
        <w:rPr>
          <w:sz w:val="22"/>
          <w:szCs w:val="22"/>
          <w:lang w:val="en-US"/>
        </w:rPr>
        <w:noBreakHyphen/>
        <w:t xml:space="preserve"> 20 %), </w:t>
      </w:r>
      <w:r w:rsidRPr="003A4D7B">
        <w:rPr>
          <w:i/>
          <w:iCs/>
          <w:sz w:val="22"/>
          <w:szCs w:val="22"/>
          <w:lang w:val="en-US"/>
        </w:rPr>
        <w:t xml:space="preserve">Dryopteris filix-mas </w:t>
      </w:r>
      <w:r w:rsidRPr="003A4D7B">
        <w:rPr>
          <w:iCs/>
          <w:sz w:val="22"/>
          <w:szCs w:val="22"/>
          <w:lang w:val="en-US"/>
        </w:rPr>
        <w:t>(+)</w:t>
      </w:r>
      <w:r w:rsidRPr="003A4D7B">
        <w:rPr>
          <w:sz w:val="22"/>
          <w:szCs w:val="22"/>
          <w:lang w:val="en-US"/>
        </w:rPr>
        <w:t>,</w:t>
      </w:r>
      <w:r w:rsidRPr="003A4D7B">
        <w:rPr>
          <w:iCs/>
          <w:sz w:val="22"/>
          <w:szCs w:val="22"/>
          <w:lang w:val="en-US"/>
        </w:rPr>
        <w:t xml:space="preserve"> </w:t>
      </w:r>
      <w:r w:rsidRPr="003A4D7B">
        <w:rPr>
          <w:i/>
          <w:iCs/>
          <w:sz w:val="22"/>
          <w:szCs w:val="22"/>
          <w:lang w:val="en-US"/>
        </w:rPr>
        <w:t xml:space="preserve">D. carthusiana </w:t>
      </w:r>
      <w:r w:rsidRPr="003A4D7B">
        <w:rPr>
          <w:sz w:val="22"/>
          <w:szCs w:val="22"/>
          <w:lang w:val="en-US"/>
        </w:rPr>
        <w:t>(+),</w:t>
      </w:r>
      <w:r w:rsidRPr="003A4D7B">
        <w:rPr>
          <w:i/>
          <w:iCs/>
          <w:sz w:val="22"/>
          <w:szCs w:val="22"/>
          <w:lang w:val="en-US"/>
        </w:rPr>
        <w:t xml:space="preserve"> Athyrium filix-femina</w:t>
      </w:r>
      <w:r w:rsidRPr="003A4D7B">
        <w:rPr>
          <w:sz w:val="22"/>
          <w:szCs w:val="22"/>
          <w:lang w:val="en-US"/>
        </w:rPr>
        <w:t xml:space="preserve"> (+), </w:t>
      </w:r>
      <w:r w:rsidRPr="003A4D7B">
        <w:rPr>
          <w:i/>
          <w:iCs/>
          <w:sz w:val="22"/>
          <w:szCs w:val="22"/>
          <w:lang w:val="en-US"/>
        </w:rPr>
        <w:t>Pulmonaria obscura</w:t>
      </w:r>
      <w:r w:rsidRPr="003A4D7B">
        <w:rPr>
          <w:sz w:val="22"/>
          <w:szCs w:val="22"/>
          <w:lang w:val="en-US"/>
        </w:rPr>
        <w:t xml:space="preserve"> (+), </w:t>
      </w:r>
      <w:r w:rsidRPr="003A4D7B">
        <w:rPr>
          <w:i/>
          <w:iCs/>
          <w:sz w:val="22"/>
          <w:szCs w:val="22"/>
          <w:lang w:val="en-US"/>
        </w:rPr>
        <w:t>Polygonatum multiflorum</w:t>
      </w:r>
      <w:r w:rsidRPr="003A4D7B">
        <w:rPr>
          <w:sz w:val="22"/>
          <w:szCs w:val="22"/>
          <w:lang w:val="en-US"/>
        </w:rPr>
        <w:t xml:space="preserve"> (+); </w:t>
      </w:r>
      <w:r w:rsidRPr="003A4D7B">
        <w:rPr>
          <w:sz w:val="22"/>
          <w:szCs w:val="22"/>
        </w:rPr>
        <w:t>зрідка</w:t>
      </w:r>
      <w:r w:rsidRPr="003A4D7B">
        <w:rPr>
          <w:sz w:val="22"/>
          <w:szCs w:val="22"/>
          <w:lang w:val="en-US"/>
        </w:rPr>
        <w:t xml:space="preserve"> </w:t>
      </w:r>
      <w:r w:rsidRPr="003A4D7B">
        <w:rPr>
          <w:sz w:val="22"/>
          <w:szCs w:val="22"/>
        </w:rPr>
        <w:t>трапляються</w:t>
      </w:r>
      <w:r w:rsidRPr="003A4D7B">
        <w:rPr>
          <w:sz w:val="22"/>
          <w:szCs w:val="22"/>
          <w:lang w:val="en-US"/>
        </w:rPr>
        <w:t xml:space="preserve"> </w:t>
      </w:r>
      <w:r w:rsidRPr="003A4D7B">
        <w:rPr>
          <w:sz w:val="22"/>
          <w:szCs w:val="22"/>
        </w:rPr>
        <w:t>також</w:t>
      </w:r>
      <w:r w:rsidRPr="003A4D7B">
        <w:rPr>
          <w:sz w:val="22"/>
          <w:szCs w:val="22"/>
          <w:lang w:val="en-US"/>
        </w:rPr>
        <w:t xml:space="preserve"> </w:t>
      </w:r>
      <w:r w:rsidRPr="003A4D7B">
        <w:rPr>
          <w:i/>
          <w:iCs/>
          <w:sz w:val="22"/>
          <w:szCs w:val="22"/>
          <w:lang w:val="en-US"/>
        </w:rPr>
        <w:t>Salvia glutinosa</w:t>
      </w:r>
      <w:r w:rsidRPr="003A4D7B">
        <w:rPr>
          <w:sz w:val="22"/>
          <w:szCs w:val="22"/>
          <w:lang w:val="en-US"/>
        </w:rPr>
        <w:t xml:space="preserve"> (+), </w:t>
      </w:r>
      <w:r w:rsidRPr="003A4D7B">
        <w:rPr>
          <w:i/>
          <w:iCs/>
          <w:sz w:val="22"/>
          <w:szCs w:val="22"/>
          <w:lang w:val="en-US"/>
        </w:rPr>
        <w:t xml:space="preserve">Senecio nemorensis </w:t>
      </w:r>
      <w:r w:rsidRPr="003A4D7B">
        <w:rPr>
          <w:sz w:val="22"/>
          <w:szCs w:val="22"/>
          <w:lang w:val="en-US"/>
        </w:rPr>
        <w:t>(+),</w:t>
      </w:r>
      <w:r w:rsidRPr="003A4D7B">
        <w:rPr>
          <w:i/>
          <w:iCs/>
          <w:sz w:val="22"/>
          <w:szCs w:val="22"/>
          <w:lang w:val="en-US"/>
        </w:rPr>
        <w:t xml:space="preserve"> Circaea lutetiana</w:t>
      </w:r>
      <w:r w:rsidRPr="003A4D7B">
        <w:rPr>
          <w:sz w:val="22"/>
          <w:szCs w:val="22"/>
          <w:lang w:val="en-US"/>
        </w:rPr>
        <w:t xml:space="preserve"> (+), </w:t>
      </w:r>
      <w:r w:rsidRPr="003A4D7B">
        <w:rPr>
          <w:i/>
          <w:iCs/>
          <w:sz w:val="22"/>
          <w:szCs w:val="22"/>
          <w:lang w:val="en-US"/>
        </w:rPr>
        <w:t>Aposeris foetida</w:t>
      </w:r>
      <w:r w:rsidRPr="003A4D7B">
        <w:rPr>
          <w:sz w:val="22"/>
          <w:szCs w:val="22"/>
          <w:lang w:val="en-US"/>
        </w:rPr>
        <w:t xml:space="preserve"> (+), </w:t>
      </w:r>
      <w:r w:rsidRPr="003A4D7B">
        <w:rPr>
          <w:i/>
          <w:iCs/>
          <w:sz w:val="22"/>
          <w:szCs w:val="22"/>
          <w:lang w:val="en-US"/>
        </w:rPr>
        <w:t>Galium odoratum</w:t>
      </w:r>
      <w:r w:rsidRPr="003A4D7B">
        <w:rPr>
          <w:sz w:val="22"/>
          <w:szCs w:val="22"/>
          <w:lang w:val="en-US"/>
        </w:rPr>
        <w:t xml:space="preserve"> (+), </w:t>
      </w:r>
      <w:r w:rsidRPr="003A4D7B">
        <w:rPr>
          <w:i/>
          <w:iCs/>
          <w:sz w:val="22"/>
          <w:szCs w:val="22"/>
          <w:lang w:val="en-US"/>
        </w:rPr>
        <w:t>Asarum europaeum</w:t>
      </w:r>
      <w:r w:rsidRPr="003A4D7B">
        <w:rPr>
          <w:sz w:val="22"/>
          <w:szCs w:val="22"/>
          <w:lang w:val="en-US"/>
        </w:rPr>
        <w:t xml:space="preserve"> (+),</w:t>
      </w:r>
      <w:r w:rsidRPr="003A4D7B">
        <w:rPr>
          <w:i/>
          <w:iCs/>
          <w:sz w:val="22"/>
          <w:szCs w:val="22"/>
          <w:lang w:val="en-US"/>
        </w:rPr>
        <w:t xml:space="preserve"> Galeobdolon luteum</w:t>
      </w:r>
      <w:r w:rsidRPr="003A4D7B">
        <w:rPr>
          <w:sz w:val="22"/>
          <w:szCs w:val="22"/>
          <w:lang w:val="en-US"/>
        </w:rPr>
        <w:t xml:space="preserve"> (+), </w:t>
      </w:r>
      <w:r w:rsidRPr="003A4D7B">
        <w:rPr>
          <w:i/>
          <w:iCs/>
          <w:sz w:val="22"/>
          <w:szCs w:val="22"/>
          <w:lang w:val="en-US"/>
        </w:rPr>
        <w:t>Hepatica nobilis</w:t>
      </w:r>
      <w:r w:rsidRPr="003A4D7B">
        <w:rPr>
          <w:sz w:val="22"/>
          <w:szCs w:val="22"/>
          <w:lang w:val="en-US"/>
        </w:rPr>
        <w:t xml:space="preserve"> (+), </w:t>
      </w:r>
      <w:r w:rsidRPr="003A4D7B">
        <w:rPr>
          <w:i/>
          <w:iCs/>
          <w:sz w:val="22"/>
          <w:szCs w:val="22"/>
          <w:lang w:val="en-US"/>
        </w:rPr>
        <w:t>Mercurialis perennis</w:t>
      </w:r>
      <w:r w:rsidRPr="003A4D7B">
        <w:rPr>
          <w:sz w:val="22"/>
          <w:szCs w:val="22"/>
          <w:lang w:val="en-US"/>
        </w:rPr>
        <w:t xml:space="preserve"> (+), </w:t>
      </w:r>
      <w:r w:rsidRPr="003A4D7B">
        <w:rPr>
          <w:i/>
          <w:iCs/>
          <w:sz w:val="22"/>
          <w:szCs w:val="22"/>
          <w:lang w:val="en-US"/>
        </w:rPr>
        <w:t>Stellaria holostea</w:t>
      </w:r>
      <w:r w:rsidRPr="003A4D7B">
        <w:rPr>
          <w:sz w:val="22"/>
          <w:szCs w:val="22"/>
          <w:lang w:val="en-US"/>
        </w:rPr>
        <w:t xml:space="preserve"> (+), </w:t>
      </w:r>
      <w:r w:rsidRPr="003A4D7B">
        <w:rPr>
          <w:i/>
          <w:iCs/>
          <w:sz w:val="22"/>
          <w:szCs w:val="22"/>
          <w:lang w:val="en-US"/>
        </w:rPr>
        <w:t>Paris quadrifolia</w:t>
      </w:r>
      <w:r w:rsidRPr="003A4D7B">
        <w:rPr>
          <w:sz w:val="22"/>
          <w:szCs w:val="22"/>
          <w:lang w:val="en-US"/>
        </w:rPr>
        <w:t xml:space="preserve"> (+), </w:t>
      </w:r>
      <w:r w:rsidRPr="003A4D7B">
        <w:rPr>
          <w:i/>
          <w:iCs/>
          <w:sz w:val="22"/>
          <w:szCs w:val="22"/>
          <w:lang w:val="en-US"/>
        </w:rPr>
        <w:t>Lathyrus vernus</w:t>
      </w:r>
      <w:r w:rsidRPr="003A4D7B">
        <w:rPr>
          <w:sz w:val="22"/>
          <w:szCs w:val="22"/>
          <w:lang w:val="en-US"/>
        </w:rPr>
        <w:t xml:space="preserve"> (+). </w:t>
      </w:r>
    </w:p>
    <w:p w:rsidR="002169DF" w:rsidRPr="003A4D7B" w:rsidRDefault="002169DF" w:rsidP="003A4D7B">
      <w:pPr>
        <w:pStyle w:val="a6"/>
        <w:spacing w:after="0"/>
        <w:ind w:left="0" w:firstLine="284"/>
        <w:jc w:val="both"/>
        <w:rPr>
          <w:sz w:val="22"/>
          <w:szCs w:val="22"/>
          <w:lang w:val="en-US"/>
        </w:rPr>
      </w:pPr>
      <w:r w:rsidRPr="003A4D7B">
        <w:rPr>
          <w:sz w:val="22"/>
          <w:szCs w:val="22"/>
        </w:rPr>
        <w:t>В</w:t>
      </w:r>
      <w:r w:rsidRPr="003A4D7B">
        <w:rPr>
          <w:sz w:val="22"/>
          <w:szCs w:val="22"/>
          <w:lang w:val="en-US"/>
        </w:rPr>
        <w:t xml:space="preserve"> </w:t>
      </w:r>
      <w:r w:rsidRPr="003A4D7B">
        <w:rPr>
          <w:sz w:val="22"/>
          <w:szCs w:val="22"/>
        </w:rPr>
        <w:t>угрупованнях</w:t>
      </w:r>
      <w:r w:rsidRPr="003A4D7B">
        <w:rPr>
          <w:sz w:val="22"/>
          <w:szCs w:val="22"/>
          <w:lang w:val="en-US"/>
        </w:rPr>
        <w:t xml:space="preserve"> </w:t>
      </w:r>
      <w:r w:rsidRPr="003A4D7B">
        <w:rPr>
          <w:sz w:val="22"/>
          <w:szCs w:val="22"/>
        </w:rPr>
        <w:t>асоціації</w:t>
      </w:r>
      <w:r w:rsidRPr="003A4D7B">
        <w:rPr>
          <w:sz w:val="22"/>
          <w:szCs w:val="22"/>
          <w:lang w:val="en-US"/>
        </w:rPr>
        <w:t xml:space="preserve"> </w:t>
      </w:r>
      <w:r w:rsidRPr="003A4D7B">
        <w:rPr>
          <w:i/>
          <w:iCs/>
          <w:sz w:val="22"/>
          <w:szCs w:val="22"/>
          <w:lang w:val="en-US"/>
        </w:rPr>
        <w:t>Fagetum (sylvaticae) galiosum (odorati)</w:t>
      </w:r>
      <w:r w:rsidRPr="003A4D7B">
        <w:rPr>
          <w:sz w:val="22"/>
          <w:szCs w:val="22"/>
          <w:lang w:val="en-US"/>
        </w:rPr>
        <w:t xml:space="preserve"> </w:t>
      </w:r>
      <w:r w:rsidRPr="003A4D7B">
        <w:rPr>
          <w:i/>
          <w:iCs/>
          <w:sz w:val="22"/>
          <w:szCs w:val="22"/>
          <w:lang w:val="en-US"/>
        </w:rPr>
        <w:t>E. purpurata</w:t>
      </w:r>
      <w:r w:rsidRPr="003A4D7B">
        <w:rPr>
          <w:sz w:val="22"/>
          <w:szCs w:val="22"/>
          <w:lang w:val="en-US"/>
        </w:rPr>
        <w:t xml:space="preserve"> </w:t>
      </w:r>
      <w:r w:rsidRPr="003A4D7B">
        <w:rPr>
          <w:sz w:val="22"/>
          <w:szCs w:val="22"/>
        </w:rPr>
        <w:t>виявили</w:t>
      </w:r>
      <w:r w:rsidRPr="003A4D7B">
        <w:rPr>
          <w:sz w:val="22"/>
          <w:szCs w:val="22"/>
          <w:lang w:val="en-US"/>
        </w:rPr>
        <w:t xml:space="preserve"> </w:t>
      </w:r>
      <w:r w:rsidRPr="003A4D7B">
        <w:rPr>
          <w:sz w:val="22"/>
          <w:szCs w:val="22"/>
        </w:rPr>
        <w:t>в</w:t>
      </w:r>
      <w:r w:rsidRPr="003A4D7B">
        <w:rPr>
          <w:sz w:val="22"/>
          <w:szCs w:val="22"/>
          <w:lang w:val="en-US"/>
        </w:rPr>
        <w:t xml:space="preserve"> </w:t>
      </w:r>
      <w:r w:rsidRPr="003A4D7B">
        <w:rPr>
          <w:sz w:val="22"/>
          <w:szCs w:val="22"/>
        </w:rPr>
        <w:t>урочищах</w:t>
      </w:r>
      <w:r w:rsidRPr="003A4D7B">
        <w:rPr>
          <w:sz w:val="22"/>
          <w:szCs w:val="22"/>
          <w:lang w:val="en-US"/>
        </w:rPr>
        <w:t xml:space="preserve"> “</w:t>
      </w:r>
      <w:r w:rsidRPr="003A4D7B">
        <w:rPr>
          <w:sz w:val="22"/>
          <w:szCs w:val="22"/>
        </w:rPr>
        <w:t>Лази</w:t>
      </w:r>
      <w:r w:rsidRPr="003A4D7B">
        <w:rPr>
          <w:sz w:val="22"/>
          <w:szCs w:val="22"/>
          <w:lang w:val="en-US"/>
        </w:rPr>
        <w:t xml:space="preserve">” </w:t>
      </w:r>
      <w:r w:rsidRPr="003A4D7B">
        <w:rPr>
          <w:sz w:val="22"/>
          <w:szCs w:val="22"/>
        </w:rPr>
        <w:t>Крилоського</w:t>
      </w:r>
      <w:r w:rsidRPr="003A4D7B">
        <w:rPr>
          <w:sz w:val="22"/>
          <w:szCs w:val="22"/>
          <w:lang w:val="en-US"/>
        </w:rPr>
        <w:t xml:space="preserve"> </w:t>
      </w:r>
      <w:r w:rsidRPr="003A4D7B">
        <w:rPr>
          <w:sz w:val="22"/>
          <w:szCs w:val="22"/>
        </w:rPr>
        <w:t>лісництва</w:t>
      </w:r>
      <w:r w:rsidRPr="003A4D7B">
        <w:rPr>
          <w:sz w:val="22"/>
          <w:szCs w:val="22"/>
          <w:lang w:val="en-US"/>
        </w:rPr>
        <w:t xml:space="preserve"> </w:t>
      </w:r>
      <w:r w:rsidRPr="003A4D7B">
        <w:rPr>
          <w:sz w:val="22"/>
          <w:szCs w:val="22"/>
        </w:rPr>
        <w:t>та</w:t>
      </w:r>
      <w:r w:rsidRPr="003A4D7B">
        <w:rPr>
          <w:sz w:val="22"/>
          <w:szCs w:val="22"/>
          <w:lang w:val="en-US"/>
        </w:rPr>
        <w:t xml:space="preserve"> “</w:t>
      </w:r>
      <w:r w:rsidRPr="003A4D7B">
        <w:rPr>
          <w:sz w:val="22"/>
          <w:szCs w:val="22"/>
        </w:rPr>
        <w:t>Тимерівці</w:t>
      </w:r>
      <w:r w:rsidRPr="003A4D7B">
        <w:rPr>
          <w:sz w:val="22"/>
          <w:szCs w:val="22"/>
          <w:lang w:val="en-US"/>
        </w:rPr>
        <w:t xml:space="preserve">” </w:t>
      </w:r>
      <w:r w:rsidRPr="003A4D7B">
        <w:rPr>
          <w:sz w:val="22"/>
          <w:szCs w:val="22"/>
        </w:rPr>
        <w:t>Блюдницького</w:t>
      </w:r>
      <w:r w:rsidRPr="003A4D7B">
        <w:rPr>
          <w:sz w:val="22"/>
          <w:szCs w:val="22"/>
          <w:lang w:val="en-US"/>
        </w:rPr>
        <w:t xml:space="preserve"> </w:t>
      </w:r>
      <w:r w:rsidRPr="003A4D7B">
        <w:rPr>
          <w:sz w:val="22"/>
          <w:szCs w:val="22"/>
        </w:rPr>
        <w:t>лісництва</w:t>
      </w:r>
      <w:r w:rsidRPr="003A4D7B">
        <w:rPr>
          <w:sz w:val="22"/>
          <w:szCs w:val="22"/>
          <w:lang w:val="en-US"/>
        </w:rPr>
        <w:t xml:space="preserve"> – </w:t>
      </w:r>
      <w:r w:rsidRPr="003A4D7B">
        <w:rPr>
          <w:sz w:val="22"/>
          <w:szCs w:val="22"/>
        </w:rPr>
        <w:t>всього</w:t>
      </w:r>
      <w:r w:rsidRPr="003A4D7B">
        <w:rPr>
          <w:sz w:val="22"/>
          <w:szCs w:val="22"/>
          <w:lang w:val="en-US"/>
        </w:rPr>
        <w:t xml:space="preserve"> 72 </w:t>
      </w:r>
      <w:r w:rsidRPr="003A4D7B">
        <w:rPr>
          <w:sz w:val="22"/>
          <w:szCs w:val="22"/>
        </w:rPr>
        <w:t>особини</w:t>
      </w:r>
      <w:r w:rsidRPr="003A4D7B">
        <w:rPr>
          <w:sz w:val="22"/>
          <w:szCs w:val="22"/>
          <w:lang w:val="en-US"/>
        </w:rPr>
        <w:t xml:space="preserve">, </w:t>
      </w:r>
      <w:r w:rsidRPr="003A4D7B">
        <w:rPr>
          <w:sz w:val="22"/>
          <w:szCs w:val="22"/>
        </w:rPr>
        <w:t>які</w:t>
      </w:r>
      <w:r w:rsidRPr="003A4D7B">
        <w:rPr>
          <w:sz w:val="22"/>
          <w:szCs w:val="22"/>
          <w:lang w:val="en-US"/>
        </w:rPr>
        <w:t xml:space="preserve"> </w:t>
      </w:r>
      <w:r w:rsidRPr="003A4D7B">
        <w:rPr>
          <w:sz w:val="22"/>
          <w:szCs w:val="22"/>
        </w:rPr>
        <w:t>зростають</w:t>
      </w:r>
      <w:r w:rsidRPr="003A4D7B">
        <w:rPr>
          <w:sz w:val="22"/>
          <w:szCs w:val="22"/>
          <w:lang w:val="en-US"/>
        </w:rPr>
        <w:t xml:space="preserve"> </w:t>
      </w:r>
      <w:r w:rsidRPr="003A4D7B">
        <w:rPr>
          <w:sz w:val="22"/>
          <w:szCs w:val="22"/>
        </w:rPr>
        <w:t>поодиноко</w:t>
      </w:r>
      <w:r w:rsidRPr="003A4D7B">
        <w:rPr>
          <w:sz w:val="22"/>
          <w:szCs w:val="22"/>
          <w:lang w:val="en-US"/>
        </w:rPr>
        <w:t xml:space="preserve"> </w:t>
      </w:r>
      <w:r w:rsidRPr="003A4D7B">
        <w:rPr>
          <w:sz w:val="22"/>
          <w:szCs w:val="22"/>
        </w:rPr>
        <w:t>або</w:t>
      </w:r>
      <w:r w:rsidRPr="003A4D7B">
        <w:rPr>
          <w:sz w:val="22"/>
          <w:szCs w:val="22"/>
          <w:lang w:val="en-US"/>
        </w:rPr>
        <w:t xml:space="preserve"> </w:t>
      </w:r>
      <w:r w:rsidRPr="003A4D7B">
        <w:rPr>
          <w:sz w:val="22"/>
          <w:szCs w:val="22"/>
        </w:rPr>
        <w:t>по</w:t>
      </w:r>
      <w:r w:rsidRPr="003A4D7B">
        <w:rPr>
          <w:sz w:val="22"/>
          <w:szCs w:val="22"/>
          <w:lang w:val="en-US"/>
        </w:rPr>
        <w:t xml:space="preserve"> 2 </w:t>
      </w:r>
      <w:r w:rsidRPr="003A4D7B">
        <w:rPr>
          <w:sz w:val="22"/>
          <w:szCs w:val="22"/>
          <w:lang w:val="en-US"/>
        </w:rPr>
        <w:noBreakHyphen/>
        <w:t xml:space="preserve"> 5 </w:t>
      </w:r>
      <w:r w:rsidRPr="003A4D7B">
        <w:rPr>
          <w:sz w:val="22"/>
          <w:szCs w:val="22"/>
        </w:rPr>
        <w:t>особин</w:t>
      </w:r>
      <w:r w:rsidRPr="003A4D7B">
        <w:rPr>
          <w:sz w:val="22"/>
          <w:szCs w:val="22"/>
          <w:lang w:val="en-US"/>
        </w:rPr>
        <w:t xml:space="preserve">. </w:t>
      </w:r>
    </w:p>
    <w:p w:rsidR="002169DF" w:rsidRPr="003A4D7B" w:rsidRDefault="002169DF" w:rsidP="003A4D7B">
      <w:pPr>
        <w:pStyle w:val="a6"/>
        <w:spacing w:after="0"/>
        <w:ind w:left="0" w:firstLine="284"/>
        <w:jc w:val="both"/>
        <w:rPr>
          <w:sz w:val="22"/>
          <w:szCs w:val="22"/>
          <w:lang w:val="en-US"/>
        </w:rPr>
      </w:pPr>
      <w:r w:rsidRPr="003A4D7B">
        <w:rPr>
          <w:sz w:val="22"/>
          <w:szCs w:val="22"/>
        </w:rPr>
        <w:t>У</w:t>
      </w:r>
      <w:r w:rsidRPr="003A4D7B">
        <w:rPr>
          <w:sz w:val="22"/>
          <w:szCs w:val="22"/>
          <w:lang w:val="en-US"/>
        </w:rPr>
        <w:t xml:space="preserve"> </w:t>
      </w:r>
      <w:r w:rsidRPr="003A4D7B">
        <w:rPr>
          <w:sz w:val="22"/>
          <w:szCs w:val="22"/>
        </w:rPr>
        <w:t>деревному</w:t>
      </w:r>
      <w:r w:rsidRPr="003A4D7B">
        <w:rPr>
          <w:sz w:val="22"/>
          <w:szCs w:val="22"/>
          <w:lang w:val="en-US"/>
        </w:rPr>
        <w:t xml:space="preserve"> </w:t>
      </w:r>
      <w:r w:rsidRPr="003A4D7B">
        <w:rPr>
          <w:sz w:val="22"/>
          <w:szCs w:val="22"/>
        </w:rPr>
        <w:t>ярусі</w:t>
      </w:r>
      <w:r w:rsidRPr="003A4D7B">
        <w:rPr>
          <w:sz w:val="22"/>
          <w:szCs w:val="22"/>
          <w:lang w:val="en-US"/>
        </w:rPr>
        <w:t xml:space="preserve"> </w:t>
      </w:r>
      <w:r w:rsidRPr="003A4D7B">
        <w:rPr>
          <w:sz w:val="22"/>
          <w:szCs w:val="22"/>
        </w:rPr>
        <w:t>угруповань</w:t>
      </w:r>
      <w:r w:rsidRPr="003A4D7B">
        <w:rPr>
          <w:sz w:val="22"/>
          <w:szCs w:val="22"/>
          <w:lang w:val="en-US"/>
        </w:rPr>
        <w:t xml:space="preserve"> </w:t>
      </w:r>
      <w:r w:rsidRPr="003A4D7B">
        <w:rPr>
          <w:sz w:val="22"/>
          <w:szCs w:val="22"/>
        </w:rPr>
        <w:t>домінує</w:t>
      </w:r>
      <w:r w:rsidRPr="003A4D7B">
        <w:rPr>
          <w:sz w:val="22"/>
          <w:szCs w:val="22"/>
          <w:lang w:val="en-US"/>
        </w:rPr>
        <w:t xml:space="preserve"> </w:t>
      </w:r>
      <w:r w:rsidRPr="003A4D7B">
        <w:rPr>
          <w:i/>
          <w:iCs/>
          <w:sz w:val="22"/>
          <w:szCs w:val="22"/>
          <w:lang w:val="en-US"/>
        </w:rPr>
        <w:t>Fagus sylvatica</w:t>
      </w:r>
      <w:r w:rsidRPr="003A4D7B">
        <w:rPr>
          <w:sz w:val="22"/>
          <w:szCs w:val="22"/>
          <w:lang w:val="en-US"/>
        </w:rPr>
        <w:t xml:space="preserve"> (80 %); </w:t>
      </w:r>
      <w:r w:rsidRPr="003A4D7B">
        <w:rPr>
          <w:sz w:val="22"/>
          <w:szCs w:val="22"/>
        </w:rPr>
        <w:t>підлісок</w:t>
      </w:r>
      <w:r w:rsidRPr="003A4D7B">
        <w:rPr>
          <w:sz w:val="22"/>
          <w:szCs w:val="22"/>
          <w:lang w:val="en-US"/>
        </w:rPr>
        <w:t xml:space="preserve"> </w:t>
      </w:r>
      <w:r w:rsidRPr="003A4D7B">
        <w:rPr>
          <w:sz w:val="22"/>
          <w:szCs w:val="22"/>
        </w:rPr>
        <w:t>утворений</w:t>
      </w:r>
      <w:r w:rsidRPr="003A4D7B">
        <w:rPr>
          <w:sz w:val="22"/>
          <w:szCs w:val="22"/>
          <w:lang w:val="en-US"/>
        </w:rPr>
        <w:t xml:space="preserve"> </w:t>
      </w:r>
      <w:r w:rsidRPr="003A4D7B">
        <w:rPr>
          <w:i/>
          <w:iCs/>
          <w:sz w:val="22"/>
          <w:szCs w:val="22"/>
          <w:lang w:val="en-US"/>
        </w:rPr>
        <w:t>Euonymus verrucosa</w:t>
      </w:r>
      <w:r w:rsidRPr="003A4D7B">
        <w:rPr>
          <w:sz w:val="22"/>
          <w:szCs w:val="22"/>
          <w:lang w:val="en-US"/>
        </w:rPr>
        <w:t xml:space="preserve"> (+ </w:t>
      </w:r>
      <w:r w:rsidRPr="003A4D7B">
        <w:rPr>
          <w:sz w:val="22"/>
          <w:szCs w:val="22"/>
          <w:lang w:val="en-US"/>
        </w:rPr>
        <w:noBreakHyphen/>
        <w:t xml:space="preserve"> 20 %), </w:t>
      </w:r>
      <w:r w:rsidRPr="003A4D7B">
        <w:rPr>
          <w:i/>
          <w:iCs/>
          <w:sz w:val="22"/>
          <w:szCs w:val="22"/>
          <w:lang w:val="en-US"/>
        </w:rPr>
        <w:t>Sambucus nigra</w:t>
      </w:r>
      <w:r w:rsidRPr="003A4D7B">
        <w:rPr>
          <w:sz w:val="22"/>
          <w:szCs w:val="22"/>
          <w:lang w:val="en-US"/>
        </w:rPr>
        <w:t xml:space="preserve"> (+), </w:t>
      </w:r>
      <w:r w:rsidRPr="003A4D7B">
        <w:rPr>
          <w:i/>
          <w:iCs/>
          <w:sz w:val="22"/>
          <w:szCs w:val="22"/>
          <w:lang w:val="en-US"/>
        </w:rPr>
        <w:t>Daphne mezereum</w:t>
      </w:r>
      <w:r w:rsidRPr="003A4D7B">
        <w:rPr>
          <w:sz w:val="22"/>
          <w:szCs w:val="22"/>
          <w:lang w:val="en-US"/>
        </w:rPr>
        <w:t xml:space="preserve"> (+). </w:t>
      </w:r>
      <w:r w:rsidRPr="003A4D7B">
        <w:rPr>
          <w:sz w:val="22"/>
          <w:szCs w:val="22"/>
        </w:rPr>
        <w:t>У</w:t>
      </w:r>
      <w:r w:rsidRPr="003A4D7B">
        <w:rPr>
          <w:sz w:val="22"/>
          <w:szCs w:val="22"/>
          <w:lang w:val="en-US"/>
        </w:rPr>
        <w:t xml:space="preserve"> </w:t>
      </w:r>
      <w:r w:rsidRPr="003A4D7B">
        <w:rPr>
          <w:sz w:val="22"/>
          <w:szCs w:val="22"/>
        </w:rPr>
        <w:t>підрості</w:t>
      </w:r>
      <w:r w:rsidRPr="003A4D7B">
        <w:rPr>
          <w:sz w:val="22"/>
          <w:szCs w:val="22"/>
          <w:lang w:val="en-US"/>
        </w:rPr>
        <w:t xml:space="preserve"> </w:t>
      </w:r>
      <w:r w:rsidRPr="003A4D7B">
        <w:rPr>
          <w:sz w:val="22"/>
          <w:szCs w:val="22"/>
        </w:rPr>
        <w:t>присутні</w:t>
      </w:r>
      <w:r w:rsidRPr="003A4D7B">
        <w:rPr>
          <w:sz w:val="22"/>
          <w:szCs w:val="22"/>
          <w:lang w:val="en-US"/>
        </w:rPr>
        <w:t xml:space="preserve"> </w:t>
      </w:r>
      <w:r w:rsidRPr="003A4D7B">
        <w:rPr>
          <w:i/>
          <w:iCs/>
          <w:sz w:val="22"/>
          <w:szCs w:val="22"/>
          <w:lang w:val="en-US"/>
        </w:rPr>
        <w:t>Fagus sylvatica</w:t>
      </w:r>
      <w:r w:rsidRPr="003A4D7B">
        <w:rPr>
          <w:sz w:val="22"/>
          <w:szCs w:val="22"/>
          <w:lang w:val="en-US"/>
        </w:rPr>
        <w:t xml:space="preserve"> (+),</w:t>
      </w:r>
      <w:r w:rsidRPr="003A4D7B">
        <w:rPr>
          <w:i/>
          <w:iCs/>
          <w:sz w:val="22"/>
          <w:szCs w:val="22"/>
          <w:lang w:val="en-US"/>
        </w:rPr>
        <w:t xml:space="preserve"> Tilia cordata</w:t>
      </w:r>
      <w:r w:rsidRPr="003A4D7B">
        <w:rPr>
          <w:sz w:val="22"/>
          <w:szCs w:val="22"/>
          <w:lang w:val="en-US"/>
        </w:rPr>
        <w:t xml:space="preserve"> (+), </w:t>
      </w:r>
      <w:r w:rsidRPr="003A4D7B">
        <w:rPr>
          <w:i/>
          <w:iCs/>
          <w:sz w:val="22"/>
          <w:szCs w:val="22"/>
          <w:lang w:val="en-US"/>
        </w:rPr>
        <w:t>Acer platanoides</w:t>
      </w:r>
      <w:r w:rsidRPr="003A4D7B">
        <w:rPr>
          <w:sz w:val="22"/>
          <w:szCs w:val="22"/>
          <w:lang w:val="en-US"/>
        </w:rPr>
        <w:t xml:space="preserve"> (+), </w:t>
      </w:r>
      <w:r w:rsidRPr="003A4D7B">
        <w:rPr>
          <w:i/>
          <w:iCs/>
          <w:sz w:val="22"/>
          <w:szCs w:val="22"/>
          <w:lang w:val="en-US"/>
        </w:rPr>
        <w:t xml:space="preserve">Acer pseudoplatanus </w:t>
      </w:r>
      <w:r w:rsidRPr="003A4D7B">
        <w:rPr>
          <w:sz w:val="22"/>
          <w:szCs w:val="22"/>
          <w:lang w:val="en-US"/>
        </w:rPr>
        <w:t xml:space="preserve">(+). </w:t>
      </w:r>
      <w:r w:rsidRPr="003A4D7B">
        <w:rPr>
          <w:sz w:val="22"/>
          <w:szCs w:val="22"/>
        </w:rPr>
        <w:t>Трав</w:t>
      </w:r>
      <w:r w:rsidRPr="003A4D7B">
        <w:rPr>
          <w:sz w:val="22"/>
          <w:szCs w:val="22"/>
          <w:lang w:val="en-US"/>
        </w:rPr>
        <w:t>’</w:t>
      </w:r>
      <w:r w:rsidRPr="003A4D7B">
        <w:rPr>
          <w:sz w:val="22"/>
          <w:szCs w:val="22"/>
        </w:rPr>
        <w:t>яний</w:t>
      </w:r>
      <w:r w:rsidRPr="003A4D7B">
        <w:rPr>
          <w:sz w:val="22"/>
          <w:szCs w:val="22"/>
          <w:lang w:val="en-US"/>
        </w:rPr>
        <w:t xml:space="preserve"> </w:t>
      </w:r>
      <w:r w:rsidRPr="003A4D7B">
        <w:rPr>
          <w:sz w:val="22"/>
          <w:szCs w:val="22"/>
        </w:rPr>
        <w:t>ярус</w:t>
      </w:r>
      <w:r w:rsidRPr="003A4D7B">
        <w:rPr>
          <w:sz w:val="22"/>
          <w:szCs w:val="22"/>
          <w:lang w:val="en-US"/>
        </w:rPr>
        <w:t xml:space="preserve"> </w:t>
      </w:r>
      <w:r w:rsidRPr="003A4D7B">
        <w:rPr>
          <w:sz w:val="22"/>
          <w:szCs w:val="22"/>
        </w:rPr>
        <w:t>сформований</w:t>
      </w:r>
      <w:r w:rsidRPr="003A4D7B">
        <w:rPr>
          <w:sz w:val="22"/>
          <w:szCs w:val="22"/>
          <w:lang w:val="en-US"/>
        </w:rPr>
        <w:t xml:space="preserve"> </w:t>
      </w:r>
      <w:r w:rsidRPr="003A4D7B">
        <w:rPr>
          <w:i/>
          <w:iCs/>
          <w:sz w:val="22"/>
          <w:szCs w:val="22"/>
          <w:lang w:val="en-US"/>
        </w:rPr>
        <w:t>Galium odoratum</w:t>
      </w:r>
      <w:r w:rsidRPr="003A4D7B">
        <w:rPr>
          <w:sz w:val="22"/>
          <w:szCs w:val="22"/>
          <w:lang w:val="en-US"/>
        </w:rPr>
        <w:t xml:space="preserve"> (60 %), </w:t>
      </w:r>
      <w:r w:rsidRPr="003A4D7B">
        <w:rPr>
          <w:i/>
          <w:iCs/>
          <w:sz w:val="22"/>
          <w:szCs w:val="22"/>
          <w:lang w:val="en-US"/>
        </w:rPr>
        <w:t>Carex pilosa</w:t>
      </w:r>
      <w:r w:rsidRPr="003A4D7B">
        <w:rPr>
          <w:sz w:val="22"/>
          <w:szCs w:val="22"/>
          <w:lang w:val="en-US"/>
        </w:rPr>
        <w:t xml:space="preserve"> (+ </w:t>
      </w:r>
      <w:r w:rsidRPr="003A4D7B">
        <w:rPr>
          <w:sz w:val="22"/>
          <w:szCs w:val="22"/>
          <w:lang w:val="en-US"/>
        </w:rPr>
        <w:noBreakHyphen/>
        <w:t> 20 %),</w:t>
      </w:r>
      <w:r w:rsidRPr="003A4D7B">
        <w:rPr>
          <w:i/>
          <w:iCs/>
          <w:sz w:val="22"/>
          <w:szCs w:val="22"/>
          <w:lang w:val="en-US"/>
        </w:rPr>
        <w:t xml:space="preserve"> Dryopteris carthusiana </w:t>
      </w:r>
      <w:r w:rsidRPr="003A4D7B">
        <w:rPr>
          <w:sz w:val="22"/>
          <w:szCs w:val="22"/>
          <w:lang w:val="en-US"/>
        </w:rPr>
        <w:t>(+),</w:t>
      </w:r>
      <w:r w:rsidRPr="003A4D7B">
        <w:rPr>
          <w:i/>
          <w:iCs/>
          <w:sz w:val="22"/>
          <w:szCs w:val="22"/>
          <w:lang w:val="en-US"/>
        </w:rPr>
        <w:t xml:space="preserve"> Athyrium filix-femina</w:t>
      </w:r>
      <w:r w:rsidRPr="003A4D7B">
        <w:rPr>
          <w:sz w:val="22"/>
          <w:szCs w:val="22"/>
          <w:lang w:val="en-US"/>
        </w:rPr>
        <w:t xml:space="preserve"> (+), </w:t>
      </w:r>
      <w:r w:rsidRPr="003A4D7B">
        <w:rPr>
          <w:i/>
          <w:iCs/>
          <w:sz w:val="22"/>
          <w:szCs w:val="22"/>
          <w:lang w:val="en-US"/>
        </w:rPr>
        <w:t>Galeobdolon luteum</w:t>
      </w:r>
      <w:r w:rsidRPr="003A4D7B">
        <w:rPr>
          <w:sz w:val="22"/>
          <w:szCs w:val="22"/>
          <w:lang w:val="en-US"/>
        </w:rPr>
        <w:t xml:space="preserve"> (+), </w:t>
      </w:r>
      <w:r w:rsidRPr="003A4D7B">
        <w:rPr>
          <w:i/>
          <w:iCs/>
          <w:sz w:val="22"/>
          <w:szCs w:val="22"/>
          <w:lang w:val="en-US"/>
        </w:rPr>
        <w:t>Hepatica nobilis</w:t>
      </w:r>
      <w:r w:rsidRPr="003A4D7B">
        <w:rPr>
          <w:sz w:val="22"/>
          <w:szCs w:val="22"/>
          <w:lang w:val="en-US"/>
        </w:rPr>
        <w:t xml:space="preserve"> (+), </w:t>
      </w:r>
      <w:r w:rsidRPr="003A4D7B">
        <w:rPr>
          <w:i/>
          <w:iCs/>
          <w:sz w:val="22"/>
          <w:szCs w:val="22"/>
          <w:lang w:val="en-US"/>
        </w:rPr>
        <w:t>Pulmonaria obscura</w:t>
      </w:r>
      <w:r w:rsidRPr="003A4D7B">
        <w:rPr>
          <w:sz w:val="22"/>
          <w:szCs w:val="22"/>
          <w:lang w:val="en-US"/>
        </w:rPr>
        <w:t xml:space="preserve"> (+), </w:t>
      </w:r>
      <w:r w:rsidRPr="003A4D7B">
        <w:rPr>
          <w:i/>
          <w:iCs/>
          <w:sz w:val="22"/>
          <w:szCs w:val="22"/>
          <w:lang w:val="en-US"/>
        </w:rPr>
        <w:t>Stellaria holostea</w:t>
      </w:r>
      <w:r w:rsidRPr="003A4D7B">
        <w:rPr>
          <w:sz w:val="22"/>
          <w:szCs w:val="22"/>
          <w:lang w:val="en-US"/>
        </w:rPr>
        <w:t xml:space="preserve"> (+), </w:t>
      </w:r>
      <w:r w:rsidRPr="003A4D7B">
        <w:rPr>
          <w:i/>
          <w:iCs/>
          <w:sz w:val="22"/>
          <w:szCs w:val="22"/>
          <w:lang w:val="en-US"/>
        </w:rPr>
        <w:t xml:space="preserve">Lamium maculatum </w:t>
      </w:r>
      <w:r w:rsidRPr="003A4D7B">
        <w:rPr>
          <w:sz w:val="22"/>
          <w:szCs w:val="22"/>
          <w:lang w:val="en-US"/>
        </w:rPr>
        <w:t>(+).</w:t>
      </w:r>
    </w:p>
    <w:p w:rsidR="002169DF" w:rsidRPr="003A4D7B" w:rsidRDefault="002169DF" w:rsidP="003A4D7B">
      <w:pPr>
        <w:pStyle w:val="a6"/>
        <w:spacing w:after="0"/>
        <w:ind w:left="0" w:firstLine="284"/>
        <w:jc w:val="both"/>
        <w:rPr>
          <w:sz w:val="22"/>
          <w:szCs w:val="22"/>
          <w:lang w:val="en-US"/>
        </w:rPr>
      </w:pPr>
      <w:r w:rsidRPr="003A4D7B">
        <w:rPr>
          <w:sz w:val="22"/>
          <w:szCs w:val="22"/>
        </w:rPr>
        <w:t>В</w:t>
      </w:r>
      <w:r w:rsidRPr="003A4D7B">
        <w:rPr>
          <w:sz w:val="22"/>
          <w:szCs w:val="22"/>
          <w:lang w:val="en-US"/>
        </w:rPr>
        <w:t xml:space="preserve"> </w:t>
      </w:r>
      <w:r w:rsidRPr="003A4D7B">
        <w:rPr>
          <w:sz w:val="22"/>
          <w:szCs w:val="22"/>
        </w:rPr>
        <w:t>урочищі</w:t>
      </w:r>
      <w:r w:rsidRPr="003A4D7B">
        <w:rPr>
          <w:sz w:val="22"/>
          <w:szCs w:val="22"/>
          <w:lang w:val="en-US"/>
        </w:rPr>
        <w:t xml:space="preserve"> “</w:t>
      </w:r>
      <w:r w:rsidRPr="003A4D7B">
        <w:rPr>
          <w:sz w:val="22"/>
          <w:szCs w:val="22"/>
        </w:rPr>
        <w:t>Діброва</w:t>
      </w:r>
      <w:r w:rsidRPr="003A4D7B">
        <w:rPr>
          <w:sz w:val="22"/>
          <w:szCs w:val="22"/>
          <w:lang w:val="en-US"/>
        </w:rPr>
        <w:t xml:space="preserve">” </w:t>
      </w:r>
      <w:r w:rsidRPr="003A4D7B">
        <w:rPr>
          <w:sz w:val="22"/>
          <w:szCs w:val="22"/>
        </w:rPr>
        <w:t>Крилоського</w:t>
      </w:r>
      <w:r w:rsidRPr="003A4D7B">
        <w:rPr>
          <w:sz w:val="22"/>
          <w:szCs w:val="22"/>
          <w:lang w:val="en-US"/>
        </w:rPr>
        <w:t xml:space="preserve"> </w:t>
      </w:r>
      <w:r w:rsidRPr="003A4D7B">
        <w:rPr>
          <w:sz w:val="22"/>
          <w:szCs w:val="22"/>
        </w:rPr>
        <w:t>лісництва</w:t>
      </w:r>
      <w:r w:rsidRPr="003A4D7B">
        <w:rPr>
          <w:sz w:val="22"/>
          <w:szCs w:val="22"/>
          <w:lang w:val="en-US"/>
        </w:rPr>
        <w:t xml:space="preserve">, </w:t>
      </w:r>
      <w:r w:rsidRPr="003A4D7B">
        <w:rPr>
          <w:sz w:val="22"/>
          <w:szCs w:val="22"/>
        </w:rPr>
        <w:t>біля</w:t>
      </w:r>
      <w:r w:rsidRPr="003A4D7B">
        <w:rPr>
          <w:sz w:val="22"/>
          <w:szCs w:val="22"/>
          <w:lang w:val="en-US"/>
        </w:rPr>
        <w:t xml:space="preserve"> </w:t>
      </w:r>
      <w:r w:rsidRPr="003A4D7B">
        <w:rPr>
          <w:sz w:val="22"/>
          <w:szCs w:val="22"/>
        </w:rPr>
        <w:t>підніжжя</w:t>
      </w:r>
      <w:r w:rsidRPr="003A4D7B">
        <w:rPr>
          <w:sz w:val="22"/>
          <w:szCs w:val="22"/>
          <w:lang w:val="en-US"/>
        </w:rPr>
        <w:t xml:space="preserve"> </w:t>
      </w:r>
      <w:r w:rsidRPr="003A4D7B">
        <w:rPr>
          <w:sz w:val="22"/>
          <w:szCs w:val="22"/>
        </w:rPr>
        <w:t>пагорба</w:t>
      </w:r>
      <w:r w:rsidRPr="003A4D7B">
        <w:rPr>
          <w:sz w:val="22"/>
          <w:szCs w:val="22"/>
          <w:lang w:val="en-US"/>
        </w:rPr>
        <w:t xml:space="preserve"> </w:t>
      </w:r>
      <w:r w:rsidRPr="003A4D7B">
        <w:rPr>
          <w:sz w:val="22"/>
          <w:szCs w:val="22"/>
        </w:rPr>
        <w:t>на</w:t>
      </w:r>
      <w:r w:rsidRPr="003A4D7B">
        <w:rPr>
          <w:sz w:val="22"/>
          <w:szCs w:val="22"/>
          <w:lang w:val="en-US"/>
        </w:rPr>
        <w:t xml:space="preserve"> </w:t>
      </w:r>
      <w:r w:rsidRPr="003A4D7B">
        <w:rPr>
          <w:sz w:val="22"/>
          <w:szCs w:val="22"/>
        </w:rPr>
        <w:t>правобережжі</w:t>
      </w:r>
      <w:r w:rsidRPr="003A4D7B">
        <w:rPr>
          <w:sz w:val="22"/>
          <w:szCs w:val="22"/>
          <w:lang w:val="en-US"/>
        </w:rPr>
        <w:t xml:space="preserve"> </w:t>
      </w:r>
      <w:r w:rsidRPr="003A4D7B">
        <w:rPr>
          <w:sz w:val="22"/>
          <w:szCs w:val="22"/>
        </w:rPr>
        <w:t>р</w:t>
      </w:r>
      <w:r w:rsidRPr="003A4D7B">
        <w:rPr>
          <w:sz w:val="22"/>
          <w:szCs w:val="22"/>
          <w:lang w:val="en-US"/>
        </w:rPr>
        <w:t>. </w:t>
      </w:r>
      <w:r w:rsidRPr="003A4D7B">
        <w:rPr>
          <w:sz w:val="22"/>
          <w:szCs w:val="22"/>
        </w:rPr>
        <w:t>Лімниця</w:t>
      </w:r>
      <w:r w:rsidRPr="003A4D7B">
        <w:rPr>
          <w:sz w:val="22"/>
          <w:szCs w:val="22"/>
          <w:lang w:val="en-US"/>
        </w:rPr>
        <w:t xml:space="preserve">, </w:t>
      </w:r>
      <w:r w:rsidRPr="003A4D7B">
        <w:rPr>
          <w:sz w:val="22"/>
          <w:szCs w:val="22"/>
        </w:rPr>
        <w:t>в</w:t>
      </w:r>
      <w:r w:rsidRPr="003A4D7B">
        <w:rPr>
          <w:sz w:val="22"/>
          <w:szCs w:val="22"/>
          <w:lang w:val="en-US"/>
        </w:rPr>
        <w:t xml:space="preserve"> </w:t>
      </w:r>
      <w:r w:rsidRPr="003A4D7B">
        <w:rPr>
          <w:sz w:val="22"/>
          <w:szCs w:val="22"/>
        </w:rPr>
        <w:t>угрупованні</w:t>
      </w:r>
      <w:r w:rsidRPr="003A4D7B">
        <w:rPr>
          <w:sz w:val="22"/>
          <w:szCs w:val="22"/>
          <w:lang w:val="en-US"/>
        </w:rPr>
        <w:t xml:space="preserve"> </w:t>
      </w:r>
      <w:r w:rsidRPr="003A4D7B">
        <w:rPr>
          <w:sz w:val="22"/>
          <w:szCs w:val="22"/>
        </w:rPr>
        <w:t>асоціації</w:t>
      </w:r>
      <w:r w:rsidRPr="003A4D7B">
        <w:rPr>
          <w:i/>
          <w:iCs/>
          <w:sz w:val="22"/>
          <w:szCs w:val="22"/>
          <w:lang w:val="en-US"/>
        </w:rPr>
        <w:t xml:space="preserve"> Fagetum (sylvaticae) aegopodiosum (podagrariae) </w:t>
      </w:r>
      <w:r w:rsidRPr="003A4D7B">
        <w:rPr>
          <w:sz w:val="22"/>
          <w:szCs w:val="22"/>
        </w:rPr>
        <w:t>виявлено</w:t>
      </w:r>
      <w:r w:rsidRPr="003A4D7B">
        <w:rPr>
          <w:sz w:val="22"/>
          <w:szCs w:val="22"/>
          <w:lang w:val="en-US"/>
        </w:rPr>
        <w:t xml:space="preserve"> </w:t>
      </w:r>
      <w:r w:rsidRPr="003A4D7B">
        <w:rPr>
          <w:sz w:val="22"/>
          <w:szCs w:val="22"/>
        </w:rPr>
        <w:t>локалітет</w:t>
      </w:r>
      <w:r w:rsidRPr="003A4D7B">
        <w:rPr>
          <w:sz w:val="22"/>
          <w:szCs w:val="22"/>
          <w:lang w:val="en-US"/>
        </w:rPr>
        <w:t xml:space="preserve"> </w:t>
      </w:r>
      <w:r w:rsidRPr="003A4D7B">
        <w:rPr>
          <w:i/>
          <w:iCs/>
          <w:sz w:val="22"/>
          <w:szCs w:val="22"/>
          <w:lang w:val="en-US"/>
        </w:rPr>
        <w:t>E. purpurata</w:t>
      </w:r>
      <w:r w:rsidRPr="003A4D7B">
        <w:rPr>
          <w:sz w:val="22"/>
          <w:szCs w:val="22"/>
          <w:lang w:val="en-US"/>
        </w:rPr>
        <w:t xml:space="preserve"> </w:t>
      </w:r>
      <w:r w:rsidRPr="003A4D7B">
        <w:rPr>
          <w:sz w:val="22"/>
          <w:szCs w:val="22"/>
        </w:rPr>
        <w:t>чисельністю</w:t>
      </w:r>
      <w:r w:rsidRPr="003A4D7B">
        <w:rPr>
          <w:sz w:val="22"/>
          <w:szCs w:val="22"/>
          <w:lang w:val="en-US"/>
        </w:rPr>
        <w:t xml:space="preserve"> 42 </w:t>
      </w:r>
      <w:r w:rsidRPr="003A4D7B">
        <w:rPr>
          <w:sz w:val="22"/>
          <w:szCs w:val="22"/>
        </w:rPr>
        <w:t>генеративні</w:t>
      </w:r>
      <w:r w:rsidRPr="003A4D7B">
        <w:rPr>
          <w:sz w:val="22"/>
          <w:szCs w:val="22"/>
          <w:lang w:val="en-US"/>
        </w:rPr>
        <w:t xml:space="preserve"> </w:t>
      </w:r>
      <w:r w:rsidRPr="003A4D7B">
        <w:rPr>
          <w:sz w:val="22"/>
          <w:szCs w:val="22"/>
        </w:rPr>
        <w:t>особини</w:t>
      </w:r>
      <w:r w:rsidRPr="003A4D7B">
        <w:rPr>
          <w:sz w:val="22"/>
          <w:szCs w:val="22"/>
          <w:lang w:val="en-US"/>
        </w:rPr>
        <w:t xml:space="preserve">. </w:t>
      </w:r>
      <w:r w:rsidRPr="003A4D7B">
        <w:rPr>
          <w:sz w:val="22"/>
          <w:szCs w:val="22"/>
        </w:rPr>
        <w:t>Деревостан</w:t>
      </w:r>
      <w:r w:rsidRPr="003A4D7B">
        <w:rPr>
          <w:sz w:val="22"/>
          <w:szCs w:val="22"/>
          <w:lang w:val="en-US"/>
        </w:rPr>
        <w:t xml:space="preserve"> </w:t>
      </w:r>
      <w:r w:rsidRPr="003A4D7B">
        <w:rPr>
          <w:sz w:val="22"/>
          <w:szCs w:val="22"/>
        </w:rPr>
        <w:t>угруповання</w:t>
      </w:r>
      <w:r w:rsidRPr="003A4D7B">
        <w:rPr>
          <w:sz w:val="22"/>
          <w:szCs w:val="22"/>
          <w:lang w:val="en-US"/>
        </w:rPr>
        <w:t xml:space="preserve"> </w:t>
      </w:r>
      <w:r w:rsidRPr="003A4D7B">
        <w:rPr>
          <w:sz w:val="22"/>
          <w:szCs w:val="22"/>
        </w:rPr>
        <w:t>представлений</w:t>
      </w:r>
      <w:r w:rsidRPr="003A4D7B">
        <w:rPr>
          <w:sz w:val="22"/>
          <w:szCs w:val="22"/>
          <w:lang w:val="en-US"/>
        </w:rPr>
        <w:t xml:space="preserve"> </w:t>
      </w:r>
      <w:r w:rsidRPr="003A4D7B">
        <w:rPr>
          <w:i/>
          <w:iCs/>
          <w:sz w:val="22"/>
          <w:szCs w:val="22"/>
          <w:lang w:val="en-US"/>
        </w:rPr>
        <w:t>Fagus sylvatica</w:t>
      </w:r>
      <w:r w:rsidRPr="003A4D7B">
        <w:rPr>
          <w:sz w:val="22"/>
          <w:szCs w:val="22"/>
          <w:lang w:val="en-US"/>
        </w:rPr>
        <w:t xml:space="preserve"> (70 %); </w:t>
      </w:r>
      <w:r w:rsidRPr="003A4D7B">
        <w:rPr>
          <w:sz w:val="22"/>
          <w:szCs w:val="22"/>
        </w:rPr>
        <w:t>підлісок</w:t>
      </w:r>
      <w:r w:rsidRPr="003A4D7B">
        <w:rPr>
          <w:sz w:val="22"/>
          <w:szCs w:val="22"/>
          <w:lang w:val="en-US"/>
        </w:rPr>
        <w:t xml:space="preserve"> </w:t>
      </w:r>
      <w:r w:rsidRPr="003A4D7B">
        <w:rPr>
          <w:sz w:val="22"/>
          <w:szCs w:val="22"/>
        </w:rPr>
        <w:t>утворений</w:t>
      </w:r>
      <w:r w:rsidRPr="003A4D7B">
        <w:rPr>
          <w:i/>
          <w:iCs/>
          <w:sz w:val="22"/>
          <w:szCs w:val="22"/>
          <w:lang w:val="en-US"/>
        </w:rPr>
        <w:t xml:space="preserve"> Corylus avellana </w:t>
      </w:r>
      <w:r w:rsidRPr="003A4D7B">
        <w:rPr>
          <w:sz w:val="22"/>
          <w:szCs w:val="22"/>
          <w:lang w:val="en-US"/>
        </w:rPr>
        <w:t xml:space="preserve">(+), </w:t>
      </w:r>
      <w:r w:rsidRPr="003A4D7B">
        <w:rPr>
          <w:i/>
          <w:iCs/>
          <w:sz w:val="22"/>
          <w:szCs w:val="22"/>
          <w:lang w:val="en-US"/>
        </w:rPr>
        <w:t>Acer pseudoplatanus</w:t>
      </w:r>
      <w:r w:rsidRPr="003A4D7B">
        <w:rPr>
          <w:sz w:val="22"/>
          <w:szCs w:val="22"/>
          <w:lang w:val="en-US"/>
        </w:rPr>
        <w:t xml:space="preserve"> (+),</w:t>
      </w:r>
      <w:r w:rsidRPr="003A4D7B">
        <w:rPr>
          <w:i/>
          <w:iCs/>
          <w:sz w:val="22"/>
          <w:szCs w:val="22"/>
          <w:lang w:val="en-US"/>
        </w:rPr>
        <w:t xml:space="preserve"> Swida sanguinea </w:t>
      </w:r>
      <w:r w:rsidRPr="003A4D7B">
        <w:rPr>
          <w:sz w:val="22"/>
          <w:szCs w:val="22"/>
          <w:lang w:val="en-US"/>
        </w:rPr>
        <w:t xml:space="preserve">(+). </w:t>
      </w:r>
      <w:r w:rsidRPr="003A4D7B">
        <w:rPr>
          <w:sz w:val="22"/>
          <w:szCs w:val="22"/>
        </w:rPr>
        <w:t>У</w:t>
      </w:r>
      <w:r w:rsidRPr="003A4D7B">
        <w:rPr>
          <w:sz w:val="22"/>
          <w:szCs w:val="22"/>
          <w:lang w:val="en-US"/>
        </w:rPr>
        <w:t xml:space="preserve"> </w:t>
      </w:r>
      <w:r w:rsidRPr="003A4D7B">
        <w:rPr>
          <w:sz w:val="22"/>
          <w:szCs w:val="22"/>
        </w:rPr>
        <w:t>трав</w:t>
      </w:r>
      <w:r w:rsidRPr="003A4D7B">
        <w:rPr>
          <w:sz w:val="22"/>
          <w:szCs w:val="22"/>
          <w:lang w:val="en-US"/>
        </w:rPr>
        <w:t>’</w:t>
      </w:r>
      <w:r w:rsidRPr="003A4D7B">
        <w:rPr>
          <w:sz w:val="22"/>
          <w:szCs w:val="22"/>
        </w:rPr>
        <w:t>яному</w:t>
      </w:r>
      <w:r w:rsidRPr="003A4D7B">
        <w:rPr>
          <w:sz w:val="22"/>
          <w:szCs w:val="22"/>
          <w:lang w:val="en-US"/>
        </w:rPr>
        <w:t xml:space="preserve"> </w:t>
      </w:r>
      <w:r w:rsidRPr="003A4D7B">
        <w:rPr>
          <w:sz w:val="22"/>
          <w:szCs w:val="22"/>
        </w:rPr>
        <w:t>покриві</w:t>
      </w:r>
      <w:r w:rsidRPr="003A4D7B">
        <w:rPr>
          <w:sz w:val="22"/>
          <w:szCs w:val="22"/>
          <w:lang w:val="en-US"/>
        </w:rPr>
        <w:t xml:space="preserve"> </w:t>
      </w:r>
      <w:r w:rsidRPr="003A4D7B">
        <w:rPr>
          <w:sz w:val="22"/>
          <w:szCs w:val="22"/>
        </w:rPr>
        <w:t>переважає</w:t>
      </w:r>
      <w:r w:rsidRPr="003A4D7B">
        <w:rPr>
          <w:i/>
          <w:iCs/>
          <w:sz w:val="22"/>
          <w:szCs w:val="22"/>
          <w:lang w:val="en-US"/>
        </w:rPr>
        <w:t xml:space="preserve"> Aegopodium podagraria </w:t>
      </w:r>
      <w:r w:rsidRPr="003A4D7B">
        <w:rPr>
          <w:sz w:val="22"/>
          <w:szCs w:val="22"/>
          <w:lang w:val="en-US"/>
        </w:rPr>
        <w:t>(60 %),</w:t>
      </w:r>
      <w:r w:rsidRPr="003A4D7B">
        <w:rPr>
          <w:i/>
          <w:iCs/>
          <w:sz w:val="22"/>
          <w:szCs w:val="22"/>
          <w:lang w:val="en-US"/>
        </w:rPr>
        <w:t xml:space="preserve"> </w:t>
      </w:r>
      <w:r w:rsidRPr="003A4D7B">
        <w:rPr>
          <w:sz w:val="22"/>
          <w:szCs w:val="22"/>
        </w:rPr>
        <w:t>присутні</w:t>
      </w:r>
      <w:r w:rsidRPr="003A4D7B">
        <w:rPr>
          <w:sz w:val="22"/>
          <w:szCs w:val="22"/>
          <w:lang w:val="en-US"/>
        </w:rPr>
        <w:t xml:space="preserve"> </w:t>
      </w:r>
      <w:r w:rsidRPr="003A4D7B">
        <w:rPr>
          <w:sz w:val="22"/>
          <w:szCs w:val="22"/>
        </w:rPr>
        <w:t>також</w:t>
      </w:r>
      <w:r w:rsidRPr="003A4D7B">
        <w:rPr>
          <w:sz w:val="22"/>
          <w:szCs w:val="22"/>
          <w:lang w:val="en-US"/>
        </w:rPr>
        <w:t xml:space="preserve"> </w:t>
      </w:r>
      <w:r w:rsidRPr="003A4D7B">
        <w:rPr>
          <w:i/>
          <w:iCs/>
          <w:sz w:val="22"/>
          <w:szCs w:val="22"/>
          <w:lang w:val="en-US"/>
        </w:rPr>
        <w:t xml:space="preserve">Campanula trachelium </w:t>
      </w:r>
      <w:r w:rsidRPr="003A4D7B">
        <w:rPr>
          <w:sz w:val="22"/>
          <w:szCs w:val="22"/>
          <w:lang w:val="en-US"/>
        </w:rPr>
        <w:t>(+),</w:t>
      </w:r>
      <w:r w:rsidRPr="003A4D7B">
        <w:rPr>
          <w:i/>
          <w:iCs/>
          <w:sz w:val="22"/>
          <w:szCs w:val="22"/>
          <w:lang w:val="en-US"/>
        </w:rPr>
        <w:t xml:space="preserve"> Dryopteris filix-mas</w:t>
      </w:r>
      <w:r w:rsidRPr="003A4D7B">
        <w:rPr>
          <w:sz w:val="22"/>
          <w:szCs w:val="22"/>
          <w:lang w:val="en-US"/>
        </w:rPr>
        <w:t xml:space="preserve">, </w:t>
      </w:r>
      <w:r w:rsidRPr="003A4D7B">
        <w:rPr>
          <w:i/>
          <w:iCs/>
          <w:sz w:val="22"/>
          <w:szCs w:val="22"/>
          <w:lang w:val="en-US"/>
        </w:rPr>
        <w:t>Galeobdolon luteum</w:t>
      </w:r>
      <w:r w:rsidRPr="003A4D7B">
        <w:rPr>
          <w:sz w:val="22"/>
          <w:szCs w:val="22"/>
          <w:lang w:val="en-US"/>
        </w:rPr>
        <w:t xml:space="preserve"> (20 %). </w:t>
      </w:r>
    </w:p>
    <w:p w:rsidR="002169DF" w:rsidRPr="003A4D7B" w:rsidRDefault="002169DF" w:rsidP="003A4D7B">
      <w:pPr>
        <w:pStyle w:val="a6"/>
        <w:spacing w:after="0"/>
        <w:ind w:left="0" w:firstLine="284"/>
        <w:jc w:val="both"/>
        <w:rPr>
          <w:sz w:val="22"/>
          <w:szCs w:val="22"/>
        </w:rPr>
      </w:pPr>
      <w:r w:rsidRPr="003A4D7B">
        <w:rPr>
          <w:sz w:val="22"/>
          <w:szCs w:val="22"/>
        </w:rPr>
        <w:t xml:space="preserve">На березі ріки Лімниці, нижче за течією зафіксовано групу чисельністю 27 генеративних особин </w:t>
      </w:r>
      <w:r w:rsidRPr="003A4D7B">
        <w:rPr>
          <w:i/>
          <w:iCs/>
          <w:sz w:val="22"/>
          <w:szCs w:val="22"/>
          <w:lang w:val="en-US"/>
        </w:rPr>
        <w:t>E</w:t>
      </w:r>
      <w:r w:rsidRPr="003A4D7B">
        <w:rPr>
          <w:i/>
          <w:iCs/>
          <w:sz w:val="22"/>
          <w:szCs w:val="22"/>
        </w:rPr>
        <w:t xml:space="preserve">. </w:t>
      </w:r>
      <w:r w:rsidRPr="003A4D7B">
        <w:rPr>
          <w:i/>
          <w:iCs/>
          <w:sz w:val="22"/>
          <w:szCs w:val="22"/>
          <w:lang w:val="en-US"/>
        </w:rPr>
        <w:t>purpurata</w:t>
      </w:r>
      <w:r w:rsidRPr="003A4D7B">
        <w:rPr>
          <w:i/>
          <w:iCs/>
          <w:sz w:val="22"/>
          <w:szCs w:val="22"/>
        </w:rPr>
        <w:t xml:space="preserve">. </w:t>
      </w:r>
      <w:r w:rsidRPr="003A4D7B">
        <w:rPr>
          <w:sz w:val="22"/>
          <w:szCs w:val="22"/>
        </w:rPr>
        <w:t>Деревний ярус тут розріджений, утворений</w:t>
      </w:r>
      <w:r w:rsidRPr="003A4D7B">
        <w:rPr>
          <w:i/>
          <w:iCs/>
          <w:sz w:val="22"/>
          <w:szCs w:val="22"/>
        </w:rPr>
        <w:t xml:space="preserve"> </w:t>
      </w:r>
      <w:r w:rsidRPr="003A4D7B">
        <w:rPr>
          <w:i/>
          <w:iCs/>
          <w:sz w:val="22"/>
          <w:szCs w:val="22"/>
          <w:lang w:val="en-US"/>
        </w:rPr>
        <w:t>Carpinus</w:t>
      </w:r>
      <w:r w:rsidRPr="003A4D7B">
        <w:rPr>
          <w:i/>
          <w:iCs/>
          <w:sz w:val="22"/>
          <w:szCs w:val="22"/>
        </w:rPr>
        <w:t xml:space="preserve"> </w:t>
      </w:r>
      <w:r w:rsidRPr="003A4D7B">
        <w:rPr>
          <w:i/>
          <w:iCs/>
          <w:sz w:val="22"/>
          <w:szCs w:val="22"/>
          <w:lang w:val="en-US"/>
        </w:rPr>
        <w:t>betulus</w:t>
      </w:r>
      <w:r w:rsidRPr="003A4D7B">
        <w:rPr>
          <w:sz w:val="22"/>
          <w:szCs w:val="22"/>
        </w:rPr>
        <w:t xml:space="preserve"> та </w:t>
      </w:r>
      <w:r w:rsidRPr="003A4D7B">
        <w:rPr>
          <w:i/>
          <w:iCs/>
          <w:sz w:val="22"/>
          <w:szCs w:val="22"/>
          <w:lang w:val="en-US"/>
        </w:rPr>
        <w:t>Tilia</w:t>
      </w:r>
      <w:r w:rsidRPr="003A4D7B">
        <w:rPr>
          <w:i/>
          <w:iCs/>
          <w:sz w:val="22"/>
          <w:szCs w:val="22"/>
        </w:rPr>
        <w:t xml:space="preserve"> </w:t>
      </w:r>
      <w:r w:rsidRPr="003A4D7B">
        <w:rPr>
          <w:i/>
          <w:iCs/>
          <w:sz w:val="22"/>
          <w:szCs w:val="22"/>
          <w:lang w:val="en-US"/>
        </w:rPr>
        <w:t>cordata</w:t>
      </w:r>
      <w:r w:rsidRPr="003A4D7B">
        <w:rPr>
          <w:sz w:val="22"/>
          <w:szCs w:val="22"/>
        </w:rPr>
        <w:t xml:space="preserve"> (+), у підліску наявні </w:t>
      </w:r>
      <w:r w:rsidRPr="003A4D7B">
        <w:rPr>
          <w:i/>
          <w:iCs/>
          <w:sz w:val="22"/>
          <w:szCs w:val="22"/>
          <w:lang w:val="en-US"/>
        </w:rPr>
        <w:t>Carpinus</w:t>
      </w:r>
      <w:r w:rsidRPr="003A4D7B">
        <w:rPr>
          <w:i/>
          <w:iCs/>
          <w:sz w:val="22"/>
          <w:szCs w:val="22"/>
        </w:rPr>
        <w:t xml:space="preserve"> </w:t>
      </w:r>
      <w:r w:rsidRPr="003A4D7B">
        <w:rPr>
          <w:i/>
          <w:iCs/>
          <w:sz w:val="22"/>
          <w:szCs w:val="22"/>
          <w:lang w:val="en-US"/>
        </w:rPr>
        <w:t>betulus</w:t>
      </w:r>
      <w:r w:rsidRPr="003A4D7B">
        <w:rPr>
          <w:sz w:val="22"/>
          <w:szCs w:val="22"/>
        </w:rPr>
        <w:t xml:space="preserve"> (+), </w:t>
      </w:r>
      <w:r w:rsidRPr="003A4D7B">
        <w:rPr>
          <w:i/>
          <w:iCs/>
          <w:sz w:val="22"/>
          <w:szCs w:val="22"/>
          <w:lang w:val="en-US"/>
        </w:rPr>
        <w:t>Fagus</w:t>
      </w:r>
      <w:r w:rsidRPr="003A4D7B">
        <w:rPr>
          <w:i/>
          <w:iCs/>
          <w:sz w:val="22"/>
          <w:szCs w:val="22"/>
        </w:rPr>
        <w:t xml:space="preserve"> </w:t>
      </w:r>
      <w:r w:rsidRPr="003A4D7B">
        <w:rPr>
          <w:i/>
          <w:iCs/>
          <w:sz w:val="22"/>
          <w:szCs w:val="22"/>
          <w:lang w:val="en-US"/>
        </w:rPr>
        <w:t>sylvatica</w:t>
      </w:r>
      <w:r w:rsidRPr="003A4D7B">
        <w:rPr>
          <w:sz w:val="22"/>
          <w:szCs w:val="22"/>
        </w:rPr>
        <w:t xml:space="preserve"> (+), </w:t>
      </w:r>
      <w:r w:rsidRPr="003A4D7B">
        <w:rPr>
          <w:i/>
          <w:iCs/>
          <w:sz w:val="22"/>
          <w:szCs w:val="22"/>
          <w:lang w:val="en-US"/>
        </w:rPr>
        <w:t>Acer</w:t>
      </w:r>
      <w:r w:rsidRPr="003A4D7B">
        <w:rPr>
          <w:i/>
          <w:iCs/>
          <w:sz w:val="22"/>
          <w:szCs w:val="22"/>
        </w:rPr>
        <w:t xml:space="preserve"> </w:t>
      </w:r>
      <w:r w:rsidRPr="003A4D7B">
        <w:rPr>
          <w:i/>
          <w:iCs/>
          <w:sz w:val="22"/>
          <w:szCs w:val="22"/>
          <w:lang w:val="en-US"/>
        </w:rPr>
        <w:t>platanoides</w:t>
      </w:r>
      <w:r w:rsidRPr="003A4D7B">
        <w:rPr>
          <w:sz w:val="22"/>
          <w:szCs w:val="22"/>
        </w:rPr>
        <w:t xml:space="preserve"> (+). Загальне проективне покриття трав’яного ярусу, утвореного </w:t>
      </w:r>
      <w:r w:rsidRPr="003A4D7B">
        <w:rPr>
          <w:i/>
          <w:iCs/>
          <w:sz w:val="22"/>
          <w:szCs w:val="22"/>
          <w:lang w:val="en-US"/>
        </w:rPr>
        <w:t>Aegopodium</w:t>
      </w:r>
      <w:r w:rsidRPr="003A4D7B">
        <w:rPr>
          <w:i/>
          <w:iCs/>
          <w:sz w:val="22"/>
          <w:szCs w:val="22"/>
        </w:rPr>
        <w:t xml:space="preserve"> </w:t>
      </w:r>
      <w:r w:rsidRPr="003A4D7B">
        <w:rPr>
          <w:i/>
          <w:iCs/>
          <w:sz w:val="22"/>
          <w:szCs w:val="22"/>
          <w:lang w:val="en-US"/>
        </w:rPr>
        <w:t>podagraria</w:t>
      </w:r>
      <w:r w:rsidRPr="003A4D7B">
        <w:rPr>
          <w:i/>
          <w:iCs/>
          <w:sz w:val="22"/>
          <w:szCs w:val="22"/>
        </w:rPr>
        <w:t xml:space="preserve"> </w:t>
      </w:r>
      <w:r w:rsidRPr="003A4D7B">
        <w:rPr>
          <w:sz w:val="22"/>
          <w:szCs w:val="22"/>
        </w:rPr>
        <w:t>(+)</w:t>
      </w:r>
      <w:r w:rsidRPr="003A4D7B">
        <w:rPr>
          <w:i/>
          <w:iCs/>
          <w:sz w:val="22"/>
          <w:szCs w:val="22"/>
        </w:rPr>
        <w:t xml:space="preserve">, Lamium maculatum </w:t>
      </w:r>
      <w:r w:rsidRPr="003A4D7B">
        <w:rPr>
          <w:sz w:val="22"/>
          <w:szCs w:val="22"/>
        </w:rPr>
        <w:t xml:space="preserve">(+), </w:t>
      </w:r>
      <w:r w:rsidRPr="003A4D7B">
        <w:rPr>
          <w:i/>
          <w:iCs/>
          <w:sz w:val="22"/>
          <w:szCs w:val="22"/>
          <w:lang w:val="en-US"/>
        </w:rPr>
        <w:t>Glechoma</w:t>
      </w:r>
      <w:r w:rsidRPr="003A4D7B">
        <w:rPr>
          <w:i/>
          <w:iCs/>
          <w:sz w:val="22"/>
          <w:szCs w:val="22"/>
        </w:rPr>
        <w:t xml:space="preserve"> </w:t>
      </w:r>
      <w:r w:rsidRPr="003A4D7B">
        <w:rPr>
          <w:i/>
          <w:iCs/>
          <w:sz w:val="22"/>
          <w:szCs w:val="22"/>
          <w:lang w:val="en-US"/>
        </w:rPr>
        <w:t>hederacea</w:t>
      </w:r>
      <w:r w:rsidRPr="003A4D7B">
        <w:rPr>
          <w:sz w:val="22"/>
          <w:szCs w:val="22"/>
        </w:rPr>
        <w:t xml:space="preserve"> (+), сстановить 30 %. </w:t>
      </w:r>
    </w:p>
    <w:p w:rsidR="002169DF" w:rsidRPr="003A4D7B" w:rsidRDefault="002169DF" w:rsidP="003A4D7B">
      <w:pPr>
        <w:pStyle w:val="a6"/>
        <w:spacing w:after="0"/>
        <w:ind w:left="0" w:firstLine="284"/>
        <w:jc w:val="both"/>
        <w:rPr>
          <w:sz w:val="22"/>
          <w:szCs w:val="22"/>
        </w:rPr>
      </w:pPr>
      <w:r w:rsidRPr="003A4D7B">
        <w:rPr>
          <w:sz w:val="22"/>
          <w:szCs w:val="22"/>
        </w:rPr>
        <w:t xml:space="preserve">На території Галицького НПП </w:t>
      </w:r>
      <w:r w:rsidRPr="003A4D7B">
        <w:rPr>
          <w:i/>
          <w:iCs/>
          <w:sz w:val="22"/>
          <w:szCs w:val="22"/>
          <w:lang w:val="en-US"/>
        </w:rPr>
        <w:t>E</w:t>
      </w:r>
      <w:r w:rsidRPr="003A4D7B">
        <w:rPr>
          <w:i/>
          <w:iCs/>
          <w:sz w:val="22"/>
          <w:szCs w:val="22"/>
        </w:rPr>
        <w:t xml:space="preserve">. </w:t>
      </w:r>
      <w:r w:rsidRPr="003A4D7B">
        <w:rPr>
          <w:i/>
          <w:iCs/>
          <w:sz w:val="22"/>
          <w:szCs w:val="22"/>
          <w:lang w:val="en-US"/>
        </w:rPr>
        <w:t>purpurata</w:t>
      </w:r>
      <w:r w:rsidRPr="003A4D7B">
        <w:rPr>
          <w:sz w:val="22"/>
          <w:szCs w:val="22"/>
        </w:rPr>
        <w:t xml:space="preserve"> трапляється також в дубових і грабово-дубових лісах (формація </w:t>
      </w:r>
      <w:r w:rsidRPr="003A4D7B">
        <w:rPr>
          <w:i/>
          <w:sz w:val="22"/>
          <w:szCs w:val="22"/>
        </w:rPr>
        <w:t>Querceta roboris</w:t>
      </w:r>
      <w:r w:rsidRPr="003A4D7B">
        <w:rPr>
          <w:sz w:val="22"/>
          <w:szCs w:val="22"/>
        </w:rPr>
        <w:t xml:space="preserve">) передкарпатської та опільської частин парку, на плакорних виположених ділянках з дерново-підзолистими та сірими лісовими ґрунтами, але значно рідше, ніж у букових. </w:t>
      </w:r>
    </w:p>
    <w:p w:rsidR="002169DF" w:rsidRPr="003A4D7B" w:rsidRDefault="002169DF" w:rsidP="003A4D7B">
      <w:pPr>
        <w:pStyle w:val="a6"/>
        <w:spacing w:after="0"/>
        <w:ind w:left="0" w:firstLine="284"/>
        <w:jc w:val="both"/>
        <w:rPr>
          <w:sz w:val="22"/>
          <w:szCs w:val="22"/>
        </w:rPr>
      </w:pPr>
      <w:r w:rsidRPr="003A4D7B">
        <w:rPr>
          <w:sz w:val="22"/>
          <w:szCs w:val="22"/>
        </w:rPr>
        <w:t xml:space="preserve">В урочищах “Діброва” Крилоського лісництва, “Сімлин” та “Галич-гора” Галицького лісництва </w:t>
      </w:r>
      <w:r w:rsidRPr="003A4D7B">
        <w:rPr>
          <w:i/>
          <w:iCs/>
          <w:sz w:val="22"/>
          <w:szCs w:val="22"/>
          <w:lang w:val="en-US"/>
        </w:rPr>
        <w:t>E</w:t>
      </w:r>
      <w:r w:rsidRPr="003A4D7B">
        <w:rPr>
          <w:i/>
          <w:iCs/>
          <w:sz w:val="22"/>
          <w:szCs w:val="22"/>
        </w:rPr>
        <w:t xml:space="preserve">. </w:t>
      </w:r>
      <w:r w:rsidRPr="003A4D7B">
        <w:rPr>
          <w:i/>
          <w:iCs/>
          <w:sz w:val="22"/>
          <w:szCs w:val="22"/>
          <w:lang w:val="en-US"/>
        </w:rPr>
        <w:t>purpurata</w:t>
      </w:r>
      <w:r w:rsidRPr="003A4D7B">
        <w:rPr>
          <w:sz w:val="22"/>
          <w:szCs w:val="22"/>
        </w:rPr>
        <w:t xml:space="preserve"> загальною чисельністю 57 генеративних особин зафіксували у фітоценозах асоціації </w:t>
      </w:r>
      <w:r w:rsidRPr="003A4D7B">
        <w:rPr>
          <w:i/>
          <w:iCs/>
          <w:sz w:val="22"/>
          <w:szCs w:val="22"/>
          <w:lang w:val="en-US"/>
        </w:rPr>
        <w:t>Carpineto</w:t>
      </w:r>
      <w:r w:rsidRPr="003A4D7B">
        <w:rPr>
          <w:i/>
          <w:iCs/>
          <w:sz w:val="22"/>
          <w:szCs w:val="22"/>
        </w:rPr>
        <w:t xml:space="preserve"> (</w:t>
      </w:r>
      <w:r w:rsidRPr="003A4D7B">
        <w:rPr>
          <w:i/>
          <w:iCs/>
          <w:sz w:val="22"/>
          <w:szCs w:val="22"/>
          <w:lang w:val="en-US"/>
        </w:rPr>
        <w:t>betulis</w:t>
      </w:r>
      <w:r w:rsidRPr="003A4D7B">
        <w:rPr>
          <w:i/>
          <w:iCs/>
          <w:sz w:val="22"/>
          <w:szCs w:val="22"/>
        </w:rPr>
        <w:t>)-</w:t>
      </w:r>
      <w:r w:rsidRPr="003A4D7B">
        <w:rPr>
          <w:i/>
          <w:iCs/>
          <w:sz w:val="22"/>
          <w:szCs w:val="22"/>
          <w:lang w:val="en-US"/>
        </w:rPr>
        <w:t>Quercetum</w:t>
      </w:r>
      <w:r w:rsidRPr="003A4D7B">
        <w:rPr>
          <w:i/>
          <w:iCs/>
          <w:sz w:val="22"/>
          <w:szCs w:val="22"/>
        </w:rPr>
        <w:t xml:space="preserve"> (</w:t>
      </w:r>
      <w:r w:rsidRPr="003A4D7B">
        <w:rPr>
          <w:i/>
          <w:iCs/>
          <w:sz w:val="22"/>
          <w:szCs w:val="22"/>
          <w:lang w:val="en-US"/>
        </w:rPr>
        <w:t>roboris</w:t>
      </w:r>
      <w:r w:rsidRPr="003A4D7B">
        <w:rPr>
          <w:i/>
          <w:iCs/>
          <w:sz w:val="22"/>
          <w:szCs w:val="22"/>
        </w:rPr>
        <w:t xml:space="preserve">) </w:t>
      </w:r>
      <w:r w:rsidRPr="003A4D7B">
        <w:rPr>
          <w:i/>
          <w:iCs/>
          <w:sz w:val="22"/>
          <w:szCs w:val="22"/>
          <w:lang w:val="en-US"/>
        </w:rPr>
        <w:t>caricosum</w:t>
      </w:r>
      <w:r w:rsidRPr="003A4D7B">
        <w:rPr>
          <w:i/>
          <w:iCs/>
          <w:sz w:val="22"/>
          <w:szCs w:val="22"/>
        </w:rPr>
        <w:t xml:space="preserve"> (</w:t>
      </w:r>
      <w:r w:rsidRPr="003A4D7B">
        <w:rPr>
          <w:i/>
          <w:iCs/>
          <w:sz w:val="22"/>
          <w:szCs w:val="22"/>
          <w:lang w:val="en-US"/>
        </w:rPr>
        <w:t>pilosae</w:t>
      </w:r>
      <w:r w:rsidRPr="003A4D7B">
        <w:rPr>
          <w:i/>
          <w:iCs/>
          <w:sz w:val="22"/>
          <w:szCs w:val="22"/>
        </w:rPr>
        <w:t>)</w:t>
      </w:r>
      <w:r w:rsidRPr="003A4D7B">
        <w:rPr>
          <w:sz w:val="22"/>
          <w:szCs w:val="22"/>
        </w:rPr>
        <w:t>. Деревний ярус угруповань утворений</w:t>
      </w:r>
      <w:r w:rsidRPr="003A4D7B">
        <w:rPr>
          <w:i/>
          <w:iCs/>
          <w:sz w:val="22"/>
          <w:szCs w:val="22"/>
        </w:rPr>
        <w:t xml:space="preserve"> </w:t>
      </w:r>
      <w:r w:rsidRPr="003A4D7B">
        <w:rPr>
          <w:i/>
          <w:iCs/>
          <w:sz w:val="22"/>
          <w:szCs w:val="22"/>
          <w:lang w:val="en-US"/>
        </w:rPr>
        <w:t>Quercus</w:t>
      </w:r>
      <w:r w:rsidRPr="003A4D7B">
        <w:rPr>
          <w:i/>
          <w:iCs/>
          <w:sz w:val="22"/>
          <w:szCs w:val="22"/>
        </w:rPr>
        <w:t xml:space="preserve"> </w:t>
      </w:r>
      <w:r w:rsidRPr="003A4D7B">
        <w:rPr>
          <w:i/>
          <w:iCs/>
          <w:sz w:val="22"/>
          <w:szCs w:val="22"/>
          <w:lang w:val="en-US"/>
        </w:rPr>
        <w:t>robur</w:t>
      </w:r>
      <w:r w:rsidRPr="003A4D7B">
        <w:rPr>
          <w:sz w:val="22"/>
          <w:szCs w:val="22"/>
        </w:rPr>
        <w:t xml:space="preserve"> (50 </w:t>
      </w:r>
      <w:r w:rsidRPr="003A4D7B">
        <w:rPr>
          <w:sz w:val="22"/>
          <w:szCs w:val="22"/>
        </w:rPr>
        <w:noBreakHyphen/>
        <w:t> 60</w:t>
      </w:r>
      <w:r w:rsidRPr="003A4D7B">
        <w:rPr>
          <w:sz w:val="22"/>
          <w:szCs w:val="22"/>
          <w:lang w:val="en-US"/>
        </w:rPr>
        <w:t> </w:t>
      </w:r>
      <w:r w:rsidRPr="003A4D7B">
        <w:rPr>
          <w:sz w:val="22"/>
          <w:szCs w:val="22"/>
        </w:rPr>
        <w:t>%),</w:t>
      </w:r>
      <w:r w:rsidRPr="003A4D7B">
        <w:rPr>
          <w:i/>
          <w:iCs/>
          <w:sz w:val="22"/>
          <w:szCs w:val="22"/>
        </w:rPr>
        <w:t xml:space="preserve"> </w:t>
      </w:r>
      <w:r w:rsidRPr="003A4D7B">
        <w:rPr>
          <w:i/>
          <w:iCs/>
          <w:sz w:val="22"/>
          <w:szCs w:val="22"/>
          <w:lang w:val="en-US"/>
        </w:rPr>
        <w:t>Carpinus</w:t>
      </w:r>
      <w:r w:rsidRPr="003A4D7B">
        <w:rPr>
          <w:i/>
          <w:iCs/>
          <w:sz w:val="22"/>
          <w:szCs w:val="22"/>
        </w:rPr>
        <w:t xml:space="preserve"> </w:t>
      </w:r>
      <w:r w:rsidRPr="003A4D7B">
        <w:rPr>
          <w:i/>
          <w:iCs/>
          <w:sz w:val="22"/>
          <w:szCs w:val="22"/>
          <w:lang w:val="en-US"/>
        </w:rPr>
        <w:t>betulus</w:t>
      </w:r>
      <w:r w:rsidRPr="003A4D7B">
        <w:rPr>
          <w:sz w:val="22"/>
          <w:szCs w:val="22"/>
        </w:rPr>
        <w:t xml:space="preserve"> (10 </w:t>
      </w:r>
      <w:r w:rsidRPr="003A4D7B">
        <w:rPr>
          <w:sz w:val="22"/>
          <w:szCs w:val="22"/>
        </w:rPr>
        <w:noBreakHyphen/>
        <w:t xml:space="preserve"> 30%), </w:t>
      </w:r>
      <w:r w:rsidRPr="003A4D7B">
        <w:rPr>
          <w:i/>
          <w:iCs/>
          <w:sz w:val="22"/>
          <w:szCs w:val="22"/>
          <w:lang w:val="en-US"/>
        </w:rPr>
        <w:t>Tilia</w:t>
      </w:r>
      <w:r w:rsidRPr="003A4D7B">
        <w:rPr>
          <w:i/>
          <w:iCs/>
          <w:sz w:val="22"/>
          <w:szCs w:val="22"/>
        </w:rPr>
        <w:t xml:space="preserve"> </w:t>
      </w:r>
      <w:r w:rsidRPr="003A4D7B">
        <w:rPr>
          <w:i/>
          <w:iCs/>
          <w:sz w:val="22"/>
          <w:szCs w:val="22"/>
          <w:lang w:val="en-US"/>
        </w:rPr>
        <w:t>cordata</w:t>
      </w:r>
      <w:r w:rsidRPr="003A4D7B">
        <w:rPr>
          <w:sz w:val="22"/>
          <w:szCs w:val="22"/>
        </w:rPr>
        <w:t xml:space="preserve"> (+), </w:t>
      </w:r>
      <w:r w:rsidRPr="003A4D7B">
        <w:rPr>
          <w:i/>
          <w:iCs/>
          <w:sz w:val="22"/>
          <w:szCs w:val="22"/>
          <w:lang w:val="en-US"/>
        </w:rPr>
        <w:t>Betula</w:t>
      </w:r>
      <w:r w:rsidRPr="003A4D7B">
        <w:rPr>
          <w:i/>
          <w:iCs/>
          <w:sz w:val="22"/>
          <w:szCs w:val="22"/>
        </w:rPr>
        <w:t xml:space="preserve"> </w:t>
      </w:r>
      <w:r w:rsidRPr="003A4D7B">
        <w:rPr>
          <w:i/>
          <w:iCs/>
          <w:sz w:val="22"/>
          <w:szCs w:val="22"/>
          <w:lang w:val="en-US"/>
        </w:rPr>
        <w:t>pendula</w:t>
      </w:r>
      <w:r w:rsidRPr="003A4D7B">
        <w:rPr>
          <w:i/>
          <w:iCs/>
          <w:sz w:val="22"/>
          <w:szCs w:val="22"/>
        </w:rPr>
        <w:t xml:space="preserve"> </w:t>
      </w:r>
      <w:r w:rsidRPr="003A4D7B">
        <w:rPr>
          <w:sz w:val="22"/>
          <w:szCs w:val="22"/>
        </w:rPr>
        <w:t>(+); у підліску</w:t>
      </w:r>
      <w:r w:rsidRPr="003A4D7B">
        <w:rPr>
          <w:i/>
          <w:iCs/>
          <w:sz w:val="22"/>
          <w:szCs w:val="22"/>
        </w:rPr>
        <w:t xml:space="preserve"> </w:t>
      </w:r>
      <w:r w:rsidRPr="003A4D7B">
        <w:rPr>
          <w:sz w:val="22"/>
          <w:szCs w:val="22"/>
        </w:rPr>
        <w:t>присутні</w:t>
      </w:r>
      <w:r w:rsidRPr="003A4D7B">
        <w:rPr>
          <w:i/>
          <w:iCs/>
          <w:sz w:val="22"/>
          <w:szCs w:val="22"/>
        </w:rPr>
        <w:t xml:space="preserve"> </w:t>
      </w:r>
      <w:r w:rsidRPr="003A4D7B">
        <w:rPr>
          <w:i/>
          <w:iCs/>
          <w:sz w:val="22"/>
          <w:szCs w:val="22"/>
          <w:lang w:val="en-US"/>
        </w:rPr>
        <w:t>Euonymus</w:t>
      </w:r>
      <w:r w:rsidRPr="003A4D7B">
        <w:rPr>
          <w:i/>
          <w:iCs/>
          <w:sz w:val="22"/>
          <w:szCs w:val="22"/>
        </w:rPr>
        <w:t xml:space="preserve"> </w:t>
      </w:r>
      <w:r w:rsidRPr="003A4D7B">
        <w:rPr>
          <w:i/>
          <w:iCs/>
          <w:sz w:val="22"/>
          <w:szCs w:val="22"/>
          <w:lang w:val="en-US"/>
        </w:rPr>
        <w:t>verrucosa</w:t>
      </w:r>
      <w:r w:rsidRPr="003A4D7B">
        <w:rPr>
          <w:sz w:val="22"/>
          <w:szCs w:val="22"/>
        </w:rPr>
        <w:t xml:space="preserve"> (+), </w:t>
      </w:r>
      <w:r w:rsidRPr="003A4D7B">
        <w:rPr>
          <w:i/>
          <w:iCs/>
          <w:sz w:val="22"/>
          <w:szCs w:val="22"/>
          <w:lang w:val="en-US"/>
        </w:rPr>
        <w:t>Corylus</w:t>
      </w:r>
      <w:r w:rsidRPr="003A4D7B">
        <w:rPr>
          <w:i/>
          <w:iCs/>
          <w:sz w:val="22"/>
          <w:szCs w:val="22"/>
        </w:rPr>
        <w:t xml:space="preserve"> </w:t>
      </w:r>
      <w:r w:rsidRPr="003A4D7B">
        <w:rPr>
          <w:i/>
          <w:iCs/>
          <w:sz w:val="22"/>
          <w:szCs w:val="22"/>
          <w:lang w:val="en-US"/>
        </w:rPr>
        <w:t>avellana</w:t>
      </w:r>
      <w:r w:rsidRPr="003A4D7B">
        <w:rPr>
          <w:sz w:val="22"/>
          <w:szCs w:val="22"/>
        </w:rPr>
        <w:t xml:space="preserve"> (+), підріст утворений </w:t>
      </w:r>
      <w:r w:rsidRPr="003A4D7B">
        <w:rPr>
          <w:i/>
          <w:iCs/>
          <w:sz w:val="22"/>
          <w:szCs w:val="22"/>
          <w:lang w:val="en-US"/>
        </w:rPr>
        <w:t>Tilia</w:t>
      </w:r>
      <w:r w:rsidRPr="003A4D7B">
        <w:rPr>
          <w:i/>
          <w:iCs/>
          <w:sz w:val="22"/>
          <w:szCs w:val="22"/>
        </w:rPr>
        <w:t xml:space="preserve"> </w:t>
      </w:r>
      <w:r w:rsidRPr="003A4D7B">
        <w:rPr>
          <w:i/>
          <w:iCs/>
          <w:sz w:val="22"/>
          <w:szCs w:val="22"/>
          <w:lang w:val="en-US"/>
        </w:rPr>
        <w:t>cordata</w:t>
      </w:r>
      <w:r w:rsidRPr="003A4D7B">
        <w:rPr>
          <w:sz w:val="22"/>
          <w:szCs w:val="22"/>
        </w:rPr>
        <w:t xml:space="preserve"> (+), </w:t>
      </w:r>
      <w:r w:rsidRPr="003A4D7B">
        <w:rPr>
          <w:i/>
          <w:iCs/>
          <w:sz w:val="22"/>
          <w:szCs w:val="22"/>
          <w:lang w:val="en-US"/>
        </w:rPr>
        <w:t>Carpinus</w:t>
      </w:r>
      <w:r w:rsidRPr="003A4D7B">
        <w:rPr>
          <w:i/>
          <w:iCs/>
          <w:sz w:val="22"/>
          <w:szCs w:val="22"/>
        </w:rPr>
        <w:t xml:space="preserve"> </w:t>
      </w:r>
      <w:r w:rsidRPr="003A4D7B">
        <w:rPr>
          <w:i/>
          <w:iCs/>
          <w:sz w:val="22"/>
          <w:szCs w:val="22"/>
          <w:lang w:val="en-US"/>
        </w:rPr>
        <w:t>betulus</w:t>
      </w:r>
      <w:r w:rsidRPr="003A4D7B">
        <w:rPr>
          <w:sz w:val="22"/>
          <w:szCs w:val="22"/>
        </w:rPr>
        <w:t xml:space="preserve"> (+); трав’яний ярус сформований </w:t>
      </w:r>
      <w:r w:rsidRPr="003A4D7B">
        <w:rPr>
          <w:i/>
          <w:iCs/>
          <w:sz w:val="22"/>
          <w:szCs w:val="22"/>
          <w:lang w:val="en-US"/>
        </w:rPr>
        <w:t>Carex</w:t>
      </w:r>
      <w:r w:rsidRPr="003A4D7B">
        <w:rPr>
          <w:i/>
          <w:iCs/>
          <w:sz w:val="22"/>
          <w:szCs w:val="22"/>
        </w:rPr>
        <w:t xml:space="preserve"> </w:t>
      </w:r>
      <w:r w:rsidRPr="003A4D7B">
        <w:rPr>
          <w:i/>
          <w:iCs/>
          <w:sz w:val="22"/>
          <w:szCs w:val="22"/>
          <w:lang w:val="en-US"/>
        </w:rPr>
        <w:t>pilosa</w:t>
      </w:r>
      <w:r w:rsidRPr="003A4D7B">
        <w:rPr>
          <w:sz w:val="22"/>
          <w:szCs w:val="22"/>
        </w:rPr>
        <w:t xml:space="preserve"> (50 – 80 %), </w:t>
      </w:r>
      <w:r w:rsidRPr="003A4D7B">
        <w:rPr>
          <w:i/>
          <w:iCs/>
          <w:sz w:val="22"/>
          <w:szCs w:val="22"/>
          <w:lang w:val="en-US"/>
        </w:rPr>
        <w:t>Dryopteris</w:t>
      </w:r>
      <w:r w:rsidRPr="003A4D7B">
        <w:rPr>
          <w:i/>
          <w:iCs/>
          <w:sz w:val="22"/>
          <w:szCs w:val="22"/>
        </w:rPr>
        <w:t xml:space="preserve"> </w:t>
      </w:r>
      <w:r w:rsidRPr="003A4D7B">
        <w:rPr>
          <w:i/>
          <w:iCs/>
          <w:sz w:val="22"/>
          <w:szCs w:val="22"/>
          <w:lang w:val="en-US"/>
        </w:rPr>
        <w:t>filix</w:t>
      </w:r>
      <w:r w:rsidRPr="003A4D7B">
        <w:rPr>
          <w:i/>
          <w:iCs/>
          <w:sz w:val="22"/>
          <w:szCs w:val="22"/>
        </w:rPr>
        <w:t>-</w:t>
      </w:r>
      <w:r w:rsidRPr="003A4D7B">
        <w:rPr>
          <w:i/>
          <w:iCs/>
          <w:sz w:val="22"/>
          <w:szCs w:val="22"/>
          <w:lang w:val="en-US"/>
        </w:rPr>
        <w:t>mas</w:t>
      </w:r>
      <w:r w:rsidRPr="003A4D7B">
        <w:rPr>
          <w:sz w:val="22"/>
          <w:szCs w:val="22"/>
        </w:rPr>
        <w:t xml:space="preserve"> (+), </w:t>
      </w:r>
      <w:r w:rsidRPr="003A4D7B">
        <w:rPr>
          <w:i/>
          <w:iCs/>
          <w:sz w:val="22"/>
          <w:szCs w:val="22"/>
          <w:lang w:val="en-US"/>
        </w:rPr>
        <w:t>D</w:t>
      </w:r>
      <w:r w:rsidRPr="003A4D7B">
        <w:rPr>
          <w:i/>
          <w:iCs/>
          <w:sz w:val="22"/>
          <w:szCs w:val="22"/>
        </w:rPr>
        <w:t>.</w:t>
      </w:r>
      <w:r w:rsidRPr="003A4D7B">
        <w:rPr>
          <w:i/>
          <w:iCs/>
          <w:sz w:val="22"/>
          <w:szCs w:val="22"/>
          <w:lang w:val="en-US"/>
        </w:rPr>
        <w:t> carthusiana</w:t>
      </w:r>
      <w:r w:rsidRPr="003A4D7B">
        <w:rPr>
          <w:sz w:val="22"/>
          <w:szCs w:val="22"/>
        </w:rPr>
        <w:t xml:space="preserve"> (+), </w:t>
      </w:r>
      <w:r w:rsidRPr="003A4D7B">
        <w:rPr>
          <w:i/>
          <w:iCs/>
          <w:sz w:val="22"/>
          <w:szCs w:val="22"/>
          <w:lang w:val="en-US"/>
        </w:rPr>
        <w:t>Athyrium</w:t>
      </w:r>
      <w:r w:rsidRPr="003A4D7B">
        <w:rPr>
          <w:i/>
          <w:iCs/>
          <w:sz w:val="22"/>
          <w:szCs w:val="22"/>
        </w:rPr>
        <w:t xml:space="preserve"> </w:t>
      </w:r>
      <w:r w:rsidRPr="003A4D7B">
        <w:rPr>
          <w:i/>
          <w:iCs/>
          <w:sz w:val="22"/>
          <w:szCs w:val="22"/>
          <w:lang w:val="en-US"/>
        </w:rPr>
        <w:t>filix</w:t>
      </w:r>
      <w:r w:rsidRPr="003A4D7B">
        <w:rPr>
          <w:i/>
          <w:iCs/>
          <w:sz w:val="22"/>
          <w:szCs w:val="22"/>
        </w:rPr>
        <w:t>-</w:t>
      </w:r>
      <w:r w:rsidRPr="003A4D7B">
        <w:rPr>
          <w:i/>
          <w:iCs/>
          <w:sz w:val="22"/>
          <w:szCs w:val="22"/>
          <w:lang w:val="en-US"/>
        </w:rPr>
        <w:t>femina</w:t>
      </w:r>
      <w:r w:rsidRPr="003A4D7B">
        <w:rPr>
          <w:sz w:val="22"/>
          <w:szCs w:val="22"/>
        </w:rPr>
        <w:t xml:space="preserve"> (+),</w:t>
      </w:r>
      <w:r w:rsidRPr="003A4D7B">
        <w:rPr>
          <w:i/>
          <w:iCs/>
          <w:sz w:val="22"/>
          <w:szCs w:val="22"/>
          <w:lang w:val="en-US"/>
        </w:rPr>
        <w:t>Galium</w:t>
      </w:r>
      <w:r w:rsidRPr="003A4D7B">
        <w:rPr>
          <w:i/>
          <w:iCs/>
          <w:sz w:val="22"/>
          <w:szCs w:val="22"/>
        </w:rPr>
        <w:t xml:space="preserve"> </w:t>
      </w:r>
      <w:r w:rsidRPr="003A4D7B">
        <w:rPr>
          <w:i/>
          <w:iCs/>
          <w:sz w:val="22"/>
          <w:szCs w:val="22"/>
          <w:lang w:val="en-US"/>
        </w:rPr>
        <w:t>odoratum</w:t>
      </w:r>
      <w:r w:rsidRPr="003A4D7B">
        <w:rPr>
          <w:sz w:val="22"/>
          <w:szCs w:val="22"/>
        </w:rPr>
        <w:t xml:space="preserve"> (+), </w:t>
      </w:r>
      <w:r w:rsidRPr="003A4D7B">
        <w:rPr>
          <w:i/>
          <w:iCs/>
          <w:sz w:val="22"/>
          <w:szCs w:val="22"/>
          <w:lang w:val="en-US"/>
        </w:rPr>
        <w:t>Mercurialis</w:t>
      </w:r>
      <w:r w:rsidRPr="003A4D7B">
        <w:rPr>
          <w:i/>
          <w:iCs/>
          <w:sz w:val="22"/>
          <w:szCs w:val="22"/>
        </w:rPr>
        <w:t xml:space="preserve"> </w:t>
      </w:r>
      <w:r w:rsidRPr="003A4D7B">
        <w:rPr>
          <w:i/>
          <w:iCs/>
          <w:sz w:val="22"/>
          <w:szCs w:val="22"/>
          <w:lang w:val="en-US"/>
        </w:rPr>
        <w:t>perennis</w:t>
      </w:r>
      <w:r w:rsidRPr="003A4D7B">
        <w:rPr>
          <w:i/>
          <w:iCs/>
          <w:sz w:val="22"/>
          <w:szCs w:val="22"/>
        </w:rPr>
        <w:t xml:space="preserve"> </w:t>
      </w:r>
      <w:r w:rsidRPr="003A4D7B">
        <w:rPr>
          <w:sz w:val="22"/>
          <w:szCs w:val="22"/>
        </w:rPr>
        <w:t xml:space="preserve">(+), </w:t>
      </w:r>
      <w:r w:rsidRPr="003A4D7B">
        <w:rPr>
          <w:i/>
          <w:iCs/>
          <w:sz w:val="22"/>
          <w:szCs w:val="22"/>
          <w:lang w:val="en-US"/>
        </w:rPr>
        <w:t>Stellaria</w:t>
      </w:r>
      <w:r w:rsidRPr="003A4D7B">
        <w:rPr>
          <w:i/>
          <w:iCs/>
          <w:sz w:val="22"/>
          <w:szCs w:val="22"/>
        </w:rPr>
        <w:t xml:space="preserve"> </w:t>
      </w:r>
      <w:r w:rsidRPr="003A4D7B">
        <w:rPr>
          <w:i/>
          <w:iCs/>
          <w:sz w:val="22"/>
          <w:szCs w:val="22"/>
          <w:lang w:val="en-US"/>
        </w:rPr>
        <w:t>holostea</w:t>
      </w:r>
      <w:r w:rsidRPr="003A4D7B">
        <w:rPr>
          <w:sz w:val="22"/>
          <w:szCs w:val="22"/>
        </w:rPr>
        <w:t xml:space="preserve"> (+), </w:t>
      </w:r>
      <w:r w:rsidRPr="003A4D7B">
        <w:rPr>
          <w:i/>
          <w:iCs/>
          <w:sz w:val="22"/>
          <w:szCs w:val="22"/>
          <w:lang w:val="en-US"/>
        </w:rPr>
        <w:t>Galeobdolon</w:t>
      </w:r>
      <w:r w:rsidRPr="003A4D7B">
        <w:rPr>
          <w:i/>
          <w:iCs/>
          <w:sz w:val="22"/>
          <w:szCs w:val="22"/>
        </w:rPr>
        <w:t xml:space="preserve"> </w:t>
      </w:r>
      <w:r w:rsidRPr="003A4D7B">
        <w:rPr>
          <w:i/>
          <w:iCs/>
          <w:sz w:val="22"/>
          <w:szCs w:val="22"/>
          <w:lang w:val="en-US"/>
        </w:rPr>
        <w:t>luteum</w:t>
      </w:r>
      <w:r w:rsidRPr="003A4D7B">
        <w:rPr>
          <w:sz w:val="22"/>
          <w:szCs w:val="22"/>
        </w:rPr>
        <w:t xml:space="preserve"> (+). Особини </w:t>
      </w:r>
      <w:r w:rsidRPr="003A4D7B">
        <w:rPr>
          <w:i/>
          <w:iCs/>
          <w:sz w:val="22"/>
          <w:szCs w:val="22"/>
          <w:lang w:val="en-US"/>
        </w:rPr>
        <w:t>E</w:t>
      </w:r>
      <w:r w:rsidRPr="003A4D7B">
        <w:rPr>
          <w:i/>
          <w:iCs/>
          <w:sz w:val="22"/>
          <w:szCs w:val="22"/>
        </w:rPr>
        <w:t xml:space="preserve">. </w:t>
      </w:r>
      <w:r w:rsidRPr="003A4D7B">
        <w:rPr>
          <w:i/>
          <w:iCs/>
          <w:sz w:val="22"/>
          <w:szCs w:val="22"/>
          <w:lang w:val="en-US"/>
        </w:rPr>
        <w:t>purpurata</w:t>
      </w:r>
      <w:r w:rsidRPr="003A4D7B">
        <w:rPr>
          <w:sz w:val="22"/>
          <w:szCs w:val="22"/>
        </w:rPr>
        <w:t xml:space="preserve"> трапляються поодиноко або по 2 – 3. В урочищі «Діброва» в описаному угрупованні виявлено локус чисельністю 26 особин.</w:t>
      </w:r>
    </w:p>
    <w:p w:rsidR="002169DF" w:rsidRPr="003A4D7B" w:rsidRDefault="002169DF" w:rsidP="003A4D7B">
      <w:pPr>
        <w:pStyle w:val="a6"/>
        <w:spacing w:after="0"/>
        <w:ind w:left="0" w:firstLine="284"/>
        <w:jc w:val="both"/>
        <w:rPr>
          <w:sz w:val="22"/>
          <w:szCs w:val="22"/>
        </w:rPr>
      </w:pPr>
      <w:r w:rsidRPr="003A4D7B">
        <w:rPr>
          <w:sz w:val="22"/>
          <w:szCs w:val="22"/>
        </w:rPr>
        <w:t xml:space="preserve">В урочищі “Сокіл” Крилоського лісництва, на південно-східному схилі пагорба відмічено 6 генеративних особин </w:t>
      </w:r>
      <w:r w:rsidRPr="003A4D7B">
        <w:rPr>
          <w:i/>
          <w:iCs/>
          <w:sz w:val="22"/>
          <w:szCs w:val="22"/>
          <w:lang w:val="en-US"/>
        </w:rPr>
        <w:t>E</w:t>
      </w:r>
      <w:r w:rsidRPr="003A4D7B">
        <w:rPr>
          <w:i/>
          <w:iCs/>
          <w:sz w:val="22"/>
          <w:szCs w:val="22"/>
        </w:rPr>
        <w:t>. p</w:t>
      </w:r>
      <w:r w:rsidRPr="003A4D7B">
        <w:rPr>
          <w:i/>
          <w:iCs/>
          <w:sz w:val="22"/>
          <w:szCs w:val="22"/>
          <w:lang w:val="en-US"/>
        </w:rPr>
        <w:t>urpurata</w:t>
      </w:r>
      <w:r w:rsidRPr="003A4D7B">
        <w:rPr>
          <w:sz w:val="22"/>
          <w:szCs w:val="22"/>
        </w:rPr>
        <w:t xml:space="preserve"> в угрупованні асоціації </w:t>
      </w:r>
      <w:r w:rsidRPr="003A4D7B">
        <w:rPr>
          <w:i/>
          <w:iCs/>
          <w:sz w:val="22"/>
          <w:szCs w:val="22"/>
          <w:lang w:val="en-US"/>
        </w:rPr>
        <w:t>Tilieto</w:t>
      </w:r>
      <w:r w:rsidRPr="003A4D7B">
        <w:rPr>
          <w:i/>
          <w:iCs/>
          <w:sz w:val="22"/>
          <w:szCs w:val="22"/>
        </w:rPr>
        <w:t xml:space="preserve"> (</w:t>
      </w:r>
      <w:r w:rsidRPr="003A4D7B">
        <w:rPr>
          <w:i/>
          <w:iCs/>
          <w:sz w:val="22"/>
          <w:szCs w:val="22"/>
          <w:lang w:val="en-US"/>
        </w:rPr>
        <w:t>cordat</w:t>
      </w:r>
      <w:r w:rsidRPr="003A4D7B">
        <w:rPr>
          <w:i/>
          <w:iCs/>
          <w:sz w:val="22"/>
          <w:szCs w:val="22"/>
        </w:rPr>
        <w:t>ае)-</w:t>
      </w:r>
      <w:r w:rsidRPr="003A4D7B">
        <w:rPr>
          <w:i/>
          <w:iCs/>
          <w:sz w:val="22"/>
          <w:szCs w:val="22"/>
          <w:lang w:val="en-US"/>
        </w:rPr>
        <w:t>Quercetum</w:t>
      </w:r>
      <w:r w:rsidRPr="003A4D7B">
        <w:rPr>
          <w:i/>
          <w:iCs/>
          <w:sz w:val="22"/>
          <w:szCs w:val="22"/>
        </w:rPr>
        <w:t xml:space="preserve"> (</w:t>
      </w:r>
      <w:r w:rsidRPr="003A4D7B">
        <w:rPr>
          <w:i/>
          <w:iCs/>
          <w:sz w:val="22"/>
          <w:szCs w:val="22"/>
          <w:lang w:val="en-US"/>
        </w:rPr>
        <w:t>roboris</w:t>
      </w:r>
      <w:r w:rsidRPr="003A4D7B">
        <w:rPr>
          <w:i/>
          <w:iCs/>
          <w:sz w:val="22"/>
          <w:szCs w:val="22"/>
        </w:rPr>
        <w:t xml:space="preserve">) </w:t>
      </w:r>
      <w:r w:rsidRPr="003A4D7B">
        <w:rPr>
          <w:i/>
          <w:iCs/>
          <w:sz w:val="22"/>
          <w:szCs w:val="22"/>
          <w:lang w:val="en-US"/>
        </w:rPr>
        <w:t>caricosum</w:t>
      </w:r>
      <w:r w:rsidRPr="003A4D7B">
        <w:rPr>
          <w:i/>
          <w:iCs/>
          <w:sz w:val="22"/>
          <w:szCs w:val="22"/>
        </w:rPr>
        <w:t xml:space="preserve"> (</w:t>
      </w:r>
      <w:r w:rsidRPr="003A4D7B">
        <w:rPr>
          <w:i/>
          <w:iCs/>
          <w:sz w:val="22"/>
          <w:szCs w:val="22"/>
          <w:lang w:val="en-US"/>
        </w:rPr>
        <w:t>pilosae</w:t>
      </w:r>
      <w:r w:rsidRPr="003A4D7B">
        <w:rPr>
          <w:i/>
          <w:iCs/>
          <w:sz w:val="22"/>
          <w:szCs w:val="22"/>
        </w:rPr>
        <w:t>).</w:t>
      </w:r>
      <w:r w:rsidRPr="003A4D7B">
        <w:rPr>
          <w:sz w:val="22"/>
          <w:szCs w:val="22"/>
        </w:rPr>
        <w:t xml:space="preserve"> Деревостан віком 110 років утворений </w:t>
      </w:r>
      <w:r w:rsidRPr="003A4D7B">
        <w:rPr>
          <w:i/>
          <w:iCs/>
          <w:sz w:val="22"/>
          <w:szCs w:val="22"/>
          <w:lang w:val="en-US"/>
        </w:rPr>
        <w:t>Quercus</w:t>
      </w:r>
      <w:r w:rsidRPr="003A4D7B">
        <w:rPr>
          <w:i/>
          <w:iCs/>
          <w:sz w:val="22"/>
          <w:szCs w:val="22"/>
        </w:rPr>
        <w:t xml:space="preserve"> </w:t>
      </w:r>
      <w:r w:rsidRPr="003A4D7B">
        <w:rPr>
          <w:i/>
          <w:iCs/>
          <w:sz w:val="22"/>
          <w:szCs w:val="22"/>
          <w:lang w:val="en-US"/>
        </w:rPr>
        <w:t>robur</w:t>
      </w:r>
      <w:r w:rsidRPr="003A4D7B">
        <w:rPr>
          <w:sz w:val="22"/>
          <w:szCs w:val="22"/>
        </w:rPr>
        <w:t xml:space="preserve"> (50 %),</w:t>
      </w:r>
      <w:r w:rsidRPr="003A4D7B">
        <w:rPr>
          <w:i/>
          <w:iCs/>
          <w:sz w:val="22"/>
          <w:szCs w:val="22"/>
        </w:rPr>
        <w:t xml:space="preserve"> </w:t>
      </w:r>
      <w:r w:rsidRPr="003A4D7B">
        <w:rPr>
          <w:i/>
          <w:iCs/>
          <w:sz w:val="22"/>
          <w:szCs w:val="22"/>
          <w:lang w:val="en-US"/>
        </w:rPr>
        <w:t>Tilia</w:t>
      </w:r>
      <w:r w:rsidRPr="003A4D7B">
        <w:rPr>
          <w:i/>
          <w:iCs/>
          <w:sz w:val="22"/>
          <w:szCs w:val="22"/>
        </w:rPr>
        <w:t xml:space="preserve"> </w:t>
      </w:r>
      <w:r w:rsidRPr="003A4D7B">
        <w:rPr>
          <w:i/>
          <w:iCs/>
          <w:sz w:val="22"/>
          <w:szCs w:val="22"/>
          <w:lang w:val="en-US"/>
        </w:rPr>
        <w:t>cordata</w:t>
      </w:r>
      <w:r w:rsidRPr="003A4D7B">
        <w:rPr>
          <w:sz w:val="22"/>
          <w:szCs w:val="22"/>
        </w:rPr>
        <w:t xml:space="preserve"> </w:t>
      </w:r>
      <w:r w:rsidRPr="003A4D7B">
        <w:rPr>
          <w:sz w:val="22"/>
          <w:szCs w:val="22"/>
        </w:rPr>
        <w:lastRenderedPageBreak/>
        <w:t xml:space="preserve">(30%), </w:t>
      </w:r>
      <w:r w:rsidRPr="003A4D7B">
        <w:rPr>
          <w:i/>
          <w:sz w:val="22"/>
          <w:szCs w:val="22"/>
          <w:lang w:val="en-US"/>
        </w:rPr>
        <w:t>Cerasus</w:t>
      </w:r>
      <w:r w:rsidRPr="003A4D7B">
        <w:rPr>
          <w:i/>
          <w:sz w:val="22"/>
          <w:szCs w:val="22"/>
        </w:rPr>
        <w:t xml:space="preserve"> </w:t>
      </w:r>
      <w:r w:rsidRPr="003A4D7B">
        <w:rPr>
          <w:i/>
          <w:sz w:val="22"/>
          <w:szCs w:val="22"/>
          <w:lang w:val="en-US"/>
        </w:rPr>
        <w:t>avium</w:t>
      </w:r>
      <w:r w:rsidRPr="003A4D7B">
        <w:rPr>
          <w:sz w:val="22"/>
          <w:szCs w:val="22"/>
        </w:rPr>
        <w:t xml:space="preserve"> (+), </w:t>
      </w:r>
      <w:r w:rsidRPr="003A4D7B">
        <w:rPr>
          <w:i/>
          <w:iCs/>
          <w:sz w:val="22"/>
          <w:szCs w:val="22"/>
          <w:lang w:val="en-US"/>
        </w:rPr>
        <w:t>Carpinus</w:t>
      </w:r>
      <w:r w:rsidRPr="003A4D7B">
        <w:rPr>
          <w:i/>
          <w:iCs/>
          <w:sz w:val="22"/>
          <w:szCs w:val="22"/>
        </w:rPr>
        <w:t xml:space="preserve"> </w:t>
      </w:r>
      <w:r w:rsidRPr="003A4D7B">
        <w:rPr>
          <w:i/>
          <w:iCs/>
          <w:sz w:val="22"/>
          <w:szCs w:val="22"/>
          <w:lang w:val="en-US"/>
        </w:rPr>
        <w:t>betulus</w:t>
      </w:r>
      <w:r w:rsidRPr="003A4D7B">
        <w:rPr>
          <w:sz w:val="22"/>
          <w:szCs w:val="22"/>
        </w:rPr>
        <w:t xml:space="preserve"> (+); підріст – </w:t>
      </w:r>
      <w:r w:rsidRPr="003A4D7B">
        <w:rPr>
          <w:i/>
          <w:iCs/>
          <w:sz w:val="22"/>
          <w:szCs w:val="22"/>
          <w:lang w:val="en-US"/>
        </w:rPr>
        <w:t>Acer</w:t>
      </w:r>
      <w:r w:rsidRPr="003A4D7B">
        <w:rPr>
          <w:i/>
          <w:iCs/>
          <w:sz w:val="22"/>
          <w:szCs w:val="22"/>
        </w:rPr>
        <w:t xml:space="preserve"> </w:t>
      </w:r>
      <w:r w:rsidRPr="003A4D7B">
        <w:rPr>
          <w:i/>
          <w:iCs/>
          <w:sz w:val="22"/>
          <w:szCs w:val="22"/>
          <w:lang w:val="en-US"/>
        </w:rPr>
        <w:t>platanoides</w:t>
      </w:r>
      <w:r w:rsidRPr="003A4D7B">
        <w:rPr>
          <w:sz w:val="22"/>
          <w:szCs w:val="22"/>
        </w:rPr>
        <w:t xml:space="preserve"> (20 %), </w:t>
      </w:r>
      <w:r w:rsidRPr="003A4D7B">
        <w:rPr>
          <w:i/>
          <w:iCs/>
          <w:sz w:val="22"/>
          <w:szCs w:val="22"/>
          <w:lang w:val="en-US"/>
        </w:rPr>
        <w:t>Carpinus</w:t>
      </w:r>
      <w:r w:rsidRPr="003A4D7B">
        <w:rPr>
          <w:i/>
          <w:iCs/>
          <w:sz w:val="22"/>
          <w:szCs w:val="22"/>
        </w:rPr>
        <w:t xml:space="preserve"> </w:t>
      </w:r>
      <w:r w:rsidRPr="003A4D7B">
        <w:rPr>
          <w:i/>
          <w:iCs/>
          <w:sz w:val="22"/>
          <w:szCs w:val="22"/>
          <w:lang w:val="en-US"/>
        </w:rPr>
        <w:t>betulus</w:t>
      </w:r>
      <w:r w:rsidRPr="003A4D7B">
        <w:rPr>
          <w:sz w:val="22"/>
          <w:szCs w:val="22"/>
        </w:rPr>
        <w:t xml:space="preserve"> (+), </w:t>
      </w:r>
      <w:r w:rsidRPr="003A4D7B">
        <w:rPr>
          <w:i/>
          <w:iCs/>
          <w:sz w:val="22"/>
          <w:szCs w:val="22"/>
          <w:lang w:val="en-US"/>
        </w:rPr>
        <w:t>Fagus</w:t>
      </w:r>
      <w:r w:rsidRPr="003A4D7B">
        <w:rPr>
          <w:i/>
          <w:iCs/>
          <w:sz w:val="22"/>
          <w:szCs w:val="22"/>
        </w:rPr>
        <w:t xml:space="preserve"> </w:t>
      </w:r>
      <w:r w:rsidRPr="003A4D7B">
        <w:rPr>
          <w:i/>
          <w:iCs/>
          <w:sz w:val="22"/>
          <w:szCs w:val="22"/>
          <w:lang w:val="en-US"/>
        </w:rPr>
        <w:t>sylvatica</w:t>
      </w:r>
      <w:r w:rsidRPr="003A4D7B">
        <w:rPr>
          <w:sz w:val="22"/>
          <w:szCs w:val="22"/>
        </w:rPr>
        <w:t xml:space="preserve"> (+), </w:t>
      </w:r>
      <w:r w:rsidRPr="003A4D7B">
        <w:rPr>
          <w:i/>
          <w:iCs/>
          <w:sz w:val="22"/>
          <w:szCs w:val="22"/>
          <w:lang w:val="en-US"/>
        </w:rPr>
        <w:t>Tilia</w:t>
      </w:r>
      <w:r w:rsidRPr="003A4D7B">
        <w:rPr>
          <w:i/>
          <w:iCs/>
          <w:sz w:val="22"/>
          <w:szCs w:val="22"/>
        </w:rPr>
        <w:t xml:space="preserve"> </w:t>
      </w:r>
      <w:r w:rsidRPr="003A4D7B">
        <w:rPr>
          <w:i/>
          <w:iCs/>
          <w:sz w:val="22"/>
          <w:szCs w:val="22"/>
          <w:lang w:val="en-US"/>
        </w:rPr>
        <w:t>cordata</w:t>
      </w:r>
      <w:r w:rsidRPr="003A4D7B">
        <w:rPr>
          <w:sz w:val="22"/>
          <w:szCs w:val="22"/>
        </w:rPr>
        <w:t xml:space="preserve"> (+); у підліску ростуть </w:t>
      </w:r>
      <w:r w:rsidRPr="003A4D7B">
        <w:rPr>
          <w:i/>
          <w:iCs/>
          <w:sz w:val="22"/>
          <w:szCs w:val="22"/>
          <w:lang w:val="en-US"/>
        </w:rPr>
        <w:t>Corylus</w:t>
      </w:r>
      <w:r w:rsidRPr="003A4D7B">
        <w:rPr>
          <w:i/>
          <w:iCs/>
          <w:sz w:val="22"/>
          <w:szCs w:val="22"/>
        </w:rPr>
        <w:t xml:space="preserve"> </w:t>
      </w:r>
      <w:r w:rsidRPr="003A4D7B">
        <w:rPr>
          <w:i/>
          <w:iCs/>
          <w:sz w:val="22"/>
          <w:szCs w:val="22"/>
          <w:lang w:val="en-US"/>
        </w:rPr>
        <w:t>avellana</w:t>
      </w:r>
      <w:r w:rsidRPr="003A4D7B">
        <w:rPr>
          <w:sz w:val="22"/>
          <w:szCs w:val="22"/>
        </w:rPr>
        <w:t xml:space="preserve"> (+), </w:t>
      </w:r>
      <w:r w:rsidRPr="003A4D7B">
        <w:rPr>
          <w:i/>
          <w:sz w:val="22"/>
          <w:szCs w:val="22"/>
          <w:lang w:val="en-US"/>
        </w:rPr>
        <w:t>Sambucus</w:t>
      </w:r>
      <w:r w:rsidRPr="003A4D7B">
        <w:rPr>
          <w:i/>
          <w:sz w:val="22"/>
          <w:szCs w:val="22"/>
        </w:rPr>
        <w:t xml:space="preserve"> </w:t>
      </w:r>
      <w:r w:rsidRPr="003A4D7B">
        <w:rPr>
          <w:i/>
          <w:sz w:val="22"/>
          <w:szCs w:val="22"/>
          <w:lang w:val="en-US"/>
        </w:rPr>
        <w:t>nigra</w:t>
      </w:r>
      <w:r w:rsidRPr="003A4D7B">
        <w:rPr>
          <w:sz w:val="22"/>
          <w:szCs w:val="22"/>
        </w:rPr>
        <w:t xml:space="preserve"> (+). У трав’яному ярусі домінує </w:t>
      </w:r>
      <w:r w:rsidRPr="003A4D7B">
        <w:rPr>
          <w:i/>
          <w:iCs/>
          <w:sz w:val="22"/>
          <w:szCs w:val="22"/>
          <w:lang w:val="en-US"/>
        </w:rPr>
        <w:t>Carex</w:t>
      </w:r>
      <w:r w:rsidRPr="003A4D7B">
        <w:rPr>
          <w:i/>
          <w:iCs/>
          <w:sz w:val="22"/>
          <w:szCs w:val="22"/>
        </w:rPr>
        <w:t xml:space="preserve"> </w:t>
      </w:r>
      <w:r w:rsidRPr="003A4D7B">
        <w:rPr>
          <w:i/>
          <w:iCs/>
          <w:sz w:val="22"/>
          <w:szCs w:val="22"/>
          <w:lang w:val="en-US"/>
        </w:rPr>
        <w:t>pilosa</w:t>
      </w:r>
      <w:r w:rsidRPr="003A4D7B">
        <w:rPr>
          <w:sz w:val="22"/>
          <w:szCs w:val="22"/>
        </w:rPr>
        <w:t xml:space="preserve"> (50 – 80 %), присутні також </w:t>
      </w:r>
      <w:r w:rsidRPr="003A4D7B">
        <w:rPr>
          <w:i/>
          <w:sz w:val="22"/>
          <w:szCs w:val="22"/>
          <w:lang w:val="en-US"/>
        </w:rPr>
        <w:t>Aegopodium</w:t>
      </w:r>
      <w:r w:rsidRPr="003A4D7B">
        <w:rPr>
          <w:i/>
          <w:sz w:val="22"/>
          <w:szCs w:val="22"/>
        </w:rPr>
        <w:t xml:space="preserve"> </w:t>
      </w:r>
      <w:r w:rsidRPr="003A4D7B">
        <w:rPr>
          <w:i/>
          <w:sz w:val="22"/>
          <w:szCs w:val="22"/>
          <w:lang w:val="en-US"/>
        </w:rPr>
        <w:t>podagraria</w:t>
      </w:r>
      <w:r w:rsidRPr="003A4D7B">
        <w:rPr>
          <w:sz w:val="22"/>
          <w:szCs w:val="22"/>
        </w:rPr>
        <w:t xml:space="preserve"> (10</w:t>
      </w:r>
      <w:r w:rsidRPr="003A4D7B">
        <w:rPr>
          <w:sz w:val="22"/>
          <w:szCs w:val="22"/>
          <w:lang w:val="en-US"/>
        </w:rPr>
        <w:t> </w:t>
      </w:r>
      <w:r w:rsidRPr="003A4D7B">
        <w:rPr>
          <w:sz w:val="22"/>
          <w:szCs w:val="22"/>
        </w:rPr>
        <w:t xml:space="preserve">%), </w:t>
      </w:r>
      <w:r w:rsidRPr="003A4D7B">
        <w:rPr>
          <w:i/>
          <w:sz w:val="22"/>
          <w:szCs w:val="22"/>
          <w:lang w:val="en-US"/>
        </w:rPr>
        <w:t>Milium</w:t>
      </w:r>
      <w:r w:rsidRPr="003A4D7B">
        <w:rPr>
          <w:i/>
          <w:sz w:val="22"/>
          <w:szCs w:val="22"/>
        </w:rPr>
        <w:t xml:space="preserve"> </w:t>
      </w:r>
      <w:r w:rsidRPr="003A4D7B">
        <w:rPr>
          <w:i/>
          <w:sz w:val="22"/>
          <w:szCs w:val="22"/>
          <w:lang w:val="en-US"/>
        </w:rPr>
        <w:t>effusum</w:t>
      </w:r>
      <w:r w:rsidRPr="003A4D7B">
        <w:rPr>
          <w:sz w:val="22"/>
          <w:szCs w:val="22"/>
        </w:rPr>
        <w:t xml:space="preserve"> (+), </w:t>
      </w:r>
      <w:r w:rsidRPr="003A4D7B">
        <w:rPr>
          <w:i/>
          <w:sz w:val="22"/>
          <w:szCs w:val="22"/>
          <w:lang w:val="en-US"/>
        </w:rPr>
        <w:t>Athyrium</w:t>
      </w:r>
      <w:r w:rsidRPr="003A4D7B">
        <w:rPr>
          <w:i/>
          <w:sz w:val="22"/>
          <w:szCs w:val="22"/>
        </w:rPr>
        <w:t xml:space="preserve"> </w:t>
      </w:r>
      <w:r w:rsidRPr="003A4D7B">
        <w:rPr>
          <w:i/>
          <w:sz w:val="22"/>
          <w:szCs w:val="22"/>
          <w:lang w:val="en-US"/>
        </w:rPr>
        <w:t>filix</w:t>
      </w:r>
      <w:r w:rsidRPr="003A4D7B">
        <w:rPr>
          <w:i/>
          <w:sz w:val="22"/>
          <w:szCs w:val="22"/>
        </w:rPr>
        <w:t>-</w:t>
      </w:r>
      <w:r w:rsidRPr="003A4D7B">
        <w:rPr>
          <w:i/>
          <w:sz w:val="22"/>
          <w:szCs w:val="22"/>
          <w:lang w:val="en-US"/>
        </w:rPr>
        <w:t>femina</w:t>
      </w:r>
      <w:r w:rsidRPr="003A4D7B">
        <w:rPr>
          <w:sz w:val="22"/>
          <w:szCs w:val="22"/>
        </w:rPr>
        <w:t xml:space="preserve"> (+), </w:t>
      </w:r>
      <w:r w:rsidRPr="003A4D7B">
        <w:rPr>
          <w:i/>
          <w:sz w:val="22"/>
          <w:szCs w:val="22"/>
          <w:lang w:val="en-US"/>
        </w:rPr>
        <w:t>Polygonatum</w:t>
      </w:r>
      <w:r w:rsidRPr="003A4D7B">
        <w:rPr>
          <w:i/>
          <w:sz w:val="22"/>
          <w:szCs w:val="22"/>
        </w:rPr>
        <w:t xml:space="preserve"> </w:t>
      </w:r>
      <w:r w:rsidRPr="003A4D7B">
        <w:rPr>
          <w:i/>
          <w:sz w:val="22"/>
          <w:szCs w:val="22"/>
          <w:lang w:val="en-US"/>
        </w:rPr>
        <w:t>multiflorum</w:t>
      </w:r>
      <w:r w:rsidRPr="003A4D7B">
        <w:rPr>
          <w:i/>
          <w:sz w:val="22"/>
          <w:szCs w:val="22"/>
        </w:rPr>
        <w:t xml:space="preserve"> </w:t>
      </w:r>
      <w:r w:rsidRPr="003A4D7B">
        <w:rPr>
          <w:sz w:val="22"/>
          <w:szCs w:val="22"/>
        </w:rPr>
        <w:t xml:space="preserve">(+), </w:t>
      </w:r>
      <w:r w:rsidRPr="003A4D7B">
        <w:rPr>
          <w:i/>
          <w:sz w:val="22"/>
          <w:szCs w:val="22"/>
          <w:lang w:val="en-US"/>
        </w:rPr>
        <w:t>Paris</w:t>
      </w:r>
      <w:r w:rsidRPr="003A4D7B">
        <w:rPr>
          <w:i/>
          <w:sz w:val="22"/>
          <w:szCs w:val="22"/>
        </w:rPr>
        <w:t xml:space="preserve"> </w:t>
      </w:r>
      <w:r w:rsidRPr="003A4D7B">
        <w:rPr>
          <w:i/>
          <w:sz w:val="22"/>
          <w:szCs w:val="22"/>
          <w:lang w:val="en-US"/>
        </w:rPr>
        <w:t>quadrifolia</w:t>
      </w:r>
      <w:r w:rsidRPr="003A4D7B">
        <w:rPr>
          <w:sz w:val="22"/>
          <w:szCs w:val="22"/>
        </w:rPr>
        <w:t xml:space="preserve"> (+), </w:t>
      </w:r>
      <w:r w:rsidRPr="003A4D7B">
        <w:rPr>
          <w:i/>
          <w:sz w:val="22"/>
          <w:szCs w:val="22"/>
          <w:lang w:val="en-US"/>
        </w:rPr>
        <w:t>Mercurialis</w:t>
      </w:r>
      <w:r w:rsidRPr="003A4D7B">
        <w:rPr>
          <w:i/>
          <w:sz w:val="22"/>
          <w:szCs w:val="22"/>
        </w:rPr>
        <w:t xml:space="preserve"> </w:t>
      </w:r>
      <w:r w:rsidRPr="003A4D7B">
        <w:rPr>
          <w:i/>
          <w:sz w:val="22"/>
          <w:szCs w:val="22"/>
          <w:lang w:val="en-US"/>
        </w:rPr>
        <w:t>perennis</w:t>
      </w:r>
      <w:r w:rsidRPr="003A4D7B">
        <w:rPr>
          <w:sz w:val="22"/>
          <w:szCs w:val="22"/>
        </w:rPr>
        <w:t xml:space="preserve"> (+), </w:t>
      </w:r>
      <w:r w:rsidRPr="003A4D7B">
        <w:rPr>
          <w:i/>
          <w:sz w:val="22"/>
          <w:szCs w:val="22"/>
          <w:lang w:val="en-US"/>
        </w:rPr>
        <w:t>Dentaria</w:t>
      </w:r>
      <w:r w:rsidRPr="003A4D7B">
        <w:rPr>
          <w:i/>
          <w:sz w:val="22"/>
          <w:szCs w:val="22"/>
        </w:rPr>
        <w:t xml:space="preserve"> </w:t>
      </w:r>
      <w:r w:rsidRPr="003A4D7B">
        <w:rPr>
          <w:i/>
          <w:sz w:val="22"/>
          <w:szCs w:val="22"/>
          <w:lang w:val="en-US"/>
        </w:rPr>
        <w:t>bulbifera</w:t>
      </w:r>
      <w:r w:rsidRPr="003A4D7B">
        <w:rPr>
          <w:sz w:val="22"/>
          <w:szCs w:val="22"/>
        </w:rPr>
        <w:t xml:space="preserve"> (+), </w:t>
      </w:r>
      <w:r w:rsidRPr="003A4D7B">
        <w:rPr>
          <w:i/>
          <w:sz w:val="22"/>
          <w:szCs w:val="22"/>
          <w:lang w:val="en-US"/>
        </w:rPr>
        <w:t>Galium</w:t>
      </w:r>
      <w:r w:rsidRPr="003A4D7B">
        <w:rPr>
          <w:i/>
          <w:sz w:val="22"/>
          <w:szCs w:val="22"/>
        </w:rPr>
        <w:t xml:space="preserve"> </w:t>
      </w:r>
      <w:r w:rsidRPr="003A4D7B">
        <w:rPr>
          <w:i/>
          <w:sz w:val="22"/>
          <w:szCs w:val="22"/>
          <w:lang w:val="en-US"/>
        </w:rPr>
        <w:t>odoratum</w:t>
      </w:r>
      <w:r w:rsidRPr="003A4D7B">
        <w:rPr>
          <w:sz w:val="22"/>
          <w:szCs w:val="22"/>
        </w:rPr>
        <w:t xml:space="preserve"> (+</w:t>
      </w:r>
      <w:r w:rsidRPr="003A4D7B">
        <w:rPr>
          <w:sz w:val="22"/>
          <w:szCs w:val="22"/>
          <w:lang w:val="en-US"/>
        </w:rPr>
        <w:t> </w:t>
      </w:r>
      <w:r w:rsidRPr="003A4D7B">
        <w:rPr>
          <w:sz w:val="22"/>
          <w:szCs w:val="22"/>
        </w:rPr>
        <w:noBreakHyphen/>
      </w:r>
      <w:r w:rsidRPr="003A4D7B">
        <w:rPr>
          <w:sz w:val="22"/>
          <w:szCs w:val="22"/>
          <w:lang w:val="en-US"/>
        </w:rPr>
        <w:t> </w:t>
      </w:r>
      <w:r w:rsidRPr="003A4D7B">
        <w:rPr>
          <w:sz w:val="22"/>
          <w:szCs w:val="22"/>
        </w:rPr>
        <w:t>10</w:t>
      </w:r>
      <w:r w:rsidRPr="003A4D7B">
        <w:rPr>
          <w:sz w:val="22"/>
          <w:szCs w:val="22"/>
          <w:lang w:val="en-US"/>
        </w:rPr>
        <w:t> </w:t>
      </w:r>
      <w:r w:rsidRPr="003A4D7B">
        <w:rPr>
          <w:sz w:val="22"/>
          <w:szCs w:val="22"/>
        </w:rPr>
        <w:t xml:space="preserve">%), </w:t>
      </w:r>
      <w:r w:rsidRPr="003A4D7B">
        <w:rPr>
          <w:i/>
          <w:sz w:val="22"/>
          <w:szCs w:val="22"/>
          <w:lang w:val="en-US"/>
        </w:rPr>
        <w:t>Stellaria</w:t>
      </w:r>
      <w:r w:rsidRPr="003A4D7B">
        <w:rPr>
          <w:i/>
          <w:sz w:val="22"/>
          <w:szCs w:val="22"/>
        </w:rPr>
        <w:t xml:space="preserve"> </w:t>
      </w:r>
      <w:r w:rsidRPr="003A4D7B">
        <w:rPr>
          <w:i/>
          <w:sz w:val="22"/>
          <w:szCs w:val="22"/>
          <w:lang w:val="en-US"/>
        </w:rPr>
        <w:t>holostea</w:t>
      </w:r>
      <w:r w:rsidRPr="003A4D7B">
        <w:rPr>
          <w:sz w:val="22"/>
          <w:szCs w:val="22"/>
        </w:rPr>
        <w:t xml:space="preserve"> (+), </w:t>
      </w:r>
      <w:r w:rsidRPr="003A4D7B">
        <w:rPr>
          <w:i/>
          <w:sz w:val="22"/>
          <w:szCs w:val="22"/>
          <w:lang w:val="en-US"/>
        </w:rPr>
        <w:t>Pulmonaria</w:t>
      </w:r>
      <w:r w:rsidRPr="003A4D7B">
        <w:rPr>
          <w:i/>
          <w:sz w:val="22"/>
          <w:szCs w:val="22"/>
        </w:rPr>
        <w:t xml:space="preserve"> </w:t>
      </w:r>
      <w:r w:rsidRPr="003A4D7B">
        <w:rPr>
          <w:i/>
          <w:sz w:val="22"/>
          <w:szCs w:val="22"/>
          <w:lang w:val="en-US"/>
        </w:rPr>
        <w:t>obscura</w:t>
      </w:r>
      <w:r w:rsidRPr="003A4D7B">
        <w:rPr>
          <w:sz w:val="22"/>
          <w:szCs w:val="22"/>
        </w:rPr>
        <w:t xml:space="preserve"> (+), </w:t>
      </w:r>
      <w:r w:rsidRPr="003A4D7B">
        <w:rPr>
          <w:i/>
          <w:sz w:val="22"/>
          <w:szCs w:val="22"/>
          <w:lang w:val="en-US"/>
        </w:rPr>
        <w:t>Lathyrus</w:t>
      </w:r>
      <w:r w:rsidRPr="003A4D7B">
        <w:rPr>
          <w:i/>
          <w:sz w:val="22"/>
          <w:szCs w:val="22"/>
        </w:rPr>
        <w:t xml:space="preserve"> </w:t>
      </w:r>
      <w:r w:rsidRPr="003A4D7B">
        <w:rPr>
          <w:i/>
          <w:sz w:val="22"/>
          <w:szCs w:val="22"/>
          <w:lang w:val="en-US"/>
        </w:rPr>
        <w:t>vernus</w:t>
      </w:r>
      <w:r w:rsidRPr="003A4D7B">
        <w:rPr>
          <w:sz w:val="22"/>
          <w:szCs w:val="22"/>
        </w:rPr>
        <w:t xml:space="preserve"> (+), </w:t>
      </w:r>
      <w:r w:rsidRPr="003A4D7B">
        <w:rPr>
          <w:i/>
          <w:sz w:val="22"/>
          <w:szCs w:val="22"/>
          <w:lang w:val="en-US"/>
        </w:rPr>
        <w:t>Arum</w:t>
      </w:r>
      <w:r w:rsidRPr="003A4D7B">
        <w:rPr>
          <w:i/>
          <w:sz w:val="22"/>
          <w:szCs w:val="22"/>
        </w:rPr>
        <w:t xml:space="preserve"> </w:t>
      </w:r>
      <w:r w:rsidRPr="003A4D7B">
        <w:rPr>
          <w:i/>
          <w:sz w:val="22"/>
          <w:szCs w:val="22"/>
          <w:lang w:val="en-US"/>
        </w:rPr>
        <w:t>besseranum</w:t>
      </w:r>
      <w:r w:rsidRPr="003A4D7B">
        <w:rPr>
          <w:sz w:val="22"/>
          <w:szCs w:val="22"/>
        </w:rPr>
        <w:t xml:space="preserve"> (+), </w:t>
      </w:r>
      <w:r w:rsidRPr="003A4D7B">
        <w:rPr>
          <w:i/>
          <w:sz w:val="22"/>
          <w:szCs w:val="22"/>
          <w:lang w:val="en-US"/>
        </w:rPr>
        <w:t>Platanthera</w:t>
      </w:r>
      <w:r w:rsidRPr="003A4D7B">
        <w:rPr>
          <w:i/>
          <w:sz w:val="22"/>
          <w:szCs w:val="22"/>
        </w:rPr>
        <w:t xml:space="preserve"> </w:t>
      </w:r>
      <w:r w:rsidRPr="003A4D7B">
        <w:rPr>
          <w:i/>
          <w:sz w:val="22"/>
          <w:szCs w:val="22"/>
          <w:lang w:val="en-US"/>
        </w:rPr>
        <w:t>bifolia</w:t>
      </w:r>
      <w:r w:rsidRPr="003A4D7B">
        <w:rPr>
          <w:sz w:val="22"/>
          <w:szCs w:val="22"/>
        </w:rPr>
        <w:t xml:space="preserve"> (+), </w:t>
      </w:r>
      <w:r w:rsidRPr="003A4D7B">
        <w:rPr>
          <w:i/>
          <w:sz w:val="22"/>
          <w:szCs w:val="22"/>
          <w:lang w:val="en-US"/>
        </w:rPr>
        <w:t>Galeobdolon</w:t>
      </w:r>
      <w:r w:rsidRPr="003A4D7B">
        <w:rPr>
          <w:i/>
          <w:sz w:val="22"/>
          <w:szCs w:val="22"/>
        </w:rPr>
        <w:t xml:space="preserve"> </w:t>
      </w:r>
      <w:r w:rsidRPr="003A4D7B">
        <w:rPr>
          <w:i/>
          <w:sz w:val="22"/>
          <w:szCs w:val="22"/>
          <w:lang w:val="en-US"/>
        </w:rPr>
        <w:t>luteum</w:t>
      </w:r>
      <w:r w:rsidRPr="003A4D7B">
        <w:rPr>
          <w:sz w:val="22"/>
          <w:szCs w:val="22"/>
        </w:rPr>
        <w:t xml:space="preserve"> (5</w:t>
      </w:r>
      <w:r w:rsidRPr="003A4D7B">
        <w:rPr>
          <w:sz w:val="22"/>
          <w:szCs w:val="22"/>
          <w:lang w:val="en-US"/>
        </w:rPr>
        <w:t> </w:t>
      </w:r>
      <w:r w:rsidRPr="003A4D7B">
        <w:rPr>
          <w:sz w:val="22"/>
          <w:szCs w:val="22"/>
        </w:rPr>
        <w:t>–</w:t>
      </w:r>
      <w:r w:rsidRPr="003A4D7B">
        <w:rPr>
          <w:sz w:val="22"/>
          <w:szCs w:val="22"/>
          <w:lang w:val="en-US"/>
        </w:rPr>
        <w:t> </w:t>
      </w:r>
      <w:r w:rsidRPr="003A4D7B">
        <w:rPr>
          <w:sz w:val="22"/>
          <w:szCs w:val="22"/>
        </w:rPr>
        <w:t>20</w:t>
      </w:r>
      <w:r w:rsidRPr="003A4D7B">
        <w:rPr>
          <w:sz w:val="22"/>
          <w:szCs w:val="22"/>
          <w:lang w:val="en-US"/>
        </w:rPr>
        <w:t> </w:t>
      </w:r>
      <w:r w:rsidRPr="003A4D7B">
        <w:rPr>
          <w:sz w:val="22"/>
          <w:szCs w:val="22"/>
        </w:rPr>
        <w:t xml:space="preserve">%), </w:t>
      </w:r>
      <w:r w:rsidRPr="003A4D7B">
        <w:rPr>
          <w:i/>
          <w:sz w:val="22"/>
          <w:szCs w:val="22"/>
          <w:lang w:val="en-US"/>
        </w:rPr>
        <w:t>Asarum</w:t>
      </w:r>
      <w:r w:rsidRPr="003A4D7B">
        <w:rPr>
          <w:i/>
          <w:sz w:val="22"/>
          <w:szCs w:val="22"/>
        </w:rPr>
        <w:t xml:space="preserve"> </w:t>
      </w:r>
      <w:r w:rsidRPr="003A4D7B">
        <w:rPr>
          <w:i/>
          <w:sz w:val="22"/>
          <w:szCs w:val="22"/>
          <w:lang w:val="en-US"/>
        </w:rPr>
        <w:t>europaeum</w:t>
      </w:r>
      <w:r w:rsidRPr="003A4D7B">
        <w:rPr>
          <w:sz w:val="22"/>
          <w:szCs w:val="22"/>
        </w:rPr>
        <w:t xml:space="preserve"> (+</w:t>
      </w:r>
      <w:r w:rsidRPr="003A4D7B">
        <w:rPr>
          <w:sz w:val="22"/>
          <w:szCs w:val="22"/>
          <w:lang w:val="en-US"/>
        </w:rPr>
        <w:t> </w:t>
      </w:r>
      <w:r w:rsidRPr="003A4D7B">
        <w:rPr>
          <w:sz w:val="22"/>
          <w:szCs w:val="22"/>
        </w:rPr>
        <w:noBreakHyphen/>
      </w:r>
      <w:r w:rsidRPr="003A4D7B">
        <w:rPr>
          <w:sz w:val="22"/>
          <w:szCs w:val="22"/>
          <w:lang w:val="en-US"/>
        </w:rPr>
        <w:t> </w:t>
      </w:r>
      <w:r w:rsidRPr="003A4D7B">
        <w:rPr>
          <w:sz w:val="22"/>
          <w:szCs w:val="22"/>
        </w:rPr>
        <w:t>5</w:t>
      </w:r>
      <w:r w:rsidRPr="003A4D7B">
        <w:rPr>
          <w:sz w:val="22"/>
          <w:szCs w:val="22"/>
          <w:lang w:val="en-US"/>
        </w:rPr>
        <w:t> </w:t>
      </w:r>
      <w:r w:rsidRPr="003A4D7B">
        <w:rPr>
          <w:sz w:val="22"/>
          <w:szCs w:val="22"/>
        </w:rPr>
        <w:t xml:space="preserve">%), </w:t>
      </w:r>
      <w:r w:rsidRPr="003A4D7B">
        <w:rPr>
          <w:i/>
          <w:sz w:val="22"/>
          <w:szCs w:val="22"/>
          <w:lang w:val="en-US"/>
        </w:rPr>
        <w:t>Hepatica</w:t>
      </w:r>
      <w:r w:rsidRPr="003A4D7B">
        <w:rPr>
          <w:i/>
          <w:sz w:val="22"/>
          <w:szCs w:val="22"/>
        </w:rPr>
        <w:t xml:space="preserve"> </w:t>
      </w:r>
      <w:r w:rsidRPr="003A4D7B">
        <w:rPr>
          <w:i/>
          <w:sz w:val="22"/>
          <w:szCs w:val="22"/>
          <w:lang w:val="en-US"/>
        </w:rPr>
        <w:t>nobilis</w:t>
      </w:r>
      <w:r w:rsidRPr="003A4D7B">
        <w:rPr>
          <w:sz w:val="22"/>
          <w:szCs w:val="22"/>
        </w:rPr>
        <w:t xml:space="preserve"> (+).</w:t>
      </w:r>
    </w:p>
    <w:p w:rsidR="002169DF" w:rsidRPr="003A4D7B" w:rsidRDefault="002169DF" w:rsidP="003A4D7B">
      <w:pPr>
        <w:pStyle w:val="a6"/>
        <w:spacing w:after="0"/>
        <w:ind w:left="0" w:firstLine="284"/>
        <w:jc w:val="both"/>
        <w:rPr>
          <w:iCs/>
          <w:sz w:val="22"/>
          <w:szCs w:val="22"/>
          <w:lang w:val="en-US"/>
        </w:rPr>
      </w:pPr>
      <w:r w:rsidRPr="003A4D7B">
        <w:rPr>
          <w:sz w:val="22"/>
          <w:szCs w:val="22"/>
        </w:rPr>
        <w:t xml:space="preserve">Поодинокі генеративні особини </w:t>
      </w:r>
      <w:r w:rsidRPr="003A4D7B">
        <w:rPr>
          <w:i/>
          <w:iCs/>
          <w:sz w:val="22"/>
          <w:szCs w:val="22"/>
          <w:lang w:val="en-US"/>
        </w:rPr>
        <w:t>E</w:t>
      </w:r>
      <w:r w:rsidRPr="003A4D7B">
        <w:rPr>
          <w:i/>
          <w:iCs/>
          <w:sz w:val="22"/>
          <w:szCs w:val="22"/>
        </w:rPr>
        <w:t>. p</w:t>
      </w:r>
      <w:r w:rsidRPr="003A4D7B">
        <w:rPr>
          <w:i/>
          <w:iCs/>
          <w:sz w:val="22"/>
          <w:szCs w:val="22"/>
          <w:lang w:val="en-US"/>
        </w:rPr>
        <w:t>urpurata</w:t>
      </w:r>
      <w:r w:rsidRPr="003A4D7B">
        <w:rPr>
          <w:sz w:val="22"/>
          <w:szCs w:val="22"/>
        </w:rPr>
        <w:t xml:space="preserve"> виявлені в урочищі “Корчева” Бурштинського лісництва, в угрупованні асоціації </w:t>
      </w:r>
      <w:r w:rsidRPr="003A4D7B">
        <w:rPr>
          <w:i/>
          <w:iCs/>
          <w:sz w:val="22"/>
          <w:szCs w:val="22"/>
          <w:lang w:val="en-US"/>
        </w:rPr>
        <w:t>Quercetum</w:t>
      </w:r>
      <w:r w:rsidRPr="003A4D7B">
        <w:rPr>
          <w:i/>
          <w:iCs/>
          <w:sz w:val="22"/>
          <w:szCs w:val="22"/>
        </w:rPr>
        <w:t xml:space="preserve"> (</w:t>
      </w:r>
      <w:r w:rsidRPr="003A4D7B">
        <w:rPr>
          <w:i/>
          <w:iCs/>
          <w:sz w:val="22"/>
          <w:szCs w:val="22"/>
          <w:lang w:val="en-US"/>
        </w:rPr>
        <w:t>roboris</w:t>
      </w:r>
      <w:r w:rsidRPr="003A4D7B">
        <w:rPr>
          <w:i/>
          <w:iCs/>
          <w:sz w:val="22"/>
          <w:szCs w:val="22"/>
        </w:rPr>
        <w:t xml:space="preserve">) </w:t>
      </w:r>
      <w:r w:rsidRPr="003A4D7B">
        <w:rPr>
          <w:i/>
          <w:iCs/>
          <w:sz w:val="22"/>
          <w:szCs w:val="22"/>
          <w:lang w:val="en-US"/>
        </w:rPr>
        <w:t>galiosum</w:t>
      </w:r>
      <w:r w:rsidRPr="003A4D7B">
        <w:rPr>
          <w:i/>
          <w:iCs/>
          <w:sz w:val="22"/>
          <w:szCs w:val="22"/>
        </w:rPr>
        <w:t xml:space="preserve"> (</w:t>
      </w:r>
      <w:r w:rsidRPr="003A4D7B">
        <w:rPr>
          <w:i/>
          <w:iCs/>
          <w:sz w:val="22"/>
          <w:szCs w:val="22"/>
          <w:lang w:val="en-US"/>
        </w:rPr>
        <w:t>odorati</w:t>
      </w:r>
      <w:r w:rsidRPr="003A4D7B">
        <w:rPr>
          <w:i/>
          <w:iCs/>
          <w:sz w:val="22"/>
          <w:szCs w:val="22"/>
        </w:rPr>
        <w:t xml:space="preserve">). </w:t>
      </w:r>
      <w:r w:rsidRPr="003A4D7B">
        <w:rPr>
          <w:iCs/>
          <w:sz w:val="22"/>
          <w:szCs w:val="22"/>
        </w:rPr>
        <w:t xml:space="preserve">У деревному ярусі домінує </w:t>
      </w:r>
      <w:r w:rsidRPr="003A4D7B">
        <w:rPr>
          <w:i/>
          <w:iCs/>
          <w:sz w:val="22"/>
          <w:szCs w:val="22"/>
          <w:lang w:val="en-US"/>
        </w:rPr>
        <w:t>Quercus</w:t>
      </w:r>
      <w:r w:rsidRPr="003A4D7B">
        <w:rPr>
          <w:i/>
          <w:iCs/>
          <w:sz w:val="22"/>
          <w:szCs w:val="22"/>
        </w:rPr>
        <w:t xml:space="preserve"> </w:t>
      </w:r>
      <w:r w:rsidRPr="003A4D7B">
        <w:rPr>
          <w:i/>
          <w:iCs/>
          <w:sz w:val="22"/>
          <w:szCs w:val="22"/>
          <w:lang w:val="en-US"/>
        </w:rPr>
        <w:t>robur</w:t>
      </w:r>
      <w:r w:rsidRPr="003A4D7B">
        <w:rPr>
          <w:sz w:val="22"/>
          <w:szCs w:val="22"/>
        </w:rPr>
        <w:t xml:space="preserve"> (60 – 80 %) з домішкою</w:t>
      </w:r>
      <w:r w:rsidRPr="003A4D7B">
        <w:rPr>
          <w:i/>
          <w:iCs/>
          <w:sz w:val="22"/>
          <w:szCs w:val="22"/>
        </w:rPr>
        <w:t xml:space="preserve"> </w:t>
      </w:r>
      <w:r w:rsidRPr="003A4D7B">
        <w:rPr>
          <w:i/>
          <w:iCs/>
          <w:sz w:val="22"/>
          <w:szCs w:val="22"/>
          <w:lang w:val="en-US"/>
        </w:rPr>
        <w:t>Tilia</w:t>
      </w:r>
      <w:r w:rsidRPr="003A4D7B">
        <w:rPr>
          <w:i/>
          <w:iCs/>
          <w:sz w:val="22"/>
          <w:szCs w:val="22"/>
        </w:rPr>
        <w:t xml:space="preserve"> </w:t>
      </w:r>
      <w:r w:rsidRPr="003A4D7B">
        <w:rPr>
          <w:i/>
          <w:iCs/>
          <w:sz w:val="22"/>
          <w:szCs w:val="22"/>
          <w:lang w:val="en-US"/>
        </w:rPr>
        <w:t>cordata</w:t>
      </w:r>
      <w:r w:rsidRPr="003A4D7B">
        <w:rPr>
          <w:sz w:val="22"/>
          <w:szCs w:val="22"/>
        </w:rPr>
        <w:t xml:space="preserve"> (+), </w:t>
      </w:r>
      <w:r w:rsidRPr="003A4D7B">
        <w:rPr>
          <w:i/>
          <w:sz w:val="22"/>
          <w:szCs w:val="22"/>
          <w:lang w:val="en-US"/>
        </w:rPr>
        <w:t>Cerasus</w:t>
      </w:r>
      <w:r w:rsidRPr="003A4D7B">
        <w:rPr>
          <w:i/>
          <w:sz w:val="22"/>
          <w:szCs w:val="22"/>
        </w:rPr>
        <w:t xml:space="preserve"> </w:t>
      </w:r>
      <w:r w:rsidRPr="003A4D7B">
        <w:rPr>
          <w:i/>
          <w:sz w:val="22"/>
          <w:szCs w:val="22"/>
          <w:lang w:val="en-US"/>
        </w:rPr>
        <w:t>avium</w:t>
      </w:r>
      <w:r w:rsidRPr="003A4D7B">
        <w:rPr>
          <w:sz w:val="22"/>
          <w:szCs w:val="22"/>
        </w:rPr>
        <w:t xml:space="preserve"> (+) і </w:t>
      </w:r>
      <w:r w:rsidRPr="003A4D7B">
        <w:rPr>
          <w:i/>
          <w:iCs/>
          <w:sz w:val="22"/>
          <w:szCs w:val="22"/>
          <w:lang w:val="en-US"/>
        </w:rPr>
        <w:t>Carpinus</w:t>
      </w:r>
      <w:r w:rsidRPr="003A4D7B">
        <w:rPr>
          <w:i/>
          <w:iCs/>
          <w:sz w:val="22"/>
          <w:szCs w:val="22"/>
        </w:rPr>
        <w:t xml:space="preserve"> </w:t>
      </w:r>
      <w:r w:rsidRPr="003A4D7B">
        <w:rPr>
          <w:i/>
          <w:iCs/>
          <w:sz w:val="22"/>
          <w:szCs w:val="22"/>
          <w:lang w:val="en-US"/>
        </w:rPr>
        <w:t>betulus</w:t>
      </w:r>
      <w:r w:rsidRPr="003A4D7B">
        <w:rPr>
          <w:i/>
          <w:iCs/>
          <w:sz w:val="22"/>
          <w:szCs w:val="22"/>
        </w:rPr>
        <w:t xml:space="preserve"> </w:t>
      </w:r>
      <w:r w:rsidRPr="003A4D7B">
        <w:rPr>
          <w:iCs/>
          <w:sz w:val="22"/>
          <w:szCs w:val="22"/>
        </w:rPr>
        <w:t>(+). Підлісок</w:t>
      </w:r>
      <w:r w:rsidRPr="003A4D7B">
        <w:rPr>
          <w:iCs/>
          <w:sz w:val="22"/>
          <w:szCs w:val="22"/>
          <w:lang w:val="en-US"/>
        </w:rPr>
        <w:t xml:space="preserve"> </w:t>
      </w:r>
      <w:r w:rsidRPr="003A4D7B">
        <w:rPr>
          <w:iCs/>
          <w:sz w:val="22"/>
          <w:szCs w:val="22"/>
        </w:rPr>
        <w:t>утворений</w:t>
      </w:r>
      <w:r w:rsidRPr="003A4D7B">
        <w:rPr>
          <w:iCs/>
          <w:sz w:val="22"/>
          <w:szCs w:val="22"/>
          <w:lang w:val="en-US"/>
        </w:rPr>
        <w:t xml:space="preserve"> </w:t>
      </w:r>
      <w:r w:rsidRPr="003A4D7B">
        <w:rPr>
          <w:i/>
          <w:iCs/>
          <w:sz w:val="22"/>
          <w:szCs w:val="22"/>
          <w:lang w:val="en-US"/>
        </w:rPr>
        <w:t>Padus avium</w:t>
      </w:r>
      <w:r w:rsidRPr="003A4D7B">
        <w:rPr>
          <w:iCs/>
          <w:sz w:val="22"/>
          <w:szCs w:val="22"/>
          <w:lang w:val="en-US"/>
        </w:rPr>
        <w:t xml:space="preserve"> (20 %), </w:t>
      </w:r>
      <w:r w:rsidRPr="003A4D7B">
        <w:rPr>
          <w:i/>
          <w:iCs/>
          <w:sz w:val="22"/>
          <w:szCs w:val="22"/>
          <w:lang w:val="en-US"/>
        </w:rPr>
        <w:t>Frangula alnus</w:t>
      </w:r>
      <w:r w:rsidRPr="003A4D7B">
        <w:rPr>
          <w:iCs/>
          <w:sz w:val="22"/>
          <w:szCs w:val="22"/>
          <w:lang w:val="en-US"/>
        </w:rPr>
        <w:t xml:space="preserve"> (5 %), </w:t>
      </w:r>
      <w:r w:rsidRPr="003A4D7B">
        <w:rPr>
          <w:i/>
          <w:iCs/>
          <w:sz w:val="22"/>
          <w:szCs w:val="22"/>
          <w:lang w:val="en-US"/>
        </w:rPr>
        <w:t>Corylus avellana</w:t>
      </w:r>
      <w:r w:rsidRPr="003A4D7B">
        <w:rPr>
          <w:iCs/>
          <w:sz w:val="22"/>
          <w:szCs w:val="22"/>
          <w:lang w:val="en-US"/>
        </w:rPr>
        <w:t xml:space="preserve"> (+), </w:t>
      </w:r>
      <w:r w:rsidRPr="003A4D7B">
        <w:rPr>
          <w:i/>
          <w:iCs/>
          <w:sz w:val="22"/>
          <w:szCs w:val="22"/>
          <w:lang w:val="en-US"/>
        </w:rPr>
        <w:t>Grossularia reclinata</w:t>
      </w:r>
      <w:r w:rsidRPr="003A4D7B">
        <w:rPr>
          <w:iCs/>
          <w:sz w:val="22"/>
          <w:szCs w:val="22"/>
          <w:lang w:val="en-US"/>
        </w:rPr>
        <w:t xml:space="preserve"> (5 %), </w:t>
      </w:r>
      <w:r w:rsidRPr="003A4D7B">
        <w:rPr>
          <w:iCs/>
          <w:sz w:val="22"/>
          <w:szCs w:val="22"/>
        </w:rPr>
        <w:t>підріст</w:t>
      </w:r>
      <w:r w:rsidRPr="003A4D7B">
        <w:rPr>
          <w:iCs/>
          <w:sz w:val="22"/>
          <w:szCs w:val="22"/>
          <w:lang w:val="en-US"/>
        </w:rPr>
        <w:t xml:space="preserve"> – </w:t>
      </w:r>
      <w:r w:rsidRPr="003A4D7B">
        <w:rPr>
          <w:i/>
          <w:iCs/>
          <w:sz w:val="22"/>
          <w:szCs w:val="22"/>
          <w:lang w:val="en-US"/>
        </w:rPr>
        <w:t>Tilia cordata</w:t>
      </w:r>
      <w:r w:rsidRPr="003A4D7B">
        <w:rPr>
          <w:iCs/>
          <w:sz w:val="22"/>
          <w:szCs w:val="22"/>
          <w:lang w:val="en-US"/>
        </w:rPr>
        <w:t xml:space="preserve"> (10 %), </w:t>
      </w:r>
      <w:r w:rsidRPr="003A4D7B">
        <w:rPr>
          <w:i/>
          <w:iCs/>
          <w:sz w:val="22"/>
          <w:szCs w:val="22"/>
          <w:lang w:val="en-US"/>
        </w:rPr>
        <w:t>Acer platanoides</w:t>
      </w:r>
      <w:r w:rsidRPr="003A4D7B">
        <w:rPr>
          <w:iCs/>
          <w:sz w:val="22"/>
          <w:szCs w:val="22"/>
          <w:lang w:val="en-US"/>
        </w:rPr>
        <w:t xml:space="preserve"> (+). </w:t>
      </w:r>
      <w:r w:rsidRPr="003A4D7B">
        <w:rPr>
          <w:iCs/>
          <w:sz w:val="22"/>
          <w:szCs w:val="22"/>
        </w:rPr>
        <w:t>У</w:t>
      </w:r>
      <w:r w:rsidRPr="003A4D7B">
        <w:rPr>
          <w:iCs/>
          <w:sz w:val="22"/>
          <w:szCs w:val="22"/>
          <w:lang w:val="en-US"/>
        </w:rPr>
        <w:t xml:space="preserve"> </w:t>
      </w:r>
      <w:r w:rsidRPr="003A4D7B">
        <w:rPr>
          <w:iCs/>
          <w:sz w:val="22"/>
          <w:szCs w:val="22"/>
        </w:rPr>
        <w:t>трав</w:t>
      </w:r>
      <w:r w:rsidRPr="003A4D7B">
        <w:rPr>
          <w:iCs/>
          <w:sz w:val="22"/>
          <w:szCs w:val="22"/>
          <w:lang w:val="en-US"/>
        </w:rPr>
        <w:t>’</w:t>
      </w:r>
      <w:r w:rsidRPr="003A4D7B">
        <w:rPr>
          <w:iCs/>
          <w:sz w:val="22"/>
          <w:szCs w:val="22"/>
        </w:rPr>
        <w:t>яному</w:t>
      </w:r>
      <w:r w:rsidRPr="003A4D7B">
        <w:rPr>
          <w:iCs/>
          <w:sz w:val="22"/>
          <w:szCs w:val="22"/>
          <w:lang w:val="en-US"/>
        </w:rPr>
        <w:t xml:space="preserve"> </w:t>
      </w:r>
      <w:r w:rsidRPr="003A4D7B">
        <w:rPr>
          <w:iCs/>
          <w:sz w:val="22"/>
          <w:szCs w:val="22"/>
        </w:rPr>
        <w:t>ярусі</w:t>
      </w:r>
      <w:r w:rsidRPr="003A4D7B">
        <w:rPr>
          <w:iCs/>
          <w:sz w:val="22"/>
          <w:szCs w:val="22"/>
          <w:lang w:val="en-US"/>
        </w:rPr>
        <w:t xml:space="preserve"> </w:t>
      </w:r>
      <w:r w:rsidRPr="003A4D7B">
        <w:rPr>
          <w:iCs/>
          <w:sz w:val="22"/>
          <w:szCs w:val="22"/>
        </w:rPr>
        <w:t>ростуть</w:t>
      </w:r>
      <w:r w:rsidRPr="003A4D7B">
        <w:rPr>
          <w:iCs/>
          <w:sz w:val="22"/>
          <w:szCs w:val="22"/>
          <w:lang w:val="en-US"/>
        </w:rPr>
        <w:t xml:space="preserve"> </w:t>
      </w:r>
      <w:r w:rsidRPr="003A4D7B">
        <w:rPr>
          <w:i/>
          <w:iCs/>
          <w:sz w:val="22"/>
          <w:szCs w:val="22"/>
          <w:lang w:val="en-US"/>
        </w:rPr>
        <w:t>Galium odoratum</w:t>
      </w:r>
      <w:r w:rsidRPr="003A4D7B">
        <w:rPr>
          <w:iCs/>
          <w:sz w:val="22"/>
          <w:szCs w:val="22"/>
          <w:lang w:val="en-US"/>
        </w:rPr>
        <w:t xml:space="preserve"> (30 – 50 %), </w:t>
      </w:r>
      <w:r w:rsidRPr="003A4D7B">
        <w:rPr>
          <w:i/>
          <w:iCs/>
          <w:sz w:val="22"/>
          <w:szCs w:val="22"/>
          <w:lang w:val="en-US"/>
        </w:rPr>
        <w:t>Aegopodium podagraria</w:t>
      </w:r>
      <w:r w:rsidRPr="003A4D7B">
        <w:rPr>
          <w:iCs/>
          <w:sz w:val="22"/>
          <w:szCs w:val="22"/>
          <w:lang w:val="en-US"/>
        </w:rPr>
        <w:t xml:space="preserve"> (20 %), </w:t>
      </w:r>
      <w:r w:rsidRPr="003A4D7B">
        <w:rPr>
          <w:i/>
          <w:iCs/>
          <w:sz w:val="22"/>
          <w:szCs w:val="22"/>
          <w:lang w:val="en-US"/>
        </w:rPr>
        <w:t xml:space="preserve">Dryopteris filix-mas </w:t>
      </w:r>
      <w:r w:rsidRPr="003A4D7B">
        <w:rPr>
          <w:iCs/>
          <w:sz w:val="22"/>
          <w:szCs w:val="22"/>
          <w:lang w:val="en-US"/>
        </w:rPr>
        <w:t xml:space="preserve">(+), </w:t>
      </w:r>
      <w:r w:rsidRPr="003A4D7B">
        <w:rPr>
          <w:i/>
          <w:iCs/>
          <w:sz w:val="22"/>
          <w:szCs w:val="22"/>
          <w:lang w:val="en-US"/>
        </w:rPr>
        <w:t>Pulmonaria obscura</w:t>
      </w:r>
      <w:r w:rsidRPr="003A4D7B">
        <w:rPr>
          <w:iCs/>
          <w:sz w:val="22"/>
          <w:szCs w:val="22"/>
          <w:lang w:val="en-US"/>
        </w:rPr>
        <w:t xml:space="preserve"> (+), </w:t>
      </w:r>
      <w:r w:rsidRPr="003A4D7B">
        <w:rPr>
          <w:i/>
          <w:iCs/>
          <w:sz w:val="22"/>
          <w:szCs w:val="22"/>
          <w:lang w:val="en-US"/>
        </w:rPr>
        <w:t>Paris quadrifolia</w:t>
      </w:r>
      <w:r w:rsidRPr="003A4D7B">
        <w:rPr>
          <w:iCs/>
          <w:sz w:val="22"/>
          <w:szCs w:val="22"/>
          <w:lang w:val="en-US"/>
        </w:rPr>
        <w:t xml:space="preserve"> (+), </w:t>
      </w:r>
      <w:r w:rsidRPr="003A4D7B">
        <w:rPr>
          <w:i/>
          <w:iCs/>
          <w:sz w:val="22"/>
          <w:szCs w:val="22"/>
          <w:lang w:val="en-US"/>
        </w:rPr>
        <w:t>Stellaria holostea</w:t>
      </w:r>
      <w:r w:rsidRPr="003A4D7B">
        <w:rPr>
          <w:iCs/>
          <w:sz w:val="22"/>
          <w:szCs w:val="22"/>
          <w:lang w:val="en-US"/>
        </w:rPr>
        <w:t xml:space="preserve"> (+), </w:t>
      </w:r>
      <w:r w:rsidRPr="003A4D7B">
        <w:rPr>
          <w:i/>
          <w:iCs/>
          <w:sz w:val="22"/>
          <w:szCs w:val="22"/>
          <w:lang w:val="en-US"/>
        </w:rPr>
        <w:t>Galeobdolon luteum</w:t>
      </w:r>
      <w:r w:rsidRPr="003A4D7B">
        <w:rPr>
          <w:iCs/>
          <w:sz w:val="22"/>
          <w:szCs w:val="22"/>
          <w:lang w:val="en-US"/>
        </w:rPr>
        <w:t xml:space="preserve"> (+).</w:t>
      </w:r>
    </w:p>
    <w:p w:rsidR="002169DF" w:rsidRPr="003A4D7B" w:rsidRDefault="002169DF" w:rsidP="003A4D7B">
      <w:pPr>
        <w:pStyle w:val="a6"/>
        <w:spacing w:after="0"/>
        <w:ind w:left="0" w:firstLine="284"/>
        <w:jc w:val="both"/>
        <w:rPr>
          <w:sz w:val="22"/>
          <w:szCs w:val="22"/>
          <w:lang w:val="en-US"/>
        </w:rPr>
      </w:pPr>
      <w:r w:rsidRPr="003A4D7B">
        <w:rPr>
          <w:sz w:val="22"/>
          <w:szCs w:val="22"/>
        </w:rPr>
        <w:t>В</w:t>
      </w:r>
      <w:r w:rsidRPr="003A4D7B">
        <w:rPr>
          <w:sz w:val="22"/>
          <w:szCs w:val="22"/>
          <w:lang w:val="en-US"/>
        </w:rPr>
        <w:t xml:space="preserve"> </w:t>
      </w:r>
      <w:r w:rsidRPr="003A4D7B">
        <w:rPr>
          <w:sz w:val="22"/>
          <w:szCs w:val="22"/>
        </w:rPr>
        <w:t>урочищі</w:t>
      </w:r>
      <w:r w:rsidRPr="003A4D7B">
        <w:rPr>
          <w:sz w:val="22"/>
          <w:szCs w:val="22"/>
          <w:lang w:val="en-US"/>
        </w:rPr>
        <w:t xml:space="preserve"> “</w:t>
      </w:r>
      <w:r w:rsidRPr="003A4D7B">
        <w:rPr>
          <w:sz w:val="22"/>
          <w:szCs w:val="22"/>
        </w:rPr>
        <w:t>Вигівка</w:t>
      </w:r>
      <w:r w:rsidRPr="003A4D7B">
        <w:rPr>
          <w:sz w:val="22"/>
          <w:szCs w:val="22"/>
          <w:lang w:val="en-US"/>
        </w:rPr>
        <w:t xml:space="preserve">” </w:t>
      </w:r>
      <w:r w:rsidRPr="003A4D7B">
        <w:rPr>
          <w:sz w:val="22"/>
          <w:szCs w:val="22"/>
        </w:rPr>
        <w:t>Бурштинського</w:t>
      </w:r>
      <w:r w:rsidRPr="003A4D7B">
        <w:rPr>
          <w:sz w:val="22"/>
          <w:szCs w:val="22"/>
          <w:lang w:val="en-US"/>
        </w:rPr>
        <w:t xml:space="preserve"> </w:t>
      </w:r>
      <w:r w:rsidRPr="003A4D7B">
        <w:rPr>
          <w:sz w:val="22"/>
          <w:szCs w:val="22"/>
        </w:rPr>
        <w:t>лісництва</w:t>
      </w:r>
      <w:r w:rsidRPr="003A4D7B">
        <w:rPr>
          <w:sz w:val="22"/>
          <w:szCs w:val="22"/>
          <w:lang w:val="en-US"/>
        </w:rPr>
        <w:t xml:space="preserve">, </w:t>
      </w:r>
      <w:r w:rsidRPr="003A4D7B">
        <w:rPr>
          <w:sz w:val="22"/>
          <w:szCs w:val="22"/>
        </w:rPr>
        <w:t>у</w:t>
      </w:r>
      <w:r w:rsidRPr="003A4D7B">
        <w:rPr>
          <w:sz w:val="22"/>
          <w:szCs w:val="22"/>
          <w:lang w:val="en-US"/>
        </w:rPr>
        <w:t xml:space="preserve"> </w:t>
      </w:r>
      <w:r w:rsidRPr="003A4D7B">
        <w:rPr>
          <w:sz w:val="22"/>
          <w:szCs w:val="22"/>
        </w:rPr>
        <w:t>складі</w:t>
      </w:r>
      <w:r w:rsidRPr="003A4D7B">
        <w:rPr>
          <w:sz w:val="22"/>
          <w:szCs w:val="22"/>
          <w:lang w:val="en-US"/>
        </w:rPr>
        <w:t xml:space="preserve"> </w:t>
      </w:r>
      <w:r w:rsidRPr="003A4D7B">
        <w:rPr>
          <w:sz w:val="22"/>
          <w:szCs w:val="22"/>
        </w:rPr>
        <w:t>фітоценозу</w:t>
      </w:r>
      <w:r w:rsidRPr="003A4D7B">
        <w:rPr>
          <w:sz w:val="22"/>
          <w:szCs w:val="22"/>
          <w:lang w:val="en-US"/>
        </w:rPr>
        <w:t xml:space="preserve"> </w:t>
      </w:r>
      <w:r w:rsidRPr="003A4D7B">
        <w:rPr>
          <w:sz w:val="22"/>
          <w:szCs w:val="22"/>
        </w:rPr>
        <w:t>асоціації</w:t>
      </w:r>
      <w:r w:rsidRPr="003A4D7B">
        <w:rPr>
          <w:sz w:val="22"/>
          <w:szCs w:val="22"/>
          <w:lang w:val="en-US"/>
        </w:rPr>
        <w:t xml:space="preserve"> </w:t>
      </w:r>
      <w:r w:rsidRPr="003A4D7B">
        <w:rPr>
          <w:i/>
          <w:iCs/>
          <w:sz w:val="22"/>
          <w:szCs w:val="22"/>
          <w:lang w:val="en-US"/>
        </w:rPr>
        <w:t xml:space="preserve">Carpineto (betulis)-Quercetum (roboris) galiosum (odorati) </w:t>
      </w:r>
      <w:r w:rsidRPr="003A4D7B">
        <w:rPr>
          <w:iCs/>
          <w:sz w:val="22"/>
          <w:szCs w:val="22"/>
        </w:rPr>
        <w:t>виявлено</w:t>
      </w:r>
      <w:r w:rsidRPr="003A4D7B">
        <w:rPr>
          <w:iCs/>
          <w:sz w:val="22"/>
          <w:szCs w:val="22"/>
          <w:lang w:val="en-US"/>
        </w:rPr>
        <w:t xml:space="preserve"> 3 </w:t>
      </w:r>
      <w:r w:rsidRPr="003A4D7B">
        <w:rPr>
          <w:iCs/>
          <w:sz w:val="22"/>
          <w:szCs w:val="22"/>
        </w:rPr>
        <w:t>генеративні</w:t>
      </w:r>
      <w:r w:rsidRPr="003A4D7B">
        <w:rPr>
          <w:iCs/>
          <w:sz w:val="22"/>
          <w:szCs w:val="22"/>
          <w:lang w:val="en-US"/>
        </w:rPr>
        <w:t xml:space="preserve"> </w:t>
      </w:r>
      <w:r w:rsidRPr="003A4D7B">
        <w:rPr>
          <w:iCs/>
          <w:sz w:val="22"/>
          <w:szCs w:val="22"/>
        </w:rPr>
        <w:t>особини</w:t>
      </w:r>
      <w:r w:rsidRPr="003A4D7B">
        <w:rPr>
          <w:iCs/>
          <w:sz w:val="22"/>
          <w:szCs w:val="22"/>
          <w:lang w:val="en-US"/>
        </w:rPr>
        <w:t xml:space="preserve"> </w:t>
      </w:r>
      <w:r w:rsidRPr="003A4D7B">
        <w:rPr>
          <w:i/>
          <w:iCs/>
          <w:sz w:val="22"/>
          <w:szCs w:val="22"/>
          <w:lang w:val="en-US"/>
        </w:rPr>
        <w:t>E. purpurata.</w:t>
      </w:r>
      <w:r w:rsidRPr="003A4D7B">
        <w:rPr>
          <w:sz w:val="22"/>
          <w:szCs w:val="22"/>
          <w:lang w:val="en-US"/>
        </w:rPr>
        <w:t xml:space="preserve"> </w:t>
      </w:r>
      <w:r w:rsidRPr="003A4D7B">
        <w:rPr>
          <w:sz w:val="22"/>
          <w:szCs w:val="22"/>
        </w:rPr>
        <w:t>Деревний</w:t>
      </w:r>
      <w:r w:rsidRPr="003A4D7B">
        <w:rPr>
          <w:sz w:val="22"/>
          <w:szCs w:val="22"/>
          <w:lang w:val="en-US"/>
        </w:rPr>
        <w:t xml:space="preserve"> </w:t>
      </w:r>
      <w:r w:rsidRPr="003A4D7B">
        <w:rPr>
          <w:sz w:val="22"/>
          <w:szCs w:val="22"/>
        </w:rPr>
        <w:t>ярус</w:t>
      </w:r>
      <w:r w:rsidRPr="003A4D7B">
        <w:rPr>
          <w:sz w:val="22"/>
          <w:szCs w:val="22"/>
          <w:lang w:val="en-US"/>
        </w:rPr>
        <w:t xml:space="preserve"> </w:t>
      </w:r>
      <w:r w:rsidRPr="003A4D7B">
        <w:rPr>
          <w:sz w:val="22"/>
          <w:szCs w:val="22"/>
        </w:rPr>
        <w:t>утворений</w:t>
      </w:r>
      <w:r w:rsidRPr="003A4D7B">
        <w:rPr>
          <w:sz w:val="22"/>
          <w:szCs w:val="22"/>
          <w:lang w:val="en-US"/>
        </w:rPr>
        <w:t xml:space="preserve"> </w:t>
      </w:r>
      <w:r w:rsidRPr="003A4D7B">
        <w:rPr>
          <w:i/>
          <w:iCs/>
          <w:sz w:val="22"/>
          <w:szCs w:val="22"/>
          <w:lang w:val="en-US"/>
        </w:rPr>
        <w:t>Quercus robur</w:t>
      </w:r>
      <w:r w:rsidRPr="003A4D7B">
        <w:rPr>
          <w:sz w:val="22"/>
          <w:szCs w:val="22"/>
          <w:lang w:val="en-US"/>
        </w:rPr>
        <w:t xml:space="preserve"> (60 %), </w:t>
      </w:r>
      <w:r w:rsidRPr="003A4D7B">
        <w:rPr>
          <w:i/>
          <w:iCs/>
          <w:sz w:val="22"/>
          <w:szCs w:val="22"/>
          <w:lang w:val="en-US"/>
        </w:rPr>
        <w:t xml:space="preserve">Carpinus betulus </w:t>
      </w:r>
      <w:r w:rsidRPr="003A4D7B">
        <w:rPr>
          <w:iCs/>
          <w:sz w:val="22"/>
          <w:szCs w:val="22"/>
          <w:lang w:val="en-US"/>
        </w:rPr>
        <w:t xml:space="preserve">(30 %), </w:t>
      </w:r>
      <w:r w:rsidRPr="003A4D7B">
        <w:rPr>
          <w:i/>
          <w:iCs/>
          <w:sz w:val="22"/>
          <w:szCs w:val="22"/>
          <w:lang w:val="en-US"/>
        </w:rPr>
        <w:t>Betula pendula</w:t>
      </w:r>
      <w:r w:rsidRPr="003A4D7B">
        <w:rPr>
          <w:iCs/>
          <w:sz w:val="22"/>
          <w:szCs w:val="22"/>
          <w:lang w:val="en-US"/>
        </w:rPr>
        <w:t xml:space="preserve"> (+), </w:t>
      </w:r>
      <w:r w:rsidRPr="003A4D7B">
        <w:rPr>
          <w:i/>
          <w:iCs/>
          <w:sz w:val="22"/>
          <w:szCs w:val="22"/>
          <w:lang w:val="en-US"/>
        </w:rPr>
        <w:t>Cerasus avium</w:t>
      </w:r>
      <w:r w:rsidRPr="003A4D7B">
        <w:rPr>
          <w:iCs/>
          <w:sz w:val="22"/>
          <w:szCs w:val="22"/>
          <w:lang w:val="en-US"/>
        </w:rPr>
        <w:t xml:space="preserve"> (+), </w:t>
      </w:r>
      <w:r w:rsidRPr="003A4D7B">
        <w:rPr>
          <w:i/>
          <w:iCs/>
          <w:sz w:val="22"/>
          <w:szCs w:val="22"/>
          <w:lang w:val="en-US"/>
        </w:rPr>
        <w:t>Populus tremula</w:t>
      </w:r>
      <w:r w:rsidRPr="003A4D7B">
        <w:rPr>
          <w:iCs/>
          <w:sz w:val="22"/>
          <w:szCs w:val="22"/>
          <w:lang w:val="en-US"/>
        </w:rPr>
        <w:t xml:space="preserve"> (+), </w:t>
      </w:r>
      <w:r w:rsidRPr="003A4D7B">
        <w:rPr>
          <w:iCs/>
          <w:sz w:val="22"/>
          <w:szCs w:val="22"/>
        </w:rPr>
        <w:t>підріст</w:t>
      </w:r>
      <w:r w:rsidRPr="003A4D7B">
        <w:rPr>
          <w:iCs/>
          <w:sz w:val="22"/>
          <w:szCs w:val="22"/>
          <w:lang w:val="en-US"/>
        </w:rPr>
        <w:t xml:space="preserve"> – </w:t>
      </w:r>
      <w:r w:rsidRPr="003A4D7B">
        <w:rPr>
          <w:i/>
          <w:iCs/>
          <w:sz w:val="22"/>
          <w:szCs w:val="22"/>
          <w:lang w:val="en-US"/>
        </w:rPr>
        <w:t xml:space="preserve">Carpinus betulus </w:t>
      </w:r>
      <w:r w:rsidRPr="003A4D7B">
        <w:rPr>
          <w:iCs/>
          <w:sz w:val="22"/>
          <w:szCs w:val="22"/>
          <w:lang w:val="en-US"/>
        </w:rPr>
        <w:t>(+),</w:t>
      </w:r>
      <w:r w:rsidRPr="003A4D7B">
        <w:rPr>
          <w:i/>
          <w:iCs/>
          <w:sz w:val="22"/>
          <w:szCs w:val="22"/>
          <w:lang w:val="en-US"/>
        </w:rPr>
        <w:t xml:space="preserve"> Tilia cordata</w:t>
      </w:r>
      <w:r w:rsidRPr="003A4D7B">
        <w:rPr>
          <w:sz w:val="22"/>
          <w:szCs w:val="22"/>
          <w:lang w:val="en-US"/>
        </w:rPr>
        <w:t xml:space="preserve"> (+), </w:t>
      </w:r>
      <w:r w:rsidRPr="003A4D7B">
        <w:rPr>
          <w:i/>
          <w:iCs/>
          <w:sz w:val="22"/>
          <w:szCs w:val="22"/>
          <w:lang w:val="en-US"/>
        </w:rPr>
        <w:t>Acer platanoides</w:t>
      </w:r>
      <w:r w:rsidRPr="003A4D7B">
        <w:rPr>
          <w:iCs/>
          <w:sz w:val="22"/>
          <w:szCs w:val="22"/>
          <w:lang w:val="en-US"/>
        </w:rPr>
        <w:t xml:space="preserve"> (+), </w:t>
      </w:r>
      <w:r w:rsidRPr="003A4D7B">
        <w:rPr>
          <w:i/>
          <w:iCs/>
          <w:sz w:val="22"/>
          <w:szCs w:val="22"/>
          <w:lang w:val="en-US"/>
        </w:rPr>
        <w:t xml:space="preserve">Betula pendula </w:t>
      </w:r>
      <w:r w:rsidRPr="003A4D7B">
        <w:rPr>
          <w:iCs/>
          <w:sz w:val="22"/>
          <w:szCs w:val="22"/>
          <w:lang w:val="en-US"/>
        </w:rPr>
        <w:t>(+),</w:t>
      </w:r>
      <w:r w:rsidRPr="003A4D7B">
        <w:rPr>
          <w:i/>
          <w:iCs/>
          <w:sz w:val="22"/>
          <w:szCs w:val="22"/>
          <w:lang w:val="en-US"/>
        </w:rPr>
        <w:t xml:space="preserve"> Ulmus carpinifoli</w:t>
      </w:r>
      <w:r w:rsidRPr="003A4D7B">
        <w:rPr>
          <w:i/>
          <w:iCs/>
          <w:sz w:val="22"/>
          <w:szCs w:val="22"/>
        </w:rPr>
        <w:t>а</w:t>
      </w:r>
      <w:r w:rsidRPr="003A4D7B">
        <w:rPr>
          <w:i/>
          <w:iCs/>
          <w:sz w:val="22"/>
          <w:szCs w:val="22"/>
          <w:lang w:val="en-US"/>
        </w:rPr>
        <w:t xml:space="preserve"> </w:t>
      </w:r>
      <w:r w:rsidRPr="003A4D7B">
        <w:rPr>
          <w:iCs/>
          <w:sz w:val="22"/>
          <w:szCs w:val="22"/>
          <w:lang w:val="en-US"/>
        </w:rPr>
        <w:t>(+),</w:t>
      </w:r>
      <w:r w:rsidRPr="003A4D7B">
        <w:rPr>
          <w:i/>
          <w:iCs/>
          <w:sz w:val="22"/>
          <w:szCs w:val="22"/>
          <w:lang w:val="en-US"/>
        </w:rPr>
        <w:t xml:space="preserve"> Populus tremula </w:t>
      </w:r>
      <w:r w:rsidRPr="003A4D7B">
        <w:rPr>
          <w:iCs/>
          <w:sz w:val="22"/>
          <w:szCs w:val="22"/>
          <w:lang w:val="en-US"/>
        </w:rPr>
        <w:t xml:space="preserve">(+). </w:t>
      </w:r>
      <w:r w:rsidRPr="003A4D7B">
        <w:rPr>
          <w:iCs/>
          <w:sz w:val="22"/>
          <w:szCs w:val="22"/>
        </w:rPr>
        <w:t>У</w:t>
      </w:r>
      <w:r w:rsidRPr="003A4D7B">
        <w:rPr>
          <w:iCs/>
          <w:sz w:val="22"/>
          <w:szCs w:val="22"/>
          <w:lang w:val="en-US"/>
        </w:rPr>
        <w:t xml:space="preserve"> </w:t>
      </w:r>
      <w:r w:rsidRPr="003A4D7B">
        <w:rPr>
          <w:iCs/>
          <w:sz w:val="22"/>
          <w:szCs w:val="22"/>
        </w:rPr>
        <w:t>підліску</w:t>
      </w:r>
      <w:r w:rsidRPr="003A4D7B">
        <w:rPr>
          <w:iCs/>
          <w:sz w:val="22"/>
          <w:szCs w:val="22"/>
          <w:lang w:val="en-US"/>
        </w:rPr>
        <w:t xml:space="preserve"> </w:t>
      </w:r>
      <w:r w:rsidRPr="003A4D7B">
        <w:rPr>
          <w:iCs/>
          <w:sz w:val="22"/>
          <w:szCs w:val="22"/>
        </w:rPr>
        <w:t>відмічені</w:t>
      </w:r>
      <w:r w:rsidRPr="003A4D7B">
        <w:rPr>
          <w:iCs/>
          <w:sz w:val="22"/>
          <w:szCs w:val="22"/>
          <w:lang w:val="en-US"/>
        </w:rPr>
        <w:t xml:space="preserve"> </w:t>
      </w:r>
      <w:r w:rsidRPr="003A4D7B">
        <w:rPr>
          <w:i/>
          <w:iCs/>
          <w:sz w:val="22"/>
          <w:szCs w:val="22"/>
          <w:lang w:val="en-US"/>
        </w:rPr>
        <w:t xml:space="preserve">Padus </w:t>
      </w:r>
      <w:r w:rsidRPr="003A4D7B">
        <w:rPr>
          <w:i/>
          <w:sz w:val="22"/>
          <w:szCs w:val="22"/>
          <w:lang w:val="en-US"/>
        </w:rPr>
        <w:t>avium</w:t>
      </w:r>
      <w:r w:rsidRPr="003A4D7B">
        <w:rPr>
          <w:iCs/>
          <w:sz w:val="22"/>
          <w:szCs w:val="22"/>
          <w:lang w:val="en-US"/>
        </w:rPr>
        <w:t xml:space="preserve"> (+ </w:t>
      </w:r>
      <w:r w:rsidRPr="003A4D7B">
        <w:rPr>
          <w:iCs/>
          <w:sz w:val="22"/>
          <w:szCs w:val="22"/>
          <w:lang w:val="en-US"/>
        </w:rPr>
        <w:noBreakHyphen/>
        <w:t xml:space="preserve"> 20 %), </w:t>
      </w:r>
      <w:r w:rsidRPr="003A4D7B">
        <w:rPr>
          <w:i/>
          <w:iCs/>
          <w:sz w:val="22"/>
          <w:szCs w:val="22"/>
          <w:lang w:val="en-US"/>
        </w:rPr>
        <w:t>Corylus avellana</w:t>
      </w:r>
      <w:r w:rsidRPr="003A4D7B">
        <w:rPr>
          <w:iCs/>
          <w:sz w:val="22"/>
          <w:szCs w:val="22"/>
          <w:lang w:val="en-US"/>
        </w:rPr>
        <w:t xml:space="preserve"> (+), </w:t>
      </w:r>
      <w:r w:rsidRPr="003A4D7B">
        <w:rPr>
          <w:i/>
          <w:iCs/>
          <w:sz w:val="22"/>
          <w:szCs w:val="22"/>
          <w:lang w:val="en-US"/>
        </w:rPr>
        <w:t>Acer campestre</w:t>
      </w:r>
      <w:r w:rsidRPr="003A4D7B">
        <w:rPr>
          <w:iCs/>
          <w:sz w:val="22"/>
          <w:szCs w:val="22"/>
          <w:lang w:val="en-US"/>
        </w:rPr>
        <w:t xml:space="preserve"> (+), </w:t>
      </w:r>
      <w:r w:rsidRPr="003A4D7B">
        <w:rPr>
          <w:i/>
          <w:iCs/>
          <w:sz w:val="22"/>
          <w:szCs w:val="22"/>
          <w:lang w:val="en-US"/>
        </w:rPr>
        <w:t>Grossularia reclinata</w:t>
      </w:r>
      <w:r w:rsidRPr="003A4D7B">
        <w:rPr>
          <w:iCs/>
          <w:sz w:val="22"/>
          <w:szCs w:val="22"/>
          <w:lang w:val="en-US"/>
        </w:rPr>
        <w:t xml:space="preserve"> (+). </w:t>
      </w:r>
      <w:r w:rsidRPr="003A4D7B">
        <w:rPr>
          <w:iCs/>
          <w:sz w:val="22"/>
          <w:szCs w:val="22"/>
        </w:rPr>
        <w:t>У</w:t>
      </w:r>
      <w:r w:rsidRPr="003A4D7B">
        <w:rPr>
          <w:iCs/>
          <w:sz w:val="22"/>
          <w:szCs w:val="22"/>
          <w:lang w:val="en-US"/>
        </w:rPr>
        <w:t xml:space="preserve"> </w:t>
      </w:r>
      <w:r w:rsidRPr="003A4D7B">
        <w:rPr>
          <w:iCs/>
          <w:sz w:val="22"/>
          <w:szCs w:val="22"/>
        </w:rPr>
        <w:t>трав</w:t>
      </w:r>
      <w:r w:rsidRPr="003A4D7B">
        <w:rPr>
          <w:iCs/>
          <w:sz w:val="22"/>
          <w:szCs w:val="22"/>
          <w:lang w:val="en-US"/>
        </w:rPr>
        <w:t>’</w:t>
      </w:r>
      <w:r w:rsidRPr="003A4D7B">
        <w:rPr>
          <w:iCs/>
          <w:sz w:val="22"/>
          <w:szCs w:val="22"/>
        </w:rPr>
        <w:t>яному</w:t>
      </w:r>
      <w:r w:rsidRPr="003A4D7B">
        <w:rPr>
          <w:iCs/>
          <w:sz w:val="22"/>
          <w:szCs w:val="22"/>
          <w:lang w:val="en-US"/>
        </w:rPr>
        <w:t xml:space="preserve"> </w:t>
      </w:r>
      <w:r w:rsidRPr="003A4D7B">
        <w:rPr>
          <w:iCs/>
          <w:sz w:val="22"/>
          <w:szCs w:val="22"/>
        </w:rPr>
        <w:t>ярусі</w:t>
      </w:r>
      <w:r w:rsidRPr="003A4D7B">
        <w:rPr>
          <w:iCs/>
          <w:sz w:val="22"/>
          <w:szCs w:val="22"/>
          <w:lang w:val="en-US"/>
        </w:rPr>
        <w:t xml:space="preserve"> </w:t>
      </w:r>
      <w:r w:rsidRPr="003A4D7B">
        <w:rPr>
          <w:iCs/>
          <w:sz w:val="22"/>
          <w:szCs w:val="22"/>
        </w:rPr>
        <w:t>домінує</w:t>
      </w:r>
      <w:r w:rsidRPr="003A4D7B">
        <w:rPr>
          <w:iCs/>
          <w:sz w:val="22"/>
          <w:szCs w:val="22"/>
          <w:lang w:val="en-US"/>
        </w:rPr>
        <w:t xml:space="preserve"> </w:t>
      </w:r>
      <w:r w:rsidRPr="003A4D7B">
        <w:rPr>
          <w:i/>
          <w:iCs/>
          <w:sz w:val="22"/>
          <w:szCs w:val="22"/>
          <w:lang w:val="en-US"/>
        </w:rPr>
        <w:t>Galium odoratum</w:t>
      </w:r>
      <w:r w:rsidRPr="003A4D7B">
        <w:rPr>
          <w:iCs/>
          <w:sz w:val="22"/>
          <w:szCs w:val="22"/>
          <w:lang w:val="en-US"/>
        </w:rPr>
        <w:t xml:space="preserve"> (30 – 60 %), </w:t>
      </w:r>
      <w:r w:rsidRPr="003A4D7B">
        <w:rPr>
          <w:iCs/>
          <w:sz w:val="22"/>
          <w:szCs w:val="22"/>
        </w:rPr>
        <w:t>ростуть</w:t>
      </w:r>
      <w:r w:rsidRPr="003A4D7B">
        <w:rPr>
          <w:iCs/>
          <w:sz w:val="22"/>
          <w:szCs w:val="22"/>
          <w:lang w:val="en-US"/>
        </w:rPr>
        <w:t xml:space="preserve"> </w:t>
      </w:r>
      <w:r w:rsidRPr="003A4D7B">
        <w:rPr>
          <w:iCs/>
          <w:sz w:val="22"/>
          <w:szCs w:val="22"/>
        </w:rPr>
        <w:t>також</w:t>
      </w:r>
      <w:r w:rsidRPr="003A4D7B">
        <w:rPr>
          <w:iCs/>
          <w:sz w:val="22"/>
          <w:szCs w:val="22"/>
          <w:lang w:val="en-US"/>
        </w:rPr>
        <w:t xml:space="preserve"> </w:t>
      </w:r>
      <w:r w:rsidRPr="003A4D7B">
        <w:rPr>
          <w:i/>
          <w:iCs/>
          <w:sz w:val="22"/>
          <w:szCs w:val="22"/>
          <w:lang w:val="en-US"/>
        </w:rPr>
        <w:t>Aegopodium podagraria</w:t>
      </w:r>
      <w:r w:rsidRPr="003A4D7B">
        <w:rPr>
          <w:iCs/>
          <w:sz w:val="22"/>
          <w:szCs w:val="22"/>
          <w:lang w:val="en-US"/>
        </w:rPr>
        <w:t xml:space="preserve"> (10 %), </w:t>
      </w:r>
      <w:r w:rsidRPr="003A4D7B">
        <w:rPr>
          <w:i/>
          <w:iCs/>
          <w:sz w:val="22"/>
          <w:szCs w:val="22"/>
          <w:lang w:val="en-US"/>
        </w:rPr>
        <w:t>Dryopteris filix-mas</w:t>
      </w:r>
      <w:r w:rsidRPr="003A4D7B">
        <w:rPr>
          <w:iCs/>
          <w:sz w:val="22"/>
          <w:szCs w:val="22"/>
          <w:lang w:val="en-US"/>
        </w:rPr>
        <w:t xml:space="preserve"> (10 – 20 %), </w:t>
      </w:r>
      <w:r w:rsidRPr="003A4D7B">
        <w:rPr>
          <w:i/>
          <w:iCs/>
          <w:sz w:val="22"/>
          <w:szCs w:val="22"/>
          <w:lang w:val="en-US"/>
        </w:rPr>
        <w:t>Circaea lutetiana</w:t>
      </w:r>
      <w:r w:rsidRPr="003A4D7B">
        <w:rPr>
          <w:iCs/>
          <w:sz w:val="22"/>
          <w:szCs w:val="22"/>
          <w:lang w:val="en-US"/>
        </w:rPr>
        <w:t xml:space="preserve"> (+), </w:t>
      </w:r>
      <w:r w:rsidRPr="003A4D7B">
        <w:rPr>
          <w:i/>
          <w:iCs/>
          <w:sz w:val="22"/>
          <w:szCs w:val="22"/>
          <w:lang w:val="en-US"/>
        </w:rPr>
        <w:t>Pulmonaria obscura</w:t>
      </w:r>
      <w:r w:rsidRPr="003A4D7B">
        <w:rPr>
          <w:iCs/>
          <w:sz w:val="22"/>
          <w:szCs w:val="22"/>
          <w:lang w:val="en-US"/>
        </w:rPr>
        <w:t xml:space="preserve"> (+), </w:t>
      </w:r>
      <w:r w:rsidRPr="003A4D7B">
        <w:rPr>
          <w:i/>
          <w:iCs/>
          <w:sz w:val="22"/>
          <w:szCs w:val="22"/>
          <w:lang w:val="en-US"/>
        </w:rPr>
        <w:t>Ranunculus lanuginosus</w:t>
      </w:r>
      <w:r w:rsidRPr="003A4D7B">
        <w:rPr>
          <w:iCs/>
          <w:sz w:val="22"/>
          <w:szCs w:val="22"/>
          <w:lang w:val="en-US"/>
        </w:rPr>
        <w:t xml:space="preserve"> (+), </w:t>
      </w:r>
      <w:r w:rsidRPr="003A4D7B">
        <w:rPr>
          <w:i/>
          <w:iCs/>
          <w:sz w:val="22"/>
          <w:szCs w:val="22"/>
          <w:lang w:val="en-US"/>
        </w:rPr>
        <w:t>Dryopteris carthusiana</w:t>
      </w:r>
      <w:r w:rsidRPr="003A4D7B">
        <w:rPr>
          <w:iCs/>
          <w:sz w:val="22"/>
          <w:szCs w:val="22"/>
          <w:lang w:val="en-US"/>
        </w:rPr>
        <w:t xml:space="preserve"> (+), </w:t>
      </w:r>
      <w:r w:rsidRPr="003A4D7B">
        <w:rPr>
          <w:i/>
          <w:iCs/>
          <w:sz w:val="22"/>
          <w:szCs w:val="22"/>
          <w:lang w:val="en-US"/>
        </w:rPr>
        <w:t>Vinca minor</w:t>
      </w:r>
      <w:r w:rsidRPr="003A4D7B">
        <w:rPr>
          <w:iCs/>
          <w:sz w:val="22"/>
          <w:szCs w:val="22"/>
          <w:lang w:val="en-US"/>
        </w:rPr>
        <w:t xml:space="preserve"> (5 – 20 %), </w:t>
      </w:r>
      <w:r w:rsidRPr="003A4D7B">
        <w:rPr>
          <w:i/>
          <w:iCs/>
          <w:sz w:val="22"/>
          <w:szCs w:val="22"/>
          <w:lang w:val="en-US"/>
        </w:rPr>
        <w:t>Viola reichenbachiana</w:t>
      </w:r>
      <w:r w:rsidRPr="003A4D7B">
        <w:rPr>
          <w:iCs/>
          <w:sz w:val="22"/>
          <w:szCs w:val="22"/>
          <w:lang w:val="en-US"/>
        </w:rPr>
        <w:t xml:space="preserve"> (+). </w:t>
      </w:r>
    </w:p>
    <w:p w:rsidR="002169DF" w:rsidRDefault="002169DF" w:rsidP="003A4D7B">
      <w:pPr>
        <w:pStyle w:val="4"/>
        <w:widowControl w:val="0"/>
        <w:ind w:firstLine="284"/>
        <w:jc w:val="both"/>
        <w:rPr>
          <w:sz w:val="22"/>
          <w:szCs w:val="22"/>
        </w:rPr>
      </w:pPr>
      <w:r w:rsidRPr="003A4D7B">
        <w:rPr>
          <w:sz w:val="22"/>
          <w:szCs w:val="22"/>
        </w:rPr>
        <w:t xml:space="preserve">З метою вивчення мінливості особин </w:t>
      </w:r>
      <w:r w:rsidRPr="003A4D7B">
        <w:rPr>
          <w:i/>
          <w:iCs/>
          <w:sz w:val="22"/>
          <w:szCs w:val="22"/>
          <w:lang w:val="en-US"/>
        </w:rPr>
        <w:t>E</w:t>
      </w:r>
      <w:r w:rsidRPr="003A4D7B">
        <w:rPr>
          <w:i/>
          <w:iCs/>
          <w:sz w:val="22"/>
          <w:szCs w:val="22"/>
        </w:rPr>
        <w:t xml:space="preserve">. </w:t>
      </w:r>
      <w:r w:rsidRPr="003A4D7B">
        <w:rPr>
          <w:i/>
          <w:iCs/>
          <w:sz w:val="22"/>
          <w:szCs w:val="22"/>
          <w:lang w:val="en-US"/>
        </w:rPr>
        <w:t>purpurata</w:t>
      </w:r>
      <w:r w:rsidRPr="003A4D7B">
        <w:rPr>
          <w:sz w:val="22"/>
          <w:szCs w:val="22"/>
        </w:rPr>
        <w:t xml:space="preserve"> у різних еколого-ценотичних умовах зростання проведено порівняння деяких морфометричних ознак генеративних пагонів у локалітетах чисельністю понад 20 особин (табл. 1). </w:t>
      </w:r>
    </w:p>
    <w:p w:rsidR="00024EC5" w:rsidRPr="003A4D7B" w:rsidRDefault="00024EC5" w:rsidP="00024EC5">
      <w:pPr>
        <w:pStyle w:val="4"/>
        <w:widowControl w:val="0"/>
        <w:ind w:firstLine="284"/>
        <w:jc w:val="center"/>
        <w:rPr>
          <w:b/>
          <w:sz w:val="22"/>
          <w:szCs w:val="22"/>
        </w:rPr>
      </w:pPr>
      <w:r w:rsidRPr="003A4D7B">
        <w:rPr>
          <w:b/>
          <w:sz w:val="22"/>
          <w:szCs w:val="22"/>
        </w:rPr>
        <w:t xml:space="preserve">Порівняльна характеристика морфометричних показників генеративних пагонів особин </w:t>
      </w:r>
      <w:r w:rsidRPr="003A4D7B">
        <w:rPr>
          <w:b/>
          <w:i/>
          <w:iCs/>
          <w:sz w:val="22"/>
          <w:szCs w:val="22"/>
          <w:lang w:val="en-US"/>
        </w:rPr>
        <w:t>Epipactis</w:t>
      </w:r>
      <w:r w:rsidRPr="003A4D7B">
        <w:rPr>
          <w:b/>
          <w:i/>
          <w:iCs/>
          <w:sz w:val="22"/>
          <w:szCs w:val="22"/>
        </w:rPr>
        <w:t xml:space="preserve"> </w:t>
      </w:r>
      <w:r w:rsidRPr="003A4D7B">
        <w:rPr>
          <w:b/>
          <w:i/>
          <w:iCs/>
          <w:sz w:val="22"/>
          <w:szCs w:val="22"/>
          <w:lang w:val="en-US"/>
        </w:rPr>
        <w:t>purpurata</w:t>
      </w:r>
      <w:r w:rsidRPr="003A4D7B">
        <w:rPr>
          <w:b/>
          <w:sz w:val="22"/>
          <w:szCs w:val="22"/>
        </w:rPr>
        <w:t xml:space="preserve"> </w:t>
      </w:r>
      <w:r w:rsidRPr="003A4D7B">
        <w:rPr>
          <w:b/>
          <w:sz w:val="22"/>
          <w:szCs w:val="22"/>
          <w:lang w:val="en-US"/>
        </w:rPr>
        <w:t>Smith</w:t>
      </w:r>
      <w:r w:rsidRPr="003A4D7B">
        <w:rPr>
          <w:b/>
          <w:sz w:val="22"/>
          <w:szCs w:val="22"/>
        </w:rPr>
        <w:t xml:space="preserve"> у лісовому угрупованні та на узліссі (берег р. Лімниці)</w:t>
      </w:r>
    </w:p>
    <w:tbl>
      <w:tblPr>
        <w:tblW w:w="0" w:type="auto"/>
        <w:tblInd w:w="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8"/>
        <w:gridCol w:w="1275"/>
        <w:gridCol w:w="1312"/>
        <w:gridCol w:w="1590"/>
        <w:gridCol w:w="1808"/>
      </w:tblGrid>
      <w:tr w:rsidR="00024EC5" w:rsidRPr="003A4D7B" w:rsidTr="00024EC5">
        <w:trPr>
          <w:trHeight w:val="240"/>
        </w:trPr>
        <w:tc>
          <w:tcPr>
            <w:tcW w:w="2528" w:type="dxa"/>
            <w:vMerge w:val="restart"/>
          </w:tcPr>
          <w:p w:rsidR="00024EC5" w:rsidRPr="003A4D7B" w:rsidRDefault="00024EC5" w:rsidP="00024EC5">
            <w:pPr>
              <w:pStyle w:val="aff4"/>
              <w:spacing w:line="240" w:lineRule="auto"/>
              <w:jc w:val="both"/>
              <w:rPr>
                <w:sz w:val="20"/>
                <w:szCs w:val="20"/>
              </w:rPr>
            </w:pPr>
            <w:r w:rsidRPr="003A4D7B">
              <w:rPr>
                <w:sz w:val="20"/>
                <w:szCs w:val="20"/>
              </w:rPr>
              <w:t xml:space="preserve">Морфометричні ознаки </w:t>
            </w:r>
          </w:p>
        </w:tc>
        <w:tc>
          <w:tcPr>
            <w:tcW w:w="5985" w:type="dxa"/>
            <w:gridSpan w:val="4"/>
          </w:tcPr>
          <w:p w:rsidR="00024EC5" w:rsidRPr="003A4D7B" w:rsidRDefault="00024EC5" w:rsidP="00024EC5">
            <w:pPr>
              <w:pStyle w:val="aff4"/>
              <w:spacing w:line="240" w:lineRule="auto"/>
              <w:jc w:val="both"/>
              <w:rPr>
                <w:sz w:val="20"/>
                <w:szCs w:val="20"/>
              </w:rPr>
            </w:pPr>
            <w:r w:rsidRPr="003A4D7B">
              <w:rPr>
                <w:sz w:val="20"/>
                <w:szCs w:val="20"/>
              </w:rPr>
              <w:t>Локуси</w:t>
            </w:r>
          </w:p>
        </w:tc>
      </w:tr>
      <w:tr w:rsidR="00024EC5" w:rsidRPr="003A4D7B" w:rsidTr="00024EC5">
        <w:trPr>
          <w:trHeight w:val="308"/>
        </w:trPr>
        <w:tc>
          <w:tcPr>
            <w:tcW w:w="2528" w:type="dxa"/>
            <w:vMerge/>
          </w:tcPr>
          <w:p w:rsidR="00024EC5" w:rsidRPr="003A4D7B" w:rsidRDefault="00024EC5" w:rsidP="00024EC5">
            <w:pPr>
              <w:pStyle w:val="aff4"/>
              <w:spacing w:line="240" w:lineRule="auto"/>
              <w:jc w:val="both"/>
              <w:rPr>
                <w:sz w:val="20"/>
                <w:szCs w:val="20"/>
              </w:rPr>
            </w:pPr>
          </w:p>
        </w:tc>
        <w:tc>
          <w:tcPr>
            <w:tcW w:w="1275" w:type="dxa"/>
          </w:tcPr>
          <w:p w:rsidR="00024EC5" w:rsidRPr="003A4D7B" w:rsidRDefault="00024EC5" w:rsidP="00024EC5">
            <w:pPr>
              <w:pStyle w:val="aff4"/>
              <w:spacing w:line="240" w:lineRule="auto"/>
              <w:jc w:val="both"/>
              <w:rPr>
                <w:sz w:val="20"/>
                <w:szCs w:val="20"/>
                <w:lang w:val="en-US"/>
              </w:rPr>
            </w:pPr>
            <w:r w:rsidRPr="003A4D7B">
              <w:rPr>
                <w:sz w:val="20"/>
                <w:szCs w:val="20"/>
                <w:lang w:val="en-US"/>
              </w:rPr>
              <w:t>I</w:t>
            </w:r>
          </w:p>
        </w:tc>
        <w:tc>
          <w:tcPr>
            <w:tcW w:w="1312" w:type="dxa"/>
          </w:tcPr>
          <w:p w:rsidR="00024EC5" w:rsidRPr="003A4D7B" w:rsidRDefault="00024EC5" w:rsidP="00024EC5">
            <w:pPr>
              <w:pStyle w:val="aff4"/>
              <w:spacing w:line="240" w:lineRule="auto"/>
              <w:jc w:val="both"/>
              <w:rPr>
                <w:sz w:val="20"/>
                <w:szCs w:val="20"/>
                <w:lang w:val="en-US"/>
              </w:rPr>
            </w:pPr>
            <w:r w:rsidRPr="003A4D7B">
              <w:rPr>
                <w:sz w:val="20"/>
                <w:szCs w:val="20"/>
                <w:lang w:val="en-US"/>
              </w:rPr>
              <w:t>II</w:t>
            </w:r>
          </w:p>
        </w:tc>
        <w:tc>
          <w:tcPr>
            <w:tcW w:w="1590" w:type="dxa"/>
          </w:tcPr>
          <w:p w:rsidR="00024EC5" w:rsidRPr="003A4D7B" w:rsidRDefault="00024EC5" w:rsidP="00024EC5">
            <w:pPr>
              <w:pStyle w:val="aff4"/>
              <w:spacing w:line="240" w:lineRule="auto"/>
              <w:jc w:val="both"/>
              <w:rPr>
                <w:sz w:val="20"/>
                <w:szCs w:val="20"/>
                <w:lang w:val="en-US"/>
              </w:rPr>
            </w:pPr>
            <w:r w:rsidRPr="003A4D7B">
              <w:rPr>
                <w:sz w:val="20"/>
                <w:szCs w:val="20"/>
                <w:lang w:val="en-US"/>
              </w:rPr>
              <w:t>III</w:t>
            </w:r>
          </w:p>
        </w:tc>
        <w:tc>
          <w:tcPr>
            <w:tcW w:w="1808" w:type="dxa"/>
          </w:tcPr>
          <w:p w:rsidR="00024EC5" w:rsidRPr="003A4D7B" w:rsidRDefault="00024EC5" w:rsidP="00024EC5">
            <w:pPr>
              <w:pStyle w:val="aff4"/>
              <w:spacing w:line="240" w:lineRule="auto"/>
              <w:jc w:val="both"/>
              <w:rPr>
                <w:sz w:val="20"/>
                <w:szCs w:val="20"/>
              </w:rPr>
            </w:pPr>
            <w:r w:rsidRPr="003A4D7B">
              <w:rPr>
                <w:sz w:val="20"/>
                <w:szCs w:val="20"/>
                <w:lang w:val="en-US"/>
              </w:rPr>
              <w:t>IV</w:t>
            </w:r>
          </w:p>
        </w:tc>
      </w:tr>
      <w:tr w:rsidR="00024EC5" w:rsidRPr="003A4D7B" w:rsidTr="00024EC5">
        <w:trPr>
          <w:trHeight w:val="255"/>
        </w:trPr>
        <w:tc>
          <w:tcPr>
            <w:tcW w:w="2528" w:type="dxa"/>
          </w:tcPr>
          <w:p w:rsidR="00024EC5" w:rsidRPr="003A4D7B" w:rsidRDefault="00024EC5" w:rsidP="00024EC5">
            <w:pPr>
              <w:pStyle w:val="aff4"/>
              <w:spacing w:line="240" w:lineRule="auto"/>
              <w:jc w:val="both"/>
              <w:rPr>
                <w:sz w:val="20"/>
                <w:szCs w:val="20"/>
              </w:rPr>
            </w:pPr>
            <w:r w:rsidRPr="003A4D7B">
              <w:rPr>
                <w:sz w:val="20"/>
                <w:szCs w:val="20"/>
              </w:rPr>
              <w:t>Висота генеративного пагона, см</w:t>
            </w:r>
          </w:p>
        </w:tc>
        <w:tc>
          <w:tcPr>
            <w:tcW w:w="1275" w:type="dxa"/>
          </w:tcPr>
          <w:p w:rsidR="00024EC5" w:rsidRPr="003A4D7B" w:rsidRDefault="00024EC5" w:rsidP="00024EC5">
            <w:pPr>
              <w:pStyle w:val="aff4"/>
              <w:spacing w:line="240" w:lineRule="auto"/>
              <w:jc w:val="both"/>
              <w:rPr>
                <w:sz w:val="20"/>
                <w:szCs w:val="20"/>
                <w:u w:val="single"/>
              </w:rPr>
            </w:pPr>
            <w:r w:rsidRPr="003A4D7B">
              <w:rPr>
                <w:sz w:val="20"/>
                <w:szCs w:val="20"/>
                <w:u w:val="single"/>
              </w:rPr>
              <w:t>40,3±1,78</w:t>
            </w:r>
          </w:p>
          <w:p w:rsidR="00024EC5" w:rsidRPr="003A4D7B" w:rsidRDefault="00024EC5" w:rsidP="00024EC5">
            <w:pPr>
              <w:jc w:val="both"/>
              <w:rPr>
                <w:sz w:val="20"/>
                <w:szCs w:val="20"/>
                <w:lang w:val="uk-UA"/>
              </w:rPr>
            </w:pPr>
            <w:r w:rsidRPr="003A4D7B">
              <w:rPr>
                <w:sz w:val="20"/>
                <w:szCs w:val="20"/>
                <w:lang w:val="uk-UA"/>
              </w:rPr>
              <w:t>19,7</w:t>
            </w:r>
          </w:p>
        </w:tc>
        <w:tc>
          <w:tcPr>
            <w:tcW w:w="1312" w:type="dxa"/>
          </w:tcPr>
          <w:p w:rsidR="00024EC5" w:rsidRPr="003A4D7B" w:rsidRDefault="00024EC5" w:rsidP="00024EC5">
            <w:pPr>
              <w:pStyle w:val="aff4"/>
              <w:spacing w:line="240" w:lineRule="auto"/>
              <w:jc w:val="both"/>
              <w:rPr>
                <w:sz w:val="20"/>
                <w:szCs w:val="20"/>
                <w:u w:val="single"/>
              </w:rPr>
            </w:pPr>
            <w:r w:rsidRPr="003A4D7B">
              <w:rPr>
                <w:sz w:val="20"/>
                <w:szCs w:val="20"/>
                <w:u w:val="single"/>
              </w:rPr>
              <w:t>41,2±1,85</w:t>
            </w:r>
          </w:p>
          <w:p w:rsidR="00024EC5" w:rsidRPr="003A4D7B" w:rsidRDefault="00024EC5" w:rsidP="00024EC5">
            <w:pPr>
              <w:jc w:val="both"/>
              <w:rPr>
                <w:sz w:val="20"/>
                <w:szCs w:val="20"/>
                <w:lang w:val="uk-UA"/>
              </w:rPr>
            </w:pPr>
            <w:r w:rsidRPr="003A4D7B">
              <w:rPr>
                <w:sz w:val="20"/>
                <w:szCs w:val="20"/>
                <w:lang w:val="uk-UA"/>
              </w:rPr>
              <w:t>20,0</w:t>
            </w:r>
          </w:p>
        </w:tc>
        <w:tc>
          <w:tcPr>
            <w:tcW w:w="1590" w:type="dxa"/>
          </w:tcPr>
          <w:p w:rsidR="00024EC5" w:rsidRPr="003A4D7B" w:rsidRDefault="00024EC5" w:rsidP="00024EC5">
            <w:pPr>
              <w:pStyle w:val="aff4"/>
              <w:spacing w:line="240" w:lineRule="auto"/>
              <w:jc w:val="both"/>
              <w:rPr>
                <w:sz w:val="20"/>
                <w:szCs w:val="20"/>
                <w:u w:val="single"/>
              </w:rPr>
            </w:pPr>
            <w:r w:rsidRPr="003A4D7B">
              <w:rPr>
                <w:sz w:val="20"/>
                <w:szCs w:val="20"/>
                <w:u w:val="single"/>
              </w:rPr>
              <w:t>42,5±1,97</w:t>
            </w:r>
          </w:p>
          <w:p w:rsidR="00024EC5" w:rsidRPr="003A4D7B" w:rsidRDefault="00024EC5" w:rsidP="00024EC5">
            <w:pPr>
              <w:jc w:val="both"/>
              <w:rPr>
                <w:sz w:val="20"/>
                <w:szCs w:val="20"/>
                <w:lang w:val="uk-UA"/>
              </w:rPr>
            </w:pPr>
            <w:r w:rsidRPr="003A4D7B">
              <w:rPr>
                <w:sz w:val="20"/>
                <w:szCs w:val="20"/>
                <w:lang w:val="uk-UA"/>
              </w:rPr>
              <w:t>20,8</w:t>
            </w:r>
          </w:p>
        </w:tc>
        <w:tc>
          <w:tcPr>
            <w:tcW w:w="1808" w:type="dxa"/>
          </w:tcPr>
          <w:p w:rsidR="00024EC5" w:rsidRPr="003A4D7B" w:rsidRDefault="00024EC5" w:rsidP="00024EC5">
            <w:pPr>
              <w:pStyle w:val="aff4"/>
              <w:spacing w:line="240" w:lineRule="auto"/>
              <w:jc w:val="both"/>
              <w:rPr>
                <w:sz w:val="20"/>
                <w:szCs w:val="20"/>
                <w:u w:val="single"/>
              </w:rPr>
            </w:pPr>
            <w:r w:rsidRPr="003A4D7B">
              <w:rPr>
                <w:sz w:val="20"/>
                <w:szCs w:val="20"/>
                <w:u w:val="single"/>
              </w:rPr>
              <w:t>39,6±1,88</w:t>
            </w:r>
          </w:p>
          <w:p w:rsidR="00024EC5" w:rsidRPr="003A4D7B" w:rsidRDefault="00024EC5" w:rsidP="00024EC5">
            <w:pPr>
              <w:jc w:val="both"/>
              <w:rPr>
                <w:sz w:val="20"/>
                <w:szCs w:val="20"/>
                <w:lang w:val="uk-UA"/>
              </w:rPr>
            </w:pPr>
            <w:r w:rsidRPr="003A4D7B">
              <w:rPr>
                <w:sz w:val="20"/>
                <w:szCs w:val="20"/>
                <w:lang w:val="uk-UA"/>
              </w:rPr>
              <w:t>21,2</w:t>
            </w:r>
          </w:p>
        </w:tc>
      </w:tr>
      <w:tr w:rsidR="00024EC5" w:rsidRPr="003A4D7B" w:rsidTr="00024EC5">
        <w:trPr>
          <w:trHeight w:val="255"/>
        </w:trPr>
        <w:tc>
          <w:tcPr>
            <w:tcW w:w="2528" w:type="dxa"/>
            <w:vAlign w:val="center"/>
          </w:tcPr>
          <w:p w:rsidR="00024EC5" w:rsidRPr="003A4D7B" w:rsidRDefault="00024EC5" w:rsidP="00024EC5">
            <w:pPr>
              <w:pStyle w:val="aff4"/>
              <w:spacing w:line="240" w:lineRule="auto"/>
              <w:jc w:val="both"/>
              <w:rPr>
                <w:sz w:val="20"/>
                <w:szCs w:val="20"/>
              </w:rPr>
            </w:pPr>
            <w:r w:rsidRPr="003A4D7B">
              <w:rPr>
                <w:sz w:val="20"/>
                <w:szCs w:val="20"/>
              </w:rPr>
              <w:t>Кількість листків, шт.</w:t>
            </w:r>
          </w:p>
        </w:tc>
        <w:tc>
          <w:tcPr>
            <w:tcW w:w="1275" w:type="dxa"/>
          </w:tcPr>
          <w:p w:rsidR="00024EC5" w:rsidRPr="003A4D7B" w:rsidRDefault="00024EC5" w:rsidP="00024EC5">
            <w:pPr>
              <w:pStyle w:val="aff4"/>
              <w:spacing w:line="240" w:lineRule="auto"/>
              <w:jc w:val="both"/>
              <w:rPr>
                <w:sz w:val="20"/>
                <w:szCs w:val="20"/>
                <w:u w:val="single"/>
              </w:rPr>
            </w:pPr>
            <w:r w:rsidRPr="003A4D7B">
              <w:rPr>
                <w:sz w:val="20"/>
                <w:szCs w:val="20"/>
                <w:u w:val="single"/>
              </w:rPr>
              <w:t>4,6±0,23</w:t>
            </w:r>
          </w:p>
          <w:p w:rsidR="00024EC5" w:rsidRPr="003A4D7B" w:rsidRDefault="00024EC5" w:rsidP="00024EC5">
            <w:pPr>
              <w:jc w:val="both"/>
              <w:rPr>
                <w:sz w:val="20"/>
                <w:szCs w:val="20"/>
                <w:lang w:val="uk-UA"/>
              </w:rPr>
            </w:pPr>
            <w:r w:rsidRPr="003A4D7B">
              <w:rPr>
                <w:sz w:val="20"/>
                <w:szCs w:val="20"/>
                <w:lang w:val="uk-UA"/>
              </w:rPr>
              <w:t>22,3</w:t>
            </w:r>
          </w:p>
        </w:tc>
        <w:tc>
          <w:tcPr>
            <w:tcW w:w="1312" w:type="dxa"/>
          </w:tcPr>
          <w:p w:rsidR="00024EC5" w:rsidRPr="003A4D7B" w:rsidRDefault="00024EC5" w:rsidP="00024EC5">
            <w:pPr>
              <w:pStyle w:val="aff4"/>
              <w:spacing w:line="240" w:lineRule="auto"/>
              <w:jc w:val="both"/>
              <w:rPr>
                <w:sz w:val="20"/>
                <w:szCs w:val="20"/>
                <w:u w:val="single"/>
              </w:rPr>
            </w:pPr>
            <w:r w:rsidRPr="003A4D7B">
              <w:rPr>
                <w:sz w:val="20"/>
                <w:szCs w:val="20"/>
                <w:u w:val="single"/>
              </w:rPr>
              <w:t>4,9±0,21</w:t>
            </w:r>
          </w:p>
          <w:p w:rsidR="00024EC5" w:rsidRPr="003A4D7B" w:rsidRDefault="00024EC5" w:rsidP="00024EC5">
            <w:pPr>
              <w:jc w:val="both"/>
              <w:rPr>
                <w:sz w:val="20"/>
                <w:szCs w:val="20"/>
                <w:lang w:val="uk-UA"/>
              </w:rPr>
            </w:pPr>
            <w:r w:rsidRPr="003A4D7B">
              <w:rPr>
                <w:sz w:val="20"/>
                <w:szCs w:val="20"/>
                <w:lang w:val="uk-UA"/>
              </w:rPr>
              <w:t>19,1</w:t>
            </w:r>
          </w:p>
        </w:tc>
        <w:tc>
          <w:tcPr>
            <w:tcW w:w="1590" w:type="dxa"/>
          </w:tcPr>
          <w:p w:rsidR="00024EC5" w:rsidRPr="003A4D7B" w:rsidRDefault="00024EC5" w:rsidP="00024EC5">
            <w:pPr>
              <w:pStyle w:val="aff4"/>
              <w:spacing w:line="240" w:lineRule="auto"/>
              <w:jc w:val="both"/>
              <w:rPr>
                <w:sz w:val="20"/>
                <w:szCs w:val="20"/>
                <w:u w:val="single"/>
              </w:rPr>
            </w:pPr>
            <w:r w:rsidRPr="003A4D7B">
              <w:rPr>
                <w:sz w:val="20"/>
                <w:szCs w:val="20"/>
                <w:u w:val="single"/>
              </w:rPr>
              <w:t>4,8±0,24</w:t>
            </w:r>
          </w:p>
          <w:p w:rsidR="00024EC5" w:rsidRPr="003A4D7B" w:rsidRDefault="00024EC5" w:rsidP="00024EC5">
            <w:pPr>
              <w:jc w:val="both"/>
              <w:rPr>
                <w:sz w:val="20"/>
                <w:szCs w:val="20"/>
                <w:lang w:val="uk-UA"/>
              </w:rPr>
            </w:pPr>
            <w:r w:rsidRPr="003A4D7B">
              <w:rPr>
                <w:sz w:val="20"/>
                <w:szCs w:val="20"/>
                <w:lang w:val="uk-UA"/>
              </w:rPr>
              <w:t>21,5</w:t>
            </w:r>
          </w:p>
        </w:tc>
        <w:tc>
          <w:tcPr>
            <w:tcW w:w="1808" w:type="dxa"/>
          </w:tcPr>
          <w:p w:rsidR="00024EC5" w:rsidRPr="003A4D7B" w:rsidRDefault="00024EC5" w:rsidP="00024EC5">
            <w:pPr>
              <w:pStyle w:val="aff4"/>
              <w:spacing w:line="240" w:lineRule="auto"/>
              <w:jc w:val="both"/>
              <w:rPr>
                <w:sz w:val="20"/>
                <w:szCs w:val="20"/>
                <w:u w:val="single"/>
              </w:rPr>
            </w:pPr>
            <w:r w:rsidRPr="003A4D7B">
              <w:rPr>
                <w:sz w:val="20"/>
                <w:szCs w:val="20"/>
                <w:u w:val="single"/>
              </w:rPr>
              <w:t>4,0±0,22</w:t>
            </w:r>
          </w:p>
          <w:p w:rsidR="00024EC5" w:rsidRPr="003A4D7B" w:rsidRDefault="00024EC5" w:rsidP="00024EC5">
            <w:pPr>
              <w:jc w:val="both"/>
              <w:rPr>
                <w:sz w:val="20"/>
                <w:szCs w:val="20"/>
                <w:lang w:val="uk-UA"/>
              </w:rPr>
            </w:pPr>
            <w:r w:rsidRPr="003A4D7B">
              <w:rPr>
                <w:sz w:val="20"/>
                <w:szCs w:val="20"/>
                <w:lang w:val="uk-UA"/>
              </w:rPr>
              <w:t>24,5</w:t>
            </w:r>
          </w:p>
        </w:tc>
      </w:tr>
      <w:tr w:rsidR="00024EC5" w:rsidRPr="003A4D7B" w:rsidTr="00024EC5">
        <w:trPr>
          <w:trHeight w:val="255"/>
        </w:trPr>
        <w:tc>
          <w:tcPr>
            <w:tcW w:w="2528" w:type="dxa"/>
          </w:tcPr>
          <w:p w:rsidR="00024EC5" w:rsidRPr="003A4D7B" w:rsidRDefault="00024EC5" w:rsidP="00024EC5">
            <w:pPr>
              <w:pStyle w:val="aff4"/>
              <w:spacing w:line="240" w:lineRule="auto"/>
              <w:jc w:val="both"/>
              <w:rPr>
                <w:sz w:val="20"/>
                <w:szCs w:val="20"/>
              </w:rPr>
            </w:pPr>
            <w:r w:rsidRPr="003A4D7B">
              <w:rPr>
                <w:sz w:val="20"/>
                <w:szCs w:val="20"/>
              </w:rPr>
              <w:t>Довжина найбільшого листка, см</w:t>
            </w:r>
          </w:p>
        </w:tc>
        <w:tc>
          <w:tcPr>
            <w:tcW w:w="1275" w:type="dxa"/>
          </w:tcPr>
          <w:p w:rsidR="00024EC5" w:rsidRPr="003A4D7B" w:rsidRDefault="00024EC5" w:rsidP="00024EC5">
            <w:pPr>
              <w:pStyle w:val="aff4"/>
              <w:spacing w:line="240" w:lineRule="auto"/>
              <w:jc w:val="both"/>
              <w:rPr>
                <w:sz w:val="20"/>
                <w:szCs w:val="20"/>
                <w:u w:val="single"/>
              </w:rPr>
            </w:pPr>
            <w:r w:rsidRPr="003A4D7B">
              <w:rPr>
                <w:sz w:val="20"/>
                <w:szCs w:val="20"/>
                <w:u w:val="single"/>
              </w:rPr>
              <w:t>5,3±0,16</w:t>
            </w:r>
          </w:p>
          <w:p w:rsidR="00024EC5" w:rsidRPr="003A4D7B" w:rsidRDefault="00024EC5" w:rsidP="00024EC5">
            <w:pPr>
              <w:jc w:val="both"/>
              <w:rPr>
                <w:sz w:val="20"/>
                <w:szCs w:val="20"/>
                <w:lang w:val="uk-UA"/>
              </w:rPr>
            </w:pPr>
            <w:r w:rsidRPr="003A4D7B">
              <w:rPr>
                <w:sz w:val="20"/>
                <w:szCs w:val="20"/>
                <w:lang w:val="uk-UA"/>
              </w:rPr>
              <w:t>13,5</w:t>
            </w:r>
          </w:p>
        </w:tc>
        <w:tc>
          <w:tcPr>
            <w:tcW w:w="1312" w:type="dxa"/>
          </w:tcPr>
          <w:p w:rsidR="00024EC5" w:rsidRPr="003A4D7B" w:rsidRDefault="00024EC5" w:rsidP="00024EC5">
            <w:pPr>
              <w:pStyle w:val="aff4"/>
              <w:spacing w:line="240" w:lineRule="auto"/>
              <w:jc w:val="both"/>
              <w:rPr>
                <w:sz w:val="20"/>
                <w:szCs w:val="20"/>
                <w:u w:val="single"/>
              </w:rPr>
            </w:pPr>
            <w:r w:rsidRPr="003A4D7B">
              <w:rPr>
                <w:sz w:val="20"/>
                <w:szCs w:val="20"/>
                <w:u w:val="single"/>
              </w:rPr>
              <w:t>5,2±0,17</w:t>
            </w:r>
          </w:p>
          <w:p w:rsidR="00024EC5" w:rsidRPr="003A4D7B" w:rsidRDefault="00024EC5" w:rsidP="00024EC5">
            <w:pPr>
              <w:jc w:val="both"/>
              <w:rPr>
                <w:sz w:val="20"/>
                <w:szCs w:val="20"/>
                <w:lang w:val="uk-UA"/>
              </w:rPr>
            </w:pPr>
            <w:r w:rsidRPr="003A4D7B">
              <w:rPr>
                <w:sz w:val="20"/>
                <w:szCs w:val="20"/>
                <w:lang w:val="uk-UA"/>
              </w:rPr>
              <w:t>14,6</w:t>
            </w:r>
          </w:p>
        </w:tc>
        <w:tc>
          <w:tcPr>
            <w:tcW w:w="1590" w:type="dxa"/>
          </w:tcPr>
          <w:p w:rsidR="00024EC5" w:rsidRPr="003A4D7B" w:rsidRDefault="00024EC5" w:rsidP="00024EC5">
            <w:pPr>
              <w:pStyle w:val="aff4"/>
              <w:spacing w:line="240" w:lineRule="auto"/>
              <w:jc w:val="both"/>
              <w:rPr>
                <w:sz w:val="20"/>
                <w:szCs w:val="20"/>
                <w:u w:val="single"/>
              </w:rPr>
            </w:pPr>
            <w:r w:rsidRPr="003A4D7B">
              <w:rPr>
                <w:sz w:val="20"/>
                <w:szCs w:val="20"/>
                <w:u w:val="single"/>
              </w:rPr>
              <w:t>5,5±0,20</w:t>
            </w:r>
          </w:p>
          <w:p w:rsidR="00024EC5" w:rsidRPr="003A4D7B" w:rsidRDefault="00024EC5" w:rsidP="00024EC5">
            <w:pPr>
              <w:jc w:val="both"/>
              <w:rPr>
                <w:sz w:val="20"/>
                <w:szCs w:val="20"/>
                <w:lang w:val="uk-UA"/>
              </w:rPr>
            </w:pPr>
            <w:r w:rsidRPr="003A4D7B">
              <w:rPr>
                <w:sz w:val="20"/>
                <w:szCs w:val="20"/>
                <w:lang w:val="uk-UA"/>
              </w:rPr>
              <w:t>16,3</w:t>
            </w:r>
          </w:p>
        </w:tc>
        <w:tc>
          <w:tcPr>
            <w:tcW w:w="1808" w:type="dxa"/>
          </w:tcPr>
          <w:p w:rsidR="00024EC5" w:rsidRPr="003A4D7B" w:rsidRDefault="00024EC5" w:rsidP="00024EC5">
            <w:pPr>
              <w:pStyle w:val="aff4"/>
              <w:spacing w:line="240" w:lineRule="auto"/>
              <w:jc w:val="both"/>
              <w:rPr>
                <w:sz w:val="20"/>
                <w:szCs w:val="20"/>
                <w:u w:val="single"/>
              </w:rPr>
            </w:pPr>
            <w:r w:rsidRPr="003A4D7B">
              <w:rPr>
                <w:sz w:val="20"/>
                <w:szCs w:val="20"/>
                <w:u w:val="single"/>
              </w:rPr>
              <w:t>5,4±0,18</w:t>
            </w:r>
          </w:p>
          <w:p w:rsidR="00024EC5" w:rsidRPr="003A4D7B" w:rsidRDefault="00024EC5" w:rsidP="00024EC5">
            <w:pPr>
              <w:jc w:val="both"/>
              <w:rPr>
                <w:sz w:val="20"/>
                <w:szCs w:val="20"/>
                <w:lang w:val="uk-UA"/>
              </w:rPr>
            </w:pPr>
            <w:r w:rsidRPr="003A4D7B">
              <w:rPr>
                <w:sz w:val="20"/>
                <w:szCs w:val="20"/>
                <w:lang w:val="uk-UA"/>
              </w:rPr>
              <w:t>14,9</w:t>
            </w:r>
          </w:p>
        </w:tc>
      </w:tr>
      <w:tr w:rsidR="00024EC5" w:rsidRPr="003A4D7B" w:rsidTr="00024EC5">
        <w:trPr>
          <w:trHeight w:val="255"/>
        </w:trPr>
        <w:tc>
          <w:tcPr>
            <w:tcW w:w="2528" w:type="dxa"/>
          </w:tcPr>
          <w:p w:rsidR="00024EC5" w:rsidRPr="003A4D7B" w:rsidRDefault="00024EC5" w:rsidP="00024EC5">
            <w:pPr>
              <w:pStyle w:val="aff4"/>
              <w:spacing w:line="240" w:lineRule="auto"/>
              <w:jc w:val="both"/>
              <w:rPr>
                <w:sz w:val="20"/>
                <w:szCs w:val="20"/>
              </w:rPr>
            </w:pPr>
            <w:r w:rsidRPr="003A4D7B">
              <w:rPr>
                <w:sz w:val="20"/>
                <w:szCs w:val="20"/>
              </w:rPr>
              <w:t>Ширина найбільшого листка, см</w:t>
            </w:r>
          </w:p>
        </w:tc>
        <w:tc>
          <w:tcPr>
            <w:tcW w:w="1275" w:type="dxa"/>
          </w:tcPr>
          <w:p w:rsidR="00024EC5" w:rsidRPr="003A4D7B" w:rsidRDefault="00024EC5" w:rsidP="00024EC5">
            <w:pPr>
              <w:pStyle w:val="aff4"/>
              <w:spacing w:line="240" w:lineRule="auto"/>
              <w:jc w:val="both"/>
              <w:rPr>
                <w:sz w:val="20"/>
                <w:szCs w:val="20"/>
                <w:u w:val="single"/>
              </w:rPr>
            </w:pPr>
            <w:r w:rsidRPr="003A4D7B">
              <w:rPr>
                <w:sz w:val="20"/>
                <w:szCs w:val="20"/>
                <w:u w:val="single"/>
              </w:rPr>
              <w:t>2,4±0,08</w:t>
            </w:r>
          </w:p>
          <w:p w:rsidR="00024EC5" w:rsidRPr="003A4D7B" w:rsidRDefault="00024EC5" w:rsidP="00024EC5">
            <w:pPr>
              <w:jc w:val="both"/>
              <w:rPr>
                <w:sz w:val="20"/>
                <w:szCs w:val="20"/>
                <w:lang w:val="uk-UA"/>
              </w:rPr>
            </w:pPr>
            <w:r w:rsidRPr="003A4D7B">
              <w:rPr>
                <w:sz w:val="20"/>
                <w:szCs w:val="20"/>
                <w:lang w:val="uk-UA"/>
              </w:rPr>
              <w:t>14,9</w:t>
            </w:r>
          </w:p>
        </w:tc>
        <w:tc>
          <w:tcPr>
            <w:tcW w:w="1312" w:type="dxa"/>
          </w:tcPr>
          <w:p w:rsidR="00024EC5" w:rsidRPr="003A4D7B" w:rsidRDefault="00024EC5" w:rsidP="00024EC5">
            <w:pPr>
              <w:pStyle w:val="aff4"/>
              <w:spacing w:line="240" w:lineRule="auto"/>
              <w:jc w:val="both"/>
              <w:rPr>
                <w:sz w:val="20"/>
                <w:szCs w:val="20"/>
                <w:u w:val="single"/>
              </w:rPr>
            </w:pPr>
            <w:r w:rsidRPr="003A4D7B">
              <w:rPr>
                <w:sz w:val="20"/>
                <w:szCs w:val="20"/>
                <w:u w:val="single"/>
              </w:rPr>
              <w:t>2,5±0,09</w:t>
            </w:r>
          </w:p>
          <w:p w:rsidR="00024EC5" w:rsidRPr="003A4D7B" w:rsidRDefault="00024EC5" w:rsidP="00024EC5">
            <w:pPr>
              <w:jc w:val="both"/>
              <w:rPr>
                <w:sz w:val="20"/>
                <w:szCs w:val="20"/>
                <w:lang w:val="uk-UA"/>
              </w:rPr>
            </w:pPr>
            <w:r w:rsidRPr="003A4D7B">
              <w:rPr>
                <w:sz w:val="20"/>
                <w:szCs w:val="20"/>
                <w:lang w:val="uk-UA"/>
              </w:rPr>
              <w:t>16,1</w:t>
            </w:r>
          </w:p>
        </w:tc>
        <w:tc>
          <w:tcPr>
            <w:tcW w:w="1590" w:type="dxa"/>
          </w:tcPr>
          <w:p w:rsidR="00024EC5" w:rsidRPr="003A4D7B" w:rsidRDefault="00024EC5" w:rsidP="00024EC5">
            <w:pPr>
              <w:pStyle w:val="aff4"/>
              <w:spacing w:line="240" w:lineRule="auto"/>
              <w:jc w:val="both"/>
              <w:rPr>
                <w:sz w:val="20"/>
                <w:szCs w:val="20"/>
                <w:u w:val="single"/>
              </w:rPr>
            </w:pPr>
            <w:r w:rsidRPr="003A4D7B">
              <w:rPr>
                <w:sz w:val="20"/>
                <w:szCs w:val="20"/>
                <w:u w:val="single"/>
              </w:rPr>
              <w:t>2,6±0,08</w:t>
            </w:r>
          </w:p>
          <w:p w:rsidR="00024EC5" w:rsidRPr="003A4D7B" w:rsidRDefault="00024EC5" w:rsidP="00024EC5">
            <w:pPr>
              <w:jc w:val="both"/>
              <w:rPr>
                <w:sz w:val="20"/>
                <w:szCs w:val="20"/>
                <w:lang w:val="uk-UA"/>
              </w:rPr>
            </w:pPr>
            <w:r w:rsidRPr="003A4D7B">
              <w:rPr>
                <w:sz w:val="20"/>
                <w:szCs w:val="20"/>
                <w:lang w:val="uk-UA"/>
              </w:rPr>
              <w:t>13,7</w:t>
            </w:r>
          </w:p>
        </w:tc>
        <w:tc>
          <w:tcPr>
            <w:tcW w:w="1808" w:type="dxa"/>
          </w:tcPr>
          <w:p w:rsidR="00024EC5" w:rsidRPr="003A4D7B" w:rsidRDefault="00024EC5" w:rsidP="00024EC5">
            <w:pPr>
              <w:pStyle w:val="aff4"/>
              <w:spacing w:line="240" w:lineRule="auto"/>
              <w:jc w:val="both"/>
              <w:rPr>
                <w:sz w:val="20"/>
                <w:szCs w:val="20"/>
                <w:u w:val="single"/>
              </w:rPr>
            </w:pPr>
            <w:r w:rsidRPr="003A4D7B">
              <w:rPr>
                <w:sz w:val="20"/>
                <w:szCs w:val="20"/>
                <w:u w:val="single"/>
              </w:rPr>
              <w:t>2,3±0,07</w:t>
            </w:r>
          </w:p>
          <w:p w:rsidR="00024EC5" w:rsidRPr="003A4D7B" w:rsidRDefault="00024EC5" w:rsidP="00024EC5">
            <w:pPr>
              <w:jc w:val="both"/>
              <w:rPr>
                <w:sz w:val="20"/>
                <w:szCs w:val="20"/>
                <w:lang w:val="uk-UA"/>
              </w:rPr>
            </w:pPr>
            <w:r w:rsidRPr="003A4D7B">
              <w:rPr>
                <w:sz w:val="20"/>
                <w:szCs w:val="20"/>
                <w:lang w:val="uk-UA"/>
              </w:rPr>
              <w:t>13,6</w:t>
            </w:r>
          </w:p>
        </w:tc>
      </w:tr>
      <w:tr w:rsidR="00024EC5" w:rsidRPr="003A4D7B" w:rsidTr="00024EC5">
        <w:trPr>
          <w:trHeight w:val="255"/>
        </w:trPr>
        <w:tc>
          <w:tcPr>
            <w:tcW w:w="2528" w:type="dxa"/>
            <w:vAlign w:val="center"/>
          </w:tcPr>
          <w:p w:rsidR="00024EC5" w:rsidRPr="003A4D7B" w:rsidRDefault="00024EC5" w:rsidP="00024EC5">
            <w:pPr>
              <w:pStyle w:val="aff4"/>
              <w:spacing w:line="240" w:lineRule="auto"/>
              <w:jc w:val="both"/>
              <w:rPr>
                <w:sz w:val="20"/>
                <w:szCs w:val="20"/>
              </w:rPr>
            </w:pPr>
            <w:r w:rsidRPr="003A4D7B">
              <w:rPr>
                <w:sz w:val="20"/>
                <w:szCs w:val="20"/>
              </w:rPr>
              <w:t>Кількість квіток, шт.</w:t>
            </w:r>
          </w:p>
        </w:tc>
        <w:tc>
          <w:tcPr>
            <w:tcW w:w="1275" w:type="dxa"/>
          </w:tcPr>
          <w:p w:rsidR="00024EC5" w:rsidRPr="003A4D7B" w:rsidRDefault="00024EC5" w:rsidP="00024EC5">
            <w:pPr>
              <w:pStyle w:val="aff4"/>
              <w:spacing w:line="240" w:lineRule="auto"/>
              <w:jc w:val="both"/>
              <w:rPr>
                <w:sz w:val="20"/>
                <w:szCs w:val="20"/>
                <w:u w:val="single"/>
              </w:rPr>
            </w:pPr>
            <w:r w:rsidRPr="003A4D7B">
              <w:rPr>
                <w:sz w:val="20"/>
                <w:szCs w:val="20"/>
                <w:u w:val="single"/>
              </w:rPr>
              <w:t>20,6±1,03</w:t>
            </w:r>
          </w:p>
          <w:p w:rsidR="00024EC5" w:rsidRPr="003A4D7B" w:rsidRDefault="00024EC5" w:rsidP="00024EC5">
            <w:pPr>
              <w:jc w:val="both"/>
              <w:rPr>
                <w:sz w:val="20"/>
                <w:szCs w:val="20"/>
                <w:lang w:val="uk-UA"/>
              </w:rPr>
            </w:pPr>
            <w:r w:rsidRPr="003A4D7B">
              <w:rPr>
                <w:sz w:val="20"/>
                <w:szCs w:val="20"/>
                <w:lang w:val="uk-UA"/>
              </w:rPr>
              <w:t>22,4</w:t>
            </w:r>
          </w:p>
        </w:tc>
        <w:tc>
          <w:tcPr>
            <w:tcW w:w="1312" w:type="dxa"/>
          </w:tcPr>
          <w:p w:rsidR="00024EC5" w:rsidRPr="003A4D7B" w:rsidRDefault="00024EC5" w:rsidP="00024EC5">
            <w:pPr>
              <w:pStyle w:val="aff4"/>
              <w:spacing w:line="240" w:lineRule="auto"/>
              <w:jc w:val="both"/>
              <w:rPr>
                <w:sz w:val="20"/>
                <w:szCs w:val="20"/>
                <w:u w:val="single"/>
              </w:rPr>
            </w:pPr>
            <w:r w:rsidRPr="003A4D7B">
              <w:rPr>
                <w:sz w:val="20"/>
                <w:szCs w:val="20"/>
                <w:u w:val="single"/>
              </w:rPr>
              <w:t>21,3±0,96</w:t>
            </w:r>
          </w:p>
          <w:p w:rsidR="00024EC5" w:rsidRPr="003A4D7B" w:rsidRDefault="00024EC5" w:rsidP="00024EC5">
            <w:pPr>
              <w:jc w:val="both"/>
              <w:rPr>
                <w:sz w:val="20"/>
                <w:szCs w:val="20"/>
                <w:lang w:val="uk-UA"/>
              </w:rPr>
            </w:pPr>
            <w:r w:rsidRPr="003A4D7B">
              <w:rPr>
                <w:sz w:val="20"/>
                <w:szCs w:val="20"/>
                <w:lang w:val="uk-UA"/>
              </w:rPr>
              <w:t>20,1</w:t>
            </w:r>
          </w:p>
        </w:tc>
        <w:tc>
          <w:tcPr>
            <w:tcW w:w="1590" w:type="dxa"/>
          </w:tcPr>
          <w:p w:rsidR="00024EC5" w:rsidRPr="003A4D7B" w:rsidRDefault="00024EC5" w:rsidP="00024EC5">
            <w:pPr>
              <w:pStyle w:val="aff4"/>
              <w:spacing w:line="240" w:lineRule="auto"/>
              <w:jc w:val="both"/>
              <w:rPr>
                <w:sz w:val="20"/>
                <w:szCs w:val="20"/>
                <w:u w:val="single"/>
              </w:rPr>
            </w:pPr>
            <w:r w:rsidRPr="003A4D7B">
              <w:rPr>
                <w:sz w:val="20"/>
                <w:szCs w:val="20"/>
                <w:u w:val="single"/>
              </w:rPr>
              <w:t>22,3±1,12</w:t>
            </w:r>
          </w:p>
          <w:p w:rsidR="00024EC5" w:rsidRPr="003A4D7B" w:rsidRDefault="00024EC5" w:rsidP="00024EC5">
            <w:pPr>
              <w:jc w:val="both"/>
              <w:rPr>
                <w:sz w:val="20"/>
                <w:szCs w:val="20"/>
                <w:lang w:val="uk-UA"/>
              </w:rPr>
            </w:pPr>
            <w:r w:rsidRPr="003A4D7B">
              <w:rPr>
                <w:sz w:val="20"/>
                <w:szCs w:val="20"/>
                <w:lang w:val="uk-UA"/>
              </w:rPr>
              <w:t>22,5</w:t>
            </w:r>
          </w:p>
        </w:tc>
        <w:tc>
          <w:tcPr>
            <w:tcW w:w="1808" w:type="dxa"/>
          </w:tcPr>
          <w:p w:rsidR="00024EC5" w:rsidRPr="003A4D7B" w:rsidRDefault="00024EC5" w:rsidP="00024EC5">
            <w:pPr>
              <w:pStyle w:val="aff4"/>
              <w:spacing w:line="240" w:lineRule="auto"/>
              <w:jc w:val="both"/>
              <w:rPr>
                <w:sz w:val="20"/>
                <w:szCs w:val="20"/>
                <w:u w:val="single"/>
              </w:rPr>
            </w:pPr>
            <w:r w:rsidRPr="003A4D7B">
              <w:rPr>
                <w:sz w:val="20"/>
                <w:szCs w:val="20"/>
                <w:u w:val="single"/>
              </w:rPr>
              <w:t>21,8±1,07</w:t>
            </w:r>
          </w:p>
          <w:p w:rsidR="00024EC5" w:rsidRPr="003A4D7B" w:rsidRDefault="00024EC5" w:rsidP="00024EC5">
            <w:pPr>
              <w:jc w:val="both"/>
              <w:rPr>
                <w:sz w:val="20"/>
                <w:szCs w:val="20"/>
                <w:lang w:val="uk-UA"/>
              </w:rPr>
            </w:pPr>
            <w:r w:rsidRPr="003A4D7B">
              <w:rPr>
                <w:sz w:val="20"/>
                <w:szCs w:val="20"/>
                <w:lang w:val="uk-UA"/>
              </w:rPr>
              <w:t>21,9</w:t>
            </w:r>
          </w:p>
        </w:tc>
      </w:tr>
      <w:tr w:rsidR="00024EC5" w:rsidRPr="003A4D7B" w:rsidTr="00024EC5">
        <w:trPr>
          <w:trHeight w:val="255"/>
        </w:trPr>
        <w:tc>
          <w:tcPr>
            <w:tcW w:w="2528" w:type="dxa"/>
            <w:vAlign w:val="center"/>
          </w:tcPr>
          <w:p w:rsidR="00024EC5" w:rsidRPr="003A4D7B" w:rsidRDefault="00024EC5" w:rsidP="00024EC5">
            <w:pPr>
              <w:pStyle w:val="aff4"/>
              <w:spacing w:line="240" w:lineRule="auto"/>
              <w:jc w:val="both"/>
              <w:rPr>
                <w:sz w:val="20"/>
                <w:szCs w:val="20"/>
              </w:rPr>
            </w:pPr>
            <w:r w:rsidRPr="003A4D7B">
              <w:rPr>
                <w:sz w:val="20"/>
                <w:szCs w:val="20"/>
              </w:rPr>
              <w:t>Кількість плодів, шт.</w:t>
            </w:r>
          </w:p>
        </w:tc>
        <w:tc>
          <w:tcPr>
            <w:tcW w:w="1275" w:type="dxa"/>
          </w:tcPr>
          <w:p w:rsidR="00024EC5" w:rsidRPr="003A4D7B" w:rsidRDefault="00024EC5" w:rsidP="00024EC5">
            <w:pPr>
              <w:pStyle w:val="aff4"/>
              <w:spacing w:line="240" w:lineRule="auto"/>
              <w:jc w:val="both"/>
              <w:rPr>
                <w:sz w:val="20"/>
                <w:szCs w:val="20"/>
                <w:u w:val="single"/>
              </w:rPr>
            </w:pPr>
            <w:r w:rsidRPr="003A4D7B">
              <w:rPr>
                <w:sz w:val="20"/>
                <w:szCs w:val="20"/>
                <w:u w:val="single"/>
              </w:rPr>
              <w:t>8,3±0,42</w:t>
            </w:r>
          </w:p>
          <w:p w:rsidR="00024EC5" w:rsidRPr="003A4D7B" w:rsidRDefault="00024EC5" w:rsidP="00024EC5">
            <w:pPr>
              <w:jc w:val="both"/>
              <w:rPr>
                <w:sz w:val="20"/>
                <w:szCs w:val="20"/>
                <w:lang w:val="uk-UA"/>
              </w:rPr>
            </w:pPr>
            <w:r w:rsidRPr="003A4D7B">
              <w:rPr>
                <w:sz w:val="20"/>
                <w:szCs w:val="20"/>
                <w:lang w:val="uk-UA"/>
              </w:rPr>
              <w:t>22,6</w:t>
            </w:r>
          </w:p>
        </w:tc>
        <w:tc>
          <w:tcPr>
            <w:tcW w:w="1312" w:type="dxa"/>
          </w:tcPr>
          <w:p w:rsidR="00024EC5" w:rsidRPr="003A4D7B" w:rsidRDefault="00024EC5" w:rsidP="00024EC5">
            <w:pPr>
              <w:pStyle w:val="aff4"/>
              <w:spacing w:line="240" w:lineRule="auto"/>
              <w:jc w:val="both"/>
              <w:rPr>
                <w:sz w:val="20"/>
                <w:szCs w:val="20"/>
                <w:u w:val="single"/>
              </w:rPr>
            </w:pPr>
            <w:r w:rsidRPr="003A4D7B">
              <w:rPr>
                <w:sz w:val="20"/>
                <w:szCs w:val="20"/>
                <w:u w:val="single"/>
              </w:rPr>
              <w:t>7,8±0,46</w:t>
            </w:r>
          </w:p>
          <w:p w:rsidR="00024EC5" w:rsidRPr="003A4D7B" w:rsidRDefault="00024EC5" w:rsidP="00024EC5">
            <w:pPr>
              <w:jc w:val="both"/>
              <w:rPr>
                <w:sz w:val="20"/>
                <w:szCs w:val="20"/>
                <w:lang w:val="uk-UA"/>
              </w:rPr>
            </w:pPr>
            <w:r w:rsidRPr="003A4D7B">
              <w:rPr>
                <w:sz w:val="20"/>
                <w:szCs w:val="20"/>
                <w:lang w:val="uk-UA"/>
              </w:rPr>
              <w:t>26,4</w:t>
            </w:r>
          </w:p>
        </w:tc>
        <w:tc>
          <w:tcPr>
            <w:tcW w:w="1590" w:type="dxa"/>
          </w:tcPr>
          <w:p w:rsidR="00024EC5" w:rsidRPr="003A4D7B" w:rsidRDefault="00024EC5" w:rsidP="00024EC5">
            <w:pPr>
              <w:pStyle w:val="aff4"/>
              <w:spacing w:line="240" w:lineRule="auto"/>
              <w:jc w:val="both"/>
              <w:rPr>
                <w:sz w:val="20"/>
                <w:szCs w:val="20"/>
                <w:u w:val="single"/>
              </w:rPr>
            </w:pPr>
            <w:r w:rsidRPr="003A4D7B">
              <w:rPr>
                <w:sz w:val="20"/>
                <w:szCs w:val="20"/>
                <w:u w:val="single"/>
              </w:rPr>
              <w:t>9,4±0,51</w:t>
            </w:r>
          </w:p>
          <w:p w:rsidR="00024EC5" w:rsidRPr="003A4D7B" w:rsidRDefault="00024EC5" w:rsidP="00024EC5">
            <w:pPr>
              <w:jc w:val="both"/>
              <w:rPr>
                <w:sz w:val="20"/>
                <w:szCs w:val="20"/>
                <w:lang w:val="uk-UA"/>
              </w:rPr>
            </w:pPr>
            <w:r w:rsidRPr="003A4D7B">
              <w:rPr>
                <w:sz w:val="20"/>
                <w:szCs w:val="20"/>
                <w:lang w:val="uk-UA"/>
              </w:rPr>
              <w:t>24,2</w:t>
            </w:r>
          </w:p>
        </w:tc>
        <w:tc>
          <w:tcPr>
            <w:tcW w:w="1808" w:type="dxa"/>
          </w:tcPr>
          <w:p w:rsidR="00024EC5" w:rsidRPr="003A4D7B" w:rsidRDefault="00024EC5" w:rsidP="00024EC5">
            <w:pPr>
              <w:pStyle w:val="aff4"/>
              <w:spacing w:line="240" w:lineRule="auto"/>
              <w:jc w:val="both"/>
              <w:rPr>
                <w:sz w:val="20"/>
                <w:szCs w:val="20"/>
                <w:u w:val="single"/>
              </w:rPr>
            </w:pPr>
            <w:r w:rsidRPr="003A4D7B">
              <w:rPr>
                <w:sz w:val="20"/>
                <w:szCs w:val="20"/>
                <w:u w:val="single"/>
              </w:rPr>
              <w:t>5,8±0,32</w:t>
            </w:r>
          </w:p>
          <w:p w:rsidR="00024EC5" w:rsidRPr="003A4D7B" w:rsidRDefault="00024EC5" w:rsidP="00024EC5">
            <w:pPr>
              <w:jc w:val="both"/>
              <w:rPr>
                <w:sz w:val="20"/>
                <w:szCs w:val="20"/>
                <w:lang w:val="uk-UA"/>
              </w:rPr>
            </w:pPr>
            <w:r w:rsidRPr="003A4D7B">
              <w:rPr>
                <w:sz w:val="20"/>
                <w:szCs w:val="20"/>
                <w:lang w:val="uk-UA"/>
              </w:rPr>
              <w:t>24,6</w:t>
            </w:r>
          </w:p>
        </w:tc>
      </w:tr>
      <w:tr w:rsidR="00024EC5" w:rsidRPr="003A4D7B" w:rsidTr="00024EC5">
        <w:trPr>
          <w:trHeight w:val="255"/>
        </w:trPr>
        <w:tc>
          <w:tcPr>
            <w:tcW w:w="2528" w:type="dxa"/>
          </w:tcPr>
          <w:p w:rsidR="00024EC5" w:rsidRPr="003A4D7B" w:rsidRDefault="00024EC5" w:rsidP="00024EC5">
            <w:pPr>
              <w:pStyle w:val="aff4"/>
              <w:spacing w:line="240" w:lineRule="auto"/>
              <w:jc w:val="both"/>
              <w:rPr>
                <w:sz w:val="20"/>
                <w:szCs w:val="20"/>
              </w:rPr>
            </w:pPr>
            <w:r w:rsidRPr="003A4D7B">
              <w:rPr>
                <w:sz w:val="20"/>
                <w:szCs w:val="20"/>
              </w:rPr>
              <w:t>Коефіцієнт плодоутворення, %</w:t>
            </w:r>
          </w:p>
        </w:tc>
        <w:tc>
          <w:tcPr>
            <w:tcW w:w="1275" w:type="dxa"/>
            <w:vAlign w:val="center"/>
          </w:tcPr>
          <w:p w:rsidR="00024EC5" w:rsidRPr="003A4D7B" w:rsidRDefault="00024EC5" w:rsidP="00024EC5">
            <w:pPr>
              <w:jc w:val="both"/>
              <w:rPr>
                <w:sz w:val="20"/>
                <w:szCs w:val="20"/>
                <w:lang w:val="uk-UA"/>
              </w:rPr>
            </w:pPr>
            <w:r w:rsidRPr="003A4D7B">
              <w:rPr>
                <w:sz w:val="20"/>
                <w:szCs w:val="20"/>
                <w:lang w:val="uk-UA"/>
              </w:rPr>
              <w:t>40,3</w:t>
            </w:r>
          </w:p>
        </w:tc>
        <w:tc>
          <w:tcPr>
            <w:tcW w:w="1312" w:type="dxa"/>
            <w:vAlign w:val="center"/>
          </w:tcPr>
          <w:p w:rsidR="00024EC5" w:rsidRPr="003A4D7B" w:rsidRDefault="00024EC5" w:rsidP="00024EC5">
            <w:pPr>
              <w:jc w:val="both"/>
              <w:rPr>
                <w:sz w:val="20"/>
                <w:szCs w:val="20"/>
                <w:lang w:val="uk-UA"/>
              </w:rPr>
            </w:pPr>
            <w:r w:rsidRPr="003A4D7B">
              <w:rPr>
                <w:sz w:val="20"/>
                <w:szCs w:val="20"/>
                <w:lang w:val="uk-UA"/>
              </w:rPr>
              <w:t>36,6</w:t>
            </w:r>
          </w:p>
        </w:tc>
        <w:tc>
          <w:tcPr>
            <w:tcW w:w="1590" w:type="dxa"/>
            <w:vAlign w:val="center"/>
          </w:tcPr>
          <w:p w:rsidR="00024EC5" w:rsidRPr="003A4D7B" w:rsidRDefault="00024EC5" w:rsidP="00024EC5">
            <w:pPr>
              <w:jc w:val="both"/>
              <w:rPr>
                <w:sz w:val="20"/>
                <w:szCs w:val="20"/>
                <w:lang w:val="uk-UA"/>
              </w:rPr>
            </w:pPr>
            <w:r w:rsidRPr="003A4D7B">
              <w:rPr>
                <w:sz w:val="20"/>
                <w:szCs w:val="20"/>
                <w:lang w:val="uk-UA"/>
              </w:rPr>
              <w:t>42,1</w:t>
            </w:r>
          </w:p>
        </w:tc>
        <w:tc>
          <w:tcPr>
            <w:tcW w:w="1808" w:type="dxa"/>
            <w:vAlign w:val="center"/>
          </w:tcPr>
          <w:p w:rsidR="00024EC5" w:rsidRPr="003A4D7B" w:rsidRDefault="00024EC5" w:rsidP="00024EC5">
            <w:pPr>
              <w:jc w:val="both"/>
              <w:rPr>
                <w:sz w:val="20"/>
                <w:szCs w:val="20"/>
                <w:lang w:val="uk-UA"/>
              </w:rPr>
            </w:pPr>
            <w:r w:rsidRPr="003A4D7B">
              <w:rPr>
                <w:sz w:val="20"/>
                <w:szCs w:val="20"/>
                <w:lang w:val="uk-UA"/>
              </w:rPr>
              <w:t>26,6</w:t>
            </w:r>
          </w:p>
        </w:tc>
      </w:tr>
    </w:tbl>
    <w:p w:rsidR="00024EC5" w:rsidRPr="00024EC5" w:rsidRDefault="00024EC5" w:rsidP="00024EC5">
      <w:pPr>
        <w:rPr>
          <w:lang w:val="uk-UA"/>
        </w:rPr>
      </w:pPr>
      <w:r w:rsidRPr="004B4F65">
        <w:rPr>
          <w:sz w:val="18"/>
          <w:szCs w:val="18"/>
        </w:rPr>
        <w:t xml:space="preserve">Примітка. Локалітети: І – урочище «Селище» Блюдницького лісництва, середня частина схилу пагорба, ас. </w:t>
      </w:r>
      <w:r w:rsidRPr="004B4F65">
        <w:rPr>
          <w:i/>
          <w:iCs/>
          <w:sz w:val="18"/>
          <w:szCs w:val="18"/>
          <w:lang w:val="en-US"/>
        </w:rPr>
        <w:t>Fagetum</w:t>
      </w:r>
      <w:r w:rsidRPr="004B4F65">
        <w:rPr>
          <w:i/>
          <w:iCs/>
          <w:sz w:val="18"/>
          <w:szCs w:val="18"/>
        </w:rPr>
        <w:t xml:space="preserve"> (</w:t>
      </w:r>
      <w:r w:rsidRPr="004B4F65">
        <w:rPr>
          <w:i/>
          <w:iCs/>
          <w:sz w:val="18"/>
          <w:szCs w:val="18"/>
          <w:lang w:val="en-US"/>
        </w:rPr>
        <w:t>sylvaticae</w:t>
      </w:r>
      <w:r w:rsidRPr="004B4F65">
        <w:rPr>
          <w:i/>
          <w:iCs/>
          <w:sz w:val="18"/>
          <w:szCs w:val="18"/>
        </w:rPr>
        <w:t>) с</w:t>
      </w:r>
      <w:r w:rsidRPr="004B4F65">
        <w:rPr>
          <w:i/>
          <w:iCs/>
          <w:sz w:val="18"/>
          <w:szCs w:val="18"/>
          <w:lang w:val="en-US"/>
        </w:rPr>
        <w:t>aricosum</w:t>
      </w:r>
      <w:r w:rsidRPr="004B4F65">
        <w:rPr>
          <w:i/>
          <w:iCs/>
          <w:sz w:val="18"/>
          <w:szCs w:val="18"/>
        </w:rPr>
        <w:t xml:space="preserve"> (</w:t>
      </w:r>
      <w:r w:rsidRPr="004B4F65">
        <w:rPr>
          <w:i/>
          <w:iCs/>
          <w:sz w:val="18"/>
          <w:szCs w:val="18"/>
          <w:lang w:val="en-US"/>
        </w:rPr>
        <w:t>pilosae</w:t>
      </w:r>
      <w:r w:rsidRPr="004B4F65">
        <w:rPr>
          <w:i/>
          <w:iCs/>
          <w:sz w:val="18"/>
          <w:szCs w:val="18"/>
        </w:rPr>
        <w:t>);</w:t>
      </w:r>
      <w:r w:rsidRPr="004B4F65">
        <w:rPr>
          <w:sz w:val="18"/>
          <w:szCs w:val="18"/>
        </w:rPr>
        <w:t xml:space="preserve"> ІІ – урочище «Діброва» Крилоського лісництва, нижня частина схилу пагорба, ас. </w:t>
      </w:r>
      <w:r w:rsidRPr="004B4F65">
        <w:rPr>
          <w:i/>
          <w:iCs/>
          <w:sz w:val="18"/>
          <w:szCs w:val="18"/>
          <w:lang w:val="en-US"/>
        </w:rPr>
        <w:t>Fagetum</w:t>
      </w:r>
      <w:r w:rsidRPr="004B4F65">
        <w:rPr>
          <w:i/>
          <w:iCs/>
          <w:sz w:val="18"/>
          <w:szCs w:val="18"/>
        </w:rPr>
        <w:t xml:space="preserve"> (</w:t>
      </w:r>
      <w:r w:rsidRPr="004B4F65">
        <w:rPr>
          <w:i/>
          <w:iCs/>
          <w:sz w:val="18"/>
          <w:szCs w:val="18"/>
          <w:lang w:val="en-US"/>
        </w:rPr>
        <w:t>sylvaticae</w:t>
      </w:r>
      <w:r w:rsidRPr="004B4F65">
        <w:rPr>
          <w:i/>
          <w:iCs/>
          <w:sz w:val="18"/>
          <w:szCs w:val="18"/>
        </w:rPr>
        <w:t xml:space="preserve">) </w:t>
      </w:r>
      <w:r w:rsidRPr="004B4F65">
        <w:rPr>
          <w:i/>
          <w:iCs/>
          <w:sz w:val="18"/>
          <w:szCs w:val="18"/>
          <w:lang w:val="en-US"/>
        </w:rPr>
        <w:t>aegopodiosum</w:t>
      </w:r>
      <w:r w:rsidRPr="004B4F65">
        <w:rPr>
          <w:i/>
          <w:iCs/>
          <w:sz w:val="18"/>
          <w:szCs w:val="18"/>
        </w:rPr>
        <w:t xml:space="preserve"> (</w:t>
      </w:r>
      <w:r w:rsidRPr="004B4F65">
        <w:rPr>
          <w:i/>
          <w:iCs/>
          <w:sz w:val="18"/>
          <w:szCs w:val="18"/>
          <w:lang w:val="en-US"/>
        </w:rPr>
        <w:t>podagrariae</w:t>
      </w:r>
      <w:r w:rsidRPr="004B4F65">
        <w:rPr>
          <w:i/>
          <w:iCs/>
          <w:sz w:val="18"/>
          <w:szCs w:val="18"/>
        </w:rPr>
        <w:t>);</w:t>
      </w:r>
      <w:r w:rsidRPr="004B4F65">
        <w:rPr>
          <w:sz w:val="18"/>
          <w:szCs w:val="18"/>
        </w:rPr>
        <w:t xml:space="preserve"> ІІІ – урочище «Діброва» Крилоського лісництва, ділянка з пологим рельєфом, ас. </w:t>
      </w:r>
      <w:r w:rsidRPr="004B4F65">
        <w:rPr>
          <w:i/>
          <w:iCs/>
          <w:sz w:val="18"/>
          <w:szCs w:val="18"/>
          <w:lang w:val="en-US"/>
        </w:rPr>
        <w:t>Carpineto</w:t>
      </w:r>
      <w:r w:rsidRPr="004B4F65">
        <w:rPr>
          <w:i/>
          <w:iCs/>
          <w:sz w:val="18"/>
          <w:szCs w:val="18"/>
        </w:rPr>
        <w:t xml:space="preserve"> (</w:t>
      </w:r>
      <w:r w:rsidRPr="004B4F65">
        <w:rPr>
          <w:i/>
          <w:iCs/>
          <w:sz w:val="18"/>
          <w:szCs w:val="18"/>
          <w:lang w:val="en-US"/>
        </w:rPr>
        <w:t>betulis</w:t>
      </w:r>
      <w:r w:rsidRPr="004B4F65">
        <w:rPr>
          <w:i/>
          <w:iCs/>
          <w:sz w:val="18"/>
          <w:szCs w:val="18"/>
        </w:rPr>
        <w:t>)-</w:t>
      </w:r>
      <w:r w:rsidRPr="004B4F65">
        <w:rPr>
          <w:i/>
          <w:iCs/>
          <w:sz w:val="18"/>
          <w:szCs w:val="18"/>
          <w:lang w:val="en-US"/>
        </w:rPr>
        <w:t>Quercetum</w:t>
      </w:r>
      <w:r w:rsidRPr="004B4F65">
        <w:rPr>
          <w:i/>
          <w:iCs/>
          <w:sz w:val="18"/>
          <w:szCs w:val="18"/>
        </w:rPr>
        <w:t xml:space="preserve"> (</w:t>
      </w:r>
      <w:r w:rsidRPr="004B4F65">
        <w:rPr>
          <w:i/>
          <w:iCs/>
          <w:sz w:val="18"/>
          <w:szCs w:val="18"/>
          <w:lang w:val="en-US"/>
        </w:rPr>
        <w:t>roboris</w:t>
      </w:r>
      <w:r w:rsidRPr="004B4F65">
        <w:rPr>
          <w:i/>
          <w:iCs/>
          <w:sz w:val="18"/>
          <w:szCs w:val="18"/>
        </w:rPr>
        <w:t xml:space="preserve">) </w:t>
      </w:r>
      <w:r w:rsidRPr="004B4F65">
        <w:rPr>
          <w:i/>
          <w:iCs/>
          <w:sz w:val="18"/>
          <w:szCs w:val="18"/>
          <w:lang w:val="en-US"/>
        </w:rPr>
        <w:t>caricosum</w:t>
      </w:r>
      <w:r w:rsidRPr="004B4F65">
        <w:rPr>
          <w:i/>
          <w:iCs/>
          <w:sz w:val="18"/>
          <w:szCs w:val="18"/>
        </w:rPr>
        <w:t xml:space="preserve"> (</w:t>
      </w:r>
      <w:r w:rsidRPr="004B4F65">
        <w:rPr>
          <w:i/>
          <w:iCs/>
          <w:sz w:val="18"/>
          <w:szCs w:val="18"/>
          <w:lang w:val="en-US"/>
        </w:rPr>
        <w:t>pilosae</w:t>
      </w:r>
      <w:r w:rsidRPr="004B4F65">
        <w:rPr>
          <w:i/>
          <w:iCs/>
          <w:sz w:val="18"/>
          <w:szCs w:val="18"/>
        </w:rPr>
        <w:t xml:space="preserve">); </w:t>
      </w:r>
      <w:r w:rsidRPr="004B4F65">
        <w:rPr>
          <w:sz w:val="18"/>
          <w:szCs w:val="18"/>
          <w:lang w:val="en-US"/>
        </w:rPr>
        <w:t>IV</w:t>
      </w:r>
      <w:r w:rsidRPr="004B4F65">
        <w:rPr>
          <w:sz w:val="18"/>
          <w:szCs w:val="18"/>
        </w:rPr>
        <w:t xml:space="preserve"> – узлісся на березі р. Лімниця (Крилоське лісництво, ур. «Діброва»). Над рисками подаються середні арифметичні значення та статистичні похибки, під рискою – коефіцієнти варіації (%). Коефіцієнт плодоутворення обчислювали як відсоткове відношення середньої кількості плодів на пагоні до середньої кількості квіток.</w:t>
      </w:r>
    </w:p>
    <w:p w:rsidR="002169DF" w:rsidRPr="003A4D7B" w:rsidRDefault="002169DF" w:rsidP="003A4D7B">
      <w:pPr>
        <w:ind w:firstLine="284"/>
        <w:jc w:val="both"/>
        <w:rPr>
          <w:sz w:val="22"/>
          <w:szCs w:val="22"/>
          <w:lang w:val="uk-UA"/>
        </w:rPr>
      </w:pPr>
      <w:r w:rsidRPr="003A4D7B">
        <w:rPr>
          <w:sz w:val="22"/>
          <w:szCs w:val="22"/>
          <w:lang w:val="uk-UA"/>
        </w:rPr>
        <w:t>Як показали дослідження, більш варіабельними ознаками (19,1 </w:t>
      </w:r>
      <w:r w:rsidRPr="003A4D7B">
        <w:rPr>
          <w:sz w:val="22"/>
          <w:szCs w:val="22"/>
          <w:lang w:val="uk-UA"/>
        </w:rPr>
        <w:noBreakHyphen/>
        <w:t xml:space="preserve"> 26,4 %) є висота надземних пагонів, кількість листків, квіток та плодів, а довжина й ширина найбільшого листка – менш варіабельні (13,5 – 16,1 %). </w:t>
      </w:r>
    </w:p>
    <w:p w:rsidR="002169DF" w:rsidRPr="003A4D7B" w:rsidRDefault="002169DF" w:rsidP="003A4D7B">
      <w:pPr>
        <w:ind w:firstLine="284"/>
        <w:jc w:val="both"/>
        <w:rPr>
          <w:sz w:val="22"/>
          <w:szCs w:val="22"/>
          <w:lang w:val="uk-UA"/>
        </w:rPr>
      </w:pPr>
      <w:r w:rsidRPr="003A4D7B">
        <w:rPr>
          <w:sz w:val="22"/>
          <w:szCs w:val="22"/>
          <w:lang w:val="uk-UA"/>
        </w:rPr>
        <w:t xml:space="preserve">Статистичні порівняння середніх значень, здійснені за критерієм Стьюдента, показали, що достовірна відмінність між деякими локусами спостерігається лише за кількістю плодів та листків на генеративному пагоні. Кількість плодів на генеративному пагоні у особин локусу </w:t>
      </w:r>
      <w:r w:rsidRPr="003A4D7B">
        <w:rPr>
          <w:sz w:val="22"/>
          <w:szCs w:val="22"/>
          <w:lang w:val="en-US"/>
        </w:rPr>
        <w:t>IV</w:t>
      </w:r>
      <w:r w:rsidRPr="003A4D7B">
        <w:rPr>
          <w:sz w:val="22"/>
          <w:szCs w:val="22"/>
          <w:lang w:val="uk-UA"/>
        </w:rPr>
        <w:t xml:space="preserve"> </w:t>
      </w:r>
      <w:r w:rsidRPr="003A4D7B">
        <w:rPr>
          <w:sz w:val="22"/>
          <w:szCs w:val="22"/>
          <w:lang w:val="uk-UA"/>
        </w:rPr>
        <w:lastRenderedPageBreak/>
        <w:t>(узлісся) достовірно менша порівняно з іншими; відмічена достовірна різниця також між локусами ІІ і ІІІ (табл. 1). Кількість листків на генеративному пагоні в умовах узлісся достовірно менша, ніж у лісових ценозах, що можна пояснити зменшенням асиміляційної листкової площі в умовах кращого освітлення.</w:t>
      </w:r>
    </w:p>
    <w:p w:rsidR="002169DF" w:rsidRPr="003A4D7B" w:rsidRDefault="002169DF" w:rsidP="003A4D7B">
      <w:pPr>
        <w:ind w:firstLine="284"/>
        <w:jc w:val="both"/>
        <w:rPr>
          <w:sz w:val="22"/>
          <w:szCs w:val="22"/>
          <w:lang w:val="uk-UA"/>
        </w:rPr>
      </w:pPr>
      <w:r w:rsidRPr="003A4D7B">
        <w:rPr>
          <w:sz w:val="22"/>
          <w:szCs w:val="22"/>
          <w:lang w:val="uk-UA"/>
        </w:rPr>
        <w:t xml:space="preserve">Кореляційний аналіз морфометричних ознак генеративних пагонів </w:t>
      </w:r>
      <w:r w:rsidRPr="003A4D7B">
        <w:rPr>
          <w:i/>
          <w:iCs/>
          <w:sz w:val="22"/>
          <w:szCs w:val="22"/>
          <w:lang w:val="en-US"/>
        </w:rPr>
        <w:t>E</w:t>
      </w:r>
      <w:r w:rsidRPr="003A4D7B">
        <w:rPr>
          <w:i/>
          <w:iCs/>
          <w:sz w:val="22"/>
          <w:szCs w:val="22"/>
          <w:lang w:val="uk-UA"/>
        </w:rPr>
        <w:t xml:space="preserve">. </w:t>
      </w:r>
      <w:r w:rsidRPr="003A4D7B">
        <w:rPr>
          <w:i/>
          <w:iCs/>
          <w:sz w:val="22"/>
          <w:szCs w:val="22"/>
        </w:rPr>
        <w:t>p</w:t>
      </w:r>
      <w:r w:rsidRPr="003A4D7B">
        <w:rPr>
          <w:i/>
          <w:iCs/>
          <w:sz w:val="22"/>
          <w:szCs w:val="22"/>
          <w:lang w:val="en-US"/>
        </w:rPr>
        <w:t>urpurata</w:t>
      </w:r>
      <w:r w:rsidRPr="003A4D7B">
        <w:rPr>
          <w:sz w:val="22"/>
          <w:szCs w:val="22"/>
          <w:lang w:val="uk-UA"/>
        </w:rPr>
        <w:t xml:space="preserve"> дозволив виявити в особин кожного локусу по 5 – 6 достовірних прямопропорційних кореляційних зв’язків на рівнях імовірності 95 – 99 %. У всіх локусах відмічена достовірна взаємозалежність між висотою надземного пагона та шириною найбільшого листка, а також між довжиною та шириною найбільшого листка. У лісових локусах наявні достовірні кореляційні зв’язки між висотою надземного пагона та кількістю листків і квіток; у локусі на узліссі – між кількістю листків з одного боку і кількістю квіток, а також довжиною й шириною найбільшого листка – з іншого. Повністю відсутня взаємозалежність між кількістю плодів на генеративному пагоні та іншими ознаками. </w:t>
      </w:r>
    </w:p>
    <w:p w:rsidR="002169DF" w:rsidRPr="003A4D7B" w:rsidRDefault="002169DF" w:rsidP="003A4D7B">
      <w:pPr>
        <w:ind w:firstLine="284"/>
        <w:jc w:val="both"/>
        <w:rPr>
          <w:sz w:val="22"/>
          <w:szCs w:val="22"/>
          <w:lang w:val="uk-UA"/>
        </w:rPr>
      </w:pPr>
      <w:r w:rsidRPr="003A4D7B">
        <w:rPr>
          <w:sz w:val="22"/>
          <w:szCs w:val="22"/>
          <w:lang w:val="uk-UA"/>
        </w:rPr>
        <w:t xml:space="preserve">Індекс морфологічної інтеграції особин </w:t>
      </w:r>
      <w:r w:rsidRPr="003A4D7B">
        <w:rPr>
          <w:i/>
          <w:iCs/>
          <w:sz w:val="22"/>
          <w:szCs w:val="22"/>
          <w:lang w:val="en-US"/>
        </w:rPr>
        <w:t>E</w:t>
      </w:r>
      <w:r w:rsidRPr="003A4D7B">
        <w:rPr>
          <w:i/>
          <w:iCs/>
          <w:sz w:val="22"/>
          <w:szCs w:val="22"/>
          <w:lang w:val="uk-UA"/>
        </w:rPr>
        <w:t>. р</w:t>
      </w:r>
      <w:r w:rsidRPr="003A4D7B">
        <w:rPr>
          <w:i/>
          <w:iCs/>
          <w:sz w:val="22"/>
          <w:szCs w:val="22"/>
          <w:lang w:val="en-US"/>
        </w:rPr>
        <w:t>urpurata</w:t>
      </w:r>
      <w:r w:rsidRPr="003A4D7B">
        <w:rPr>
          <w:i/>
          <w:iCs/>
          <w:sz w:val="22"/>
          <w:szCs w:val="22"/>
          <w:lang w:val="uk-UA"/>
        </w:rPr>
        <w:t xml:space="preserve"> </w:t>
      </w:r>
      <w:r w:rsidRPr="003A4D7B">
        <w:rPr>
          <w:iCs/>
          <w:sz w:val="22"/>
          <w:szCs w:val="22"/>
          <w:lang w:val="uk-UA"/>
        </w:rPr>
        <w:t>у досліджуваних локусах коливається у межах 33,3 – 40,0 %.</w:t>
      </w:r>
    </w:p>
    <w:p w:rsidR="002169DF" w:rsidRPr="003A4D7B" w:rsidRDefault="002169DF" w:rsidP="003A4D7B">
      <w:pPr>
        <w:ind w:firstLine="284"/>
        <w:jc w:val="both"/>
        <w:rPr>
          <w:sz w:val="22"/>
          <w:szCs w:val="22"/>
          <w:lang w:val="uk-UA"/>
        </w:rPr>
      </w:pPr>
      <w:r w:rsidRPr="003A4D7B">
        <w:rPr>
          <w:sz w:val="22"/>
          <w:szCs w:val="22"/>
          <w:lang w:val="uk-UA"/>
        </w:rPr>
        <w:t>Таким чином,</w:t>
      </w:r>
      <w:r w:rsidRPr="003A4D7B">
        <w:rPr>
          <w:i/>
          <w:iCs/>
          <w:sz w:val="22"/>
          <w:szCs w:val="22"/>
          <w:lang w:val="uk-UA"/>
        </w:rPr>
        <w:t xml:space="preserve"> </w:t>
      </w:r>
      <w:r w:rsidRPr="003A4D7B">
        <w:rPr>
          <w:i/>
          <w:iCs/>
          <w:sz w:val="22"/>
          <w:szCs w:val="22"/>
          <w:lang w:val="en-US"/>
        </w:rPr>
        <w:t>E</w:t>
      </w:r>
      <w:r w:rsidRPr="003A4D7B">
        <w:rPr>
          <w:i/>
          <w:iCs/>
          <w:sz w:val="22"/>
          <w:szCs w:val="22"/>
          <w:lang w:val="uk-UA"/>
        </w:rPr>
        <w:t xml:space="preserve">. </w:t>
      </w:r>
      <w:r w:rsidRPr="003A4D7B">
        <w:rPr>
          <w:i/>
          <w:iCs/>
          <w:sz w:val="22"/>
          <w:szCs w:val="22"/>
          <w:lang w:val="en-US"/>
        </w:rPr>
        <w:t>purpurata</w:t>
      </w:r>
      <w:r w:rsidRPr="003A4D7B">
        <w:rPr>
          <w:sz w:val="22"/>
          <w:szCs w:val="22"/>
          <w:lang w:val="uk-UA"/>
        </w:rPr>
        <w:t xml:space="preserve"> в Галицькому НПП зустрічається в букових, рідше – дубових, грабово-дубових та липово-дубових лісах, на узліссях. Росте розсіяно, поодиноко або групами від 2-3 до кількох десятків особин. Найбільша чисельність виду спостерігається в букових лісах, на багатих кальцієм сірих лісових ґрунтах, сформованих на гіпсоангідритових породах, які залягають близько до денної поверхні (нижня частина долини р. Лімниці). </w:t>
      </w:r>
    </w:p>
    <w:p w:rsidR="002169DF" w:rsidRPr="003A4D7B" w:rsidRDefault="002169DF" w:rsidP="003A4D7B">
      <w:pPr>
        <w:ind w:firstLine="284"/>
        <w:jc w:val="both"/>
        <w:rPr>
          <w:sz w:val="22"/>
          <w:szCs w:val="22"/>
          <w:lang w:val="uk-UA"/>
        </w:rPr>
      </w:pPr>
      <w:r w:rsidRPr="003A4D7B">
        <w:rPr>
          <w:sz w:val="22"/>
          <w:szCs w:val="22"/>
          <w:lang w:val="uk-UA"/>
        </w:rPr>
        <w:t xml:space="preserve">Для особин </w:t>
      </w:r>
      <w:r w:rsidRPr="003A4D7B">
        <w:rPr>
          <w:i/>
          <w:iCs/>
          <w:sz w:val="22"/>
          <w:szCs w:val="22"/>
          <w:lang w:val="en-US"/>
        </w:rPr>
        <w:t>E</w:t>
      </w:r>
      <w:r w:rsidRPr="003A4D7B">
        <w:rPr>
          <w:i/>
          <w:iCs/>
          <w:sz w:val="22"/>
          <w:szCs w:val="22"/>
          <w:lang w:val="uk-UA"/>
        </w:rPr>
        <w:t>. р</w:t>
      </w:r>
      <w:r w:rsidRPr="003A4D7B">
        <w:rPr>
          <w:i/>
          <w:iCs/>
          <w:sz w:val="22"/>
          <w:szCs w:val="22"/>
          <w:lang w:val="en-US"/>
        </w:rPr>
        <w:t>urpurata</w:t>
      </w:r>
      <w:r w:rsidRPr="003A4D7B">
        <w:rPr>
          <w:i/>
          <w:iCs/>
          <w:sz w:val="22"/>
          <w:szCs w:val="22"/>
          <w:lang w:val="uk-UA"/>
        </w:rPr>
        <w:t xml:space="preserve"> </w:t>
      </w:r>
      <w:r w:rsidRPr="003A4D7B">
        <w:rPr>
          <w:iCs/>
          <w:sz w:val="22"/>
          <w:szCs w:val="22"/>
          <w:lang w:val="uk-UA"/>
        </w:rPr>
        <w:t xml:space="preserve">характерні середні показники варіабельності розмірів найбільшого листка і високі показники – висоти генеративного пагона, кількості листків, квіток та плодів на пагоні. Особини </w:t>
      </w:r>
      <w:r w:rsidRPr="003A4D7B">
        <w:rPr>
          <w:i/>
          <w:iCs/>
          <w:sz w:val="22"/>
          <w:szCs w:val="22"/>
          <w:lang w:val="en-US"/>
        </w:rPr>
        <w:t>E</w:t>
      </w:r>
      <w:r w:rsidRPr="003A4D7B">
        <w:rPr>
          <w:i/>
          <w:iCs/>
          <w:sz w:val="22"/>
          <w:szCs w:val="22"/>
          <w:lang w:val="uk-UA"/>
        </w:rPr>
        <w:t xml:space="preserve">. </w:t>
      </w:r>
      <w:r w:rsidRPr="003A4D7B">
        <w:rPr>
          <w:i/>
          <w:iCs/>
          <w:sz w:val="22"/>
          <w:szCs w:val="22"/>
        </w:rPr>
        <w:t>p</w:t>
      </w:r>
      <w:r w:rsidRPr="003A4D7B">
        <w:rPr>
          <w:i/>
          <w:iCs/>
          <w:sz w:val="22"/>
          <w:szCs w:val="22"/>
          <w:lang w:val="en-US"/>
        </w:rPr>
        <w:t>urpurata</w:t>
      </w:r>
      <w:r w:rsidRPr="003A4D7B">
        <w:rPr>
          <w:iCs/>
          <w:sz w:val="22"/>
          <w:szCs w:val="22"/>
          <w:lang w:val="uk-UA"/>
        </w:rPr>
        <w:t xml:space="preserve"> відзначаються сталістю більшості морфометричних ознак генеративного пагона в різних еколого-ценотичних умовах, тобто низьким рівнем морфологічної пластичності, що пояснюється вузькою еколого-ценотичною амплітудою виду. Локуси </w:t>
      </w:r>
      <w:r w:rsidRPr="003A4D7B">
        <w:rPr>
          <w:i/>
          <w:iCs/>
          <w:sz w:val="22"/>
          <w:szCs w:val="22"/>
          <w:lang w:val="en-US"/>
        </w:rPr>
        <w:t>E</w:t>
      </w:r>
      <w:r w:rsidRPr="003A4D7B">
        <w:rPr>
          <w:i/>
          <w:iCs/>
          <w:sz w:val="22"/>
          <w:szCs w:val="22"/>
          <w:lang w:val="uk-UA"/>
        </w:rPr>
        <w:t>. р</w:t>
      </w:r>
      <w:r w:rsidRPr="003A4D7B">
        <w:rPr>
          <w:i/>
          <w:iCs/>
          <w:sz w:val="22"/>
          <w:szCs w:val="22"/>
          <w:lang w:val="en-US"/>
        </w:rPr>
        <w:t>urpurata</w:t>
      </w:r>
      <w:r w:rsidRPr="003A4D7B">
        <w:rPr>
          <w:i/>
          <w:iCs/>
          <w:sz w:val="22"/>
          <w:szCs w:val="22"/>
          <w:lang w:val="uk-UA"/>
        </w:rPr>
        <w:t xml:space="preserve"> </w:t>
      </w:r>
      <w:r w:rsidRPr="003A4D7B">
        <w:rPr>
          <w:iCs/>
          <w:sz w:val="22"/>
          <w:szCs w:val="22"/>
          <w:lang w:val="uk-UA"/>
        </w:rPr>
        <w:t>в умовах лісових ценозів та узлісся близькі за значенням індексу морфологічної інтегрованості особин, але дещо відрізняються структурою кореляційних зв’язків.</w:t>
      </w:r>
    </w:p>
    <w:p w:rsidR="002169DF" w:rsidRPr="003A4D7B" w:rsidRDefault="002169DF" w:rsidP="003A4D7B">
      <w:pPr>
        <w:pStyle w:val="21"/>
        <w:ind w:firstLine="284"/>
        <w:rPr>
          <w:sz w:val="22"/>
          <w:szCs w:val="22"/>
          <w:lang w:val="uk-UA"/>
        </w:rPr>
      </w:pPr>
    </w:p>
    <w:p w:rsidR="002169DF" w:rsidRPr="003A4D7B" w:rsidRDefault="002169DF" w:rsidP="003A4D7B">
      <w:pPr>
        <w:pStyle w:val="21"/>
        <w:ind w:firstLine="284"/>
        <w:jc w:val="center"/>
        <w:rPr>
          <w:sz w:val="20"/>
        </w:rPr>
      </w:pPr>
      <w:r w:rsidRPr="003A4D7B">
        <w:rPr>
          <w:sz w:val="20"/>
        </w:rPr>
        <w:t>ВИКОРИСТАНІ ДЖЕРЕЛА</w:t>
      </w:r>
    </w:p>
    <w:p w:rsidR="002169DF" w:rsidRPr="003A4D7B" w:rsidRDefault="002169DF" w:rsidP="003A4D7B">
      <w:pPr>
        <w:pStyle w:val="21"/>
        <w:numPr>
          <w:ilvl w:val="0"/>
          <w:numId w:val="21"/>
        </w:numPr>
        <w:tabs>
          <w:tab w:val="clear" w:pos="2572"/>
          <w:tab w:val="num" w:pos="0"/>
          <w:tab w:val="left" w:pos="284"/>
          <w:tab w:val="num" w:pos="993"/>
        </w:tabs>
        <w:ind w:left="0" w:firstLine="0"/>
        <w:rPr>
          <w:sz w:val="20"/>
        </w:rPr>
      </w:pPr>
      <w:r w:rsidRPr="003A4D7B">
        <w:rPr>
          <w:sz w:val="20"/>
        </w:rPr>
        <w:t xml:space="preserve"> Злобин Ю. А. Принципы и методы изучения ценотических популяций растений / Ю. А. Злобин. – Казань: Изд-во КГУ, 1989. – 146 с.</w:t>
      </w:r>
    </w:p>
    <w:p w:rsidR="002169DF" w:rsidRPr="003A4D7B" w:rsidRDefault="002169DF" w:rsidP="003A4D7B">
      <w:pPr>
        <w:pStyle w:val="21"/>
        <w:numPr>
          <w:ilvl w:val="0"/>
          <w:numId w:val="21"/>
        </w:numPr>
        <w:tabs>
          <w:tab w:val="clear" w:pos="2572"/>
          <w:tab w:val="num" w:pos="0"/>
          <w:tab w:val="left" w:pos="284"/>
          <w:tab w:val="num" w:pos="993"/>
        </w:tabs>
        <w:ind w:left="0" w:firstLine="0"/>
        <w:rPr>
          <w:sz w:val="20"/>
        </w:rPr>
      </w:pPr>
      <w:r w:rsidRPr="003A4D7B">
        <w:rPr>
          <w:sz w:val="20"/>
        </w:rPr>
        <w:t xml:space="preserve"> Тимченко І. А. Структура популяцій видів роду </w:t>
      </w:r>
      <w:r w:rsidRPr="003A4D7B">
        <w:rPr>
          <w:iCs/>
          <w:sz w:val="20"/>
          <w:lang w:val="en-US"/>
        </w:rPr>
        <w:t>Epipactis</w:t>
      </w:r>
      <w:r w:rsidRPr="003A4D7B">
        <w:rPr>
          <w:iCs/>
          <w:sz w:val="20"/>
        </w:rPr>
        <w:t xml:space="preserve"> </w:t>
      </w:r>
      <w:r w:rsidRPr="003A4D7B">
        <w:rPr>
          <w:sz w:val="20"/>
          <w:lang w:val="en-US"/>
        </w:rPr>
        <w:t>Zinn</w:t>
      </w:r>
      <w:r w:rsidRPr="003A4D7B">
        <w:rPr>
          <w:sz w:val="20"/>
        </w:rPr>
        <w:t xml:space="preserve"> і тенденції її зміни під антропогенним впливом / І. А. Тимченко // Укр. ботан. журн. – 1996. – 53, 6. – С. 690 </w:t>
      </w:r>
      <w:r w:rsidRPr="003A4D7B">
        <w:rPr>
          <w:sz w:val="20"/>
        </w:rPr>
        <w:noBreakHyphen/>
        <w:t> 695.</w:t>
      </w:r>
    </w:p>
    <w:p w:rsidR="002169DF" w:rsidRPr="003A4D7B" w:rsidRDefault="002169DF" w:rsidP="003A4D7B">
      <w:pPr>
        <w:pStyle w:val="21"/>
        <w:numPr>
          <w:ilvl w:val="0"/>
          <w:numId w:val="21"/>
        </w:numPr>
        <w:tabs>
          <w:tab w:val="clear" w:pos="2572"/>
          <w:tab w:val="num" w:pos="0"/>
          <w:tab w:val="left" w:pos="284"/>
          <w:tab w:val="num" w:pos="993"/>
        </w:tabs>
        <w:ind w:left="0" w:firstLine="0"/>
        <w:rPr>
          <w:sz w:val="20"/>
        </w:rPr>
      </w:pPr>
      <w:r w:rsidRPr="003A4D7B">
        <w:rPr>
          <w:sz w:val="20"/>
        </w:rPr>
        <w:t xml:space="preserve"> Тимченко І. А. </w:t>
      </w:r>
      <w:r w:rsidRPr="003A4D7B">
        <w:rPr>
          <w:iCs/>
          <w:sz w:val="20"/>
          <w:lang w:val="en-US"/>
        </w:rPr>
        <w:t>Epipactis</w:t>
      </w:r>
      <w:r w:rsidRPr="003A4D7B">
        <w:rPr>
          <w:iCs/>
          <w:sz w:val="20"/>
        </w:rPr>
        <w:t xml:space="preserve"> </w:t>
      </w:r>
      <w:r w:rsidRPr="003A4D7B">
        <w:rPr>
          <w:iCs/>
          <w:sz w:val="20"/>
          <w:lang w:val="en-US"/>
        </w:rPr>
        <w:t>purpurata</w:t>
      </w:r>
      <w:r w:rsidRPr="003A4D7B">
        <w:rPr>
          <w:sz w:val="20"/>
        </w:rPr>
        <w:t xml:space="preserve"> </w:t>
      </w:r>
      <w:r w:rsidRPr="003A4D7B">
        <w:rPr>
          <w:sz w:val="20"/>
          <w:lang w:val="en-US"/>
        </w:rPr>
        <w:t>Smith</w:t>
      </w:r>
      <w:r w:rsidRPr="003A4D7B">
        <w:rPr>
          <w:sz w:val="20"/>
        </w:rPr>
        <w:t xml:space="preserve"> (</w:t>
      </w:r>
      <w:r w:rsidRPr="003A4D7B">
        <w:rPr>
          <w:sz w:val="20"/>
          <w:lang w:val="en-US"/>
        </w:rPr>
        <w:t>Orchidaceae</w:t>
      </w:r>
      <w:r w:rsidRPr="003A4D7B">
        <w:rPr>
          <w:sz w:val="20"/>
        </w:rPr>
        <w:t>) в Україні / І. А. Тимченко, Т. Л. Андрієнко</w:t>
      </w:r>
      <w:r w:rsidRPr="003A4D7B">
        <w:rPr>
          <w:iCs/>
          <w:sz w:val="20"/>
        </w:rPr>
        <w:t xml:space="preserve"> </w:t>
      </w:r>
      <w:r w:rsidRPr="003A4D7B">
        <w:rPr>
          <w:sz w:val="20"/>
        </w:rPr>
        <w:t>/ Укр. ботан. журн. – 1992. – 49, 4. – С. 91 </w:t>
      </w:r>
      <w:r w:rsidRPr="003A4D7B">
        <w:rPr>
          <w:sz w:val="20"/>
        </w:rPr>
        <w:noBreakHyphen/>
        <w:t> 93.</w:t>
      </w:r>
    </w:p>
    <w:p w:rsidR="002169DF" w:rsidRPr="003A4D7B" w:rsidRDefault="002169DF" w:rsidP="003A4D7B">
      <w:pPr>
        <w:pStyle w:val="21"/>
        <w:numPr>
          <w:ilvl w:val="0"/>
          <w:numId w:val="21"/>
        </w:numPr>
        <w:tabs>
          <w:tab w:val="clear" w:pos="2572"/>
          <w:tab w:val="num" w:pos="0"/>
          <w:tab w:val="left" w:pos="284"/>
          <w:tab w:val="num" w:pos="993"/>
        </w:tabs>
        <w:ind w:left="0" w:firstLine="0"/>
        <w:rPr>
          <w:sz w:val="20"/>
        </w:rPr>
      </w:pPr>
      <w:r w:rsidRPr="003A4D7B">
        <w:rPr>
          <w:sz w:val="20"/>
        </w:rPr>
        <w:t xml:space="preserve"> Тимченко І. А. Еколого-фітоценотична приуроченість видів роду </w:t>
      </w:r>
      <w:r w:rsidRPr="003A4D7B">
        <w:rPr>
          <w:iCs/>
          <w:sz w:val="20"/>
          <w:lang w:val="en-US"/>
        </w:rPr>
        <w:t>Epipactis</w:t>
      </w:r>
      <w:r w:rsidRPr="003A4D7B">
        <w:rPr>
          <w:iCs/>
          <w:sz w:val="20"/>
        </w:rPr>
        <w:t xml:space="preserve"> </w:t>
      </w:r>
      <w:r w:rsidRPr="003A4D7B">
        <w:rPr>
          <w:sz w:val="20"/>
          <w:lang w:val="en-US"/>
        </w:rPr>
        <w:t>Zinn</w:t>
      </w:r>
      <w:r w:rsidRPr="003A4D7B">
        <w:rPr>
          <w:sz w:val="20"/>
        </w:rPr>
        <w:t xml:space="preserve"> (</w:t>
      </w:r>
      <w:r w:rsidRPr="003A4D7B">
        <w:rPr>
          <w:sz w:val="20"/>
          <w:lang w:val="en-US"/>
        </w:rPr>
        <w:t>Orchidaceae</w:t>
      </w:r>
      <w:r w:rsidRPr="003A4D7B">
        <w:rPr>
          <w:sz w:val="20"/>
        </w:rPr>
        <w:t>) / І. А. Тимченко, Т. В. Фіцайло // Укр. фітосоц. зб. – Сер. С. – 2003. – Вип. 1 (20). – С. 103 </w:t>
      </w:r>
      <w:r w:rsidRPr="003A4D7B">
        <w:rPr>
          <w:sz w:val="20"/>
        </w:rPr>
        <w:noBreakHyphen/>
        <w:t> 112.</w:t>
      </w:r>
    </w:p>
    <w:p w:rsidR="002169DF" w:rsidRPr="003A4D7B" w:rsidRDefault="002169DF" w:rsidP="003A4D7B">
      <w:pPr>
        <w:pStyle w:val="21"/>
        <w:numPr>
          <w:ilvl w:val="0"/>
          <w:numId w:val="21"/>
        </w:numPr>
        <w:tabs>
          <w:tab w:val="clear" w:pos="2572"/>
          <w:tab w:val="num" w:pos="0"/>
          <w:tab w:val="left" w:pos="284"/>
          <w:tab w:val="num" w:pos="993"/>
        </w:tabs>
        <w:ind w:left="0" w:firstLine="0"/>
        <w:rPr>
          <w:sz w:val="20"/>
        </w:rPr>
      </w:pPr>
      <w:r w:rsidRPr="003A4D7B">
        <w:rPr>
          <w:sz w:val="20"/>
        </w:rPr>
        <w:t xml:space="preserve"> Тимчук О. В. Результати моніторингу флори і рослинних угруповань в Карпатському національному природному парку / О. В. Тимчук // Розвиток заповідної справи в Україні і формування Пан’європейської екологічної мережі: Матеріали міжнар. науково-практ. конф. (11 </w:t>
      </w:r>
      <w:r w:rsidRPr="003A4D7B">
        <w:rPr>
          <w:sz w:val="20"/>
        </w:rPr>
        <w:noBreakHyphen/>
        <w:t> 13. 11. 2008 р., Рахів). – Івано-Франківськ: Нова зоря, 2008. – С. 403 </w:t>
      </w:r>
      <w:r w:rsidRPr="003A4D7B">
        <w:rPr>
          <w:sz w:val="20"/>
        </w:rPr>
        <w:noBreakHyphen/>
        <w:t> 407.</w:t>
      </w:r>
    </w:p>
    <w:p w:rsidR="002169DF" w:rsidRPr="003A4D7B" w:rsidRDefault="002169DF" w:rsidP="003A4D7B">
      <w:pPr>
        <w:pStyle w:val="21"/>
        <w:numPr>
          <w:ilvl w:val="0"/>
          <w:numId w:val="21"/>
        </w:numPr>
        <w:tabs>
          <w:tab w:val="clear" w:pos="2572"/>
          <w:tab w:val="num" w:pos="0"/>
          <w:tab w:val="left" w:pos="284"/>
          <w:tab w:val="num" w:pos="993"/>
        </w:tabs>
        <w:ind w:left="0" w:firstLine="0"/>
        <w:rPr>
          <w:sz w:val="20"/>
        </w:rPr>
      </w:pPr>
      <w:r w:rsidRPr="003A4D7B">
        <w:rPr>
          <w:sz w:val="20"/>
        </w:rPr>
        <w:t xml:space="preserve"> Червона книга України. Рослинний світ // за ред. Я. П. Дідуха. – Київ: Глобалконсалтинг, 2009. – 900 с.</w:t>
      </w:r>
    </w:p>
    <w:p w:rsidR="002169DF" w:rsidRPr="003A4D7B" w:rsidRDefault="002169DF" w:rsidP="003A4D7B">
      <w:pPr>
        <w:pStyle w:val="21"/>
        <w:numPr>
          <w:ilvl w:val="0"/>
          <w:numId w:val="21"/>
        </w:numPr>
        <w:tabs>
          <w:tab w:val="clear" w:pos="2572"/>
          <w:tab w:val="num" w:pos="0"/>
          <w:tab w:val="left" w:pos="284"/>
          <w:tab w:val="num" w:pos="993"/>
        </w:tabs>
        <w:ind w:left="0" w:firstLine="0"/>
        <w:rPr>
          <w:sz w:val="20"/>
        </w:rPr>
      </w:pPr>
      <w:r w:rsidRPr="003A4D7B">
        <w:rPr>
          <w:sz w:val="20"/>
        </w:rPr>
        <w:t xml:space="preserve"> Шмидт В. М. Математические методы в ботанике / В. М. Шмидт – Ленингр.: Изд-во Ленингр. ун-та, 1984. – 288 с.</w:t>
      </w:r>
    </w:p>
    <w:p w:rsidR="002169DF" w:rsidRPr="003A4D7B" w:rsidRDefault="002169DF" w:rsidP="003A4D7B">
      <w:pPr>
        <w:pStyle w:val="21"/>
        <w:tabs>
          <w:tab w:val="left" w:pos="284"/>
          <w:tab w:val="num" w:pos="993"/>
        </w:tabs>
        <w:ind w:firstLine="0"/>
        <w:rPr>
          <w:sz w:val="20"/>
        </w:rPr>
      </w:pPr>
    </w:p>
    <w:p w:rsidR="002169DF" w:rsidRPr="00024EC5" w:rsidRDefault="002169DF" w:rsidP="003A4D7B">
      <w:pPr>
        <w:pStyle w:val="4"/>
        <w:widowControl w:val="0"/>
        <w:ind w:firstLine="284"/>
        <w:jc w:val="center"/>
        <w:rPr>
          <w:b/>
          <w:sz w:val="20"/>
          <w:szCs w:val="20"/>
          <w:lang w:val="en-US"/>
        </w:rPr>
      </w:pPr>
      <w:r w:rsidRPr="00024EC5">
        <w:rPr>
          <w:b/>
          <w:sz w:val="20"/>
          <w:szCs w:val="20"/>
          <w:lang w:val="en-US"/>
        </w:rPr>
        <w:t xml:space="preserve">THE DISTRIBUTION AND ECOLOGICAL-CENOTICAL FEATURES OF </w:t>
      </w:r>
      <w:r w:rsidRPr="00024EC5">
        <w:rPr>
          <w:b/>
          <w:i/>
          <w:iCs/>
          <w:sz w:val="20"/>
          <w:szCs w:val="20"/>
          <w:lang w:val="en-US"/>
        </w:rPr>
        <w:t>EPIPACTIS</w:t>
      </w:r>
      <w:r w:rsidRPr="00024EC5">
        <w:rPr>
          <w:b/>
          <w:i/>
          <w:iCs/>
          <w:sz w:val="20"/>
          <w:szCs w:val="20"/>
        </w:rPr>
        <w:t xml:space="preserve"> </w:t>
      </w:r>
      <w:r w:rsidRPr="00024EC5">
        <w:rPr>
          <w:b/>
          <w:i/>
          <w:iCs/>
          <w:sz w:val="20"/>
          <w:szCs w:val="20"/>
          <w:lang w:val="en-US"/>
        </w:rPr>
        <w:t>PURPURATA</w:t>
      </w:r>
      <w:r w:rsidRPr="00024EC5">
        <w:rPr>
          <w:b/>
          <w:sz w:val="20"/>
          <w:szCs w:val="20"/>
        </w:rPr>
        <w:t xml:space="preserve"> </w:t>
      </w:r>
      <w:r w:rsidRPr="00024EC5">
        <w:rPr>
          <w:b/>
          <w:sz w:val="20"/>
          <w:szCs w:val="20"/>
          <w:lang w:val="en-US"/>
        </w:rPr>
        <w:t>SMITH</w:t>
      </w:r>
      <w:r w:rsidRPr="00024EC5">
        <w:rPr>
          <w:b/>
          <w:sz w:val="20"/>
          <w:szCs w:val="20"/>
        </w:rPr>
        <w:t xml:space="preserve"> (</w:t>
      </w:r>
      <w:r w:rsidRPr="00024EC5">
        <w:rPr>
          <w:b/>
          <w:sz w:val="20"/>
          <w:szCs w:val="20"/>
          <w:lang w:val="en-US"/>
        </w:rPr>
        <w:t>ORCHIDACEAE</w:t>
      </w:r>
      <w:r w:rsidRPr="00024EC5">
        <w:rPr>
          <w:b/>
          <w:sz w:val="20"/>
          <w:szCs w:val="20"/>
        </w:rPr>
        <w:t>)</w:t>
      </w:r>
      <w:r w:rsidRPr="00024EC5">
        <w:rPr>
          <w:b/>
          <w:sz w:val="20"/>
          <w:szCs w:val="20"/>
          <w:lang w:val="en-US"/>
        </w:rPr>
        <w:t xml:space="preserve"> ON THE TERRITORY OF THE HALYTSKY NATIONAL NATURE PARK.</w:t>
      </w:r>
    </w:p>
    <w:p w:rsidR="002169DF" w:rsidRPr="00024EC5" w:rsidRDefault="00024EC5" w:rsidP="00024EC5">
      <w:pPr>
        <w:pStyle w:val="4"/>
        <w:widowControl w:val="0"/>
        <w:tabs>
          <w:tab w:val="left" w:pos="426"/>
        </w:tabs>
        <w:jc w:val="both"/>
        <w:rPr>
          <w:sz w:val="20"/>
          <w:szCs w:val="20"/>
        </w:rPr>
      </w:pPr>
      <w:r>
        <w:rPr>
          <w:sz w:val="20"/>
          <w:szCs w:val="20"/>
          <w:lang w:val="en-US"/>
        </w:rPr>
        <w:t>N. SHUMSKA, I. DMYTRASH</w:t>
      </w:r>
    </w:p>
    <w:p w:rsidR="002169DF" w:rsidRPr="003A4D7B" w:rsidRDefault="002169DF" w:rsidP="003A4D7B">
      <w:pPr>
        <w:ind w:firstLine="284"/>
        <w:jc w:val="both"/>
        <w:rPr>
          <w:i/>
          <w:sz w:val="20"/>
          <w:szCs w:val="20"/>
          <w:lang w:val="en-US"/>
        </w:rPr>
      </w:pPr>
      <w:r w:rsidRPr="003A4D7B">
        <w:rPr>
          <w:i/>
          <w:sz w:val="20"/>
          <w:szCs w:val="20"/>
          <w:lang w:val="en-US"/>
        </w:rPr>
        <w:t xml:space="preserve">Hereby is presented the results of study of distribution and ecological-cenotical features of </w:t>
      </w:r>
      <w:r w:rsidRPr="003A4D7B">
        <w:rPr>
          <w:i/>
          <w:iCs/>
          <w:sz w:val="20"/>
          <w:szCs w:val="20"/>
          <w:lang w:val="en-US"/>
        </w:rPr>
        <w:t>Epipactis</w:t>
      </w:r>
      <w:r w:rsidRPr="003A4D7B">
        <w:rPr>
          <w:i/>
          <w:iCs/>
          <w:sz w:val="20"/>
          <w:szCs w:val="20"/>
          <w:lang w:val="uk-UA"/>
        </w:rPr>
        <w:t xml:space="preserve"> </w:t>
      </w:r>
      <w:r w:rsidRPr="003A4D7B">
        <w:rPr>
          <w:i/>
          <w:iCs/>
          <w:sz w:val="20"/>
          <w:szCs w:val="20"/>
          <w:lang w:val="en-US"/>
        </w:rPr>
        <w:t>purpurata</w:t>
      </w:r>
      <w:r w:rsidRPr="003A4D7B">
        <w:rPr>
          <w:i/>
          <w:sz w:val="20"/>
          <w:szCs w:val="20"/>
          <w:lang w:val="uk-UA"/>
        </w:rPr>
        <w:t xml:space="preserve"> </w:t>
      </w:r>
      <w:r w:rsidRPr="003A4D7B">
        <w:rPr>
          <w:i/>
          <w:sz w:val="20"/>
          <w:szCs w:val="20"/>
          <w:lang w:val="en-US"/>
        </w:rPr>
        <w:t>Smith</w:t>
      </w:r>
      <w:r w:rsidRPr="003A4D7B">
        <w:rPr>
          <w:i/>
          <w:sz w:val="20"/>
          <w:szCs w:val="20"/>
          <w:lang w:val="uk-UA"/>
        </w:rPr>
        <w:t xml:space="preserve"> (</w:t>
      </w:r>
      <w:r w:rsidRPr="003A4D7B">
        <w:rPr>
          <w:i/>
          <w:sz w:val="20"/>
          <w:szCs w:val="20"/>
          <w:lang w:val="en-US"/>
        </w:rPr>
        <w:t>Orchidaceae</w:t>
      </w:r>
      <w:r w:rsidRPr="003A4D7B">
        <w:rPr>
          <w:i/>
          <w:sz w:val="20"/>
          <w:szCs w:val="20"/>
          <w:lang w:val="uk-UA"/>
        </w:rPr>
        <w:t>)</w:t>
      </w:r>
      <w:r w:rsidRPr="003A4D7B">
        <w:rPr>
          <w:i/>
          <w:sz w:val="20"/>
          <w:szCs w:val="20"/>
          <w:lang w:val="en-US"/>
        </w:rPr>
        <w:t xml:space="preserve"> on the territory of the Halytsky National Nature Park. The morphological structure of generative sprout under different ecological-cenotical conditions is presented.</w:t>
      </w:r>
    </w:p>
    <w:p w:rsidR="00D27969" w:rsidRPr="00197D40" w:rsidRDefault="002169DF" w:rsidP="00197D40">
      <w:pPr>
        <w:ind w:firstLine="284"/>
        <w:jc w:val="both"/>
        <w:rPr>
          <w:sz w:val="20"/>
          <w:szCs w:val="20"/>
          <w:lang w:val="uk-UA"/>
        </w:rPr>
      </w:pPr>
      <w:r w:rsidRPr="003A4D7B">
        <w:rPr>
          <w:bCs/>
          <w:i/>
          <w:iCs/>
          <w:snapToGrid w:val="0"/>
          <w:sz w:val="20"/>
          <w:szCs w:val="20"/>
          <w:lang w:val="en-US"/>
        </w:rPr>
        <w:t>Key words</w:t>
      </w:r>
      <w:r w:rsidRPr="003A4D7B">
        <w:rPr>
          <w:snapToGrid w:val="0"/>
          <w:sz w:val="20"/>
          <w:szCs w:val="20"/>
          <w:lang w:val="en-US"/>
        </w:rPr>
        <w:t xml:space="preserve">: </w:t>
      </w:r>
      <w:r w:rsidRPr="003A4D7B">
        <w:rPr>
          <w:i/>
          <w:iCs/>
          <w:sz w:val="20"/>
          <w:szCs w:val="20"/>
          <w:lang w:val="en-US"/>
        </w:rPr>
        <w:t>Epipactis</w:t>
      </w:r>
      <w:r w:rsidRPr="003A4D7B">
        <w:rPr>
          <w:i/>
          <w:iCs/>
          <w:sz w:val="20"/>
          <w:szCs w:val="20"/>
          <w:lang w:val="uk-UA"/>
        </w:rPr>
        <w:t xml:space="preserve"> </w:t>
      </w:r>
      <w:r w:rsidRPr="003A4D7B">
        <w:rPr>
          <w:i/>
          <w:iCs/>
          <w:sz w:val="20"/>
          <w:szCs w:val="20"/>
          <w:lang w:val="en-US"/>
        </w:rPr>
        <w:t>purpurata</w:t>
      </w:r>
      <w:r w:rsidRPr="003A4D7B">
        <w:rPr>
          <w:i/>
          <w:sz w:val="20"/>
          <w:szCs w:val="20"/>
          <w:lang w:val="uk-UA"/>
        </w:rPr>
        <w:t xml:space="preserve"> </w:t>
      </w:r>
      <w:r w:rsidRPr="003A4D7B">
        <w:rPr>
          <w:i/>
          <w:sz w:val="20"/>
          <w:szCs w:val="20"/>
          <w:lang w:val="en-US"/>
        </w:rPr>
        <w:t>Smith</w:t>
      </w:r>
      <w:r w:rsidRPr="003A4D7B">
        <w:rPr>
          <w:i/>
          <w:sz w:val="20"/>
          <w:szCs w:val="20"/>
          <w:lang w:val="uk-UA"/>
        </w:rPr>
        <w:t xml:space="preserve">, </w:t>
      </w:r>
      <w:r w:rsidRPr="003A4D7B">
        <w:rPr>
          <w:i/>
          <w:sz w:val="20"/>
          <w:szCs w:val="20"/>
          <w:lang w:val="en-US"/>
        </w:rPr>
        <w:t>Halytsky National Nature Park</w:t>
      </w:r>
    </w:p>
    <w:p w:rsidR="00197D40" w:rsidRDefault="00197D40" w:rsidP="003A4D7B">
      <w:pPr>
        <w:pStyle w:val="3"/>
        <w:ind w:firstLine="0"/>
        <w:rPr>
          <w:b/>
          <w:sz w:val="22"/>
          <w:szCs w:val="22"/>
        </w:rPr>
      </w:pPr>
    </w:p>
    <w:p w:rsidR="00197D40" w:rsidRPr="00197D40" w:rsidRDefault="00197D40" w:rsidP="00197D40">
      <w:pPr>
        <w:rPr>
          <w:lang w:val="uk-UA"/>
        </w:rPr>
      </w:pPr>
    </w:p>
    <w:p w:rsidR="002169DF" w:rsidRPr="003A4D7B" w:rsidRDefault="002169DF" w:rsidP="003A4D7B">
      <w:pPr>
        <w:pStyle w:val="3"/>
        <w:ind w:firstLine="0"/>
        <w:rPr>
          <w:b/>
          <w:sz w:val="22"/>
          <w:szCs w:val="22"/>
        </w:rPr>
      </w:pPr>
      <w:r w:rsidRPr="003A4D7B">
        <w:rPr>
          <w:b/>
          <w:sz w:val="22"/>
          <w:szCs w:val="22"/>
        </w:rPr>
        <w:lastRenderedPageBreak/>
        <w:t>УДК 581.526.42</w:t>
      </w:r>
    </w:p>
    <w:p w:rsidR="002169DF" w:rsidRPr="003A4D7B" w:rsidRDefault="002169DF" w:rsidP="003A4D7B">
      <w:pPr>
        <w:pStyle w:val="3"/>
        <w:ind w:firstLine="0"/>
        <w:rPr>
          <w:b/>
          <w:sz w:val="22"/>
          <w:szCs w:val="22"/>
        </w:rPr>
      </w:pPr>
      <w:bookmarkStart w:id="1" w:name="_GoBack"/>
      <w:r w:rsidRPr="003A4D7B">
        <w:rPr>
          <w:caps/>
          <w:sz w:val="22"/>
          <w:szCs w:val="22"/>
        </w:rPr>
        <w:t>С.В. Юсип, В.М. Кисляк</w:t>
      </w:r>
    </w:p>
    <w:p w:rsidR="002169DF" w:rsidRPr="003A4D7B" w:rsidRDefault="002169DF" w:rsidP="003A4D7B">
      <w:pPr>
        <w:contextualSpacing/>
        <w:rPr>
          <w:sz w:val="20"/>
          <w:szCs w:val="20"/>
          <w:lang w:val="uk-UA"/>
        </w:rPr>
      </w:pPr>
      <w:r w:rsidRPr="003A4D7B">
        <w:rPr>
          <w:i/>
          <w:sz w:val="20"/>
          <w:szCs w:val="20"/>
          <w:lang w:val="uk-UA"/>
        </w:rPr>
        <w:t>Природний заповідник "Горгани"</w:t>
      </w:r>
    </w:p>
    <w:p w:rsidR="002169DF" w:rsidRPr="003A4D7B" w:rsidRDefault="002169DF" w:rsidP="003A4D7B">
      <w:pPr>
        <w:ind w:firstLine="284"/>
        <w:contextualSpacing/>
        <w:rPr>
          <w:i/>
          <w:sz w:val="22"/>
          <w:szCs w:val="22"/>
          <w:lang w:val="uk-UA"/>
        </w:rPr>
      </w:pPr>
    </w:p>
    <w:p w:rsidR="002169DF" w:rsidRPr="003A4D7B" w:rsidRDefault="002169DF" w:rsidP="003A4D7B">
      <w:pPr>
        <w:ind w:firstLine="284"/>
        <w:jc w:val="center"/>
        <w:rPr>
          <w:b/>
          <w:caps/>
          <w:sz w:val="22"/>
          <w:szCs w:val="22"/>
          <w:lang w:val="uk-UA"/>
        </w:rPr>
      </w:pPr>
      <w:r w:rsidRPr="003A4D7B">
        <w:rPr>
          <w:b/>
          <w:caps/>
          <w:sz w:val="22"/>
          <w:szCs w:val="22"/>
          <w:lang w:val="uk-UA"/>
        </w:rPr>
        <w:t>Флора природного заповідника “горгани”</w:t>
      </w:r>
    </w:p>
    <w:p w:rsidR="002169DF" w:rsidRPr="003A4D7B" w:rsidRDefault="002169DF" w:rsidP="003A4D7B">
      <w:pPr>
        <w:ind w:firstLine="284"/>
        <w:jc w:val="center"/>
        <w:rPr>
          <w:b/>
          <w:caps/>
          <w:sz w:val="22"/>
          <w:szCs w:val="22"/>
          <w:lang w:val="uk-UA"/>
        </w:rPr>
      </w:pPr>
    </w:p>
    <w:bookmarkEnd w:id="1"/>
    <w:p w:rsidR="002169DF" w:rsidRPr="003A4D7B" w:rsidRDefault="002169DF" w:rsidP="003A4D7B">
      <w:pPr>
        <w:tabs>
          <w:tab w:val="left" w:pos="426"/>
        </w:tabs>
        <w:ind w:firstLine="284"/>
        <w:contextualSpacing/>
        <w:jc w:val="both"/>
        <w:rPr>
          <w:i/>
          <w:sz w:val="20"/>
          <w:szCs w:val="20"/>
          <w:lang w:val="uk-UA"/>
        </w:rPr>
      </w:pPr>
      <w:r w:rsidRPr="003A4D7B">
        <w:rPr>
          <w:i/>
          <w:sz w:val="20"/>
          <w:szCs w:val="20"/>
          <w:lang w:val="uk-UA"/>
        </w:rPr>
        <w:t>У статті наводиться інформація про флору природного заповідника “ Горгани”. Зокрема про розподіл рослин за таксономічними рангами та коротка характеристика провідних родин ПЗ «Горгани».</w:t>
      </w:r>
    </w:p>
    <w:p w:rsidR="002169DF" w:rsidRPr="003A4D7B" w:rsidRDefault="002169DF" w:rsidP="00024EC5">
      <w:pPr>
        <w:tabs>
          <w:tab w:val="left" w:pos="426"/>
        </w:tabs>
        <w:ind w:firstLine="284"/>
        <w:contextualSpacing/>
        <w:jc w:val="both"/>
        <w:rPr>
          <w:i/>
          <w:sz w:val="20"/>
          <w:szCs w:val="20"/>
          <w:lang w:val="uk-UA"/>
        </w:rPr>
      </w:pPr>
      <w:r w:rsidRPr="003A4D7B">
        <w:rPr>
          <w:i/>
          <w:sz w:val="20"/>
          <w:szCs w:val="20"/>
          <w:lang w:val="uk-UA"/>
        </w:rPr>
        <w:t>Ключові слова: флора, раритетні види, природний зап</w:t>
      </w:r>
      <w:r w:rsidR="00024EC5">
        <w:rPr>
          <w:i/>
          <w:sz w:val="20"/>
          <w:szCs w:val="20"/>
          <w:lang w:val="uk-UA"/>
        </w:rPr>
        <w:t>овідник "Горгани", чисельність.</w:t>
      </w:r>
    </w:p>
    <w:p w:rsidR="002169DF" w:rsidRPr="003A4D7B" w:rsidRDefault="002169DF" w:rsidP="003A4D7B">
      <w:pPr>
        <w:ind w:firstLine="284"/>
        <w:jc w:val="both"/>
        <w:rPr>
          <w:sz w:val="22"/>
          <w:szCs w:val="22"/>
          <w:lang w:val="uk-UA"/>
        </w:rPr>
      </w:pPr>
      <w:r w:rsidRPr="003A4D7B">
        <w:rPr>
          <w:sz w:val="22"/>
          <w:szCs w:val="22"/>
          <w:lang w:val="uk-UA"/>
        </w:rPr>
        <w:t xml:space="preserve">Флористичні дослідження на території природного заповідника “Горгани” проводило багато дослідників. Зокрема, за період 1997-2009 рр. було складено конспект флори природного заповідника “Ґорґани” (Клімук, Чорней, Міскевич, 2006, 2009), проведено їх созологічну характеристику (Клімук, Міскевич, Чорней, Токарюк, 2006), складено кадастр поширення судинних рослин, занесених до Червоної книги України (Клімук, Міскевич, Чорней, Буджак, Токарюк, 2006), складено карту рослинності заповідника (Устименко, Клімук, 2006), вивчено мохоподібні та створено конспект флори мохоподібних (Нишпорко, 2006), досліджено популяції весняних ефемероїдів (Міскевич, 2009, 2010, Юсип, 2011), складено календар природи (Лахва, 2006, 2009, 2010), створено сітку наукових полігонів в пралісових деревостанах, яка складається із 42 постійних пробних площ загальною площею </w:t>
      </w:r>
      <w:smartTag w:uri="urn:schemas-microsoft-com:office:smarttags" w:element="metricconverter">
        <w:smartTagPr>
          <w:attr w:name="ProductID" w:val="25,9 га"/>
        </w:smartTagPr>
        <w:r w:rsidRPr="003A4D7B">
          <w:rPr>
            <w:sz w:val="22"/>
            <w:szCs w:val="22"/>
            <w:lang w:val="uk-UA"/>
          </w:rPr>
          <w:t>25,9 га</w:t>
        </w:r>
      </w:smartTag>
      <w:r w:rsidRPr="003A4D7B">
        <w:rPr>
          <w:sz w:val="22"/>
          <w:szCs w:val="22"/>
          <w:lang w:val="uk-UA"/>
        </w:rPr>
        <w:t xml:space="preserve"> і 12 стаціонарних наукових профілів протяжністю </w:t>
      </w:r>
      <w:smartTag w:uri="urn:schemas-microsoft-com:office:smarttags" w:element="metricconverter">
        <w:smartTagPr>
          <w:attr w:name="ProductID" w:val="38,4 км"/>
        </w:smartTagPr>
        <w:r w:rsidRPr="003A4D7B">
          <w:rPr>
            <w:sz w:val="22"/>
            <w:szCs w:val="22"/>
            <w:lang w:val="uk-UA"/>
          </w:rPr>
          <w:t>38,4 км</w:t>
        </w:r>
      </w:smartTag>
      <w:r w:rsidRPr="003A4D7B">
        <w:rPr>
          <w:sz w:val="22"/>
          <w:szCs w:val="22"/>
          <w:lang w:val="uk-UA"/>
        </w:rPr>
        <w:t>, розпочато моніторинг показників продуктивності пралісів (Олексів, Клімук, Глистюк, 2008) та вивчення біології і екології сосни кедрової європейської (Олексів, Шпільчак, 2002; Олексів, Клімук, Шпитко, 2004; Олексів, Глистюк, 2008; Олексів, Клімук, Глистюк, 2009). Узагальнення наукових досліджень здійснено в монографії  Ю.В. Клімук та ін. Природний заповідник “Горгани”. Рослинний світ (2006) [1, 2, 3, 4, 5, 6, 7].</w:t>
      </w:r>
    </w:p>
    <w:p w:rsidR="004B4F65" w:rsidRPr="00024EC5" w:rsidRDefault="002169DF" w:rsidP="00024EC5">
      <w:pPr>
        <w:ind w:firstLine="284"/>
        <w:jc w:val="both"/>
        <w:rPr>
          <w:sz w:val="22"/>
          <w:szCs w:val="22"/>
          <w:lang w:val="uk-UA"/>
        </w:rPr>
      </w:pPr>
      <w:r w:rsidRPr="003A4D7B">
        <w:rPr>
          <w:sz w:val="22"/>
          <w:szCs w:val="22"/>
          <w:lang w:val="uk-UA"/>
        </w:rPr>
        <w:t>Внаслідок багаторічних досліджень, у флорі заповідника виявлено 231 вид мохоподібних та відносно бідне розмаїтт</w:t>
      </w:r>
      <w:r w:rsidR="00024EC5">
        <w:rPr>
          <w:sz w:val="22"/>
          <w:szCs w:val="22"/>
          <w:lang w:val="uk-UA"/>
        </w:rPr>
        <w:t xml:space="preserve">я судинних рослин – 460 видів. </w:t>
      </w:r>
    </w:p>
    <w:p w:rsidR="002169DF" w:rsidRPr="003A4D7B" w:rsidRDefault="002169DF" w:rsidP="003A4D7B">
      <w:pPr>
        <w:ind w:firstLine="284"/>
        <w:jc w:val="center"/>
        <w:rPr>
          <w:i/>
          <w:iCs/>
          <w:sz w:val="22"/>
          <w:szCs w:val="22"/>
          <w:lang w:val="uk-UA"/>
        </w:rPr>
      </w:pPr>
      <w:r w:rsidRPr="003A4D7B">
        <w:rPr>
          <w:i/>
          <w:iCs/>
          <w:sz w:val="22"/>
          <w:szCs w:val="22"/>
          <w:lang w:val="uk-UA"/>
        </w:rPr>
        <w:t xml:space="preserve">Таблиця 1. </w:t>
      </w:r>
      <w:r w:rsidRPr="003A4D7B">
        <w:rPr>
          <w:b/>
          <w:iCs/>
          <w:sz w:val="22"/>
          <w:szCs w:val="22"/>
          <w:lang w:val="uk-UA"/>
        </w:rPr>
        <w:t>Кількість видів рослин у флорі заповідника</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30"/>
        <w:gridCol w:w="3690"/>
      </w:tblGrid>
      <w:tr w:rsidR="002169DF" w:rsidRPr="003A4D7B" w:rsidTr="006A5015">
        <w:tc>
          <w:tcPr>
            <w:tcW w:w="5130" w:type="dxa"/>
          </w:tcPr>
          <w:p w:rsidR="002169DF" w:rsidRPr="003A4D7B" w:rsidRDefault="002169DF" w:rsidP="003A4D7B">
            <w:pPr>
              <w:keepNext/>
              <w:ind w:firstLine="284"/>
              <w:outlineLvl w:val="1"/>
              <w:rPr>
                <w:bCs/>
                <w:iCs/>
                <w:sz w:val="20"/>
                <w:szCs w:val="20"/>
                <w:lang w:val="uk-UA"/>
              </w:rPr>
            </w:pPr>
            <w:r w:rsidRPr="003A4D7B">
              <w:rPr>
                <w:bCs/>
                <w:iCs/>
                <w:sz w:val="20"/>
                <w:szCs w:val="20"/>
                <w:lang w:val="uk-UA"/>
              </w:rPr>
              <w:t>Систематичні групи рослин</w:t>
            </w:r>
          </w:p>
        </w:tc>
        <w:tc>
          <w:tcPr>
            <w:tcW w:w="3690" w:type="dxa"/>
          </w:tcPr>
          <w:p w:rsidR="002169DF" w:rsidRPr="003A4D7B" w:rsidRDefault="002169DF" w:rsidP="003A4D7B">
            <w:pPr>
              <w:keepNext/>
              <w:ind w:firstLine="284"/>
              <w:jc w:val="center"/>
              <w:outlineLvl w:val="1"/>
              <w:rPr>
                <w:bCs/>
                <w:iCs/>
                <w:sz w:val="20"/>
                <w:szCs w:val="20"/>
              </w:rPr>
            </w:pPr>
            <w:r w:rsidRPr="003A4D7B">
              <w:rPr>
                <w:bCs/>
                <w:iCs/>
                <w:sz w:val="20"/>
                <w:szCs w:val="20"/>
                <w:lang w:val="uk-UA"/>
              </w:rPr>
              <w:t>Кількість видів флори</w:t>
            </w:r>
          </w:p>
        </w:tc>
      </w:tr>
      <w:tr w:rsidR="002169DF" w:rsidRPr="003A4D7B" w:rsidTr="006A5015">
        <w:tc>
          <w:tcPr>
            <w:tcW w:w="5130" w:type="dxa"/>
          </w:tcPr>
          <w:p w:rsidR="002169DF" w:rsidRPr="003A4D7B" w:rsidRDefault="002169DF" w:rsidP="003A4D7B">
            <w:pPr>
              <w:ind w:firstLine="284"/>
              <w:jc w:val="center"/>
              <w:rPr>
                <w:sz w:val="20"/>
                <w:szCs w:val="20"/>
                <w:lang w:val="uk-UA"/>
              </w:rPr>
            </w:pPr>
            <w:r w:rsidRPr="003A4D7B">
              <w:rPr>
                <w:sz w:val="20"/>
                <w:szCs w:val="20"/>
                <w:lang w:val="uk-UA"/>
              </w:rPr>
              <w:t>ВИЩІ РОСЛИНИ</w:t>
            </w:r>
          </w:p>
        </w:tc>
        <w:tc>
          <w:tcPr>
            <w:tcW w:w="3690" w:type="dxa"/>
          </w:tcPr>
          <w:p w:rsidR="002169DF" w:rsidRPr="003A4D7B" w:rsidRDefault="002169DF" w:rsidP="003A4D7B">
            <w:pPr>
              <w:ind w:firstLine="284"/>
              <w:jc w:val="center"/>
              <w:rPr>
                <w:sz w:val="20"/>
                <w:szCs w:val="20"/>
                <w:lang w:val="uk-UA"/>
              </w:rPr>
            </w:pPr>
          </w:p>
        </w:tc>
      </w:tr>
      <w:tr w:rsidR="002169DF" w:rsidRPr="003A4D7B" w:rsidTr="006A5015">
        <w:tc>
          <w:tcPr>
            <w:tcW w:w="5130" w:type="dxa"/>
          </w:tcPr>
          <w:p w:rsidR="002169DF" w:rsidRPr="003A4D7B" w:rsidRDefault="002169DF" w:rsidP="003A4D7B">
            <w:pPr>
              <w:ind w:firstLine="284"/>
              <w:rPr>
                <w:sz w:val="20"/>
                <w:szCs w:val="20"/>
                <w:lang w:val="uk-UA"/>
              </w:rPr>
            </w:pPr>
            <w:r w:rsidRPr="003A4D7B">
              <w:rPr>
                <w:sz w:val="20"/>
                <w:szCs w:val="20"/>
                <w:lang w:val="uk-UA"/>
              </w:rPr>
              <w:t>Судинні рослини</w:t>
            </w:r>
          </w:p>
        </w:tc>
        <w:tc>
          <w:tcPr>
            <w:tcW w:w="3690" w:type="dxa"/>
          </w:tcPr>
          <w:p w:rsidR="002169DF" w:rsidRPr="003A4D7B" w:rsidRDefault="002169DF" w:rsidP="003A4D7B">
            <w:pPr>
              <w:ind w:firstLine="284"/>
              <w:jc w:val="center"/>
              <w:rPr>
                <w:sz w:val="20"/>
                <w:szCs w:val="20"/>
                <w:lang w:val="uk-UA"/>
              </w:rPr>
            </w:pPr>
          </w:p>
        </w:tc>
      </w:tr>
      <w:tr w:rsidR="002169DF" w:rsidRPr="003A4D7B" w:rsidTr="006A5015">
        <w:tc>
          <w:tcPr>
            <w:tcW w:w="5130" w:type="dxa"/>
          </w:tcPr>
          <w:p w:rsidR="002169DF" w:rsidRPr="003A4D7B" w:rsidRDefault="002169DF" w:rsidP="003A4D7B">
            <w:pPr>
              <w:ind w:firstLine="284"/>
              <w:rPr>
                <w:sz w:val="20"/>
                <w:szCs w:val="20"/>
                <w:lang w:val="uk-UA"/>
              </w:rPr>
            </w:pPr>
            <w:r w:rsidRPr="003A4D7B">
              <w:rPr>
                <w:sz w:val="20"/>
                <w:szCs w:val="20"/>
                <w:lang w:val="uk-UA"/>
              </w:rPr>
              <w:t>Покритонасінні (</w:t>
            </w:r>
            <w:r w:rsidRPr="003A4D7B">
              <w:rPr>
                <w:i/>
                <w:sz w:val="20"/>
                <w:szCs w:val="20"/>
                <w:lang w:val="uk-UA"/>
              </w:rPr>
              <w:t>Magnoliophyta</w:t>
            </w:r>
            <w:r w:rsidRPr="003A4D7B">
              <w:rPr>
                <w:sz w:val="20"/>
                <w:szCs w:val="20"/>
                <w:lang w:val="uk-UA"/>
              </w:rPr>
              <w:t>)</w:t>
            </w:r>
          </w:p>
        </w:tc>
        <w:tc>
          <w:tcPr>
            <w:tcW w:w="3690" w:type="dxa"/>
          </w:tcPr>
          <w:p w:rsidR="002169DF" w:rsidRPr="003A4D7B" w:rsidRDefault="002169DF" w:rsidP="003A4D7B">
            <w:pPr>
              <w:ind w:firstLine="284"/>
              <w:jc w:val="center"/>
              <w:rPr>
                <w:sz w:val="20"/>
                <w:szCs w:val="20"/>
                <w:lang w:val="uk-UA"/>
              </w:rPr>
            </w:pPr>
            <w:r w:rsidRPr="003A4D7B">
              <w:rPr>
                <w:sz w:val="20"/>
                <w:szCs w:val="20"/>
                <w:lang w:val="uk-UA"/>
              </w:rPr>
              <w:t>422</w:t>
            </w:r>
          </w:p>
        </w:tc>
      </w:tr>
      <w:tr w:rsidR="002169DF" w:rsidRPr="003A4D7B" w:rsidTr="006A5015">
        <w:tc>
          <w:tcPr>
            <w:tcW w:w="5130" w:type="dxa"/>
          </w:tcPr>
          <w:p w:rsidR="002169DF" w:rsidRPr="003A4D7B" w:rsidRDefault="002169DF" w:rsidP="003A4D7B">
            <w:pPr>
              <w:ind w:firstLine="284"/>
              <w:rPr>
                <w:sz w:val="20"/>
                <w:szCs w:val="20"/>
                <w:lang w:val="uk-UA"/>
              </w:rPr>
            </w:pPr>
            <w:r w:rsidRPr="003A4D7B">
              <w:rPr>
                <w:sz w:val="20"/>
                <w:szCs w:val="20"/>
                <w:lang w:val="uk-UA"/>
              </w:rPr>
              <w:t xml:space="preserve">Голонасінні </w:t>
            </w:r>
            <w:r w:rsidRPr="003A4D7B">
              <w:rPr>
                <w:i/>
                <w:sz w:val="20"/>
                <w:szCs w:val="20"/>
                <w:lang w:val="uk-UA"/>
              </w:rPr>
              <w:t>(Pinophyta)</w:t>
            </w:r>
          </w:p>
        </w:tc>
        <w:tc>
          <w:tcPr>
            <w:tcW w:w="3690" w:type="dxa"/>
          </w:tcPr>
          <w:p w:rsidR="002169DF" w:rsidRPr="003A4D7B" w:rsidRDefault="002169DF" w:rsidP="003A4D7B">
            <w:pPr>
              <w:ind w:firstLine="284"/>
              <w:jc w:val="center"/>
              <w:rPr>
                <w:sz w:val="20"/>
                <w:szCs w:val="20"/>
                <w:lang w:val="uk-UA"/>
              </w:rPr>
            </w:pPr>
            <w:r w:rsidRPr="003A4D7B">
              <w:rPr>
                <w:sz w:val="20"/>
                <w:szCs w:val="20"/>
                <w:lang w:val="uk-UA"/>
              </w:rPr>
              <w:t>8</w:t>
            </w:r>
          </w:p>
        </w:tc>
      </w:tr>
      <w:tr w:rsidR="002169DF" w:rsidRPr="003A4D7B" w:rsidTr="006A5015">
        <w:tc>
          <w:tcPr>
            <w:tcW w:w="5130" w:type="dxa"/>
          </w:tcPr>
          <w:p w:rsidR="002169DF" w:rsidRPr="003A4D7B" w:rsidRDefault="002169DF" w:rsidP="003A4D7B">
            <w:pPr>
              <w:ind w:firstLine="284"/>
              <w:rPr>
                <w:sz w:val="20"/>
                <w:szCs w:val="20"/>
                <w:lang w:val="uk-UA"/>
              </w:rPr>
            </w:pPr>
            <w:r w:rsidRPr="003A4D7B">
              <w:rPr>
                <w:sz w:val="20"/>
                <w:szCs w:val="20"/>
                <w:lang w:val="uk-UA"/>
              </w:rPr>
              <w:t>Папоротеподібні (</w:t>
            </w:r>
            <w:r w:rsidRPr="003A4D7B">
              <w:rPr>
                <w:i/>
                <w:sz w:val="20"/>
                <w:szCs w:val="20"/>
                <w:lang w:val="uk-UA"/>
              </w:rPr>
              <w:t>Polypodiophyta</w:t>
            </w:r>
            <w:r w:rsidRPr="003A4D7B">
              <w:rPr>
                <w:sz w:val="20"/>
                <w:szCs w:val="20"/>
                <w:lang w:val="uk-UA"/>
              </w:rPr>
              <w:t>)</w:t>
            </w:r>
          </w:p>
        </w:tc>
        <w:tc>
          <w:tcPr>
            <w:tcW w:w="3690" w:type="dxa"/>
          </w:tcPr>
          <w:p w:rsidR="002169DF" w:rsidRPr="003A4D7B" w:rsidRDefault="002169DF" w:rsidP="003A4D7B">
            <w:pPr>
              <w:ind w:firstLine="284"/>
              <w:jc w:val="center"/>
              <w:rPr>
                <w:sz w:val="20"/>
                <w:szCs w:val="20"/>
                <w:lang w:val="uk-UA"/>
              </w:rPr>
            </w:pPr>
            <w:r w:rsidRPr="003A4D7B">
              <w:rPr>
                <w:sz w:val="20"/>
                <w:szCs w:val="20"/>
                <w:lang w:val="uk-UA"/>
              </w:rPr>
              <w:t>20</w:t>
            </w:r>
          </w:p>
        </w:tc>
      </w:tr>
      <w:tr w:rsidR="002169DF" w:rsidRPr="003A4D7B" w:rsidTr="006A5015">
        <w:tc>
          <w:tcPr>
            <w:tcW w:w="5130" w:type="dxa"/>
          </w:tcPr>
          <w:p w:rsidR="002169DF" w:rsidRPr="003A4D7B" w:rsidRDefault="002169DF" w:rsidP="003A4D7B">
            <w:pPr>
              <w:ind w:firstLine="284"/>
              <w:rPr>
                <w:sz w:val="20"/>
                <w:szCs w:val="20"/>
                <w:lang w:val="uk-UA"/>
              </w:rPr>
            </w:pPr>
            <w:r w:rsidRPr="003A4D7B">
              <w:rPr>
                <w:sz w:val="20"/>
                <w:szCs w:val="20"/>
                <w:lang w:val="uk-UA"/>
              </w:rPr>
              <w:t>Хвощеподібні (</w:t>
            </w:r>
            <w:r w:rsidRPr="003A4D7B">
              <w:rPr>
                <w:i/>
                <w:sz w:val="20"/>
                <w:szCs w:val="20"/>
                <w:lang w:val="uk-UA"/>
              </w:rPr>
              <w:t>Equisetophyta</w:t>
            </w:r>
            <w:r w:rsidRPr="003A4D7B">
              <w:rPr>
                <w:sz w:val="20"/>
                <w:szCs w:val="20"/>
                <w:lang w:val="uk-UA"/>
              </w:rPr>
              <w:t>)</w:t>
            </w:r>
          </w:p>
        </w:tc>
        <w:tc>
          <w:tcPr>
            <w:tcW w:w="3690" w:type="dxa"/>
          </w:tcPr>
          <w:p w:rsidR="002169DF" w:rsidRPr="003A4D7B" w:rsidRDefault="002169DF" w:rsidP="003A4D7B">
            <w:pPr>
              <w:ind w:firstLine="284"/>
              <w:jc w:val="center"/>
              <w:rPr>
                <w:sz w:val="20"/>
                <w:szCs w:val="20"/>
                <w:lang w:val="uk-UA"/>
              </w:rPr>
            </w:pPr>
            <w:r w:rsidRPr="003A4D7B">
              <w:rPr>
                <w:sz w:val="20"/>
                <w:szCs w:val="20"/>
                <w:lang w:val="uk-UA"/>
              </w:rPr>
              <w:t>6</w:t>
            </w:r>
          </w:p>
        </w:tc>
      </w:tr>
      <w:tr w:rsidR="002169DF" w:rsidRPr="003A4D7B" w:rsidTr="006A5015">
        <w:tc>
          <w:tcPr>
            <w:tcW w:w="5130" w:type="dxa"/>
          </w:tcPr>
          <w:p w:rsidR="002169DF" w:rsidRPr="003A4D7B" w:rsidRDefault="002169DF" w:rsidP="003A4D7B">
            <w:pPr>
              <w:ind w:firstLine="284"/>
              <w:rPr>
                <w:sz w:val="20"/>
                <w:szCs w:val="20"/>
                <w:lang w:val="uk-UA"/>
              </w:rPr>
            </w:pPr>
            <w:r w:rsidRPr="003A4D7B">
              <w:rPr>
                <w:sz w:val="20"/>
                <w:szCs w:val="20"/>
                <w:lang w:val="uk-UA"/>
              </w:rPr>
              <w:t>Плауноподібні (</w:t>
            </w:r>
            <w:r w:rsidRPr="003A4D7B">
              <w:rPr>
                <w:i/>
                <w:sz w:val="20"/>
                <w:szCs w:val="20"/>
                <w:lang w:val="uk-UA"/>
              </w:rPr>
              <w:t>Lycopodiophyta</w:t>
            </w:r>
            <w:r w:rsidRPr="003A4D7B">
              <w:rPr>
                <w:sz w:val="20"/>
                <w:szCs w:val="20"/>
                <w:lang w:val="uk-UA"/>
              </w:rPr>
              <w:t>)</w:t>
            </w:r>
          </w:p>
        </w:tc>
        <w:tc>
          <w:tcPr>
            <w:tcW w:w="3690" w:type="dxa"/>
          </w:tcPr>
          <w:p w:rsidR="002169DF" w:rsidRPr="003A4D7B" w:rsidRDefault="002169DF" w:rsidP="003A4D7B">
            <w:pPr>
              <w:ind w:firstLine="284"/>
              <w:jc w:val="center"/>
              <w:rPr>
                <w:sz w:val="20"/>
                <w:szCs w:val="20"/>
                <w:lang w:val="uk-UA"/>
              </w:rPr>
            </w:pPr>
            <w:r w:rsidRPr="003A4D7B">
              <w:rPr>
                <w:sz w:val="20"/>
                <w:szCs w:val="20"/>
                <w:lang w:val="uk-UA"/>
              </w:rPr>
              <w:t>4</w:t>
            </w:r>
          </w:p>
        </w:tc>
      </w:tr>
      <w:tr w:rsidR="002169DF" w:rsidRPr="003A4D7B" w:rsidTr="006A5015">
        <w:tc>
          <w:tcPr>
            <w:tcW w:w="5130" w:type="dxa"/>
          </w:tcPr>
          <w:p w:rsidR="002169DF" w:rsidRPr="003A4D7B" w:rsidRDefault="002169DF" w:rsidP="003A4D7B">
            <w:pPr>
              <w:ind w:firstLine="284"/>
              <w:rPr>
                <w:i/>
                <w:sz w:val="20"/>
                <w:szCs w:val="20"/>
                <w:lang w:val="uk-UA"/>
              </w:rPr>
            </w:pPr>
            <w:r w:rsidRPr="003A4D7B">
              <w:rPr>
                <w:i/>
                <w:sz w:val="20"/>
                <w:szCs w:val="20"/>
                <w:lang w:val="uk-UA"/>
              </w:rPr>
              <w:t>Всього судинних</w:t>
            </w:r>
          </w:p>
        </w:tc>
        <w:tc>
          <w:tcPr>
            <w:tcW w:w="3690" w:type="dxa"/>
          </w:tcPr>
          <w:p w:rsidR="002169DF" w:rsidRPr="003A4D7B" w:rsidRDefault="002169DF" w:rsidP="003A4D7B">
            <w:pPr>
              <w:ind w:firstLine="284"/>
              <w:jc w:val="center"/>
              <w:rPr>
                <w:sz w:val="20"/>
                <w:szCs w:val="20"/>
                <w:lang w:val="uk-UA"/>
              </w:rPr>
            </w:pPr>
            <w:r w:rsidRPr="003A4D7B">
              <w:rPr>
                <w:sz w:val="20"/>
                <w:szCs w:val="20"/>
                <w:lang w:val="uk-UA"/>
              </w:rPr>
              <w:t>460</w:t>
            </w:r>
          </w:p>
        </w:tc>
      </w:tr>
      <w:tr w:rsidR="002169DF" w:rsidRPr="003A4D7B" w:rsidTr="006A5015">
        <w:tc>
          <w:tcPr>
            <w:tcW w:w="5130" w:type="dxa"/>
          </w:tcPr>
          <w:p w:rsidR="002169DF" w:rsidRPr="003A4D7B" w:rsidRDefault="002169DF" w:rsidP="003A4D7B">
            <w:pPr>
              <w:ind w:firstLine="284"/>
              <w:rPr>
                <w:sz w:val="20"/>
                <w:szCs w:val="20"/>
                <w:lang w:val="uk-UA"/>
              </w:rPr>
            </w:pPr>
            <w:r w:rsidRPr="003A4D7B">
              <w:rPr>
                <w:sz w:val="20"/>
                <w:szCs w:val="20"/>
                <w:lang w:val="uk-UA"/>
              </w:rPr>
              <w:t>Несудинні рослини</w:t>
            </w:r>
          </w:p>
        </w:tc>
        <w:tc>
          <w:tcPr>
            <w:tcW w:w="3690" w:type="dxa"/>
          </w:tcPr>
          <w:p w:rsidR="002169DF" w:rsidRPr="003A4D7B" w:rsidRDefault="002169DF" w:rsidP="003A4D7B">
            <w:pPr>
              <w:ind w:firstLine="284"/>
              <w:jc w:val="center"/>
              <w:rPr>
                <w:sz w:val="20"/>
                <w:szCs w:val="20"/>
                <w:lang w:val="uk-UA"/>
              </w:rPr>
            </w:pPr>
          </w:p>
        </w:tc>
      </w:tr>
      <w:tr w:rsidR="002169DF" w:rsidRPr="003A4D7B" w:rsidTr="006A5015">
        <w:tc>
          <w:tcPr>
            <w:tcW w:w="5130" w:type="dxa"/>
          </w:tcPr>
          <w:p w:rsidR="002169DF" w:rsidRPr="003A4D7B" w:rsidRDefault="002169DF" w:rsidP="003A4D7B">
            <w:pPr>
              <w:ind w:firstLine="284"/>
              <w:rPr>
                <w:sz w:val="20"/>
                <w:szCs w:val="20"/>
                <w:lang w:val="uk-UA"/>
              </w:rPr>
            </w:pPr>
            <w:r w:rsidRPr="003A4D7B">
              <w:rPr>
                <w:sz w:val="20"/>
                <w:szCs w:val="20"/>
                <w:lang w:val="uk-UA"/>
              </w:rPr>
              <w:t>Мохоподібні (</w:t>
            </w:r>
            <w:r w:rsidRPr="003A4D7B">
              <w:rPr>
                <w:i/>
                <w:sz w:val="20"/>
                <w:szCs w:val="20"/>
                <w:lang w:val="uk-UA"/>
              </w:rPr>
              <w:t>Bryophyta</w:t>
            </w:r>
            <w:r w:rsidRPr="003A4D7B">
              <w:rPr>
                <w:sz w:val="20"/>
                <w:szCs w:val="20"/>
                <w:lang w:val="uk-UA"/>
              </w:rPr>
              <w:t>)</w:t>
            </w:r>
          </w:p>
        </w:tc>
        <w:tc>
          <w:tcPr>
            <w:tcW w:w="3690" w:type="dxa"/>
          </w:tcPr>
          <w:p w:rsidR="002169DF" w:rsidRPr="003A4D7B" w:rsidRDefault="002169DF" w:rsidP="003A4D7B">
            <w:pPr>
              <w:ind w:firstLine="284"/>
              <w:jc w:val="center"/>
              <w:rPr>
                <w:sz w:val="20"/>
                <w:szCs w:val="20"/>
                <w:lang w:val="uk-UA"/>
              </w:rPr>
            </w:pPr>
            <w:r w:rsidRPr="003A4D7B">
              <w:rPr>
                <w:sz w:val="20"/>
                <w:szCs w:val="20"/>
                <w:lang w:val="uk-UA"/>
              </w:rPr>
              <w:t>231</w:t>
            </w:r>
          </w:p>
        </w:tc>
      </w:tr>
      <w:tr w:rsidR="002169DF" w:rsidRPr="003A4D7B" w:rsidTr="006A5015">
        <w:tc>
          <w:tcPr>
            <w:tcW w:w="5130" w:type="dxa"/>
          </w:tcPr>
          <w:p w:rsidR="002169DF" w:rsidRPr="003A4D7B" w:rsidRDefault="002169DF" w:rsidP="003A4D7B">
            <w:pPr>
              <w:ind w:firstLine="284"/>
              <w:rPr>
                <w:i/>
                <w:sz w:val="20"/>
                <w:szCs w:val="20"/>
                <w:lang w:val="uk-UA"/>
              </w:rPr>
            </w:pPr>
            <w:r w:rsidRPr="003A4D7B">
              <w:rPr>
                <w:i/>
                <w:sz w:val="20"/>
                <w:szCs w:val="20"/>
                <w:lang w:val="uk-UA"/>
              </w:rPr>
              <w:t>Всього вищих рослин</w:t>
            </w:r>
          </w:p>
        </w:tc>
        <w:tc>
          <w:tcPr>
            <w:tcW w:w="3690" w:type="dxa"/>
          </w:tcPr>
          <w:p w:rsidR="002169DF" w:rsidRPr="003A4D7B" w:rsidRDefault="002169DF" w:rsidP="003A4D7B">
            <w:pPr>
              <w:ind w:firstLine="284"/>
              <w:jc w:val="center"/>
              <w:rPr>
                <w:sz w:val="20"/>
                <w:szCs w:val="20"/>
                <w:lang w:val="uk-UA"/>
              </w:rPr>
            </w:pPr>
            <w:r w:rsidRPr="003A4D7B">
              <w:rPr>
                <w:sz w:val="20"/>
                <w:szCs w:val="20"/>
                <w:lang w:val="uk-UA"/>
              </w:rPr>
              <w:t>691</w:t>
            </w:r>
          </w:p>
        </w:tc>
      </w:tr>
    </w:tbl>
    <w:p w:rsidR="002169DF" w:rsidRPr="003A4D7B" w:rsidRDefault="002169DF" w:rsidP="00024EC5">
      <w:pPr>
        <w:ind w:firstLine="284"/>
        <w:jc w:val="both"/>
        <w:rPr>
          <w:sz w:val="22"/>
          <w:szCs w:val="22"/>
          <w:lang w:val="uk-UA"/>
        </w:rPr>
      </w:pPr>
      <w:r w:rsidRPr="003A4D7B">
        <w:rPr>
          <w:sz w:val="22"/>
          <w:szCs w:val="22"/>
          <w:lang w:val="uk-UA"/>
        </w:rPr>
        <w:t>Розподіл рослин за таксономічними рангами наведено в таблиці 2.. Кількісні співвідношення між різними таксономічними одиницями у флорі заповідника загалом властиві для флори Середньої Європи. Тут переважають молоді філогенетичні групи. Зокрема покритонасінні представлені 422 видами, що становить 91,9 %. Частка судинних спорових (</w:t>
      </w:r>
      <w:r w:rsidRPr="003A4D7B">
        <w:rPr>
          <w:i/>
          <w:sz w:val="22"/>
          <w:szCs w:val="22"/>
          <w:lang w:val="uk-UA"/>
        </w:rPr>
        <w:t>Lycopodiophyta, Equisetophyta, Polypodiophyta)</w:t>
      </w:r>
      <w:r w:rsidRPr="003A4D7B">
        <w:rPr>
          <w:sz w:val="22"/>
          <w:szCs w:val="22"/>
          <w:lang w:val="uk-UA"/>
        </w:rPr>
        <w:t xml:space="preserve"> та голонасінних (</w:t>
      </w:r>
      <w:r w:rsidRPr="003A4D7B">
        <w:rPr>
          <w:i/>
          <w:sz w:val="22"/>
          <w:szCs w:val="22"/>
          <w:lang w:val="uk-UA"/>
        </w:rPr>
        <w:t>Pinophyta )</w:t>
      </w:r>
      <w:r w:rsidRPr="003A4D7B">
        <w:rPr>
          <w:sz w:val="22"/>
          <w:szCs w:val="22"/>
          <w:lang w:val="uk-UA"/>
        </w:rPr>
        <w:t xml:space="preserve"> припадає лише 8,1 % видів. За флористичною класифікацією Українських Карпат флора заповідника належить </w:t>
      </w:r>
      <w:r w:rsidR="00024EC5">
        <w:rPr>
          <w:sz w:val="22"/>
          <w:szCs w:val="22"/>
          <w:lang w:val="uk-UA"/>
        </w:rPr>
        <w:t>до району Горгани.</w:t>
      </w:r>
    </w:p>
    <w:p w:rsidR="002169DF" w:rsidRPr="003A4D7B" w:rsidRDefault="002169DF" w:rsidP="003A4D7B">
      <w:pPr>
        <w:jc w:val="center"/>
        <w:rPr>
          <w:b/>
          <w:sz w:val="22"/>
          <w:szCs w:val="22"/>
          <w:lang w:val="uk-UA"/>
        </w:rPr>
      </w:pPr>
      <w:r w:rsidRPr="003A4D7B">
        <w:rPr>
          <w:sz w:val="22"/>
          <w:szCs w:val="22"/>
          <w:lang w:val="uk-UA"/>
        </w:rPr>
        <w:t>Таблиця 2.</w:t>
      </w:r>
      <w:r w:rsidRPr="003A4D7B">
        <w:rPr>
          <w:b/>
          <w:i/>
          <w:sz w:val="22"/>
          <w:szCs w:val="22"/>
          <w:lang w:val="uk-UA"/>
        </w:rPr>
        <w:t xml:space="preserve"> </w:t>
      </w:r>
      <w:r w:rsidRPr="003A4D7B">
        <w:rPr>
          <w:b/>
          <w:sz w:val="22"/>
          <w:szCs w:val="22"/>
          <w:lang w:val="uk-UA"/>
        </w:rPr>
        <w:t>Розподіл рослин за таксономічними рангами</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1136"/>
        <w:gridCol w:w="1080"/>
        <w:gridCol w:w="1080"/>
        <w:gridCol w:w="876"/>
        <w:gridCol w:w="876"/>
        <w:gridCol w:w="876"/>
      </w:tblGrid>
      <w:tr w:rsidR="002169DF" w:rsidRPr="003A4D7B" w:rsidTr="006A5015">
        <w:tc>
          <w:tcPr>
            <w:tcW w:w="2392" w:type="dxa"/>
          </w:tcPr>
          <w:p w:rsidR="002169DF" w:rsidRPr="003A4D7B" w:rsidRDefault="002169DF" w:rsidP="003A4D7B">
            <w:pPr>
              <w:rPr>
                <w:sz w:val="20"/>
                <w:szCs w:val="20"/>
                <w:lang w:val="uk-UA"/>
              </w:rPr>
            </w:pPr>
            <w:r w:rsidRPr="003A4D7B">
              <w:rPr>
                <w:sz w:val="20"/>
                <w:szCs w:val="20"/>
                <w:lang w:val="uk-UA"/>
              </w:rPr>
              <w:t>Відділ</w:t>
            </w:r>
          </w:p>
        </w:tc>
        <w:tc>
          <w:tcPr>
            <w:tcW w:w="1136" w:type="dxa"/>
          </w:tcPr>
          <w:p w:rsidR="002169DF" w:rsidRPr="003A4D7B" w:rsidRDefault="002169DF" w:rsidP="003A4D7B">
            <w:pPr>
              <w:rPr>
                <w:sz w:val="20"/>
                <w:szCs w:val="20"/>
                <w:lang w:val="uk-UA"/>
              </w:rPr>
            </w:pPr>
            <w:r w:rsidRPr="003A4D7B">
              <w:rPr>
                <w:sz w:val="20"/>
                <w:szCs w:val="20"/>
                <w:lang w:val="uk-UA"/>
              </w:rPr>
              <w:t>Родини</w:t>
            </w:r>
          </w:p>
        </w:tc>
        <w:tc>
          <w:tcPr>
            <w:tcW w:w="1080" w:type="dxa"/>
          </w:tcPr>
          <w:p w:rsidR="002169DF" w:rsidRPr="003A4D7B" w:rsidRDefault="002169DF" w:rsidP="003A4D7B">
            <w:pPr>
              <w:rPr>
                <w:sz w:val="20"/>
                <w:szCs w:val="20"/>
                <w:lang w:val="uk-UA"/>
              </w:rPr>
            </w:pPr>
            <w:r w:rsidRPr="003A4D7B">
              <w:rPr>
                <w:sz w:val="20"/>
                <w:szCs w:val="20"/>
                <w:lang w:val="uk-UA"/>
              </w:rPr>
              <w:t>%</w:t>
            </w:r>
          </w:p>
        </w:tc>
        <w:tc>
          <w:tcPr>
            <w:tcW w:w="1080" w:type="dxa"/>
          </w:tcPr>
          <w:p w:rsidR="002169DF" w:rsidRPr="003A4D7B" w:rsidRDefault="002169DF" w:rsidP="003A4D7B">
            <w:pPr>
              <w:rPr>
                <w:sz w:val="20"/>
                <w:szCs w:val="20"/>
                <w:lang w:val="uk-UA"/>
              </w:rPr>
            </w:pPr>
            <w:r w:rsidRPr="003A4D7B">
              <w:rPr>
                <w:sz w:val="20"/>
                <w:szCs w:val="20"/>
                <w:lang w:val="uk-UA"/>
              </w:rPr>
              <w:t>Роди</w:t>
            </w:r>
          </w:p>
        </w:tc>
        <w:tc>
          <w:tcPr>
            <w:tcW w:w="876" w:type="dxa"/>
          </w:tcPr>
          <w:p w:rsidR="002169DF" w:rsidRPr="003A4D7B" w:rsidRDefault="002169DF" w:rsidP="003A4D7B">
            <w:pPr>
              <w:rPr>
                <w:sz w:val="20"/>
                <w:szCs w:val="20"/>
                <w:lang w:val="uk-UA"/>
              </w:rPr>
            </w:pPr>
            <w:r w:rsidRPr="003A4D7B">
              <w:rPr>
                <w:sz w:val="20"/>
                <w:szCs w:val="20"/>
                <w:lang w:val="uk-UA"/>
              </w:rPr>
              <w:t>%</w:t>
            </w:r>
          </w:p>
        </w:tc>
        <w:tc>
          <w:tcPr>
            <w:tcW w:w="876" w:type="dxa"/>
          </w:tcPr>
          <w:p w:rsidR="002169DF" w:rsidRPr="003A4D7B" w:rsidRDefault="002169DF" w:rsidP="003A4D7B">
            <w:pPr>
              <w:rPr>
                <w:sz w:val="20"/>
                <w:szCs w:val="20"/>
                <w:lang w:val="uk-UA"/>
              </w:rPr>
            </w:pPr>
            <w:r w:rsidRPr="003A4D7B">
              <w:rPr>
                <w:sz w:val="20"/>
                <w:szCs w:val="20"/>
                <w:lang w:val="uk-UA"/>
              </w:rPr>
              <w:t>Види</w:t>
            </w:r>
          </w:p>
        </w:tc>
        <w:tc>
          <w:tcPr>
            <w:tcW w:w="876" w:type="dxa"/>
          </w:tcPr>
          <w:p w:rsidR="002169DF" w:rsidRPr="003A4D7B" w:rsidRDefault="002169DF" w:rsidP="003A4D7B">
            <w:pPr>
              <w:rPr>
                <w:sz w:val="20"/>
                <w:szCs w:val="20"/>
                <w:lang w:val="uk-UA"/>
              </w:rPr>
            </w:pPr>
            <w:r w:rsidRPr="003A4D7B">
              <w:rPr>
                <w:sz w:val="20"/>
                <w:szCs w:val="20"/>
                <w:lang w:val="uk-UA"/>
              </w:rPr>
              <w:t>%</w:t>
            </w:r>
          </w:p>
        </w:tc>
      </w:tr>
      <w:tr w:rsidR="002169DF" w:rsidRPr="003A4D7B" w:rsidTr="006A5015">
        <w:tc>
          <w:tcPr>
            <w:tcW w:w="2392" w:type="dxa"/>
          </w:tcPr>
          <w:p w:rsidR="002169DF" w:rsidRPr="003A4D7B" w:rsidRDefault="002169DF" w:rsidP="003A4D7B">
            <w:pPr>
              <w:rPr>
                <w:i/>
                <w:sz w:val="20"/>
                <w:szCs w:val="20"/>
                <w:lang w:val="uk-UA"/>
              </w:rPr>
            </w:pPr>
            <w:r w:rsidRPr="003A4D7B">
              <w:rPr>
                <w:i/>
                <w:sz w:val="20"/>
                <w:szCs w:val="20"/>
                <w:lang w:val="uk-UA"/>
              </w:rPr>
              <w:t>Lycopodiophyta</w:t>
            </w:r>
          </w:p>
        </w:tc>
        <w:tc>
          <w:tcPr>
            <w:tcW w:w="1136" w:type="dxa"/>
          </w:tcPr>
          <w:p w:rsidR="002169DF" w:rsidRPr="003A4D7B" w:rsidRDefault="002169DF" w:rsidP="003A4D7B">
            <w:pPr>
              <w:rPr>
                <w:sz w:val="20"/>
                <w:szCs w:val="20"/>
                <w:lang w:val="uk-UA"/>
              </w:rPr>
            </w:pPr>
            <w:r w:rsidRPr="003A4D7B">
              <w:rPr>
                <w:sz w:val="20"/>
                <w:szCs w:val="20"/>
                <w:lang w:val="uk-UA"/>
              </w:rPr>
              <w:t>2</w:t>
            </w:r>
          </w:p>
        </w:tc>
        <w:tc>
          <w:tcPr>
            <w:tcW w:w="1080" w:type="dxa"/>
          </w:tcPr>
          <w:p w:rsidR="002169DF" w:rsidRPr="003A4D7B" w:rsidRDefault="002169DF" w:rsidP="003A4D7B">
            <w:pPr>
              <w:rPr>
                <w:sz w:val="20"/>
                <w:szCs w:val="20"/>
                <w:lang w:val="uk-UA"/>
              </w:rPr>
            </w:pPr>
            <w:r w:rsidRPr="003A4D7B">
              <w:rPr>
                <w:sz w:val="20"/>
                <w:szCs w:val="20"/>
                <w:lang w:val="uk-UA"/>
              </w:rPr>
              <w:t>2,5</w:t>
            </w:r>
          </w:p>
        </w:tc>
        <w:tc>
          <w:tcPr>
            <w:tcW w:w="1080" w:type="dxa"/>
          </w:tcPr>
          <w:p w:rsidR="002169DF" w:rsidRPr="003A4D7B" w:rsidRDefault="002169DF" w:rsidP="003A4D7B">
            <w:pPr>
              <w:rPr>
                <w:sz w:val="20"/>
                <w:szCs w:val="20"/>
                <w:lang w:val="uk-UA"/>
              </w:rPr>
            </w:pPr>
            <w:r w:rsidRPr="003A4D7B">
              <w:rPr>
                <w:sz w:val="20"/>
                <w:szCs w:val="20"/>
                <w:lang w:val="uk-UA"/>
              </w:rPr>
              <w:t>3</w:t>
            </w:r>
          </w:p>
        </w:tc>
        <w:tc>
          <w:tcPr>
            <w:tcW w:w="876" w:type="dxa"/>
          </w:tcPr>
          <w:p w:rsidR="002169DF" w:rsidRPr="003A4D7B" w:rsidRDefault="002169DF" w:rsidP="003A4D7B">
            <w:pPr>
              <w:rPr>
                <w:sz w:val="20"/>
                <w:szCs w:val="20"/>
                <w:lang w:val="uk-UA"/>
              </w:rPr>
            </w:pPr>
            <w:r w:rsidRPr="003A4D7B">
              <w:rPr>
                <w:sz w:val="20"/>
                <w:szCs w:val="20"/>
                <w:lang w:val="uk-UA"/>
              </w:rPr>
              <w:t>1,1</w:t>
            </w:r>
          </w:p>
        </w:tc>
        <w:tc>
          <w:tcPr>
            <w:tcW w:w="876" w:type="dxa"/>
          </w:tcPr>
          <w:p w:rsidR="002169DF" w:rsidRPr="003A4D7B" w:rsidRDefault="002169DF" w:rsidP="003A4D7B">
            <w:pPr>
              <w:rPr>
                <w:sz w:val="20"/>
                <w:szCs w:val="20"/>
                <w:lang w:val="uk-UA"/>
              </w:rPr>
            </w:pPr>
            <w:r w:rsidRPr="003A4D7B">
              <w:rPr>
                <w:sz w:val="20"/>
                <w:szCs w:val="20"/>
                <w:lang w:val="uk-UA"/>
              </w:rPr>
              <w:t>4</w:t>
            </w:r>
          </w:p>
        </w:tc>
        <w:tc>
          <w:tcPr>
            <w:tcW w:w="876" w:type="dxa"/>
          </w:tcPr>
          <w:p w:rsidR="002169DF" w:rsidRPr="003A4D7B" w:rsidRDefault="002169DF" w:rsidP="003A4D7B">
            <w:pPr>
              <w:rPr>
                <w:sz w:val="20"/>
                <w:szCs w:val="20"/>
                <w:lang w:val="uk-UA"/>
              </w:rPr>
            </w:pPr>
            <w:r w:rsidRPr="003A4D7B">
              <w:rPr>
                <w:sz w:val="20"/>
                <w:szCs w:val="20"/>
                <w:lang w:val="uk-UA"/>
              </w:rPr>
              <w:t>0,9</w:t>
            </w:r>
          </w:p>
        </w:tc>
      </w:tr>
      <w:tr w:rsidR="002169DF" w:rsidRPr="003A4D7B" w:rsidTr="006A5015">
        <w:tc>
          <w:tcPr>
            <w:tcW w:w="2392" w:type="dxa"/>
          </w:tcPr>
          <w:p w:rsidR="002169DF" w:rsidRPr="003A4D7B" w:rsidRDefault="002169DF" w:rsidP="003A4D7B">
            <w:pPr>
              <w:rPr>
                <w:i/>
                <w:sz w:val="20"/>
                <w:szCs w:val="20"/>
                <w:lang w:val="uk-UA"/>
              </w:rPr>
            </w:pPr>
            <w:r w:rsidRPr="003A4D7B">
              <w:rPr>
                <w:i/>
                <w:sz w:val="20"/>
                <w:szCs w:val="20"/>
                <w:lang w:val="uk-UA"/>
              </w:rPr>
              <w:t>Equisetophyta</w:t>
            </w:r>
          </w:p>
        </w:tc>
        <w:tc>
          <w:tcPr>
            <w:tcW w:w="1136" w:type="dxa"/>
          </w:tcPr>
          <w:p w:rsidR="002169DF" w:rsidRPr="003A4D7B" w:rsidRDefault="002169DF" w:rsidP="003A4D7B">
            <w:pPr>
              <w:rPr>
                <w:sz w:val="20"/>
                <w:szCs w:val="20"/>
                <w:lang w:val="uk-UA"/>
              </w:rPr>
            </w:pPr>
            <w:r w:rsidRPr="003A4D7B">
              <w:rPr>
                <w:sz w:val="20"/>
                <w:szCs w:val="20"/>
                <w:lang w:val="uk-UA"/>
              </w:rPr>
              <w:t>1</w:t>
            </w:r>
          </w:p>
        </w:tc>
        <w:tc>
          <w:tcPr>
            <w:tcW w:w="1080" w:type="dxa"/>
          </w:tcPr>
          <w:p w:rsidR="002169DF" w:rsidRPr="003A4D7B" w:rsidRDefault="002169DF" w:rsidP="003A4D7B">
            <w:pPr>
              <w:rPr>
                <w:sz w:val="20"/>
                <w:szCs w:val="20"/>
                <w:lang w:val="uk-UA"/>
              </w:rPr>
            </w:pPr>
            <w:r w:rsidRPr="003A4D7B">
              <w:rPr>
                <w:sz w:val="20"/>
                <w:szCs w:val="20"/>
                <w:lang w:val="uk-UA"/>
              </w:rPr>
              <w:t>1,3</w:t>
            </w:r>
          </w:p>
        </w:tc>
        <w:tc>
          <w:tcPr>
            <w:tcW w:w="1080" w:type="dxa"/>
          </w:tcPr>
          <w:p w:rsidR="002169DF" w:rsidRPr="003A4D7B" w:rsidRDefault="002169DF" w:rsidP="003A4D7B">
            <w:pPr>
              <w:rPr>
                <w:sz w:val="20"/>
                <w:szCs w:val="20"/>
                <w:lang w:val="uk-UA"/>
              </w:rPr>
            </w:pPr>
            <w:r w:rsidRPr="003A4D7B">
              <w:rPr>
                <w:sz w:val="20"/>
                <w:szCs w:val="20"/>
                <w:lang w:val="uk-UA"/>
              </w:rPr>
              <w:t>1</w:t>
            </w:r>
          </w:p>
        </w:tc>
        <w:tc>
          <w:tcPr>
            <w:tcW w:w="876" w:type="dxa"/>
          </w:tcPr>
          <w:p w:rsidR="002169DF" w:rsidRPr="003A4D7B" w:rsidRDefault="002169DF" w:rsidP="003A4D7B">
            <w:pPr>
              <w:rPr>
                <w:sz w:val="20"/>
                <w:szCs w:val="20"/>
                <w:lang w:val="uk-UA"/>
              </w:rPr>
            </w:pPr>
            <w:r w:rsidRPr="003A4D7B">
              <w:rPr>
                <w:sz w:val="20"/>
                <w:szCs w:val="20"/>
                <w:lang w:val="uk-UA"/>
              </w:rPr>
              <w:t>0,4</w:t>
            </w:r>
          </w:p>
        </w:tc>
        <w:tc>
          <w:tcPr>
            <w:tcW w:w="876" w:type="dxa"/>
          </w:tcPr>
          <w:p w:rsidR="002169DF" w:rsidRPr="003A4D7B" w:rsidRDefault="002169DF" w:rsidP="003A4D7B">
            <w:pPr>
              <w:rPr>
                <w:sz w:val="20"/>
                <w:szCs w:val="20"/>
                <w:lang w:val="uk-UA"/>
              </w:rPr>
            </w:pPr>
            <w:r w:rsidRPr="003A4D7B">
              <w:rPr>
                <w:sz w:val="20"/>
                <w:szCs w:val="20"/>
                <w:lang w:val="uk-UA"/>
              </w:rPr>
              <w:t>6</w:t>
            </w:r>
          </w:p>
        </w:tc>
        <w:tc>
          <w:tcPr>
            <w:tcW w:w="876" w:type="dxa"/>
          </w:tcPr>
          <w:p w:rsidR="002169DF" w:rsidRPr="003A4D7B" w:rsidRDefault="002169DF" w:rsidP="003A4D7B">
            <w:pPr>
              <w:rPr>
                <w:sz w:val="20"/>
                <w:szCs w:val="20"/>
                <w:lang w:val="uk-UA"/>
              </w:rPr>
            </w:pPr>
            <w:r w:rsidRPr="003A4D7B">
              <w:rPr>
                <w:sz w:val="20"/>
                <w:szCs w:val="20"/>
                <w:lang w:val="uk-UA"/>
              </w:rPr>
              <w:t>1,2</w:t>
            </w:r>
          </w:p>
        </w:tc>
      </w:tr>
      <w:tr w:rsidR="002169DF" w:rsidRPr="003A4D7B" w:rsidTr="006A5015">
        <w:tc>
          <w:tcPr>
            <w:tcW w:w="2392" w:type="dxa"/>
          </w:tcPr>
          <w:p w:rsidR="002169DF" w:rsidRPr="003A4D7B" w:rsidRDefault="002169DF" w:rsidP="003A4D7B">
            <w:pPr>
              <w:rPr>
                <w:i/>
                <w:sz w:val="20"/>
                <w:szCs w:val="20"/>
                <w:lang w:val="uk-UA"/>
              </w:rPr>
            </w:pPr>
            <w:r w:rsidRPr="003A4D7B">
              <w:rPr>
                <w:i/>
                <w:sz w:val="20"/>
                <w:szCs w:val="20"/>
                <w:lang w:val="uk-UA"/>
              </w:rPr>
              <w:t>Polypodiophyta</w:t>
            </w:r>
          </w:p>
        </w:tc>
        <w:tc>
          <w:tcPr>
            <w:tcW w:w="1136" w:type="dxa"/>
          </w:tcPr>
          <w:p w:rsidR="002169DF" w:rsidRPr="003A4D7B" w:rsidRDefault="002169DF" w:rsidP="003A4D7B">
            <w:pPr>
              <w:rPr>
                <w:sz w:val="20"/>
                <w:szCs w:val="20"/>
                <w:lang w:val="uk-UA"/>
              </w:rPr>
            </w:pPr>
            <w:r w:rsidRPr="003A4D7B">
              <w:rPr>
                <w:sz w:val="20"/>
                <w:szCs w:val="20"/>
                <w:lang w:val="uk-UA"/>
              </w:rPr>
              <w:t>8</w:t>
            </w:r>
          </w:p>
        </w:tc>
        <w:tc>
          <w:tcPr>
            <w:tcW w:w="1080" w:type="dxa"/>
          </w:tcPr>
          <w:p w:rsidR="002169DF" w:rsidRPr="003A4D7B" w:rsidRDefault="002169DF" w:rsidP="003A4D7B">
            <w:pPr>
              <w:rPr>
                <w:sz w:val="20"/>
                <w:szCs w:val="20"/>
                <w:lang w:val="uk-UA"/>
              </w:rPr>
            </w:pPr>
            <w:r w:rsidRPr="003A4D7B">
              <w:rPr>
                <w:sz w:val="20"/>
                <w:szCs w:val="20"/>
                <w:lang w:val="uk-UA"/>
              </w:rPr>
              <w:t>10,1</w:t>
            </w:r>
          </w:p>
        </w:tc>
        <w:tc>
          <w:tcPr>
            <w:tcW w:w="1080" w:type="dxa"/>
          </w:tcPr>
          <w:p w:rsidR="002169DF" w:rsidRPr="003A4D7B" w:rsidRDefault="002169DF" w:rsidP="003A4D7B">
            <w:pPr>
              <w:rPr>
                <w:sz w:val="20"/>
                <w:szCs w:val="20"/>
                <w:lang w:val="uk-UA"/>
              </w:rPr>
            </w:pPr>
            <w:r w:rsidRPr="003A4D7B">
              <w:rPr>
                <w:sz w:val="20"/>
                <w:szCs w:val="20"/>
                <w:lang w:val="uk-UA"/>
              </w:rPr>
              <w:t>12</w:t>
            </w:r>
          </w:p>
        </w:tc>
        <w:tc>
          <w:tcPr>
            <w:tcW w:w="876" w:type="dxa"/>
          </w:tcPr>
          <w:p w:rsidR="002169DF" w:rsidRPr="003A4D7B" w:rsidRDefault="002169DF" w:rsidP="003A4D7B">
            <w:pPr>
              <w:rPr>
                <w:sz w:val="20"/>
                <w:szCs w:val="20"/>
                <w:lang w:val="uk-UA"/>
              </w:rPr>
            </w:pPr>
            <w:r w:rsidRPr="003A4D7B">
              <w:rPr>
                <w:sz w:val="20"/>
                <w:szCs w:val="20"/>
                <w:lang w:val="uk-UA"/>
              </w:rPr>
              <w:t>4,4</w:t>
            </w:r>
          </w:p>
        </w:tc>
        <w:tc>
          <w:tcPr>
            <w:tcW w:w="876" w:type="dxa"/>
          </w:tcPr>
          <w:p w:rsidR="002169DF" w:rsidRPr="003A4D7B" w:rsidRDefault="002169DF" w:rsidP="003A4D7B">
            <w:pPr>
              <w:rPr>
                <w:sz w:val="20"/>
                <w:szCs w:val="20"/>
                <w:lang w:val="uk-UA"/>
              </w:rPr>
            </w:pPr>
            <w:r w:rsidRPr="003A4D7B">
              <w:rPr>
                <w:sz w:val="20"/>
                <w:szCs w:val="20"/>
                <w:lang w:val="uk-UA"/>
              </w:rPr>
              <w:t>20</w:t>
            </w:r>
          </w:p>
        </w:tc>
        <w:tc>
          <w:tcPr>
            <w:tcW w:w="876" w:type="dxa"/>
          </w:tcPr>
          <w:p w:rsidR="002169DF" w:rsidRPr="003A4D7B" w:rsidRDefault="002169DF" w:rsidP="003A4D7B">
            <w:pPr>
              <w:rPr>
                <w:sz w:val="20"/>
                <w:szCs w:val="20"/>
                <w:lang w:val="uk-UA"/>
              </w:rPr>
            </w:pPr>
            <w:r w:rsidRPr="003A4D7B">
              <w:rPr>
                <w:sz w:val="20"/>
                <w:szCs w:val="20"/>
                <w:lang w:val="uk-UA"/>
              </w:rPr>
              <w:t xml:space="preserve">4,3                                                                                                                                                                                           </w:t>
            </w:r>
          </w:p>
        </w:tc>
      </w:tr>
      <w:tr w:rsidR="002169DF" w:rsidRPr="003A4D7B" w:rsidTr="006A5015">
        <w:tc>
          <w:tcPr>
            <w:tcW w:w="2392" w:type="dxa"/>
          </w:tcPr>
          <w:p w:rsidR="002169DF" w:rsidRPr="003A4D7B" w:rsidRDefault="002169DF" w:rsidP="003A4D7B">
            <w:pPr>
              <w:rPr>
                <w:i/>
                <w:sz w:val="20"/>
                <w:szCs w:val="20"/>
                <w:lang w:val="uk-UA"/>
              </w:rPr>
            </w:pPr>
            <w:r w:rsidRPr="003A4D7B">
              <w:rPr>
                <w:i/>
                <w:sz w:val="20"/>
                <w:szCs w:val="20"/>
                <w:lang w:val="uk-UA"/>
              </w:rPr>
              <w:t>Pinophyta</w:t>
            </w:r>
          </w:p>
        </w:tc>
        <w:tc>
          <w:tcPr>
            <w:tcW w:w="1136" w:type="dxa"/>
          </w:tcPr>
          <w:p w:rsidR="002169DF" w:rsidRPr="003A4D7B" w:rsidRDefault="002169DF" w:rsidP="003A4D7B">
            <w:pPr>
              <w:rPr>
                <w:sz w:val="20"/>
                <w:szCs w:val="20"/>
                <w:lang w:val="uk-UA"/>
              </w:rPr>
            </w:pPr>
            <w:r w:rsidRPr="003A4D7B">
              <w:rPr>
                <w:sz w:val="20"/>
                <w:szCs w:val="20"/>
                <w:lang w:val="uk-UA"/>
              </w:rPr>
              <w:t>2</w:t>
            </w:r>
          </w:p>
        </w:tc>
        <w:tc>
          <w:tcPr>
            <w:tcW w:w="1080" w:type="dxa"/>
          </w:tcPr>
          <w:p w:rsidR="002169DF" w:rsidRPr="003A4D7B" w:rsidRDefault="002169DF" w:rsidP="003A4D7B">
            <w:pPr>
              <w:rPr>
                <w:sz w:val="20"/>
                <w:szCs w:val="20"/>
                <w:lang w:val="uk-UA"/>
              </w:rPr>
            </w:pPr>
            <w:r w:rsidRPr="003A4D7B">
              <w:rPr>
                <w:sz w:val="20"/>
                <w:szCs w:val="20"/>
                <w:lang w:val="uk-UA"/>
              </w:rPr>
              <w:t>2,5</w:t>
            </w:r>
          </w:p>
        </w:tc>
        <w:tc>
          <w:tcPr>
            <w:tcW w:w="1080" w:type="dxa"/>
          </w:tcPr>
          <w:p w:rsidR="002169DF" w:rsidRPr="003A4D7B" w:rsidRDefault="002169DF" w:rsidP="003A4D7B">
            <w:pPr>
              <w:rPr>
                <w:sz w:val="20"/>
                <w:szCs w:val="20"/>
                <w:lang w:val="uk-UA"/>
              </w:rPr>
            </w:pPr>
            <w:r w:rsidRPr="003A4D7B">
              <w:rPr>
                <w:sz w:val="20"/>
                <w:szCs w:val="20"/>
                <w:lang w:val="uk-UA"/>
              </w:rPr>
              <w:t>5</w:t>
            </w:r>
          </w:p>
        </w:tc>
        <w:tc>
          <w:tcPr>
            <w:tcW w:w="876" w:type="dxa"/>
          </w:tcPr>
          <w:p w:rsidR="002169DF" w:rsidRPr="003A4D7B" w:rsidRDefault="002169DF" w:rsidP="003A4D7B">
            <w:pPr>
              <w:rPr>
                <w:sz w:val="20"/>
                <w:szCs w:val="20"/>
                <w:lang w:val="uk-UA"/>
              </w:rPr>
            </w:pPr>
            <w:r w:rsidRPr="003A4D7B">
              <w:rPr>
                <w:sz w:val="20"/>
                <w:szCs w:val="20"/>
                <w:lang w:val="uk-UA"/>
              </w:rPr>
              <w:t>1,9</w:t>
            </w:r>
          </w:p>
        </w:tc>
        <w:tc>
          <w:tcPr>
            <w:tcW w:w="876" w:type="dxa"/>
          </w:tcPr>
          <w:p w:rsidR="002169DF" w:rsidRPr="003A4D7B" w:rsidRDefault="002169DF" w:rsidP="003A4D7B">
            <w:pPr>
              <w:rPr>
                <w:sz w:val="20"/>
                <w:szCs w:val="20"/>
                <w:lang w:val="uk-UA"/>
              </w:rPr>
            </w:pPr>
            <w:r w:rsidRPr="003A4D7B">
              <w:rPr>
                <w:sz w:val="20"/>
                <w:szCs w:val="20"/>
                <w:lang w:val="uk-UA"/>
              </w:rPr>
              <w:t>8</w:t>
            </w:r>
          </w:p>
        </w:tc>
        <w:tc>
          <w:tcPr>
            <w:tcW w:w="876" w:type="dxa"/>
          </w:tcPr>
          <w:p w:rsidR="002169DF" w:rsidRPr="003A4D7B" w:rsidRDefault="002169DF" w:rsidP="003A4D7B">
            <w:pPr>
              <w:rPr>
                <w:sz w:val="20"/>
                <w:szCs w:val="20"/>
                <w:lang w:val="uk-UA"/>
              </w:rPr>
            </w:pPr>
            <w:r w:rsidRPr="003A4D7B">
              <w:rPr>
                <w:sz w:val="20"/>
                <w:szCs w:val="20"/>
                <w:lang w:val="uk-UA"/>
              </w:rPr>
              <w:t>1,7</w:t>
            </w:r>
          </w:p>
        </w:tc>
      </w:tr>
      <w:tr w:rsidR="002169DF" w:rsidRPr="003A4D7B" w:rsidTr="006A5015">
        <w:tc>
          <w:tcPr>
            <w:tcW w:w="2392" w:type="dxa"/>
          </w:tcPr>
          <w:p w:rsidR="002169DF" w:rsidRPr="003A4D7B" w:rsidRDefault="002169DF" w:rsidP="003A4D7B">
            <w:pPr>
              <w:rPr>
                <w:i/>
                <w:sz w:val="20"/>
                <w:szCs w:val="20"/>
                <w:lang w:val="uk-UA"/>
              </w:rPr>
            </w:pPr>
            <w:r w:rsidRPr="003A4D7B">
              <w:rPr>
                <w:i/>
                <w:sz w:val="20"/>
                <w:szCs w:val="20"/>
                <w:lang w:val="uk-UA"/>
              </w:rPr>
              <w:t>Magnoliophyta:</w:t>
            </w:r>
          </w:p>
        </w:tc>
        <w:tc>
          <w:tcPr>
            <w:tcW w:w="1136" w:type="dxa"/>
          </w:tcPr>
          <w:p w:rsidR="002169DF" w:rsidRPr="003A4D7B" w:rsidRDefault="002169DF" w:rsidP="003A4D7B">
            <w:pPr>
              <w:rPr>
                <w:sz w:val="20"/>
                <w:szCs w:val="20"/>
                <w:lang w:val="uk-UA"/>
              </w:rPr>
            </w:pPr>
            <w:r w:rsidRPr="003A4D7B">
              <w:rPr>
                <w:sz w:val="20"/>
                <w:szCs w:val="20"/>
                <w:lang w:val="uk-UA"/>
              </w:rPr>
              <w:t>66</w:t>
            </w:r>
          </w:p>
        </w:tc>
        <w:tc>
          <w:tcPr>
            <w:tcW w:w="1080" w:type="dxa"/>
          </w:tcPr>
          <w:p w:rsidR="002169DF" w:rsidRPr="003A4D7B" w:rsidRDefault="002169DF" w:rsidP="003A4D7B">
            <w:pPr>
              <w:rPr>
                <w:sz w:val="20"/>
                <w:szCs w:val="20"/>
                <w:lang w:val="uk-UA"/>
              </w:rPr>
            </w:pPr>
            <w:r w:rsidRPr="003A4D7B">
              <w:rPr>
                <w:sz w:val="20"/>
                <w:szCs w:val="20"/>
                <w:lang w:val="uk-UA"/>
              </w:rPr>
              <w:t>83,6</w:t>
            </w:r>
          </w:p>
        </w:tc>
        <w:tc>
          <w:tcPr>
            <w:tcW w:w="1080" w:type="dxa"/>
          </w:tcPr>
          <w:p w:rsidR="002169DF" w:rsidRPr="003A4D7B" w:rsidRDefault="002169DF" w:rsidP="003A4D7B">
            <w:pPr>
              <w:rPr>
                <w:sz w:val="20"/>
                <w:szCs w:val="20"/>
                <w:lang w:val="uk-UA"/>
              </w:rPr>
            </w:pPr>
            <w:r w:rsidRPr="003A4D7B">
              <w:rPr>
                <w:sz w:val="20"/>
                <w:szCs w:val="20"/>
                <w:lang w:val="uk-UA"/>
              </w:rPr>
              <w:t>249</w:t>
            </w:r>
          </w:p>
        </w:tc>
        <w:tc>
          <w:tcPr>
            <w:tcW w:w="876" w:type="dxa"/>
          </w:tcPr>
          <w:p w:rsidR="002169DF" w:rsidRPr="003A4D7B" w:rsidRDefault="002169DF" w:rsidP="003A4D7B">
            <w:pPr>
              <w:rPr>
                <w:sz w:val="20"/>
                <w:szCs w:val="20"/>
                <w:lang w:val="uk-UA"/>
              </w:rPr>
            </w:pPr>
            <w:r w:rsidRPr="003A4D7B">
              <w:rPr>
                <w:sz w:val="20"/>
                <w:szCs w:val="20"/>
                <w:lang w:val="uk-UA"/>
              </w:rPr>
              <w:t>92,2</w:t>
            </w:r>
          </w:p>
        </w:tc>
        <w:tc>
          <w:tcPr>
            <w:tcW w:w="876" w:type="dxa"/>
          </w:tcPr>
          <w:p w:rsidR="002169DF" w:rsidRPr="003A4D7B" w:rsidRDefault="002169DF" w:rsidP="003A4D7B">
            <w:pPr>
              <w:rPr>
                <w:sz w:val="20"/>
                <w:szCs w:val="20"/>
                <w:lang w:val="uk-UA"/>
              </w:rPr>
            </w:pPr>
            <w:r w:rsidRPr="003A4D7B">
              <w:rPr>
                <w:sz w:val="20"/>
                <w:szCs w:val="20"/>
                <w:lang w:val="uk-UA"/>
              </w:rPr>
              <w:t>422</w:t>
            </w:r>
          </w:p>
        </w:tc>
        <w:tc>
          <w:tcPr>
            <w:tcW w:w="876" w:type="dxa"/>
          </w:tcPr>
          <w:p w:rsidR="002169DF" w:rsidRPr="003A4D7B" w:rsidRDefault="002169DF" w:rsidP="003A4D7B">
            <w:pPr>
              <w:rPr>
                <w:sz w:val="20"/>
                <w:szCs w:val="20"/>
                <w:lang w:val="uk-UA"/>
              </w:rPr>
            </w:pPr>
            <w:r w:rsidRPr="003A4D7B">
              <w:rPr>
                <w:sz w:val="20"/>
                <w:szCs w:val="20"/>
                <w:lang w:val="uk-UA"/>
              </w:rPr>
              <w:t>91,9</w:t>
            </w:r>
          </w:p>
        </w:tc>
      </w:tr>
      <w:tr w:rsidR="002169DF" w:rsidRPr="003A4D7B" w:rsidTr="006A5015">
        <w:tc>
          <w:tcPr>
            <w:tcW w:w="2392" w:type="dxa"/>
          </w:tcPr>
          <w:p w:rsidR="002169DF" w:rsidRPr="003A4D7B" w:rsidRDefault="002169DF" w:rsidP="003A4D7B">
            <w:pPr>
              <w:rPr>
                <w:i/>
                <w:sz w:val="20"/>
                <w:szCs w:val="20"/>
                <w:lang w:val="uk-UA"/>
              </w:rPr>
            </w:pPr>
            <w:r w:rsidRPr="003A4D7B">
              <w:rPr>
                <w:i/>
                <w:sz w:val="20"/>
                <w:szCs w:val="20"/>
                <w:lang w:val="uk-UA"/>
              </w:rPr>
              <w:t>Magnoliopsida</w:t>
            </w:r>
          </w:p>
        </w:tc>
        <w:tc>
          <w:tcPr>
            <w:tcW w:w="1136" w:type="dxa"/>
          </w:tcPr>
          <w:p w:rsidR="002169DF" w:rsidRPr="003A4D7B" w:rsidRDefault="002169DF" w:rsidP="003A4D7B">
            <w:pPr>
              <w:rPr>
                <w:sz w:val="20"/>
                <w:szCs w:val="20"/>
                <w:lang w:val="uk-UA"/>
              </w:rPr>
            </w:pPr>
            <w:r w:rsidRPr="003A4D7B">
              <w:rPr>
                <w:sz w:val="20"/>
                <w:szCs w:val="20"/>
                <w:lang w:val="uk-UA"/>
              </w:rPr>
              <w:t>54</w:t>
            </w:r>
          </w:p>
        </w:tc>
        <w:tc>
          <w:tcPr>
            <w:tcW w:w="1080" w:type="dxa"/>
          </w:tcPr>
          <w:p w:rsidR="002169DF" w:rsidRPr="003A4D7B" w:rsidRDefault="002169DF" w:rsidP="003A4D7B">
            <w:pPr>
              <w:rPr>
                <w:sz w:val="20"/>
                <w:szCs w:val="20"/>
                <w:lang w:val="uk-UA"/>
              </w:rPr>
            </w:pPr>
            <w:r w:rsidRPr="003A4D7B">
              <w:rPr>
                <w:sz w:val="20"/>
                <w:szCs w:val="20"/>
                <w:lang w:val="uk-UA"/>
              </w:rPr>
              <w:t>68,4</w:t>
            </w:r>
          </w:p>
        </w:tc>
        <w:tc>
          <w:tcPr>
            <w:tcW w:w="1080" w:type="dxa"/>
          </w:tcPr>
          <w:p w:rsidR="002169DF" w:rsidRPr="003A4D7B" w:rsidRDefault="002169DF" w:rsidP="003A4D7B">
            <w:pPr>
              <w:rPr>
                <w:sz w:val="20"/>
                <w:szCs w:val="20"/>
                <w:lang w:val="uk-UA"/>
              </w:rPr>
            </w:pPr>
            <w:r w:rsidRPr="003A4D7B">
              <w:rPr>
                <w:sz w:val="20"/>
                <w:szCs w:val="20"/>
                <w:lang w:val="uk-UA"/>
              </w:rPr>
              <w:t>192</w:t>
            </w:r>
          </w:p>
        </w:tc>
        <w:tc>
          <w:tcPr>
            <w:tcW w:w="876" w:type="dxa"/>
          </w:tcPr>
          <w:p w:rsidR="002169DF" w:rsidRPr="003A4D7B" w:rsidRDefault="002169DF" w:rsidP="003A4D7B">
            <w:pPr>
              <w:rPr>
                <w:sz w:val="20"/>
                <w:szCs w:val="20"/>
                <w:lang w:val="uk-UA"/>
              </w:rPr>
            </w:pPr>
            <w:r w:rsidRPr="003A4D7B">
              <w:rPr>
                <w:sz w:val="20"/>
                <w:szCs w:val="20"/>
                <w:lang w:val="uk-UA"/>
              </w:rPr>
              <w:t>71,1</w:t>
            </w:r>
          </w:p>
        </w:tc>
        <w:tc>
          <w:tcPr>
            <w:tcW w:w="876" w:type="dxa"/>
          </w:tcPr>
          <w:p w:rsidR="002169DF" w:rsidRPr="003A4D7B" w:rsidRDefault="002169DF" w:rsidP="003A4D7B">
            <w:pPr>
              <w:rPr>
                <w:sz w:val="20"/>
                <w:szCs w:val="20"/>
                <w:lang w:val="uk-UA"/>
              </w:rPr>
            </w:pPr>
            <w:r w:rsidRPr="003A4D7B">
              <w:rPr>
                <w:sz w:val="20"/>
                <w:szCs w:val="20"/>
                <w:lang w:val="uk-UA"/>
              </w:rPr>
              <w:t>326</w:t>
            </w:r>
          </w:p>
        </w:tc>
        <w:tc>
          <w:tcPr>
            <w:tcW w:w="876" w:type="dxa"/>
          </w:tcPr>
          <w:p w:rsidR="002169DF" w:rsidRPr="003A4D7B" w:rsidRDefault="002169DF" w:rsidP="003A4D7B">
            <w:pPr>
              <w:rPr>
                <w:sz w:val="20"/>
                <w:szCs w:val="20"/>
                <w:lang w:val="uk-UA"/>
              </w:rPr>
            </w:pPr>
            <w:r w:rsidRPr="003A4D7B">
              <w:rPr>
                <w:sz w:val="20"/>
                <w:szCs w:val="20"/>
                <w:lang w:val="uk-UA"/>
              </w:rPr>
              <w:t>71,0</w:t>
            </w:r>
          </w:p>
        </w:tc>
      </w:tr>
      <w:tr w:rsidR="002169DF" w:rsidRPr="003A4D7B" w:rsidTr="006A5015">
        <w:tc>
          <w:tcPr>
            <w:tcW w:w="2392" w:type="dxa"/>
          </w:tcPr>
          <w:p w:rsidR="002169DF" w:rsidRPr="003A4D7B" w:rsidRDefault="002169DF" w:rsidP="003A4D7B">
            <w:pPr>
              <w:rPr>
                <w:i/>
                <w:sz w:val="20"/>
                <w:szCs w:val="20"/>
                <w:lang w:val="uk-UA"/>
              </w:rPr>
            </w:pPr>
            <w:r w:rsidRPr="003A4D7B">
              <w:rPr>
                <w:i/>
                <w:sz w:val="20"/>
                <w:szCs w:val="20"/>
                <w:lang w:val="uk-UA"/>
              </w:rPr>
              <w:t>Liliopsida</w:t>
            </w:r>
          </w:p>
        </w:tc>
        <w:tc>
          <w:tcPr>
            <w:tcW w:w="1136" w:type="dxa"/>
          </w:tcPr>
          <w:p w:rsidR="002169DF" w:rsidRPr="003A4D7B" w:rsidRDefault="002169DF" w:rsidP="003A4D7B">
            <w:pPr>
              <w:rPr>
                <w:sz w:val="20"/>
                <w:szCs w:val="20"/>
                <w:lang w:val="uk-UA"/>
              </w:rPr>
            </w:pPr>
            <w:r w:rsidRPr="003A4D7B">
              <w:rPr>
                <w:sz w:val="20"/>
                <w:szCs w:val="20"/>
                <w:lang w:val="uk-UA"/>
              </w:rPr>
              <w:t>12</w:t>
            </w:r>
          </w:p>
        </w:tc>
        <w:tc>
          <w:tcPr>
            <w:tcW w:w="1080" w:type="dxa"/>
          </w:tcPr>
          <w:p w:rsidR="002169DF" w:rsidRPr="003A4D7B" w:rsidRDefault="002169DF" w:rsidP="003A4D7B">
            <w:pPr>
              <w:rPr>
                <w:sz w:val="20"/>
                <w:szCs w:val="20"/>
                <w:lang w:val="uk-UA"/>
              </w:rPr>
            </w:pPr>
            <w:r w:rsidRPr="003A4D7B">
              <w:rPr>
                <w:sz w:val="20"/>
                <w:szCs w:val="20"/>
                <w:lang w:val="uk-UA"/>
              </w:rPr>
              <w:t>15,2</w:t>
            </w:r>
          </w:p>
        </w:tc>
        <w:tc>
          <w:tcPr>
            <w:tcW w:w="1080" w:type="dxa"/>
          </w:tcPr>
          <w:p w:rsidR="002169DF" w:rsidRPr="003A4D7B" w:rsidRDefault="002169DF" w:rsidP="003A4D7B">
            <w:pPr>
              <w:rPr>
                <w:sz w:val="20"/>
                <w:szCs w:val="20"/>
                <w:lang w:val="uk-UA"/>
              </w:rPr>
            </w:pPr>
            <w:r w:rsidRPr="003A4D7B">
              <w:rPr>
                <w:sz w:val="20"/>
                <w:szCs w:val="20"/>
                <w:lang w:val="uk-UA"/>
              </w:rPr>
              <w:t>57</w:t>
            </w:r>
          </w:p>
        </w:tc>
        <w:tc>
          <w:tcPr>
            <w:tcW w:w="876" w:type="dxa"/>
          </w:tcPr>
          <w:p w:rsidR="002169DF" w:rsidRPr="003A4D7B" w:rsidRDefault="002169DF" w:rsidP="003A4D7B">
            <w:pPr>
              <w:rPr>
                <w:sz w:val="20"/>
                <w:szCs w:val="20"/>
                <w:lang w:val="uk-UA"/>
              </w:rPr>
            </w:pPr>
            <w:r w:rsidRPr="003A4D7B">
              <w:rPr>
                <w:sz w:val="20"/>
                <w:szCs w:val="20"/>
                <w:lang w:val="uk-UA"/>
              </w:rPr>
              <w:t>21,1</w:t>
            </w:r>
          </w:p>
        </w:tc>
        <w:tc>
          <w:tcPr>
            <w:tcW w:w="876" w:type="dxa"/>
          </w:tcPr>
          <w:p w:rsidR="002169DF" w:rsidRPr="003A4D7B" w:rsidRDefault="002169DF" w:rsidP="003A4D7B">
            <w:pPr>
              <w:rPr>
                <w:sz w:val="20"/>
                <w:szCs w:val="20"/>
                <w:lang w:val="uk-UA"/>
              </w:rPr>
            </w:pPr>
            <w:r w:rsidRPr="003A4D7B">
              <w:rPr>
                <w:sz w:val="20"/>
                <w:szCs w:val="20"/>
                <w:lang w:val="uk-UA"/>
              </w:rPr>
              <w:t>96</w:t>
            </w:r>
          </w:p>
        </w:tc>
        <w:tc>
          <w:tcPr>
            <w:tcW w:w="876" w:type="dxa"/>
          </w:tcPr>
          <w:p w:rsidR="002169DF" w:rsidRPr="003A4D7B" w:rsidRDefault="002169DF" w:rsidP="003A4D7B">
            <w:pPr>
              <w:rPr>
                <w:sz w:val="20"/>
                <w:szCs w:val="20"/>
                <w:lang w:val="uk-UA"/>
              </w:rPr>
            </w:pPr>
            <w:r w:rsidRPr="003A4D7B">
              <w:rPr>
                <w:sz w:val="20"/>
                <w:szCs w:val="20"/>
                <w:lang w:val="uk-UA"/>
              </w:rPr>
              <w:t>20,9</w:t>
            </w:r>
          </w:p>
        </w:tc>
      </w:tr>
      <w:tr w:rsidR="002169DF" w:rsidRPr="003A4D7B" w:rsidTr="006A5015">
        <w:tc>
          <w:tcPr>
            <w:tcW w:w="2392" w:type="dxa"/>
          </w:tcPr>
          <w:p w:rsidR="002169DF" w:rsidRPr="003A4D7B" w:rsidRDefault="002169DF" w:rsidP="003A4D7B">
            <w:pPr>
              <w:rPr>
                <w:sz w:val="20"/>
                <w:szCs w:val="20"/>
                <w:lang w:val="uk-UA"/>
              </w:rPr>
            </w:pPr>
            <w:r w:rsidRPr="003A4D7B">
              <w:rPr>
                <w:sz w:val="20"/>
                <w:szCs w:val="20"/>
                <w:lang w:val="uk-UA"/>
              </w:rPr>
              <w:t>Всього</w:t>
            </w:r>
          </w:p>
        </w:tc>
        <w:tc>
          <w:tcPr>
            <w:tcW w:w="1136" w:type="dxa"/>
          </w:tcPr>
          <w:p w:rsidR="002169DF" w:rsidRPr="003A4D7B" w:rsidRDefault="002169DF" w:rsidP="003A4D7B">
            <w:pPr>
              <w:rPr>
                <w:sz w:val="20"/>
                <w:szCs w:val="20"/>
                <w:lang w:val="uk-UA"/>
              </w:rPr>
            </w:pPr>
            <w:r w:rsidRPr="003A4D7B">
              <w:rPr>
                <w:sz w:val="20"/>
                <w:szCs w:val="20"/>
                <w:lang w:val="uk-UA"/>
              </w:rPr>
              <w:t>79</w:t>
            </w:r>
          </w:p>
        </w:tc>
        <w:tc>
          <w:tcPr>
            <w:tcW w:w="1080" w:type="dxa"/>
          </w:tcPr>
          <w:p w:rsidR="002169DF" w:rsidRPr="003A4D7B" w:rsidRDefault="002169DF" w:rsidP="003A4D7B">
            <w:pPr>
              <w:rPr>
                <w:sz w:val="20"/>
                <w:szCs w:val="20"/>
                <w:lang w:val="uk-UA"/>
              </w:rPr>
            </w:pPr>
            <w:r w:rsidRPr="003A4D7B">
              <w:rPr>
                <w:sz w:val="20"/>
                <w:szCs w:val="20"/>
                <w:lang w:val="uk-UA"/>
              </w:rPr>
              <w:t>100</w:t>
            </w:r>
          </w:p>
        </w:tc>
        <w:tc>
          <w:tcPr>
            <w:tcW w:w="1080" w:type="dxa"/>
          </w:tcPr>
          <w:p w:rsidR="002169DF" w:rsidRPr="003A4D7B" w:rsidRDefault="002169DF" w:rsidP="003A4D7B">
            <w:pPr>
              <w:rPr>
                <w:sz w:val="20"/>
                <w:szCs w:val="20"/>
                <w:lang w:val="uk-UA"/>
              </w:rPr>
            </w:pPr>
            <w:r w:rsidRPr="003A4D7B">
              <w:rPr>
                <w:sz w:val="20"/>
                <w:szCs w:val="20"/>
                <w:lang w:val="uk-UA"/>
              </w:rPr>
              <w:t>270</w:t>
            </w:r>
          </w:p>
        </w:tc>
        <w:tc>
          <w:tcPr>
            <w:tcW w:w="876" w:type="dxa"/>
          </w:tcPr>
          <w:p w:rsidR="002169DF" w:rsidRPr="003A4D7B" w:rsidRDefault="002169DF" w:rsidP="003A4D7B">
            <w:pPr>
              <w:rPr>
                <w:sz w:val="20"/>
                <w:szCs w:val="20"/>
                <w:lang w:val="uk-UA"/>
              </w:rPr>
            </w:pPr>
            <w:r w:rsidRPr="003A4D7B">
              <w:rPr>
                <w:sz w:val="20"/>
                <w:szCs w:val="20"/>
                <w:lang w:val="uk-UA"/>
              </w:rPr>
              <w:t>100</w:t>
            </w:r>
          </w:p>
        </w:tc>
        <w:tc>
          <w:tcPr>
            <w:tcW w:w="876" w:type="dxa"/>
          </w:tcPr>
          <w:p w:rsidR="002169DF" w:rsidRPr="003A4D7B" w:rsidRDefault="002169DF" w:rsidP="003A4D7B">
            <w:pPr>
              <w:rPr>
                <w:sz w:val="20"/>
                <w:szCs w:val="20"/>
                <w:lang w:val="uk-UA"/>
              </w:rPr>
            </w:pPr>
            <w:r w:rsidRPr="003A4D7B">
              <w:rPr>
                <w:sz w:val="20"/>
                <w:szCs w:val="20"/>
                <w:lang w:val="uk-UA"/>
              </w:rPr>
              <w:t>459</w:t>
            </w:r>
          </w:p>
        </w:tc>
        <w:tc>
          <w:tcPr>
            <w:tcW w:w="876" w:type="dxa"/>
          </w:tcPr>
          <w:p w:rsidR="002169DF" w:rsidRPr="003A4D7B" w:rsidRDefault="002169DF" w:rsidP="003A4D7B">
            <w:pPr>
              <w:rPr>
                <w:sz w:val="20"/>
                <w:szCs w:val="20"/>
                <w:lang w:val="uk-UA"/>
              </w:rPr>
            </w:pPr>
            <w:r w:rsidRPr="003A4D7B">
              <w:rPr>
                <w:sz w:val="20"/>
                <w:szCs w:val="20"/>
                <w:lang w:val="uk-UA"/>
              </w:rPr>
              <w:t>100</w:t>
            </w:r>
          </w:p>
        </w:tc>
      </w:tr>
    </w:tbl>
    <w:p w:rsidR="002169DF" w:rsidRPr="003A4D7B" w:rsidRDefault="002169DF" w:rsidP="00024EC5">
      <w:pPr>
        <w:ind w:firstLine="284"/>
        <w:jc w:val="both"/>
        <w:rPr>
          <w:sz w:val="22"/>
          <w:szCs w:val="22"/>
          <w:lang w:val="uk-UA"/>
        </w:rPr>
      </w:pPr>
      <w:r w:rsidRPr="003A4D7B">
        <w:rPr>
          <w:sz w:val="22"/>
          <w:szCs w:val="22"/>
          <w:lang w:val="uk-UA"/>
        </w:rPr>
        <w:lastRenderedPageBreak/>
        <w:t>Провідна частина родинного спектру флори (таблиця 3.) складається з 12 родин.</w:t>
      </w:r>
    </w:p>
    <w:p w:rsidR="00E12E06" w:rsidRPr="00024EC5" w:rsidRDefault="00E12E06" w:rsidP="00024EC5">
      <w:pPr>
        <w:ind w:firstLine="284"/>
        <w:jc w:val="both"/>
        <w:rPr>
          <w:sz w:val="22"/>
          <w:szCs w:val="22"/>
          <w:lang w:val="uk-UA"/>
        </w:rPr>
      </w:pPr>
      <w:r w:rsidRPr="003A4D7B">
        <w:rPr>
          <w:sz w:val="22"/>
          <w:szCs w:val="22"/>
          <w:lang w:val="uk-UA"/>
        </w:rPr>
        <w:t xml:space="preserve">Аналіз родинного спектра показав, що 12 провідних родин налічують 270 видів. Це становить 58,8 % всього видового складу рослин заповідника, що є характерним для бореальних європейських флор. Найчисельнішими у родовому відношенні є ті ж родини, які займають провідні позиції у видовому багатстві, за винятком родин </w:t>
      </w:r>
      <w:r w:rsidRPr="003A4D7B">
        <w:rPr>
          <w:i/>
          <w:snapToGrid w:val="0"/>
          <w:color w:val="000000"/>
          <w:sz w:val="22"/>
          <w:szCs w:val="22"/>
          <w:lang w:val="uk-UA"/>
        </w:rPr>
        <w:t>Juncaceae</w:t>
      </w:r>
      <w:r w:rsidRPr="003A4D7B">
        <w:rPr>
          <w:snapToGrid w:val="0"/>
          <w:color w:val="000000"/>
          <w:sz w:val="22"/>
          <w:szCs w:val="22"/>
          <w:lang w:val="uk-UA"/>
        </w:rPr>
        <w:t xml:space="preserve"> та </w:t>
      </w:r>
      <w:r w:rsidRPr="003A4D7B">
        <w:rPr>
          <w:i/>
          <w:snapToGrid w:val="0"/>
          <w:color w:val="000000"/>
          <w:sz w:val="22"/>
          <w:szCs w:val="22"/>
          <w:lang w:val="uk-UA"/>
        </w:rPr>
        <w:t>Cyperaceae</w:t>
      </w:r>
    </w:p>
    <w:p w:rsidR="002169DF" w:rsidRPr="003A4D7B" w:rsidRDefault="002169DF" w:rsidP="003A4D7B">
      <w:pPr>
        <w:ind w:firstLine="284"/>
        <w:jc w:val="center"/>
        <w:rPr>
          <w:b/>
          <w:i/>
          <w:sz w:val="22"/>
          <w:szCs w:val="22"/>
          <w:lang w:val="uk-UA"/>
        </w:rPr>
      </w:pPr>
      <w:r w:rsidRPr="003A4D7B">
        <w:rPr>
          <w:sz w:val="22"/>
          <w:szCs w:val="22"/>
          <w:lang w:val="uk-UA"/>
        </w:rPr>
        <w:t>Таблиця 3.</w:t>
      </w:r>
      <w:r w:rsidRPr="003A4D7B">
        <w:rPr>
          <w:b/>
          <w:i/>
          <w:sz w:val="22"/>
          <w:szCs w:val="22"/>
          <w:lang w:val="uk-UA"/>
        </w:rPr>
        <w:t xml:space="preserve"> </w:t>
      </w:r>
      <w:r w:rsidRPr="003A4D7B">
        <w:rPr>
          <w:b/>
          <w:sz w:val="22"/>
          <w:szCs w:val="22"/>
          <w:lang w:val="uk-UA"/>
        </w:rPr>
        <w:t>Спектр провідних родин ПЗ «Горгани»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5"/>
        <w:gridCol w:w="1517"/>
        <w:gridCol w:w="1299"/>
        <w:gridCol w:w="1240"/>
        <w:gridCol w:w="1110"/>
      </w:tblGrid>
      <w:tr w:rsidR="002169DF" w:rsidRPr="003A4D7B" w:rsidTr="0060017E">
        <w:trPr>
          <w:jc w:val="center"/>
        </w:trPr>
        <w:tc>
          <w:tcPr>
            <w:tcW w:w="3565" w:type="dxa"/>
          </w:tcPr>
          <w:p w:rsidR="0060017E" w:rsidRDefault="0060017E" w:rsidP="0060017E">
            <w:pPr>
              <w:jc w:val="center"/>
              <w:rPr>
                <w:snapToGrid w:val="0"/>
                <w:color w:val="000000"/>
                <w:sz w:val="20"/>
                <w:szCs w:val="20"/>
                <w:lang w:val="uk-UA"/>
              </w:rPr>
            </w:pPr>
          </w:p>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Родина</w:t>
            </w:r>
          </w:p>
        </w:tc>
        <w:tc>
          <w:tcPr>
            <w:tcW w:w="1517" w:type="dxa"/>
          </w:tcPr>
          <w:p w:rsidR="0060017E" w:rsidRDefault="0060017E" w:rsidP="00D27969">
            <w:pPr>
              <w:jc w:val="center"/>
              <w:rPr>
                <w:snapToGrid w:val="0"/>
                <w:color w:val="000000"/>
                <w:sz w:val="20"/>
                <w:szCs w:val="20"/>
                <w:lang w:val="uk-UA"/>
              </w:rPr>
            </w:pPr>
          </w:p>
          <w:p w:rsidR="002169DF" w:rsidRPr="003A4D7B" w:rsidRDefault="002169DF" w:rsidP="00D27969">
            <w:pPr>
              <w:jc w:val="center"/>
              <w:rPr>
                <w:snapToGrid w:val="0"/>
                <w:color w:val="000000"/>
                <w:sz w:val="20"/>
                <w:szCs w:val="20"/>
                <w:lang w:val="uk-UA"/>
              </w:rPr>
            </w:pPr>
            <w:r w:rsidRPr="003A4D7B">
              <w:rPr>
                <w:snapToGrid w:val="0"/>
                <w:color w:val="000000"/>
                <w:sz w:val="20"/>
                <w:szCs w:val="20"/>
                <w:lang w:val="uk-UA"/>
              </w:rPr>
              <w:t>Кількість видів</w:t>
            </w:r>
          </w:p>
        </w:tc>
        <w:tc>
          <w:tcPr>
            <w:tcW w:w="1299" w:type="dxa"/>
          </w:tcPr>
          <w:p w:rsidR="002169DF" w:rsidRPr="003A4D7B" w:rsidRDefault="002169DF" w:rsidP="00D27969">
            <w:pPr>
              <w:ind w:right="-78"/>
              <w:jc w:val="center"/>
              <w:rPr>
                <w:snapToGrid w:val="0"/>
                <w:color w:val="000000"/>
                <w:sz w:val="20"/>
                <w:szCs w:val="20"/>
                <w:lang w:val="uk-UA"/>
              </w:rPr>
            </w:pPr>
            <w:r w:rsidRPr="003A4D7B">
              <w:rPr>
                <w:snapToGrid w:val="0"/>
                <w:color w:val="000000"/>
                <w:sz w:val="20"/>
                <w:szCs w:val="20"/>
                <w:lang w:val="uk-UA"/>
              </w:rPr>
              <w:t>%</w:t>
            </w:r>
            <w:r w:rsidR="00D27969">
              <w:rPr>
                <w:snapToGrid w:val="0"/>
                <w:color w:val="000000"/>
                <w:sz w:val="20"/>
                <w:szCs w:val="20"/>
                <w:lang w:val="uk-UA"/>
              </w:rPr>
              <w:t xml:space="preserve"> </w:t>
            </w:r>
            <w:r w:rsidRPr="003A4D7B">
              <w:rPr>
                <w:snapToGrid w:val="0"/>
                <w:color w:val="000000"/>
                <w:sz w:val="20"/>
                <w:szCs w:val="20"/>
                <w:lang w:val="uk-UA"/>
              </w:rPr>
              <w:t>від загальної кількості видів</w:t>
            </w:r>
          </w:p>
        </w:tc>
        <w:tc>
          <w:tcPr>
            <w:tcW w:w="1240" w:type="dxa"/>
          </w:tcPr>
          <w:p w:rsidR="0060017E" w:rsidRDefault="0060017E" w:rsidP="00D27969">
            <w:pPr>
              <w:ind w:right="-78"/>
              <w:jc w:val="center"/>
              <w:rPr>
                <w:snapToGrid w:val="0"/>
                <w:color w:val="000000"/>
                <w:sz w:val="20"/>
                <w:szCs w:val="20"/>
                <w:lang w:val="uk-UA"/>
              </w:rPr>
            </w:pPr>
          </w:p>
          <w:p w:rsidR="002169DF" w:rsidRPr="003A4D7B" w:rsidRDefault="002169DF" w:rsidP="00D27969">
            <w:pPr>
              <w:ind w:right="-78"/>
              <w:jc w:val="center"/>
              <w:rPr>
                <w:snapToGrid w:val="0"/>
                <w:color w:val="000000"/>
                <w:sz w:val="20"/>
                <w:szCs w:val="20"/>
                <w:lang w:val="uk-UA"/>
              </w:rPr>
            </w:pPr>
            <w:r w:rsidRPr="003A4D7B">
              <w:rPr>
                <w:snapToGrid w:val="0"/>
                <w:color w:val="000000"/>
                <w:sz w:val="20"/>
                <w:szCs w:val="20"/>
                <w:lang w:val="uk-UA"/>
              </w:rPr>
              <w:t>Кількість</w:t>
            </w:r>
          </w:p>
          <w:p w:rsidR="002169DF" w:rsidRPr="003A4D7B" w:rsidRDefault="002169DF" w:rsidP="00D27969">
            <w:pPr>
              <w:ind w:right="-78"/>
              <w:jc w:val="center"/>
              <w:rPr>
                <w:snapToGrid w:val="0"/>
                <w:color w:val="000000"/>
                <w:sz w:val="20"/>
                <w:szCs w:val="20"/>
                <w:lang w:val="uk-UA"/>
              </w:rPr>
            </w:pPr>
            <w:r w:rsidRPr="003A4D7B">
              <w:rPr>
                <w:snapToGrid w:val="0"/>
                <w:color w:val="000000"/>
                <w:sz w:val="20"/>
                <w:szCs w:val="20"/>
                <w:lang w:val="uk-UA"/>
              </w:rPr>
              <w:t>родів</w:t>
            </w:r>
          </w:p>
        </w:tc>
        <w:tc>
          <w:tcPr>
            <w:tcW w:w="1110" w:type="dxa"/>
          </w:tcPr>
          <w:p w:rsidR="002169DF" w:rsidRPr="003A4D7B" w:rsidRDefault="002169DF" w:rsidP="00D27969">
            <w:pPr>
              <w:ind w:right="-78"/>
              <w:jc w:val="center"/>
              <w:rPr>
                <w:snapToGrid w:val="0"/>
                <w:color w:val="000000"/>
                <w:sz w:val="20"/>
                <w:szCs w:val="20"/>
                <w:lang w:val="uk-UA"/>
              </w:rPr>
            </w:pPr>
            <w:r w:rsidRPr="003A4D7B">
              <w:rPr>
                <w:snapToGrid w:val="0"/>
                <w:color w:val="000000"/>
                <w:sz w:val="20"/>
                <w:szCs w:val="20"/>
                <w:lang w:val="uk-UA"/>
              </w:rPr>
              <w:t>% від загальної кількості видів</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Asteraceae </w:t>
            </w:r>
            <w:r w:rsidRPr="003A4D7B">
              <w:rPr>
                <w:snapToGrid w:val="0"/>
                <w:color w:val="000000"/>
                <w:sz w:val="20"/>
                <w:szCs w:val="20"/>
                <w:lang w:val="uk-UA"/>
              </w:rPr>
              <w:t>(Складноцвіті)</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58</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12,6</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34</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12,6</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Poaceae  </w:t>
            </w:r>
            <w:r w:rsidRPr="003A4D7B">
              <w:rPr>
                <w:snapToGrid w:val="0"/>
                <w:color w:val="000000"/>
                <w:sz w:val="20"/>
                <w:szCs w:val="20"/>
                <w:lang w:val="uk-UA"/>
              </w:rPr>
              <w:t>(Злакові)</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37</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8,1</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23</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7,4</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Scrophulariaceae </w:t>
            </w:r>
            <w:r w:rsidRPr="003A4D7B">
              <w:rPr>
                <w:snapToGrid w:val="0"/>
                <w:color w:val="000000"/>
                <w:sz w:val="20"/>
                <w:szCs w:val="20"/>
                <w:lang w:val="uk-UA"/>
              </w:rPr>
              <w:t>(Ранникові)</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26</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5,7</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11</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4,1</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Ranunculaceae </w:t>
            </w:r>
            <w:r w:rsidRPr="003A4D7B">
              <w:rPr>
                <w:snapToGrid w:val="0"/>
                <w:color w:val="000000"/>
                <w:sz w:val="20"/>
                <w:szCs w:val="20"/>
                <w:lang w:val="uk-UA"/>
              </w:rPr>
              <w:t>(Жовтецеві)</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21</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4,6</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10</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3,7</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Lamiaceae </w:t>
            </w:r>
            <w:r w:rsidRPr="003A4D7B">
              <w:rPr>
                <w:snapToGrid w:val="0"/>
                <w:color w:val="000000"/>
                <w:sz w:val="20"/>
                <w:szCs w:val="20"/>
                <w:lang w:val="uk-UA"/>
              </w:rPr>
              <w:t xml:space="preserve">(Губоцвіті) </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20</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4,4</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14</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5,2</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Fabaceae </w:t>
            </w:r>
            <w:r w:rsidRPr="003A4D7B">
              <w:rPr>
                <w:snapToGrid w:val="0"/>
                <w:color w:val="000000"/>
                <w:sz w:val="20"/>
                <w:szCs w:val="20"/>
                <w:lang w:val="uk-UA"/>
              </w:rPr>
              <w:t>(Бобові)</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18</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3,9</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10</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3,7</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Cyperaceae </w:t>
            </w:r>
            <w:r w:rsidRPr="003A4D7B">
              <w:rPr>
                <w:snapToGrid w:val="0"/>
                <w:color w:val="000000"/>
                <w:sz w:val="20"/>
                <w:szCs w:val="20"/>
                <w:lang w:val="uk-UA"/>
              </w:rPr>
              <w:t>(Осокові)</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18</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3,9</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5</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1,2</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Rosaceae </w:t>
            </w:r>
            <w:r w:rsidRPr="003A4D7B">
              <w:rPr>
                <w:snapToGrid w:val="0"/>
                <w:color w:val="000000"/>
                <w:sz w:val="20"/>
                <w:szCs w:val="20"/>
                <w:lang w:val="uk-UA"/>
              </w:rPr>
              <w:t>(Розові)</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17</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3,7</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12</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4,4</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Caryophyllaceae </w:t>
            </w:r>
            <w:r w:rsidRPr="003A4D7B">
              <w:rPr>
                <w:snapToGrid w:val="0"/>
                <w:color w:val="000000"/>
                <w:sz w:val="20"/>
                <w:szCs w:val="20"/>
                <w:lang w:val="uk-UA"/>
              </w:rPr>
              <w:t>(Гвоздичні)</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16</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3,5</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11</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4,1</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Apiaceae </w:t>
            </w:r>
            <w:r w:rsidRPr="003A4D7B">
              <w:rPr>
                <w:snapToGrid w:val="0"/>
                <w:color w:val="000000"/>
                <w:sz w:val="20"/>
                <w:szCs w:val="20"/>
                <w:lang w:val="uk-UA"/>
              </w:rPr>
              <w:t>(Зонтичні)</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14</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3,1</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11</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4,1</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Orchidaceae </w:t>
            </w:r>
            <w:r w:rsidRPr="003A4D7B">
              <w:rPr>
                <w:snapToGrid w:val="0"/>
                <w:color w:val="000000"/>
                <w:sz w:val="20"/>
                <w:szCs w:val="20"/>
                <w:lang w:val="uk-UA"/>
              </w:rPr>
              <w:t>(Зозулинцеві)</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15</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3,3</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11</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4,1</w:t>
            </w:r>
          </w:p>
        </w:tc>
      </w:tr>
      <w:tr w:rsidR="002169DF" w:rsidRPr="003A4D7B" w:rsidTr="0060017E">
        <w:trPr>
          <w:jc w:val="center"/>
        </w:trPr>
        <w:tc>
          <w:tcPr>
            <w:tcW w:w="3565" w:type="dxa"/>
          </w:tcPr>
          <w:p w:rsidR="002169DF" w:rsidRPr="003A4D7B" w:rsidRDefault="002169DF" w:rsidP="003A4D7B">
            <w:pPr>
              <w:jc w:val="both"/>
              <w:rPr>
                <w:i/>
                <w:snapToGrid w:val="0"/>
                <w:color w:val="000000"/>
                <w:sz w:val="20"/>
                <w:szCs w:val="20"/>
                <w:lang w:val="uk-UA"/>
              </w:rPr>
            </w:pPr>
            <w:r w:rsidRPr="003A4D7B">
              <w:rPr>
                <w:i/>
                <w:snapToGrid w:val="0"/>
                <w:color w:val="000000"/>
                <w:sz w:val="20"/>
                <w:szCs w:val="20"/>
                <w:lang w:val="uk-UA"/>
              </w:rPr>
              <w:t xml:space="preserve">Juncaceae </w:t>
            </w:r>
            <w:r w:rsidRPr="003A4D7B">
              <w:rPr>
                <w:snapToGrid w:val="0"/>
                <w:color w:val="000000"/>
                <w:sz w:val="20"/>
                <w:szCs w:val="20"/>
                <w:lang w:val="uk-UA"/>
              </w:rPr>
              <w:t>(Ситникові)</w:t>
            </w:r>
          </w:p>
        </w:tc>
        <w:tc>
          <w:tcPr>
            <w:tcW w:w="1517"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10</w:t>
            </w:r>
          </w:p>
        </w:tc>
        <w:tc>
          <w:tcPr>
            <w:tcW w:w="1299"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2,2</w:t>
            </w:r>
          </w:p>
        </w:tc>
        <w:tc>
          <w:tcPr>
            <w:tcW w:w="124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2</w:t>
            </w:r>
          </w:p>
        </w:tc>
        <w:tc>
          <w:tcPr>
            <w:tcW w:w="1110" w:type="dxa"/>
          </w:tcPr>
          <w:p w:rsidR="002169DF" w:rsidRPr="003A4D7B" w:rsidRDefault="002169DF" w:rsidP="0060017E">
            <w:pPr>
              <w:jc w:val="center"/>
              <w:rPr>
                <w:snapToGrid w:val="0"/>
                <w:color w:val="000000"/>
                <w:sz w:val="20"/>
                <w:szCs w:val="20"/>
                <w:lang w:val="uk-UA"/>
              </w:rPr>
            </w:pPr>
            <w:r w:rsidRPr="003A4D7B">
              <w:rPr>
                <w:snapToGrid w:val="0"/>
                <w:color w:val="000000"/>
                <w:sz w:val="20"/>
                <w:szCs w:val="20"/>
                <w:lang w:val="uk-UA"/>
              </w:rPr>
              <w:t>0,7</w:t>
            </w:r>
          </w:p>
        </w:tc>
      </w:tr>
    </w:tbl>
    <w:p w:rsidR="002169DF" w:rsidRPr="003A4D7B" w:rsidRDefault="002169DF" w:rsidP="00024EC5">
      <w:pPr>
        <w:ind w:firstLine="284"/>
        <w:jc w:val="both"/>
        <w:rPr>
          <w:sz w:val="22"/>
          <w:szCs w:val="22"/>
          <w:lang w:val="uk-UA"/>
        </w:rPr>
      </w:pPr>
      <w:r w:rsidRPr="003A4D7B">
        <w:rPr>
          <w:sz w:val="22"/>
          <w:szCs w:val="22"/>
          <w:lang w:val="uk-UA"/>
        </w:rPr>
        <w:t xml:space="preserve">Найбагатшою за кількістю видів є родина </w:t>
      </w:r>
      <w:r w:rsidRPr="003A4D7B">
        <w:rPr>
          <w:i/>
          <w:sz w:val="22"/>
          <w:szCs w:val="22"/>
          <w:lang w:val="uk-UA"/>
        </w:rPr>
        <w:t>Asteraceae</w:t>
      </w:r>
      <w:r w:rsidRPr="003A4D7B">
        <w:rPr>
          <w:sz w:val="22"/>
          <w:szCs w:val="22"/>
          <w:lang w:val="uk-UA"/>
        </w:rPr>
        <w:t xml:space="preserve">. Вона налічує 58 видів, 34 роди. Представники родини айстрових зустрічаються в різних ценозах. Так в лісах зростають: </w:t>
      </w:r>
      <w:r w:rsidRPr="003A4D7B">
        <w:rPr>
          <w:i/>
          <w:sz w:val="22"/>
          <w:szCs w:val="22"/>
          <w:lang w:val="uk-UA"/>
        </w:rPr>
        <w:t>Homogyne alpina</w:t>
      </w:r>
      <w:r w:rsidRPr="003A4D7B">
        <w:rPr>
          <w:sz w:val="22"/>
          <w:szCs w:val="22"/>
          <w:lang w:val="uk-UA"/>
        </w:rPr>
        <w:t xml:space="preserve"> (L.) Cass, </w:t>
      </w:r>
      <w:r w:rsidRPr="003A4D7B">
        <w:rPr>
          <w:i/>
          <w:snapToGrid w:val="0"/>
          <w:color w:val="000000"/>
          <w:sz w:val="22"/>
          <w:szCs w:val="22"/>
          <w:lang w:val="uk-UA"/>
        </w:rPr>
        <w:t>Prenanthes purpurea</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Doronicum austriacum</w:t>
      </w:r>
      <w:r w:rsidRPr="003A4D7B">
        <w:rPr>
          <w:snapToGrid w:val="0"/>
          <w:color w:val="000000"/>
          <w:sz w:val="22"/>
          <w:szCs w:val="22"/>
          <w:lang w:val="uk-UA"/>
        </w:rPr>
        <w:t xml:space="preserve"> Jacq.</w:t>
      </w:r>
      <w:r w:rsidRPr="003A4D7B">
        <w:rPr>
          <w:sz w:val="22"/>
          <w:szCs w:val="22"/>
          <w:lang w:val="uk-UA"/>
        </w:rPr>
        <w:t xml:space="preserve">, </w:t>
      </w:r>
      <w:r w:rsidRPr="003A4D7B">
        <w:rPr>
          <w:i/>
          <w:snapToGrid w:val="0"/>
          <w:color w:val="000000"/>
          <w:sz w:val="22"/>
          <w:szCs w:val="22"/>
          <w:lang w:val="uk-UA"/>
        </w:rPr>
        <w:t>Cicerbita alpina</w:t>
      </w:r>
      <w:r w:rsidRPr="003A4D7B">
        <w:rPr>
          <w:snapToGrid w:val="0"/>
          <w:color w:val="000000"/>
          <w:sz w:val="22"/>
          <w:szCs w:val="22"/>
          <w:lang w:val="uk-UA"/>
        </w:rPr>
        <w:t xml:space="preserve"> (L.) Wallr.</w:t>
      </w:r>
      <w:r w:rsidRPr="003A4D7B">
        <w:rPr>
          <w:sz w:val="22"/>
          <w:szCs w:val="22"/>
          <w:lang w:val="uk-UA"/>
        </w:rPr>
        <w:t xml:space="preserve">. Найбільше Айстрових на ділянках з лучним типом рослинності. Зокрема тут зростають </w:t>
      </w:r>
      <w:r w:rsidRPr="003A4D7B">
        <w:rPr>
          <w:i/>
          <w:sz w:val="22"/>
          <w:szCs w:val="22"/>
          <w:lang w:val="uk-UA"/>
        </w:rPr>
        <w:t>Arnica montana</w:t>
      </w:r>
      <w:r w:rsidRPr="003A4D7B">
        <w:rPr>
          <w:sz w:val="22"/>
          <w:szCs w:val="22"/>
          <w:lang w:val="uk-UA"/>
        </w:rPr>
        <w:t xml:space="preserve"> L. та </w:t>
      </w:r>
      <w:r w:rsidRPr="003A4D7B">
        <w:rPr>
          <w:i/>
          <w:sz w:val="22"/>
          <w:szCs w:val="22"/>
          <w:lang w:val="uk-UA"/>
        </w:rPr>
        <w:t>Achyrophorus uniflorus</w:t>
      </w:r>
      <w:r w:rsidRPr="003A4D7B">
        <w:rPr>
          <w:sz w:val="22"/>
          <w:szCs w:val="22"/>
          <w:lang w:val="uk-UA"/>
        </w:rPr>
        <w:t xml:space="preserve"> (Vill.) Bluff, </w:t>
      </w:r>
      <w:r w:rsidRPr="003A4D7B">
        <w:rPr>
          <w:i/>
          <w:snapToGrid w:val="0"/>
          <w:color w:val="000000"/>
          <w:sz w:val="22"/>
          <w:szCs w:val="22"/>
          <w:lang w:val="uk-UA"/>
        </w:rPr>
        <w:t>Scorzonera rosea</w:t>
      </w:r>
      <w:r w:rsidRPr="003A4D7B">
        <w:rPr>
          <w:snapToGrid w:val="0"/>
          <w:color w:val="000000"/>
          <w:sz w:val="22"/>
          <w:szCs w:val="22"/>
          <w:lang w:val="uk-UA"/>
        </w:rPr>
        <w:t xml:space="preserve"> Waldst.et Kit.</w:t>
      </w:r>
      <w:r w:rsidRPr="003A4D7B">
        <w:rPr>
          <w:sz w:val="22"/>
          <w:szCs w:val="22"/>
          <w:lang w:val="uk-UA"/>
        </w:rPr>
        <w:t xml:space="preserve">, </w:t>
      </w:r>
      <w:r w:rsidRPr="003A4D7B">
        <w:rPr>
          <w:i/>
          <w:snapToGrid w:val="0"/>
          <w:color w:val="000000"/>
          <w:sz w:val="22"/>
          <w:szCs w:val="22"/>
          <w:lang w:val="uk-UA"/>
        </w:rPr>
        <w:t>Centaurea carpatica</w:t>
      </w:r>
      <w:r w:rsidRPr="003A4D7B">
        <w:rPr>
          <w:snapToGrid w:val="0"/>
          <w:color w:val="000000"/>
          <w:sz w:val="22"/>
          <w:szCs w:val="22"/>
          <w:lang w:val="uk-UA"/>
        </w:rPr>
        <w:t xml:space="preserve"> Porc.,</w:t>
      </w:r>
      <w:r w:rsidRPr="003A4D7B">
        <w:rPr>
          <w:i/>
          <w:snapToGrid w:val="0"/>
          <w:color w:val="000000"/>
          <w:sz w:val="22"/>
          <w:szCs w:val="22"/>
          <w:lang w:val="uk-UA"/>
        </w:rPr>
        <w:t xml:space="preserve"> C. phrygia</w:t>
      </w:r>
      <w:r w:rsidRPr="003A4D7B">
        <w:rPr>
          <w:snapToGrid w:val="0"/>
          <w:color w:val="000000"/>
          <w:sz w:val="22"/>
          <w:szCs w:val="22"/>
          <w:lang w:val="uk-UA"/>
        </w:rPr>
        <w:t xml:space="preserve"> L. та </w:t>
      </w:r>
      <w:r w:rsidRPr="003A4D7B">
        <w:rPr>
          <w:sz w:val="22"/>
          <w:szCs w:val="22"/>
          <w:lang w:val="uk-UA"/>
        </w:rPr>
        <w:t xml:space="preserve">C. jacea L. та ін.. Значно рідше трапляються в заповіднику </w:t>
      </w:r>
      <w:r w:rsidRPr="003A4D7B">
        <w:rPr>
          <w:i/>
          <w:snapToGrid w:val="0"/>
          <w:color w:val="000000"/>
          <w:sz w:val="22"/>
          <w:szCs w:val="22"/>
          <w:lang w:val="uk-UA"/>
        </w:rPr>
        <w:t>C. marmarosiensis</w:t>
      </w:r>
      <w:r w:rsidRPr="003A4D7B">
        <w:rPr>
          <w:snapToGrid w:val="0"/>
          <w:color w:val="000000"/>
          <w:sz w:val="22"/>
          <w:szCs w:val="22"/>
          <w:lang w:val="uk-UA"/>
        </w:rPr>
        <w:t xml:space="preserve"> (Jav.) Czer.</w:t>
      </w:r>
      <w:r w:rsidRPr="003A4D7B">
        <w:rPr>
          <w:sz w:val="22"/>
          <w:szCs w:val="22"/>
          <w:lang w:val="uk-UA"/>
        </w:rPr>
        <w:t xml:space="preserve"> (найчисельніша популяція цього ендемічного виду зростає в урочищі Довжинець. Ранньою весною одними з перших рослин розпочинають вегетацію </w:t>
      </w:r>
      <w:r w:rsidRPr="003A4D7B">
        <w:rPr>
          <w:i/>
          <w:sz w:val="22"/>
          <w:szCs w:val="22"/>
          <w:lang w:val="uk-UA"/>
        </w:rPr>
        <w:t>Tussilago farfara</w:t>
      </w:r>
      <w:r w:rsidRPr="003A4D7B">
        <w:rPr>
          <w:sz w:val="22"/>
          <w:szCs w:val="22"/>
          <w:lang w:val="uk-UA"/>
        </w:rPr>
        <w:t xml:space="preserve"> L., </w:t>
      </w:r>
      <w:r w:rsidRPr="003A4D7B">
        <w:rPr>
          <w:i/>
          <w:sz w:val="22"/>
          <w:szCs w:val="22"/>
          <w:lang w:val="uk-UA"/>
        </w:rPr>
        <w:t>Petasites albus</w:t>
      </w:r>
      <w:r w:rsidRPr="003A4D7B">
        <w:rPr>
          <w:sz w:val="22"/>
          <w:szCs w:val="22"/>
          <w:lang w:val="uk-UA"/>
        </w:rPr>
        <w:t xml:space="preserve"> (L.) Gaertn. та </w:t>
      </w:r>
      <w:r w:rsidRPr="003A4D7B">
        <w:rPr>
          <w:i/>
          <w:sz w:val="22"/>
          <w:szCs w:val="22"/>
          <w:lang w:val="uk-UA"/>
        </w:rPr>
        <w:t>Petasites hybridus</w:t>
      </w:r>
      <w:r w:rsidRPr="003A4D7B">
        <w:rPr>
          <w:sz w:val="22"/>
          <w:szCs w:val="22"/>
          <w:lang w:val="uk-UA"/>
        </w:rPr>
        <w:t xml:space="preserve"> (L.) Gaertn.. Восени, коли більшість рослин вже приготувались до зими, на луках здійснює вегетацію реліктовий вид –</w:t>
      </w:r>
      <w:r w:rsidRPr="003A4D7B">
        <w:rPr>
          <w:i/>
          <w:sz w:val="22"/>
          <w:szCs w:val="22"/>
          <w:lang w:val="uk-UA"/>
        </w:rPr>
        <w:t>Carlina acaulis</w:t>
      </w:r>
      <w:r w:rsidRPr="003A4D7B">
        <w:rPr>
          <w:sz w:val="22"/>
          <w:szCs w:val="22"/>
          <w:lang w:val="uk-UA"/>
        </w:rPr>
        <w:t xml:space="preserve"> L..</w:t>
      </w:r>
    </w:p>
    <w:p w:rsidR="002169DF" w:rsidRPr="003A4D7B" w:rsidRDefault="002169DF" w:rsidP="003A4D7B">
      <w:pPr>
        <w:ind w:firstLine="284"/>
        <w:jc w:val="both"/>
        <w:rPr>
          <w:sz w:val="22"/>
          <w:szCs w:val="22"/>
          <w:lang w:val="uk-UA"/>
        </w:rPr>
      </w:pPr>
      <w:r w:rsidRPr="003A4D7B">
        <w:rPr>
          <w:i/>
          <w:sz w:val="22"/>
          <w:szCs w:val="22"/>
          <w:lang w:val="uk-UA"/>
        </w:rPr>
        <w:t>Poaceae</w:t>
      </w:r>
      <w:r w:rsidRPr="003A4D7B">
        <w:rPr>
          <w:sz w:val="22"/>
          <w:szCs w:val="22"/>
          <w:lang w:val="uk-UA"/>
        </w:rPr>
        <w:t xml:space="preserve"> теж таксономічно багата родина, яка налічує в заповіднику 37 видів, 23 роди. Вона представлена видами: </w:t>
      </w:r>
      <w:r w:rsidRPr="003A4D7B">
        <w:rPr>
          <w:i/>
          <w:snapToGrid w:val="0"/>
          <w:color w:val="000000"/>
          <w:sz w:val="22"/>
          <w:szCs w:val="22"/>
          <w:lang w:val="uk-UA"/>
        </w:rPr>
        <w:t>Nardus stricta</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Cynosurus cristatus</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Dactylis glomerata</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Holcus lanatus</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Anthoxanthum odoratum</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Milium effusum</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Arrhenatherum elatius</w:t>
      </w:r>
      <w:r w:rsidRPr="003A4D7B">
        <w:rPr>
          <w:snapToGrid w:val="0"/>
          <w:color w:val="000000"/>
          <w:sz w:val="22"/>
          <w:szCs w:val="22"/>
          <w:lang w:val="uk-UA"/>
        </w:rPr>
        <w:t xml:space="preserve"> (L.) J. et C. Presl</w:t>
      </w:r>
      <w:r w:rsidRPr="003A4D7B">
        <w:rPr>
          <w:sz w:val="22"/>
          <w:szCs w:val="22"/>
          <w:lang w:val="uk-UA"/>
        </w:rPr>
        <w:t xml:space="preserve">, </w:t>
      </w:r>
      <w:r w:rsidRPr="003A4D7B">
        <w:rPr>
          <w:i/>
          <w:snapToGrid w:val="0"/>
          <w:color w:val="000000"/>
          <w:sz w:val="22"/>
          <w:szCs w:val="22"/>
          <w:lang w:val="uk-UA"/>
        </w:rPr>
        <w:t>Phleum pratense</w:t>
      </w:r>
      <w:r w:rsidRPr="003A4D7B">
        <w:rPr>
          <w:snapToGrid w:val="0"/>
          <w:color w:val="000000"/>
          <w:sz w:val="22"/>
          <w:szCs w:val="22"/>
          <w:lang w:val="uk-UA"/>
        </w:rPr>
        <w:t xml:space="preserve"> L.</w:t>
      </w:r>
      <w:r w:rsidRPr="003A4D7B">
        <w:rPr>
          <w:sz w:val="22"/>
          <w:szCs w:val="22"/>
          <w:lang w:val="uk-UA"/>
        </w:rPr>
        <w:t xml:space="preserve"> й </w:t>
      </w:r>
      <w:r w:rsidRPr="003A4D7B">
        <w:rPr>
          <w:i/>
          <w:snapToGrid w:val="0"/>
          <w:color w:val="000000"/>
          <w:sz w:val="22"/>
          <w:szCs w:val="22"/>
          <w:lang w:val="uk-UA"/>
        </w:rPr>
        <w:t>P. alpinum</w:t>
      </w:r>
      <w:r w:rsidRPr="003A4D7B">
        <w:rPr>
          <w:snapToGrid w:val="0"/>
          <w:color w:val="000000"/>
          <w:sz w:val="22"/>
          <w:szCs w:val="22"/>
          <w:lang w:val="uk-UA"/>
        </w:rPr>
        <w:t xml:space="preserve"> L, </w:t>
      </w:r>
      <w:r w:rsidRPr="003A4D7B">
        <w:rPr>
          <w:i/>
          <w:snapToGrid w:val="0"/>
          <w:color w:val="000000"/>
          <w:sz w:val="22"/>
          <w:szCs w:val="22"/>
          <w:lang w:val="uk-UA"/>
        </w:rPr>
        <w:t>Deschampsia caespitosa</w:t>
      </w:r>
      <w:r w:rsidRPr="003A4D7B">
        <w:rPr>
          <w:snapToGrid w:val="0"/>
          <w:color w:val="000000"/>
          <w:sz w:val="22"/>
          <w:szCs w:val="22"/>
          <w:lang w:val="uk-UA"/>
        </w:rPr>
        <w:t xml:space="preserve"> (L.) Beauv.</w:t>
      </w:r>
      <w:r w:rsidRPr="003A4D7B">
        <w:rPr>
          <w:sz w:val="22"/>
          <w:szCs w:val="22"/>
          <w:lang w:val="uk-UA"/>
        </w:rPr>
        <w:t xml:space="preserve">, </w:t>
      </w:r>
      <w:r w:rsidRPr="003A4D7B">
        <w:rPr>
          <w:i/>
          <w:snapToGrid w:val="0"/>
          <w:color w:val="000000"/>
          <w:sz w:val="22"/>
          <w:szCs w:val="22"/>
          <w:lang w:val="uk-UA"/>
        </w:rPr>
        <w:t>Calamagrostis canescens</w:t>
      </w:r>
      <w:r w:rsidRPr="003A4D7B">
        <w:rPr>
          <w:snapToGrid w:val="0"/>
          <w:color w:val="000000"/>
          <w:sz w:val="22"/>
          <w:szCs w:val="22"/>
          <w:lang w:val="uk-UA"/>
        </w:rPr>
        <w:t xml:space="preserve"> (Web.) Roth</w:t>
      </w:r>
      <w:r w:rsidRPr="003A4D7B">
        <w:rPr>
          <w:sz w:val="22"/>
          <w:szCs w:val="22"/>
          <w:lang w:val="uk-UA"/>
        </w:rPr>
        <w:t xml:space="preserve">. Найбільше серед злаків видів </w:t>
      </w:r>
      <w:r w:rsidRPr="003A4D7B">
        <w:rPr>
          <w:i/>
          <w:snapToGrid w:val="0"/>
          <w:color w:val="000000"/>
          <w:sz w:val="22"/>
          <w:szCs w:val="22"/>
          <w:lang w:val="uk-UA"/>
        </w:rPr>
        <w:t>Poa nemoralis</w:t>
      </w:r>
      <w:r w:rsidRPr="003A4D7B">
        <w:rPr>
          <w:snapToGrid w:val="0"/>
          <w:color w:val="000000"/>
          <w:sz w:val="22"/>
          <w:szCs w:val="22"/>
          <w:lang w:val="uk-UA"/>
        </w:rPr>
        <w:t xml:space="preserve"> L., </w:t>
      </w:r>
      <w:r w:rsidRPr="003A4D7B">
        <w:rPr>
          <w:i/>
          <w:snapToGrid w:val="0"/>
          <w:color w:val="000000"/>
          <w:sz w:val="22"/>
          <w:szCs w:val="22"/>
          <w:lang w:val="uk-UA"/>
        </w:rPr>
        <w:t>P. pratensis</w:t>
      </w:r>
      <w:r w:rsidRPr="003A4D7B">
        <w:rPr>
          <w:snapToGrid w:val="0"/>
          <w:color w:val="000000"/>
          <w:sz w:val="22"/>
          <w:szCs w:val="22"/>
          <w:lang w:val="uk-UA"/>
        </w:rPr>
        <w:t xml:space="preserve"> L., </w:t>
      </w:r>
      <w:r w:rsidRPr="003A4D7B">
        <w:rPr>
          <w:i/>
          <w:snapToGrid w:val="0"/>
          <w:color w:val="000000"/>
          <w:sz w:val="22"/>
          <w:szCs w:val="22"/>
          <w:lang w:val="uk-UA"/>
        </w:rPr>
        <w:t>P. annua</w:t>
      </w:r>
      <w:r w:rsidRPr="003A4D7B">
        <w:rPr>
          <w:snapToGrid w:val="0"/>
          <w:color w:val="000000"/>
          <w:sz w:val="22"/>
          <w:szCs w:val="22"/>
          <w:lang w:val="uk-UA"/>
        </w:rPr>
        <w:t xml:space="preserve"> L. й </w:t>
      </w:r>
      <w:r w:rsidRPr="003A4D7B">
        <w:rPr>
          <w:i/>
          <w:snapToGrid w:val="0"/>
          <w:color w:val="000000"/>
          <w:sz w:val="22"/>
          <w:szCs w:val="22"/>
          <w:lang w:val="uk-UA"/>
        </w:rPr>
        <w:t>P. remota</w:t>
      </w:r>
      <w:r w:rsidRPr="003A4D7B">
        <w:rPr>
          <w:snapToGrid w:val="0"/>
          <w:color w:val="000000"/>
          <w:sz w:val="22"/>
          <w:szCs w:val="22"/>
          <w:lang w:val="uk-UA"/>
        </w:rPr>
        <w:t xml:space="preserve"> Forsell.</w:t>
      </w:r>
      <w:r w:rsidRPr="003A4D7B">
        <w:rPr>
          <w:sz w:val="22"/>
          <w:szCs w:val="22"/>
          <w:lang w:val="uk-UA"/>
        </w:rPr>
        <w:t>. З костриць –</w:t>
      </w:r>
      <w:r w:rsidRPr="003A4D7B">
        <w:rPr>
          <w:i/>
          <w:snapToGrid w:val="0"/>
          <w:color w:val="000000"/>
          <w:sz w:val="22"/>
          <w:szCs w:val="22"/>
          <w:lang w:val="uk-UA"/>
        </w:rPr>
        <w:t>Festuca gigantea</w:t>
      </w:r>
      <w:r w:rsidRPr="003A4D7B">
        <w:rPr>
          <w:snapToGrid w:val="0"/>
          <w:color w:val="000000"/>
          <w:sz w:val="22"/>
          <w:szCs w:val="22"/>
          <w:lang w:val="uk-UA"/>
        </w:rPr>
        <w:t xml:space="preserve"> (L.) Vill., </w:t>
      </w:r>
      <w:r w:rsidRPr="003A4D7B">
        <w:rPr>
          <w:i/>
          <w:snapToGrid w:val="0"/>
          <w:color w:val="000000"/>
          <w:sz w:val="22"/>
          <w:szCs w:val="22"/>
          <w:lang w:val="uk-UA"/>
        </w:rPr>
        <w:t>F. pratensis, F. rubra</w:t>
      </w:r>
      <w:r w:rsidRPr="003A4D7B">
        <w:rPr>
          <w:snapToGrid w:val="0"/>
          <w:color w:val="000000"/>
          <w:sz w:val="22"/>
          <w:szCs w:val="22"/>
          <w:lang w:val="uk-UA"/>
        </w:rPr>
        <w:t xml:space="preserve"> L.</w:t>
      </w:r>
      <w:r w:rsidRPr="003A4D7B">
        <w:rPr>
          <w:sz w:val="22"/>
          <w:szCs w:val="22"/>
          <w:lang w:val="uk-UA"/>
        </w:rPr>
        <w:t xml:space="preserve">. Костриця червона часто виступає домінантом лучних угруповань. </w:t>
      </w:r>
    </w:p>
    <w:p w:rsidR="002169DF" w:rsidRPr="003A4D7B" w:rsidRDefault="002169DF" w:rsidP="003A4D7B">
      <w:pPr>
        <w:ind w:firstLine="284"/>
        <w:jc w:val="both"/>
        <w:rPr>
          <w:sz w:val="22"/>
          <w:szCs w:val="22"/>
          <w:lang w:val="uk-UA"/>
        </w:rPr>
      </w:pPr>
      <w:r w:rsidRPr="003A4D7B">
        <w:rPr>
          <w:sz w:val="22"/>
          <w:szCs w:val="22"/>
          <w:lang w:val="uk-UA"/>
        </w:rPr>
        <w:t xml:space="preserve">З </w:t>
      </w:r>
      <w:r w:rsidRPr="003A4D7B">
        <w:rPr>
          <w:i/>
          <w:sz w:val="22"/>
          <w:szCs w:val="22"/>
          <w:lang w:val="uk-UA"/>
        </w:rPr>
        <w:t>Cyperaceae</w:t>
      </w:r>
      <w:r w:rsidRPr="003A4D7B">
        <w:rPr>
          <w:sz w:val="22"/>
          <w:szCs w:val="22"/>
          <w:lang w:val="uk-UA"/>
        </w:rPr>
        <w:t xml:space="preserve"> найбільш поширеними є </w:t>
      </w:r>
      <w:r w:rsidRPr="003A4D7B">
        <w:rPr>
          <w:i/>
          <w:snapToGrid w:val="0"/>
          <w:color w:val="000000"/>
          <w:sz w:val="22"/>
          <w:szCs w:val="22"/>
          <w:lang w:val="uk-UA"/>
        </w:rPr>
        <w:t>Carex leporina</w:t>
      </w:r>
      <w:r w:rsidRPr="003A4D7B">
        <w:rPr>
          <w:snapToGrid w:val="0"/>
          <w:color w:val="000000"/>
          <w:sz w:val="22"/>
          <w:szCs w:val="22"/>
          <w:lang w:val="uk-UA"/>
        </w:rPr>
        <w:t xml:space="preserve"> L., </w:t>
      </w:r>
      <w:r w:rsidRPr="003A4D7B">
        <w:rPr>
          <w:i/>
          <w:snapToGrid w:val="0"/>
          <w:color w:val="000000"/>
          <w:sz w:val="22"/>
          <w:szCs w:val="22"/>
          <w:lang w:val="uk-UA"/>
        </w:rPr>
        <w:t>C. pilulifera</w:t>
      </w:r>
      <w:r w:rsidRPr="003A4D7B">
        <w:rPr>
          <w:snapToGrid w:val="0"/>
          <w:color w:val="000000"/>
          <w:sz w:val="22"/>
          <w:szCs w:val="22"/>
          <w:lang w:val="uk-UA"/>
        </w:rPr>
        <w:t xml:space="preserve"> L., </w:t>
      </w:r>
      <w:r w:rsidRPr="003A4D7B">
        <w:rPr>
          <w:i/>
          <w:snapToGrid w:val="0"/>
          <w:color w:val="000000"/>
          <w:sz w:val="22"/>
          <w:szCs w:val="22"/>
          <w:lang w:val="uk-UA"/>
        </w:rPr>
        <w:t>C. panicea</w:t>
      </w:r>
      <w:r w:rsidRPr="003A4D7B">
        <w:rPr>
          <w:snapToGrid w:val="0"/>
          <w:color w:val="000000"/>
          <w:sz w:val="22"/>
          <w:szCs w:val="22"/>
          <w:lang w:val="uk-UA"/>
        </w:rPr>
        <w:t xml:space="preserve"> L., та </w:t>
      </w:r>
      <w:r w:rsidRPr="003A4D7B">
        <w:rPr>
          <w:i/>
          <w:snapToGrid w:val="0"/>
          <w:color w:val="000000"/>
          <w:sz w:val="22"/>
          <w:szCs w:val="22"/>
          <w:lang w:val="uk-UA"/>
        </w:rPr>
        <w:t>C. remota</w:t>
      </w:r>
      <w:r w:rsidRPr="003A4D7B">
        <w:rPr>
          <w:snapToGrid w:val="0"/>
          <w:color w:val="000000"/>
          <w:sz w:val="22"/>
          <w:szCs w:val="22"/>
          <w:lang w:val="uk-UA"/>
        </w:rPr>
        <w:t xml:space="preserve"> L.</w:t>
      </w:r>
      <w:r w:rsidRPr="003A4D7B">
        <w:rPr>
          <w:sz w:val="22"/>
          <w:szCs w:val="22"/>
          <w:lang w:val="uk-UA"/>
        </w:rPr>
        <w:t xml:space="preserve">. Зрідка зустрічається </w:t>
      </w:r>
      <w:r w:rsidRPr="003A4D7B">
        <w:rPr>
          <w:i/>
          <w:snapToGrid w:val="0"/>
          <w:color w:val="000000"/>
          <w:sz w:val="22"/>
          <w:szCs w:val="22"/>
          <w:lang w:val="uk-UA"/>
        </w:rPr>
        <w:t>Scirpus sylvaticus</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Blysmus compressus</w:t>
      </w:r>
      <w:r w:rsidRPr="003A4D7B">
        <w:rPr>
          <w:snapToGrid w:val="0"/>
          <w:color w:val="000000"/>
          <w:sz w:val="22"/>
          <w:szCs w:val="22"/>
          <w:lang w:val="uk-UA"/>
        </w:rPr>
        <w:t xml:space="preserve"> (L.) Panz. ex Link</w:t>
      </w:r>
      <w:r w:rsidRPr="003A4D7B">
        <w:rPr>
          <w:sz w:val="22"/>
          <w:szCs w:val="22"/>
          <w:lang w:val="uk-UA"/>
        </w:rPr>
        <w:t xml:space="preserve">, </w:t>
      </w:r>
      <w:r w:rsidRPr="003A4D7B">
        <w:rPr>
          <w:i/>
          <w:snapToGrid w:val="0"/>
          <w:color w:val="000000"/>
          <w:sz w:val="22"/>
          <w:szCs w:val="22"/>
          <w:lang w:val="uk-UA"/>
        </w:rPr>
        <w:t>C. tomentosa L. й C. sylvatica</w:t>
      </w:r>
      <w:r w:rsidRPr="003A4D7B">
        <w:rPr>
          <w:snapToGrid w:val="0"/>
          <w:color w:val="000000"/>
          <w:sz w:val="22"/>
          <w:szCs w:val="22"/>
          <w:lang w:val="uk-UA"/>
        </w:rPr>
        <w:t xml:space="preserve"> Huds.</w:t>
      </w:r>
      <w:r w:rsidRPr="003A4D7B">
        <w:rPr>
          <w:sz w:val="22"/>
          <w:szCs w:val="22"/>
          <w:lang w:val="uk-UA"/>
        </w:rPr>
        <w:t>.</w:t>
      </w:r>
    </w:p>
    <w:p w:rsidR="002169DF" w:rsidRPr="003A4D7B" w:rsidRDefault="002169DF" w:rsidP="003A4D7B">
      <w:pPr>
        <w:ind w:firstLine="284"/>
        <w:jc w:val="both"/>
        <w:rPr>
          <w:sz w:val="22"/>
          <w:szCs w:val="22"/>
          <w:lang w:val="uk-UA"/>
        </w:rPr>
      </w:pPr>
      <w:r w:rsidRPr="003A4D7B">
        <w:rPr>
          <w:sz w:val="22"/>
          <w:szCs w:val="22"/>
          <w:lang w:val="uk-UA"/>
        </w:rPr>
        <w:t xml:space="preserve">До числа найбагатших видами родин заповідника належить родина </w:t>
      </w:r>
      <w:r w:rsidRPr="003A4D7B">
        <w:rPr>
          <w:i/>
          <w:sz w:val="22"/>
          <w:szCs w:val="22"/>
          <w:lang w:val="uk-UA"/>
        </w:rPr>
        <w:t>Scrophulariaceae</w:t>
      </w:r>
      <w:r w:rsidRPr="003A4D7B">
        <w:rPr>
          <w:sz w:val="22"/>
          <w:szCs w:val="22"/>
          <w:lang w:val="uk-UA"/>
        </w:rPr>
        <w:t xml:space="preserve"> – 26 видів, 11 родів. Яскравими представниками цієї родини є </w:t>
      </w:r>
      <w:r w:rsidRPr="003A4D7B">
        <w:rPr>
          <w:i/>
          <w:snapToGrid w:val="0"/>
          <w:color w:val="000000"/>
          <w:sz w:val="22"/>
          <w:szCs w:val="22"/>
          <w:lang w:val="uk-UA"/>
        </w:rPr>
        <w:t>Veronica beccabunga</w:t>
      </w:r>
      <w:r w:rsidRPr="003A4D7B">
        <w:rPr>
          <w:snapToGrid w:val="0"/>
          <w:color w:val="000000"/>
          <w:sz w:val="22"/>
          <w:szCs w:val="22"/>
          <w:lang w:val="uk-UA"/>
        </w:rPr>
        <w:t xml:space="preserve"> L., </w:t>
      </w:r>
      <w:r w:rsidRPr="003A4D7B">
        <w:rPr>
          <w:i/>
          <w:snapToGrid w:val="0"/>
          <w:color w:val="000000"/>
          <w:sz w:val="22"/>
          <w:szCs w:val="22"/>
          <w:lang w:val="uk-UA"/>
        </w:rPr>
        <w:t>V. chamaedrys</w:t>
      </w:r>
      <w:r w:rsidRPr="003A4D7B">
        <w:rPr>
          <w:snapToGrid w:val="0"/>
          <w:color w:val="000000"/>
          <w:sz w:val="22"/>
          <w:szCs w:val="22"/>
          <w:lang w:val="uk-UA"/>
        </w:rPr>
        <w:t xml:space="preserve"> L., </w:t>
      </w:r>
      <w:r w:rsidRPr="003A4D7B">
        <w:rPr>
          <w:i/>
          <w:snapToGrid w:val="0"/>
          <w:color w:val="000000"/>
          <w:sz w:val="22"/>
          <w:szCs w:val="22"/>
          <w:lang w:val="uk-UA"/>
        </w:rPr>
        <w:t>V. montana</w:t>
      </w:r>
      <w:r w:rsidRPr="003A4D7B">
        <w:rPr>
          <w:snapToGrid w:val="0"/>
          <w:color w:val="000000"/>
          <w:sz w:val="22"/>
          <w:szCs w:val="22"/>
          <w:lang w:val="uk-UA"/>
        </w:rPr>
        <w:t xml:space="preserve"> L., </w:t>
      </w:r>
      <w:r w:rsidRPr="003A4D7B">
        <w:rPr>
          <w:i/>
          <w:snapToGrid w:val="0"/>
          <w:color w:val="000000"/>
          <w:sz w:val="22"/>
          <w:szCs w:val="22"/>
          <w:lang w:val="uk-UA"/>
        </w:rPr>
        <w:t>V. officinalis</w:t>
      </w:r>
      <w:r w:rsidRPr="003A4D7B">
        <w:rPr>
          <w:snapToGrid w:val="0"/>
          <w:color w:val="000000"/>
          <w:sz w:val="22"/>
          <w:szCs w:val="22"/>
          <w:lang w:val="uk-UA"/>
        </w:rPr>
        <w:t xml:space="preserve"> L.</w:t>
      </w:r>
      <w:r w:rsidRPr="003A4D7B">
        <w:rPr>
          <w:sz w:val="22"/>
          <w:szCs w:val="22"/>
          <w:lang w:val="uk-UA"/>
        </w:rPr>
        <w:t xml:space="preserve"> та інші, види ранників – </w:t>
      </w:r>
      <w:r w:rsidRPr="003A4D7B">
        <w:rPr>
          <w:i/>
          <w:snapToGrid w:val="0"/>
          <w:color w:val="000000"/>
          <w:sz w:val="22"/>
          <w:szCs w:val="22"/>
          <w:lang w:val="uk-UA"/>
        </w:rPr>
        <w:t>Scrophularia nodosa</w:t>
      </w:r>
      <w:r w:rsidRPr="003A4D7B">
        <w:rPr>
          <w:snapToGrid w:val="0"/>
          <w:color w:val="000000"/>
          <w:sz w:val="22"/>
          <w:szCs w:val="22"/>
          <w:lang w:val="uk-UA"/>
        </w:rPr>
        <w:t xml:space="preserve"> L. </w:t>
      </w:r>
      <w:r w:rsidRPr="003A4D7B">
        <w:rPr>
          <w:sz w:val="22"/>
          <w:szCs w:val="22"/>
          <w:lang w:val="uk-UA"/>
        </w:rPr>
        <w:t xml:space="preserve">та </w:t>
      </w:r>
      <w:r w:rsidRPr="003A4D7B">
        <w:rPr>
          <w:i/>
          <w:snapToGrid w:val="0"/>
          <w:color w:val="000000"/>
          <w:sz w:val="22"/>
          <w:szCs w:val="22"/>
          <w:lang w:val="uk-UA"/>
        </w:rPr>
        <w:t>S. scopolii</w:t>
      </w:r>
      <w:r w:rsidRPr="003A4D7B">
        <w:rPr>
          <w:snapToGrid w:val="0"/>
          <w:color w:val="000000"/>
          <w:sz w:val="22"/>
          <w:szCs w:val="22"/>
          <w:lang w:val="uk-UA"/>
        </w:rPr>
        <w:t xml:space="preserve"> Hoppe ex Pers.</w:t>
      </w:r>
      <w:r w:rsidRPr="003A4D7B">
        <w:rPr>
          <w:sz w:val="22"/>
          <w:szCs w:val="22"/>
          <w:lang w:val="uk-UA"/>
        </w:rPr>
        <w:t>.</w:t>
      </w:r>
    </w:p>
    <w:p w:rsidR="002169DF" w:rsidRPr="003A4D7B" w:rsidRDefault="002169DF" w:rsidP="003A4D7B">
      <w:pPr>
        <w:ind w:firstLine="284"/>
        <w:jc w:val="both"/>
        <w:rPr>
          <w:sz w:val="22"/>
          <w:szCs w:val="22"/>
          <w:lang w:val="uk-UA"/>
        </w:rPr>
      </w:pPr>
      <w:r w:rsidRPr="003A4D7B">
        <w:rPr>
          <w:sz w:val="22"/>
          <w:szCs w:val="22"/>
          <w:lang w:val="uk-UA"/>
        </w:rPr>
        <w:t xml:space="preserve">Характерними для заповідника є й представники родини </w:t>
      </w:r>
      <w:r w:rsidRPr="003A4D7B">
        <w:rPr>
          <w:i/>
          <w:sz w:val="22"/>
          <w:szCs w:val="22"/>
          <w:lang w:val="uk-UA"/>
        </w:rPr>
        <w:t>Ranunculaceae</w:t>
      </w:r>
      <w:r w:rsidRPr="003A4D7B">
        <w:rPr>
          <w:sz w:val="22"/>
          <w:szCs w:val="22"/>
          <w:lang w:val="uk-UA"/>
        </w:rPr>
        <w:t xml:space="preserve">. Тут зростають – </w:t>
      </w:r>
      <w:r w:rsidRPr="003A4D7B">
        <w:rPr>
          <w:i/>
          <w:snapToGrid w:val="0"/>
          <w:color w:val="000000"/>
          <w:sz w:val="22"/>
          <w:szCs w:val="22"/>
          <w:lang w:val="uk-UA"/>
        </w:rPr>
        <w:t>Aconitum moldavicum</w:t>
      </w:r>
      <w:r w:rsidRPr="003A4D7B">
        <w:rPr>
          <w:snapToGrid w:val="0"/>
          <w:color w:val="000000"/>
          <w:sz w:val="22"/>
          <w:szCs w:val="22"/>
          <w:lang w:val="uk-UA"/>
        </w:rPr>
        <w:t xml:space="preserve"> Hacq.</w:t>
      </w:r>
      <w:r w:rsidRPr="003A4D7B">
        <w:rPr>
          <w:sz w:val="22"/>
          <w:szCs w:val="22"/>
          <w:lang w:val="uk-UA"/>
        </w:rPr>
        <w:t xml:space="preserve">, </w:t>
      </w:r>
      <w:r w:rsidRPr="003A4D7B">
        <w:rPr>
          <w:i/>
          <w:snapToGrid w:val="0"/>
          <w:color w:val="000000"/>
          <w:sz w:val="22"/>
          <w:szCs w:val="22"/>
          <w:lang w:val="uk-UA"/>
        </w:rPr>
        <w:t>Caltha palustris</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Anemone nemorosa</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Ranunculus acris</w:t>
      </w:r>
      <w:r w:rsidRPr="003A4D7B">
        <w:rPr>
          <w:snapToGrid w:val="0"/>
          <w:color w:val="000000"/>
          <w:sz w:val="22"/>
          <w:szCs w:val="22"/>
          <w:lang w:val="uk-UA"/>
        </w:rPr>
        <w:t xml:space="preserve"> L.</w:t>
      </w:r>
      <w:r w:rsidRPr="003A4D7B">
        <w:rPr>
          <w:sz w:val="22"/>
          <w:szCs w:val="22"/>
          <w:lang w:val="uk-UA"/>
        </w:rPr>
        <w:t>,</w:t>
      </w:r>
      <w:r w:rsidRPr="003A4D7B">
        <w:rPr>
          <w:i/>
          <w:snapToGrid w:val="0"/>
          <w:color w:val="000000"/>
          <w:sz w:val="22"/>
          <w:szCs w:val="22"/>
          <w:lang w:val="uk-UA"/>
        </w:rPr>
        <w:t xml:space="preserve"> R. lanuginosus</w:t>
      </w:r>
      <w:r w:rsidRPr="003A4D7B">
        <w:rPr>
          <w:snapToGrid w:val="0"/>
          <w:color w:val="000000"/>
          <w:sz w:val="22"/>
          <w:szCs w:val="22"/>
          <w:lang w:val="uk-UA"/>
        </w:rPr>
        <w:t xml:space="preserve"> L. </w:t>
      </w:r>
      <w:r w:rsidRPr="003A4D7B">
        <w:rPr>
          <w:i/>
          <w:snapToGrid w:val="0"/>
          <w:color w:val="000000"/>
          <w:sz w:val="22"/>
          <w:szCs w:val="22"/>
          <w:lang w:val="uk-UA"/>
        </w:rPr>
        <w:t>R. repens</w:t>
      </w:r>
      <w:r w:rsidRPr="003A4D7B">
        <w:rPr>
          <w:snapToGrid w:val="0"/>
          <w:color w:val="000000"/>
          <w:sz w:val="22"/>
          <w:szCs w:val="22"/>
          <w:lang w:val="uk-UA"/>
        </w:rPr>
        <w:t xml:space="preserve"> L.</w:t>
      </w:r>
      <w:r w:rsidRPr="003A4D7B">
        <w:rPr>
          <w:sz w:val="22"/>
          <w:szCs w:val="22"/>
          <w:lang w:val="uk-UA"/>
        </w:rPr>
        <w:t xml:space="preserve">. Рідко зустрічається </w:t>
      </w:r>
      <w:r w:rsidRPr="003A4D7B">
        <w:rPr>
          <w:i/>
          <w:snapToGrid w:val="0"/>
          <w:color w:val="000000"/>
          <w:sz w:val="22"/>
          <w:szCs w:val="22"/>
          <w:lang w:val="uk-UA"/>
        </w:rPr>
        <w:t>Aquilegia vulgaris</w:t>
      </w:r>
      <w:r w:rsidRPr="003A4D7B">
        <w:rPr>
          <w:snapToGrid w:val="0"/>
          <w:color w:val="000000"/>
          <w:sz w:val="22"/>
          <w:szCs w:val="22"/>
          <w:lang w:val="uk-UA"/>
        </w:rPr>
        <w:t xml:space="preserve"> L.</w:t>
      </w:r>
      <w:r w:rsidRPr="003A4D7B">
        <w:rPr>
          <w:sz w:val="22"/>
          <w:szCs w:val="22"/>
          <w:lang w:val="uk-UA"/>
        </w:rPr>
        <w:t xml:space="preserve"> (урочище Джурджі), </w:t>
      </w:r>
      <w:r w:rsidRPr="003A4D7B">
        <w:rPr>
          <w:i/>
          <w:snapToGrid w:val="0"/>
          <w:color w:val="000000"/>
          <w:sz w:val="22"/>
          <w:szCs w:val="22"/>
          <w:lang w:val="uk-UA"/>
        </w:rPr>
        <w:t>Trollius europaeus</w:t>
      </w:r>
      <w:r w:rsidRPr="003A4D7B">
        <w:rPr>
          <w:snapToGrid w:val="0"/>
          <w:color w:val="000000"/>
          <w:sz w:val="22"/>
          <w:szCs w:val="22"/>
          <w:lang w:val="uk-UA"/>
        </w:rPr>
        <w:t xml:space="preserve"> L. s. I.</w:t>
      </w:r>
      <w:r w:rsidRPr="003A4D7B">
        <w:rPr>
          <w:sz w:val="22"/>
          <w:szCs w:val="22"/>
          <w:lang w:val="uk-UA"/>
        </w:rPr>
        <w:t xml:space="preserve">, </w:t>
      </w:r>
      <w:r w:rsidRPr="003A4D7B">
        <w:rPr>
          <w:i/>
          <w:snapToGrid w:val="0"/>
          <w:color w:val="000000"/>
          <w:sz w:val="22"/>
          <w:szCs w:val="22"/>
          <w:lang w:val="uk-UA"/>
        </w:rPr>
        <w:t>A. ranunculoides</w:t>
      </w:r>
      <w:r w:rsidRPr="003A4D7B">
        <w:rPr>
          <w:snapToGrid w:val="0"/>
          <w:color w:val="000000"/>
          <w:sz w:val="22"/>
          <w:szCs w:val="22"/>
          <w:lang w:val="uk-UA"/>
        </w:rPr>
        <w:t xml:space="preserve"> L.</w:t>
      </w:r>
      <w:r w:rsidRPr="003A4D7B">
        <w:rPr>
          <w:sz w:val="22"/>
          <w:szCs w:val="22"/>
          <w:lang w:val="uk-UA"/>
        </w:rPr>
        <w:t xml:space="preserve"> (єдине місцезростання якої в заповіднику – лука Нивка).</w:t>
      </w:r>
    </w:p>
    <w:p w:rsidR="002169DF" w:rsidRPr="003A4D7B" w:rsidRDefault="002169DF" w:rsidP="003A4D7B">
      <w:pPr>
        <w:ind w:firstLine="284"/>
        <w:jc w:val="both"/>
        <w:rPr>
          <w:sz w:val="22"/>
          <w:szCs w:val="22"/>
          <w:lang w:val="uk-UA"/>
        </w:rPr>
      </w:pPr>
      <w:r w:rsidRPr="003A4D7B">
        <w:rPr>
          <w:sz w:val="22"/>
          <w:szCs w:val="22"/>
          <w:lang w:val="uk-UA"/>
        </w:rPr>
        <w:t xml:space="preserve">З представників родини </w:t>
      </w:r>
      <w:r w:rsidRPr="003A4D7B">
        <w:rPr>
          <w:i/>
          <w:sz w:val="22"/>
          <w:szCs w:val="22"/>
          <w:lang w:val="uk-UA"/>
        </w:rPr>
        <w:t>Lamiaceae</w:t>
      </w:r>
      <w:r w:rsidRPr="003A4D7B">
        <w:rPr>
          <w:sz w:val="22"/>
          <w:szCs w:val="22"/>
          <w:lang w:val="uk-UA"/>
        </w:rPr>
        <w:t xml:space="preserve"> досить поширені на території заповідника </w:t>
      </w:r>
      <w:r w:rsidRPr="003A4D7B">
        <w:rPr>
          <w:i/>
          <w:snapToGrid w:val="0"/>
          <w:color w:val="000000"/>
          <w:sz w:val="22"/>
          <w:szCs w:val="22"/>
          <w:lang w:val="uk-UA"/>
        </w:rPr>
        <w:t>Prunella vulgaris</w:t>
      </w:r>
      <w:r w:rsidRPr="003A4D7B">
        <w:rPr>
          <w:snapToGrid w:val="0"/>
          <w:color w:val="000000"/>
          <w:sz w:val="22"/>
          <w:szCs w:val="22"/>
          <w:lang w:val="uk-UA"/>
        </w:rPr>
        <w:t xml:space="preserve"> L.</w:t>
      </w:r>
      <w:r w:rsidRPr="003A4D7B">
        <w:rPr>
          <w:sz w:val="22"/>
          <w:szCs w:val="22"/>
          <w:lang w:val="uk-UA"/>
        </w:rPr>
        <w:t xml:space="preserve">. Зрідка з ними зростає </w:t>
      </w:r>
      <w:r w:rsidRPr="003A4D7B">
        <w:rPr>
          <w:i/>
          <w:snapToGrid w:val="0"/>
          <w:color w:val="000000"/>
          <w:sz w:val="22"/>
          <w:szCs w:val="22"/>
          <w:lang w:val="uk-UA"/>
        </w:rPr>
        <w:t>Betonica officinalis</w:t>
      </w:r>
      <w:r w:rsidRPr="003A4D7B">
        <w:rPr>
          <w:snapToGrid w:val="0"/>
          <w:color w:val="000000"/>
          <w:sz w:val="22"/>
          <w:szCs w:val="22"/>
          <w:lang w:val="uk-UA"/>
        </w:rPr>
        <w:t xml:space="preserve"> L.</w:t>
      </w:r>
      <w:r w:rsidRPr="003A4D7B">
        <w:rPr>
          <w:sz w:val="22"/>
          <w:szCs w:val="22"/>
          <w:lang w:val="uk-UA"/>
        </w:rPr>
        <w:t xml:space="preserve"> та </w:t>
      </w:r>
      <w:r w:rsidRPr="003A4D7B">
        <w:rPr>
          <w:i/>
          <w:snapToGrid w:val="0"/>
          <w:color w:val="000000"/>
          <w:sz w:val="22"/>
          <w:szCs w:val="22"/>
          <w:lang w:val="uk-UA"/>
        </w:rPr>
        <w:t>Thymus alternans</w:t>
      </w:r>
      <w:r w:rsidRPr="003A4D7B">
        <w:rPr>
          <w:snapToGrid w:val="0"/>
          <w:color w:val="000000"/>
          <w:sz w:val="22"/>
          <w:szCs w:val="22"/>
          <w:lang w:val="uk-UA"/>
        </w:rPr>
        <w:t xml:space="preserve"> Klok</w:t>
      </w:r>
      <w:r w:rsidRPr="003A4D7B">
        <w:rPr>
          <w:sz w:val="22"/>
          <w:szCs w:val="22"/>
          <w:lang w:val="uk-UA"/>
        </w:rPr>
        <w:t xml:space="preserve">.. В лісі найбільш розповсюдженим видом цієї родини є </w:t>
      </w:r>
      <w:r w:rsidRPr="003A4D7B">
        <w:rPr>
          <w:i/>
          <w:snapToGrid w:val="0"/>
          <w:color w:val="000000"/>
          <w:sz w:val="22"/>
          <w:szCs w:val="22"/>
          <w:lang w:val="uk-UA"/>
        </w:rPr>
        <w:t>Galeobdolon luteum</w:t>
      </w:r>
      <w:r w:rsidRPr="003A4D7B">
        <w:rPr>
          <w:snapToGrid w:val="0"/>
          <w:color w:val="000000"/>
          <w:sz w:val="22"/>
          <w:szCs w:val="22"/>
          <w:lang w:val="uk-UA"/>
        </w:rPr>
        <w:t xml:space="preserve"> Huds.</w:t>
      </w:r>
      <w:r w:rsidRPr="003A4D7B">
        <w:rPr>
          <w:sz w:val="22"/>
          <w:szCs w:val="22"/>
          <w:lang w:val="uk-UA"/>
        </w:rPr>
        <w:t>.</w:t>
      </w:r>
    </w:p>
    <w:p w:rsidR="002169DF" w:rsidRPr="003A4D7B" w:rsidRDefault="002169DF" w:rsidP="003A4D7B">
      <w:pPr>
        <w:ind w:firstLine="284"/>
        <w:jc w:val="both"/>
        <w:rPr>
          <w:sz w:val="22"/>
          <w:szCs w:val="22"/>
          <w:lang w:val="uk-UA"/>
        </w:rPr>
      </w:pPr>
      <w:r w:rsidRPr="003A4D7B">
        <w:rPr>
          <w:sz w:val="22"/>
          <w:szCs w:val="22"/>
          <w:lang w:val="uk-UA"/>
        </w:rPr>
        <w:t xml:space="preserve">Родина </w:t>
      </w:r>
      <w:r w:rsidRPr="003A4D7B">
        <w:rPr>
          <w:i/>
          <w:sz w:val="22"/>
          <w:szCs w:val="22"/>
          <w:lang w:val="uk-UA"/>
        </w:rPr>
        <w:t>Fabaceae</w:t>
      </w:r>
      <w:r w:rsidRPr="003A4D7B">
        <w:rPr>
          <w:sz w:val="22"/>
          <w:szCs w:val="22"/>
          <w:lang w:val="uk-UA"/>
        </w:rPr>
        <w:t xml:space="preserve"> налічує в своєму складі 18 видів, зокрема 9 видів конюшин, найпоширенішими з яких є </w:t>
      </w:r>
      <w:r w:rsidRPr="003A4D7B">
        <w:rPr>
          <w:i/>
          <w:snapToGrid w:val="0"/>
          <w:color w:val="000000"/>
          <w:sz w:val="22"/>
          <w:szCs w:val="22"/>
          <w:lang w:val="uk-UA"/>
        </w:rPr>
        <w:t>Trifolium repens</w:t>
      </w:r>
      <w:r w:rsidRPr="003A4D7B">
        <w:rPr>
          <w:snapToGrid w:val="0"/>
          <w:color w:val="000000"/>
          <w:sz w:val="22"/>
          <w:szCs w:val="22"/>
          <w:lang w:val="uk-UA"/>
        </w:rPr>
        <w:t xml:space="preserve"> L.й </w:t>
      </w:r>
      <w:r w:rsidRPr="003A4D7B">
        <w:rPr>
          <w:i/>
          <w:snapToGrid w:val="0"/>
          <w:color w:val="000000"/>
          <w:sz w:val="22"/>
          <w:szCs w:val="22"/>
          <w:lang w:val="uk-UA"/>
        </w:rPr>
        <w:t>T. pratense</w:t>
      </w:r>
      <w:r w:rsidRPr="003A4D7B">
        <w:rPr>
          <w:snapToGrid w:val="0"/>
          <w:color w:val="000000"/>
          <w:sz w:val="22"/>
          <w:szCs w:val="22"/>
          <w:lang w:val="uk-UA"/>
        </w:rPr>
        <w:t xml:space="preserve"> L.</w:t>
      </w:r>
      <w:r w:rsidRPr="003A4D7B">
        <w:rPr>
          <w:sz w:val="22"/>
          <w:szCs w:val="22"/>
          <w:lang w:val="uk-UA"/>
        </w:rPr>
        <w:t>. Один вид роду – конюшина червонувата (</w:t>
      </w:r>
      <w:r w:rsidRPr="003A4D7B">
        <w:rPr>
          <w:i/>
          <w:snapToGrid w:val="0"/>
          <w:color w:val="000000"/>
          <w:sz w:val="22"/>
          <w:szCs w:val="22"/>
          <w:lang w:val="uk-UA"/>
        </w:rPr>
        <w:t>T. rubens</w:t>
      </w:r>
      <w:r w:rsidRPr="003A4D7B">
        <w:rPr>
          <w:snapToGrid w:val="0"/>
          <w:color w:val="000000"/>
          <w:sz w:val="22"/>
          <w:szCs w:val="22"/>
          <w:lang w:val="uk-UA"/>
        </w:rPr>
        <w:t xml:space="preserve"> L.)</w:t>
      </w:r>
      <w:r w:rsidRPr="003A4D7B">
        <w:rPr>
          <w:sz w:val="22"/>
          <w:szCs w:val="22"/>
          <w:lang w:val="uk-UA"/>
        </w:rPr>
        <w:t xml:space="preserve"> занесений до нового видання Червоної книги України. В заповіднику </w:t>
      </w:r>
      <w:r w:rsidRPr="003A4D7B">
        <w:rPr>
          <w:sz w:val="22"/>
          <w:szCs w:val="22"/>
          <w:lang w:val="uk-UA"/>
        </w:rPr>
        <w:lastRenderedPageBreak/>
        <w:t xml:space="preserve">трапляються </w:t>
      </w:r>
      <w:r w:rsidRPr="003A4D7B">
        <w:rPr>
          <w:i/>
          <w:snapToGrid w:val="0"/>
          <w:color w:val="000000"/>
          <w:sz w:val="22"/>
          <w:szCs w:val="22"/>
          <w:lang w:val="uk-UA"/>
        </w:rPr>
        <w:t>Ononis arvensis</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Medicago lupulina</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Lotus ucrainicus</w:t>
      </w:r>
      <w:r w:rsidRPr="003A4D7B">
        <w:rPr>
          <w:snapToGrid w:val="0"/>
          <w:color w:val="000000"/>
          <w:sz w:val="22"/>
          <w:szCs w:val="22"/>
          <w:lang w:val="uk-UA"/>
        </w:rPr>
        <w:t xml:space="preserve"> Klok.</w:t>
      </w:r>
      <w:r w:rsidRPr="003A4D7B">
        <w:rPr>
          <w:sz w:val="22"/>
          <w:szCs w:val="22"/>
          <w:lang w:val="uk-UA"/>
        </w:rPr>
        <w:t xml:space="preserve">, зрідка – </w:t>
      </w:r>
      <w:r w:rsidRPr="003A4D7B">
        <w:rPr>
          <w:i/>
          <w:snapToGrid w:val="0"/>
          <w:color w:val="000000"/>
          <w:sz w:val="22"/>
          <w:szCs w:val="22"/>
          <w:lang w:val="uk-UA"/>
        </w:rPr>
        <w:t>Trifolium pannonicum</w:t>
      </w:r>
      <w:r w:rsidRPr="003A4D7B">
        <w:rPr>
          <w:snapToGrid w:val="0"/>
          <w:color w:val="000000"/>
          <w:sz w:val="22"/>
          <w:szCs w:val="22"/>
          <w:lang w:val="uk-UA"/>
        </w:rPr>
        <w:t xml:space="preserve"> Jaaq.</w:t>
      </w:r>
      <w:r w:rsidRPr="003A4D7B">
        <w:rPr>
          <w:sz w:val="22"/>
          <w:szCs w:val="22"/>
          <w:lang w:val="uk-UA"/>
        </w:rPr>
        <w:t xml:space="preserve">, </w:t>
      </w:r>
      <w:r w:rsidRPr="003A4D7B">
        <w:rPr>
          <w:i/>
          <w:snapToGrid w:val="0"/>
          <w:color w:val="000000"/>
          <w:sz w:val="22"/>
          <w:szCs w:val="22"/>
          <w:lang w:val="uk-UA"/>
        </w:rPr>
        <w:t>Vicia cracca</w:t>
      </w:r>
      <w:r w:rsidRPr="003A4D7B">
        <w:rPr>
          <w:snapToGrid w:val="0"/>
          <w:color w:val="000000"/>
          <w:sz w:val="22"/>
          <w:szCs w:val="22"/>
          <w:lang w:val="uk-UA"/>
        </w:rPr>
        <w:t xml:space="preserve"> L. і </w:t>
      </w:r>
      <w:r w:rsidRPr="003A4D7B">
        <w:rPr>
          <w:i/>
          <w:snapToGrid w:val="0"/>
          <w:color w:val="000000"/>
          <w:sz w:val="22"/>
          <w:szCs w:val="22"/>
          <w:lang w:val="uk-UA"/>
        </w:rPr>
        <w:t>V. sepium</w:t>
      </w:r>
      <w:r w:rsidRPr="003A4D7B">
        <w:rPr>
          <w:snapToGrid w:val="0"/>
          <w:color w:val="000000"/>
          <w:sz w:val="22"/>
          <w:szCs w:val="22"/>
          <w:lang w:val="uk-UA"/>
        </w:rPr>
        <w:t xml:space="preserve"> L.</w:t>
      </w:r>
      <w:r w:rsidRPr="003A4D7B">
        <w:rPr>
          <w:sz w:val="22"/>
          <w:szCs w:val="22"/>
          <w:lang w:val="uk-UA"/>
        </w:rPr>
        <w:t xml:space="preserve">. На сінокісній луці біля садиби Ґорґанського ПНДВ зростає популяція </w:t>
      </w:r>
      <w:r w:rsidRPr="003A4D7B">
        <w:rPr>
          <w:i/>
          <w:sz w:val="22"/>
          <w:szCs w:val="22"/>
          <w:lang w:val="uk-UA"/>
        </w:rPr>
        <w:t>Chamaespartium sagittale (L.) P. Gibbs</w:t>
      </w:r>
      <w:r w:rsidRPr="003A4D7B">
        <w:rPr>
          <w:sz w:val="22"/>
          <w:szCs w:val="22"/>
          <w:lang w:val="uk-UA"/>
        </w:rPr>
        <w:t xml:space="preserve">, який в Україні зустрічається зрідка. Площа популяції становить </w:t>
      </w:r>
      <w:smartTag w:uri="urn:schemas-microsoft-com:office:smarttags" w:element="metricconverter">
        <w:smartTagPr>
          <w:attr w:name="ProductID" w:val="0,6 га"/>
        </w:smartTagPr>
        <w:r w:rsidRPr="003A4D7B">
          <w:rPr>
            <w:sz w:val="22"/>
            <w:szCs w:val="22"/>
            <w:lang w:val="uk-UA"/>
          </w:rPr>
          <w:t>0,6 га</w:t>
        </w:r>
      </w:smartTag>
      <w:r w:rsidRPr="003A4D7B">
        <w:rPr>
          <w:sz w:val="22"/>
          <w:szCs w:val="22"/>
          <w:lang w:val="uk-UA"/>
        </w:rPr>
        <w:t xml:space="preserve">. </w:t>
      </w:r>
    </w:p>
    <w:p w:rsidR="002169DF" w:rsidRPr="003A4D7B" w:rsidRDefault="002169DF" w:rsidP="003A4D7B">
      <w:pPr>
        <w:ind w:firstLine="284"/>
        <w:jc w:val="both"/>
        <w:rPr>
          <w:sz w:val="22"/>
          <w:szCs w:val="22"/>
          <w:lang w:val="uk-UA"/>
        </w:rPr>
      </w:pPr>
      <w:r w:rsidRPr="003A4D7B">
        <w:rPr>
          <w:sz w:val="22"/>
          <w:szCs w:val="22"/>
          <w:lang w:val="uk-UA"/>
        </w:rPr>
        <w:t xml:space="preserve">Одна з найчисельніших родин також родина </w:t>
      </w:r>
      <w:r w:rsidRPr="003A4D7B">
        <w:rPr>
          <w:i/>
          <w:sz w:val="22"/>
          <w:szCs w:val="22"/>
          <w:lang w:val="uk-UA"/>
        </w:rPr>
        <w:t>Rosaceae</w:t>
      </w:r>
      <w:r w:rsidRPr="003A4D7B">
        <w:rPr>
          <w:sz w:val="22"/>
          <w:szCs w:val="22"/>
          <w:lang w:val="uk-UA"/>
        </w:rPr>
        <w:t xml:space="preserve">. До її складу належать перстачі – </w:t>
      </w:r>
      <w:r w:rsidRPr="003A4D7B">
        <w:rPr>
          <w:i/>
          <w:snapToGrid w:val="0"/>
          <w:color w:val="000000"/>
          <w:sz w:val="22"/>
          <w:szCs w:val="22"/>
          <w:lang w:val="uk-UA"/>
        </w:rPr>
        <w:t>Potentilla aurea</w:t>
      </w:r>
      <w:r w:rsidRPr="003A4D7B">
        <w:rPr>
          <w:snapToGrid w:val="0"/>
          <w:color w:val="000000"/>
          <w:sz w:val="22"/>
          <w:szCs w:val="22"/>
          <w:lang w:val="uk-UA"/>
        </w:rPr>
        <w:t xml:space="preserve"> L., </w:t>
      </w:r>
      <w:r w:rsidRPr="003A4D7B">
        <w:rPr>
          <w:i/>
          <w:snapToGrid w:val="0"/>
          <w:color w:val="000000"/>
          <w:sz w:val="22"/>
          <w:szCs w:val="22"/>
          <w:lang w:val="uk-UA"/>
        </w:rPr>
        <w:t>P. anserin</w:t>
      </w:r>
      <w:r w:rsidRPr="003A4D7B">
        <w:rPr>
          <w:i/>
          <w:snapToGrid w:val="0"/>
          <w:sz w:val="22"/>
          <w:szCs w:val="22"/>
          <w:lang w:val="uk-UA"/>
        </w:rPr>
        <w:t>e</w:t>
      </w:r>
      <w:r w:rsidRPr="003A4D7B">
        <w:rPr>
          <w:snapToGrid w:val="0"/>
          <w:color w:val="000000"/>
          <w:sz w:val="22"/>
          <w:szCs w:val="22"/>
          <w:lang w:val="uk-UA"/>
        </w:rPr>
        <w:t xml:space="preserve"> L., </w:t>
      </w:r>
      <w:r w:rsidRPr="003A4D7B">
        <w:rPr>
          <w:i/>
          <w:snapToGrid w:val="0"/>
          <w:color w:val="000000"/>
          <w:sz w:val="22"/>
          <w:szCs w:val="22"/>
          <w:lang w:val="uk-UA"/>
        </w:rPr>
        <w:t>P. erecta</w:t>
      </w:r>
      <w:r w:rsidRPr="003A4D7B">
        <w:rPr>
          <w:snapToGrid w:val="0"/>
          <w:color w:val="000000"/>
          <w:sz w:val="22"/>
          <w:szCs w:val="22"/>
          <w:lang w:val="uk-UA"/>
        </w:rPr>
        <w:t xml:space="preserve"> (L.) </w:t>
      </w:r>
      <w:r w:rsidRPr="003A4D7B">
        <w:rPr>
          <w:snapToGrid w:val="0"/>
          <w:sz w:val="22"/>
          <w:szCs w:val="22"/>
          <w:lang w:val="uk-UA"/>
        </w:rPr>
        <w:t>Raeusch</w:t>
      </w:r>
      <w:r w:rsidRPr="003A4D7B">
        <w:rPr>
          <w:sz w:val="22"/>
          <w:szCs w:val="22"/>
          <w:lang w:val="uk-UA"/>
        </w:rPr>
        <w:t xml:space="preserve">. Часто зустрічаються </w:t>
      </w:r>
      <w:r w:rsidRPr="003A4D7B">
        <w:rPr>
          <w:i/>
          <w:snapToGrid w:val="0"/>
          <w:color w:val="000000"/>
          <w:sz w:val="22"/>
          <w:szCs w:val="22"/>
          <w:lang w:val="uk-UA"/>
        </w:rPr>
        <w:t>Rubus hirtus</w:t>
      </w:r>
      <w:r w:rsidRPr="003A4D7B">
        <w:rPr>
          <w:snapToGrid w:val="0"/>
          <w:color w:val="000000"/>
          <w:sz w:val="22"/>
          <w:szCs w:val="22"/>
          <w:lang w:val="uk-UA"/>
        </w:rPr>
        <w:t xml:space="preserve"> Waldst. Et Kit. й </w:t>
      </w:r>
      <w:r w:rsidRPr="003A4D7B">
        <w:rPr>
          <w:i/>
          <w:snapToGrid w:val="0"/>
          <w:color w:val="000000"/>
          <w:sz w:val="22"/>
          <w:szCs w:val="22"/>
          <w:lang w:val="uk-UA"/>
        </w:rPr>
        <w:t>R. idaeus</w:t>
      </w:r>
      <w:r w:rsidRPr="003A4D7B">
        <w:rPr>
          <w:snapToGrid w:val="0"/>
          <w:color w:val="000000"/>
          <w:sz w:val="22"/>
          <w:szCs w:val="22"/>
          <w:lang w:val="uk-UA"/>
        </w:rPr>
        <w:t xml:space="preserve"> L.</w:t>
      </w:r>
      <w:r w:rsidRPr="003A4D7B">
        <w:rPr>
          <w:sz w:val="22"/>
          <w:szCs w:val="22"/>
          <w:lang w:val="uk-UA"/>
        </w:rPr>
        <w:t xml:space="preserve">, </w:t>
      </w:r>
      <w:r w:rsidRPr="003A4D7B">
        <w:rPr>
          <w:i/>
          <w:snapToGrid w:val="0"/>
          <w:color w:val="000000"/>
          <w:sz w:val="22"/>
          <w:szCs w:val="22"/>
          <w:lang w:val="uk-UA"/>
        </w:rPr>
        <w:t>Rosa pendulina</w:t>
      </w:r>
      <w:r w:rsidRPr="003A4D7B">
        <w:rPr>
          <w:snapToGrid w:val="0"/>
          <w:color w:val="000000"/>
          <w:sz w:val="22"/>
          <w:szCs w:val="22"/>
          <w:lang w:val="uk-UA"/>
        </w:rPr>
        <w:t xml:space="preserve"> L.,</w:t>
      </w:r>
      <w:r w:rsidRPr="003A4D7B">
        <w:rPr>
          <w:i/>
          <w:snapToGrid w:val="0"/>
          <w:color w:val="000000"/>
          <w:sz w:val="22"/>
          <w:szCs w:val="22"/>
          <w:lang w:val="uk-UA"/>
        </w:rPr>
        <w:t xml:space="preserve"> Filipendula denudate</w:t>
      </w:r>
      <w:r w:rsidRPr="003A4D7B">
        <w:rPr>
          <w:snapToGrid w:val="0"/>
          <w:color w:val="000000"/>
          <w:sz w:val="22"/>
          <w:szCs w:val="22"/>
          <w:lang w:val="uk-UA"/>
        </w:rPr>
        <w:t xml:space="preserve"> (J.et C. Presl.) Fritsch</w:t>
      </w:r>
      <w:r w:rsidRPr="003A4D7B">
        <w:rPr>
          <w:sz w:val="22"/>
          <w:szCs w:val="22"/>
          <w:lang w:val="uk-UA"/>
        </w:rPr>
        <w:t xml:space="preserve">, </w:t>
      </w:r>
      <w:r w:rsidRPr="003A4D7B">
        <w:rPr>
          <w:i/>
          <w:snapToGrid w:val="0"/>
          <w:color w:val="000000"/>
          <w:sz w:val="22"/>
          <w:szCs w:val="22"/>
          <w:lang w:val="uk-UA"/>
        </w:rPr>
        <w:t>Geum rivale</w:t>
      </w:r>
      <w:r w:rsidRPr="003A4D7B">
        <w:rPr>
          <w:snapToGrid w:val="0"/>
          <w:color w:val="000000"/>
          <w:sz w:val="22"/>
          <w:szCs w:val="22"/>
          <w:lang w:val="uk-UA"/>
        </w:rPr>
        <w:t xml:space="preserve"> L.</w:t>
      </w:r>
      <w:r w:rsidRPr="003A4D7B">
        <w:rPr>
          <w:sz w:val="22"/>
          <w:szCs w:val="22"/>
          <w:lang w:val="uk-UA"/>
        </w:rPr>
        <w:t xml:space="preserve">, та </w:t>
      </w:r>
      <w:r w:rsidRPr="003A4D7B">
        <w:rPr>
          <w:i/>
          <w:snapToGrid w:val="0"/>
          <w:color w:val="000000"/>
          <w:sz w:val="22"/>
          <w:szCs w:val="22"/>
          <w:lang w:val="uk-UA"/>
        </w:rPr>
        <w:t>Fragaria vesca</w:t>
      </w:r>
      <w:r w:rsidRPr="003A4D7B">
        <w:rPr>
          <w:snapToGrid w:val="0"/>
          <w:color w:val="000000"/>
          <w:sz w:val="22"/>
          <w:szCs w:val="22"/>
          <w:lang w:val="uk-UA"/>
        </w:rPr>
        <w:t xml:space="preserve"> L.</w:t>
      </w:r>
      <w:r w:rsidRPr="003A4D7B">
        <w:rPr>
          <w:sz w:val="22"/>
          <w:szCs w:val="22"/>
          <w:lang w:val="uk-UA"/>
        </w:rPr>
        <w:t>.</w:t>
      </w:r>
    </w:p>
    <w:p w:rsidR="002169DF" w:rsidRPr="003A4D7B" w:rsidRDefault="002169DF" w:rsidP="003A4D7B">
      <w:pPr>
        <w:ind w:firstLine="284"/>
        <w:jc w:val="both"/>
        <w:rPr>
          <w:sz w:val="22"/>
          <w:szCs w:val="22"/>
          <w:lang w:val="uk-UA"/>
        </w:rPr>
      </w:pPr>
      <w:r w:rsidRPr="003A4D7B">
        <w:rPr>
          <w:sz w:val="22"/>
          <w:szCs w:val="22"/>
          <w:lang w:val="uk-UA"/>
        </w:rPr>
        <w:t xml:space="preserve">Всі види родини </w:t>
      </w:r>
      <w:r w:rsidRPr="003A4D7B">
        <w:rPr>
          <w:i/>
          <w:sz w:val="22"/>
          <w:szCs w:val="22"/>
          <w:lang w:val="uk-UA"/>
        </w:rPr>
        <w:t xml:space="preserve">Orchidaceae, </w:t>
      </w:r>
      <w:r w:rsidRPr="003A4D7B">
        <w:rPr>
          <w:sz w:val="22"/>
          <w:szCs w:val="22"/>
          <w:lang w:val="uk-UA"/>
        </w:rPr>
        <w:t>що зростають в Ґорґанах</w:t>
      </w:r>
      <w:r w:rsidRPr="003A4D7B">
        <w:rPr>
          <w:i/>
          <w:sz w:val="22"/>
          <w:szCs w:val="22"/>
          <w:lang w:val="uk-UA"/>
        </w:rPr>
        <w:t>,</w:t>
      </w:r>
      <w:r w:rsidRPr="003A4D7B">
        <w:rPr>
          <w:sz w:val="22"/>
          <w:szCs w:val="22"/>
          <w:lang w:val="uk-UA"/>
        </w:rPr>
        <w:t xml:space="preserve"> мають природоохороний статус. В заповіднику їх налічується 15. Найчисельнішими є популяції </w:t>
      </w:r>
      <w:r w:rsidRPr="003A4D7B">
        <w:rPr>
          <w:i/>
          <w:sz w:val="22"/>
          <w:szCs w:val="22"/>
          <w:lang w:val="uk-UA"/>
        </w:rPr>
        <w:t>Gymnadenia conopsea</w:t>
      </w:r>
      <w:r w:rsidRPr="003A4D7B">
        <w:rPr>
          <w:sz w:val="22"/>
          <w:szCs w:val="22"/>
          <w:lang w:val="uk-UA"/>
        </w:rPr>
        <w:t xml:space="preserve"> (L.) R. Br.. Часто можна зустріти популяції – </w:t>
      </w:r>
      <w:r w:rsidRPr="003A4D7B">
        <w:rPr>
          <w:i/>
          <w:sz w:val="22"/>
          <w:szCs w:val="22"/>
          <w:lang w:val="uk-UA"/>
        </w:rPr>
        <w:t>Dactylorhiza maculatum</w:t>
      </w:r>
      <w:r w:rsidRPr="003A4D7B">
        <w:rPr>
          <w:sz w:val="22"/>
          <w:szCs w:val="22"/>
          <w:lang w:val="uk-UA"/>
        </w:rPr>
        <w:t xml:space="preserve"> (L.) Soo., </w:t>
      </w:r>
      <w:r w:rsidRPr="003A4D7B">
        <w:rPr>
          <w:i/>
          <w:sz w:val="22"/>
          <w:szCs w:val="22"/>
          <w:lang w:val="uk-UA"/>
        </w:rPr>
        <w:t>D. majalis</w:t>
      </w:r>
      <w:r w:rsidRPr="003A4D7B">
        <w:rPr>
          <w:sz w:val="22"/>
          <w:szCs w:val="22"/>
          <w:lang w:val="uk-UA"/>
        </w:rPr>
        <w:t xml:space="preserve"> (Reichenb.) P.F. Hunt et Summerhayes та </w:t>
      </w:r>
      <w:r w:rsidRPr="003A4D7B">
        <w:rPr>
          <w:i/>
          <w:sz w:val="22"/>
          <w:szCs w:val="22"/>
          <w:lang w:val="uk-UA"/>
        </w:rPr>
        <w:t>D. fuchsii</w:t>
      </w:r>
      <w:r w:rsidRPr="003A4D7B">
        <w:rPr>
          <w:sz w:val="22"/>
          <w:szCs w:val="22"/>
          <w:lang w:val="uk-UA"/>
        </w:rPr>
        <w:t xml:space="preserve"> (Druce) Soo.). Поодинокими особинами трапляються </w:t>
      </w:r>
      <w:r w:rsidRPr="003A4D7B">
        <w:rPr>
          <w:i/>
          <w:sz w:val="22"/>
          <w:szCs w:val="22"/>
          <w:lang w:val="uk-UA"/>
        </w:rPr>
        <w:t>Platantera bifolia</w:t>
      </w:r>
      <w:r w:rsidRPr="003A4D7B">
        <w:rPr>
          <w:sz w:val="22"/>
          <w:szCs w:val="22"/>
          <w:lang w:val="uk-UA"/>
        </w:rPr>
        <w:t xml:space="preserve"> (L.) Rich., </w:t>
      </w:r>
      <w:r w:rsidRPr="003A4D7B">
        <w:rPr>
          <w:i/>
          <w:sz w:val="22"/>
          <w:szCs w:val="22"/>
          <w:lang w:val="uk-UA"/>
        </w:rPr>
        <w:t>Epipactis helleborine</w:t>
      </w:r>
      <w:r w:rsidRPr="003A4D7B">
        <w:rPr>
          <w:sz w:val="22"/>
          <w:szCs w:val="22"/>
          <w:lang w:val="uk-UA"/>
        </w:rPr>
        <w:t xml:space="preserve"> (L.) Crantz., </w:t>
      </w:r>
      <w:r w:rsidRPr="003A4D7B">
        <w:rPr>
          <w:i/>
          <w:sz w:val="22"/>
          <w:szCs w:val="22"/>
          <w:lang w:val="uk-UA"/>
        </w:rPr>
        <w:t>Neоttia nidus-avis</w:t>
      </w:r>
      <w:r w:rsidRPr="003A4D7B">
        <w:rPr>
          <w:sz w:val="22"/>
          <w:szCs w:val="22"/>
          <w:lang w:val="uk-UA"/>
        </w:rPr>
        <w:t xml:space="preserve"> (L.) Rich., </w:t>
      </w:r>
      <w:r w:rsidRPr="003A4D7B">
        <w:rPr>
          <w:i/>
          <w:sz w:val="22"/>
          <w:szCs w:val="22"/>
          <w:lang w:val="uk-UA"/>
        </w:rPr>
        <w:t>Leucorchis albida</w:t>
      </w:r>
      <w:r w:rsidRPr="003A4D7B">
        <w:rPr>
          <w:sz w:val="22"/>
          <w:szCs w:val="22"/>
          <w:lang w:val="uk-UA"/>
        </w:rPr>
        <w:t xml:space="preserve"> (L.) E. Mey., </w:t>
      </w:r>
      <w:r w:rsidRPr="003A4D7B">
        <w:rPr>
          <w:i/>
          <w:sz w:val="22"/>
          <w:szCs w:val="22"/>
          <w:lang w:val="uk-UA"/>
        </w:rPr>
        <w:t>Coeloglossum viride</w:t>
      </w:r>
      <w:r w:rsidRPr="003A4D7B">
        <w:rPr>
          <w:sz w:val="22"/>
          <w:szCs w:val="22"/>
          <w:lang w:val="uk-UA"/>
        </w:rPr>
        <w:t xml:space="preserve"> (L.) C. Hartm., </w:t>
      </w:r>
      <w:r w:rsidRPr="003A4D7B">
        <w:rPr>
          <w:i/>
          <w:sz w:val="22"/>
          <w:szCs w:val="22"/>
          <w:lang w:val="uk-UA"/>
        </w:rPr>
        <w:t>Orchis mascula</w:t>
      </w:r>
      <w:r w:rsidRPr="003A4D7B">
        <w:rPr>
          <w:sz w:val="22"/>
          <w:szCs w:val="22"/>
          <w:lang w:val="uk-UA"/>
        </w:rPr>
        <w:t xml:space="preserve"> (L.) L.. В заповіднику виявлене одне місцезростання </w:t>
      </w:r>
      <w:r w:rsidRPr="003A4D7B">
        <w:rPr>
          <w:i/>
          <w:sz w:val="22"/>
          <w:szCs w:val="22"/>
          <w:lang w:val="uk-UA"/>
        </w:rPr>
        <w:t>Dactylorhiza cordigera</w:t>
      </w:r>
      <w:r w:rsidRPr="003A4D7B">
        <w:rPr>
          <w:sz w:val="22"/>
          <w:szCs w:val="22"/>
          <w:lang w:val="uk-UA"/>
        </w:rPr>
        <w:t xml:space="preserve"> (Fries) Soo, яке налічує всього кілька особин. З одного місцезростання відома і нечисленна популяція </w:t>
      </w:r>
      <w:r w:rsidRPr="003A4D7B">
        <w:rPr>
          <w:i/>
          <w:sz w:val="22"/>
          <w:szCs w:val="22"/>
          <w:lang w:val="uk-UA"/>
        </w:rPr>
        <w:t xml:space="preserve">Goodyera repens </w:t>
      </w:r>
      <w:r w:rsidRPr="003A4D7B">
        <w:rPr>
          <w:sz w:val="22"/>
          <w:szCs w:val="22"/>
          <w:lang w:val="uk-UA"/>
        </w:rPr>
        <w:t xml:space="preserve">(L.) R. Br.. Зрідка можна зустріти зозулині сльози яйцеподібні </w:t>
      </w:r>
      <w:r w:rsidRPr="003A4D7B">
        <w:rPr>
          <w:i/>
          <w:sz w:val="22"/>
          <w:szCs w:val="22"/>
          <w:lang w:val="uk-UA"/>
        </w:rPr>
        <w:t>Listera ovata</w:t>
      </w:r>
      <w:r w:rsidRPr="003A4D7B">
        <w:rPr>
          <w:sz w:val="22"/>
          <w:szCs w:val="22"/>
          <w:lang w:val="uk-UA"/>
        </w:rPr>
        <w:t xml:space="preserve"> (L.) R. Br.. Інший вид цього роду – </w:t>
      </w:r>
      <w:r w:rsidRPr="003A4D7B">
        <w:rPr>
          <w:i/>
          <w:sz w:val="22"/>
          <w:szCs w:val="22"/>
          <w:lang w:val="uk-UA"/>
        </w:rPr>
        <w:t>L. cordata</w:t>
      </w:r>
      <w:r w:rsidRPr="003A4D7B">
        <w:rPr>
          <w:sz w:val="22"/>
          <w:szCs w:val="22"/>
          <w:lang w:val="uk-UA"/>
        </w:rPr>
        <w:t xml:space="preserve"> (L.) R. Br. облікований в чотирьох місцезростаннях. </w:t>
      </w:r>
    </w:p>
    <w:p w:rsidR="002169DF" w:rsidRPr="003A4D7B" w:rsidRDefault="00024EC5" w:rsidP="003A4D7B">
      <w:pPr>
        <w:ind w:firstLine="284"/>
        <w:jc w:val="both"/>
        <w:rPr>
          <w:snapToGrid w:val="0"/>
          <w:color w:val="000000"/>
          <w:sz w:val="22"/>
          <w:szCs w:val="22"/>
          <w:lang w:val="uk-UA"/>
        </w:rPr>
      </w:pPr>
      <w:r>
        <w:rPr>
          <w:snapToGrid w:val="0"/>
          <w:color w:val="000000"/>
          <w:sz w:val="22"/>
          <w:szCs w:val="22"/>
          <w:lang w:val="uk-UA"/>
        </w:rPr>
        <w:t xml:space="preserve"> </w:t>
      </w:r>
      <w:r w:rsidR="002169DF" w:rsidRPr="003A4D7B">
        <w:rPr>
          <w:snapToGrid w:val="0"/>
          <w:color w:val="000000"/>
          <w:sz w:val="22"/>
          <w:szCs w:val="22"/>
          <w:lang w:val="uk-UA"/>
        </w:rPr>
        <w:t xml:space="preserve">Роди не відзначаються великою поліморфністю. Тільки рід </w:t>
      </w:r>
      <w:r w:rsidR="002169DF" w:rsidRPr="003A4D7B">
        <w:rPr>
          <w:i/>
          <w:snapToGrid w:val="0"/>
          <w:color w:val="000000"/>
          <w:sz w:val="22"/>
          <w:szCs w:val="22"/>
          <w:lang w:val="uk-UA"/>
        </w:rPr>
        <w:t>Carex</w:t>
      </w:r>
      <w:r w:rsidR="002169DF" w:rsidRPr="003A4D7B">
        <w:rPr>
          <w:snapToGrid w:val="0"/>
          <w:color w:val="000000"/>
          <w:sz w:val="22"/>
          <w:szCs w:val="22"/>
          <w:lang w:val="uk-UA"/>
        </w:rPr>
        <w:t xml:space="preserve"> включає 14 видів. Решта родів об’єднують у своєму менше 10 видів, а 179 родів мають по одному виду.</w:t>
      </w:r>
    </w:p>
    <w:p w:rsidR="002169DF" w:rsidRDefault="002169DF" w:rsidP="003A4D7B">
      <w:pPr>
        <w:ind w:firstLine="284"/>
        <w:jc w:val="both"/>
        <w:rPr>
          <w:sz w:val="22"/>
          <w:szCs w:val="22"/>
          <w:lang w:val="uk-UA"/>
        </w:rPr>
      </w:pPr>
      <w:r w:rsidRPr="003A4D7B">
        <w:rPr>
          <w:sz w:val="22"/>
          <w:szCs w:val="22"/>
          <w:lang w:val="uk-UA"/>
        </w:rPr>
        <w:t xml:space="preserve">За аналізом спектра життєвих форм видів рослин, що формують флору заповідника, найчисельнішою групою є гемікриптофіти – 271 вид і геофіти – 64 види. Найменшу групу складають хамефіти – 32 види. Таке співвідношення життєвих форм характерне для клімату Середньої Європи.  </w:t>
      </w:r>
    </w:p>
    <w:p w:rsidR="00197D40" w:rsidRDefault="00197D40" w:rsidP="00197D40">
      <w:pPr>
        <w:ind w:firstLine="284"/>
        <w:jc w:val="center"/>
        <w:rPr>
          <w:sz w:val="22"/>
          <w:szCs w:val="22"/>
          <w:lang w:val="uk-UA"/>
        </w:rPr>
      </w:pPr>
      <w:r w:rsidRPr="003A4D7B">
        <w:rPr>
          <w:noProof/>
          <w:sz w:val="22"/>
          <w:szCs w:val="22"/>
          <w:lang w:val="uk-UA" w:eastAsia="uk-UA"/>
        </w:rPr>
        <w:drawing>
          <wp:inline distT="0" distB="0" distL="0" distR="0" wp14:anchorId="130AD238" wp14:editId="212F583B">
            <wp:extent cx="3456335" cy="3336324"/>
            <wp:effectExtent l="0" t="0" r="0" b="0"/>
            <wp:docPr id="100" name="Диаграмма 10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197D40" w:rsidRPr="00197D40" w:rsidRDefault="00197D40" w:rsidP="00197D40">
      <w:pPr>
        <w:ind w:firstLine="284"/>
        <w:jc w:val="center"/>
        <w:rPr>
          <w:b/>
          <w:i/>
          <w:sz w:val="20"/>
          <w:szCs w:val="20"/>
          <w:lang w:val="uk-UA"/>
        </w:rPr>
      </w:pPr>
      <w:r w:rsidRPr="00D27969">
        <w:rPr>
          <w:b/>
          <w:i/>
          <w:sz w:val="20"/>
          <w:szCs w:val="20"/>
          <w:lang w:val="uk-UA"/>
        </w:rPr>
        <w:t xml:space="preserve">Рисунок </w:t>
      </w:r>
      <w:r w:rsidRPr="00D27969">
        <w:rPr>
          <w:b/>
          <w:i/>
          <w:sz w:val="20"/>
          <w:szCs w:val="20"/>
        </w:rPr>
        <w:t>1</w:t>
      </w:r>
      <w:r w:rsidRPr="00D27969">
        <w:rPr>
          <w:b/>
          <w:i/>
          <w:sz w:val="20"/>
          <w:szCs w:val="20"/>
          <w:lang w:val="uk-UA"/>
        </w:rPr>
        <w:t>. Класифікація флори заповідника по відношенню до вологи</w:t>
      </w:r>
    </w:p>
    <w:p w:rsidR="002169DF" w:rsidRPr="003A4D7B" w:rsidRDefault="002169DF" w:rsidP="003A4D7B">
      <w:pPr>
        <w:ind w:firstLine="284"/>
        <w:jc w:val="both"/>
        <w:rPr>
          <w:sz w:val="22"/>
          <w:szCs w:val="22"/>
          <w:lang w:val="uk-UA"/>
        </w:rPr>
      </w:pPr>
      <w:r w:rsidRPr="003A4D7B">
        <w:rPr>
          <w:sz w:val="22"/>
          <w:szCs w:val="22"/>
          <w:lang w:val="uk-UA"/>
        </w:rPr>
        <w:t>По відношенню до трофності ґрунту найчисельнішими є мезотрофи – 243 види і евтрофи – 183 види. Найменше представлена група оліготрофів, яка налічує 24 види.</w:t>
      </w:r>
    </w:p>
    <w:p w:rsidR="002169DF" w:rsidRPr="003A4D7B" w:rsidRDefault="002169DF" w:rsidP="003A4D7B">
      <w:pPr>
        <w:ind w:firstLine="284"/>
        <w:jc w:val="both"/>
        <w:rPr>
          <w:sz w:val="22"/>
          <w:szCs w:val="22"/>
          <w:lang w:val="uk-UA"/>
        </w:rPr>
      </w:pPr>
      <w:r w:rsidRPr="003A4D7B">
        <w:rPr>
          <w:sz w:val="22"/>
          <w:szCs w:val="22"/>
          <w:lang w:val="uk-UA"/>
        </w:rPr>
        <w:t xml:space="preserve">Вологий клімат Карпат визначає значне переважання у флорі заповідника мезофітів – 349 видів, що становить 76% загальної кількості видів. Чисельну групу становлять гігрофіти – 55 та мезогігрофітів – 41 вид, які є компонентами вологих лісів і лук, берегів потоків і річок. Наслідком відсутності сухих місць зростань в заповіднику є незначна кількість видів у групі мезоксерофітів 12 видів, ксерофітів – 3 види. </w:t>
      </w:r>
    </w:p>
    <w:p w:rsidR="00197D40" w:rsidRPr="003A4D7B" w:rsidRDefault="00E12E06" w:rsidP="00197D40">
      <w:pPr>
        <w:ind w:firstLine="284"/>
        <w:jc w:val="both"/>
        <w:rPr>
          <w:sz w:val="22"/>
          <w:szCs w:val="22"/>
          <w:lang w:val="uk-UA"/>
        </w:rPr>
      </w:pPr>
      <w:r w:rsidRPr="003A4D7B">
        <w:rPr>
          <w:sz w:val="22"/>
          <w:szCs w:val="22"/>
          <w:lang w:val="uk-UA"/>
        </w:rPr>
        <w:t xml:space="preserve">Раритетний компонент флори заповідника складає 67 видів, 34 з яких занесено до Червоної книги України (2008 р.). Окрім вищезгаданих видів, це – </w:t>
      </w:r>
      <w:r w:rsidRPr="003A4D7B">
        <w:rPr>
          <w:i/>
          <w:sz w:val="22"/>
          <w:szCs w:val="22"/>
          <w:lang w:val="uk-UA"/>
        </w:rPr>
        <w:t>Oxycoccus  microcarpus</w:t>
      </w:r>
      <w:r w:rsidRPr="003A4D7B">
        <w:rPr>
          <w:sz w:val="22"/>
          <w:szCs w:val="22"/>
          <w:lang w:val="uk-UA"/>
        </w:rPr>
        <w:t xml:space="preserve"> Turcz. Ex Rupr., </w:t>
      </w:r>
      <w:r w:rsidRPr="003A4D7B">
        <w:rPr>
          <w:i/>
          <w:sz w:val="22"/>
          <w:szCs w:val="22"/>
          <w:lang w:val="uk-UA"/>
        </w:rPr>
        <w:t xml:space="preserve">Huperzia selago </w:t>
      </w:r>
      <w:r w:rsidRPr="003A4D7B">
        <w:rPr>
          <w:sz w:val="22"/>
          <w:szCs w:val="22"/>
          <w:lang w:val="uk-UA"/>
        </w:rPr>
        <w:t xml:space="preserve">(L.) Bernh, </w:t>
      </w:r>
      <w:r w:rsidRPr="003A4D7B">
        <w:rPr>
          <w:i/>
          <w:sz w:val="22"/>
          <w:szCs w:val="22"/>
          <w:lang w:val="uk-UA"/>
        </w:rPr>
        <w:t>Lycopodium annotinum</w:t>
      </w:r>
      <w:r w:rsidRPr="003A4D7B">
        <w:rPr>
          <w:sz w:val="22"/>
          <w:szCs w:val="22"/>
          <w:lang w:val="uk-UA"/>
        </w:rPr>
        <w:t xml:space="preserve"> L, </w:t>
      </w:r>
      <w:r w:rsidRPr="003A4D7B">
        <w:rPr>
          <w:i/>
          <w:sz w:val="22"/>
          <w:szCs w:val="22"/>
          <w:lang w:val="uk-UA"/>
        </w:rPr>
        <w:t>Botrychium multifidum</w:t>
      </w:r>
      <w:r w:rsidRPr="003A4D7B">
        <w:rPr>
          <w:sz w:val="22"/>
          <w:szCs w:val="22"/>
          <w:lang w:val="uk-UA"/>
        </w:rPr>
        <w:t xml:space="preserve"> (S.G.Gmel.) Rupr.та </w:t>
      </w:r>
      <w:r w:rsidRPr="003A4D7B">
        <w:rPr>
          <w:i/>
          <w:sz w:val="22"/>
          <w:szCs w:val="22"/>
          <w:lang w:val="uk-UA"/>
        </w:rPr>
        <w:t>B. lunaria</w:t>
      </w:r>
      <w:r w:rsidRPr="003A4D7B">
        <w:rPr>
          <w:sz w:val="22"/>
          <w:szCs w:val="22"/>
          <w:lang w:val="uk-UA"/>
        </w:rPr>
        <w:t xml:space="preserve"> (L.) Sw., </w:t>
      </w:r>
      <w:r w:rsidRPr="003A4D7B">
        <w:rPr>
          <w:i/>
          <w:sz w:val="22"/>
          <w:szCs w:val="22"/>
          <w:lang w:val="uk-UA"/>
        </w:rPr>
        <w:t>Gladiolus imbricatus</w:t>
      </w:r>
      <w:r w:rsidRPr="003A4D7B">
        <w:rPr>
          <w:sz w:val="22"/>
          <w:szCs w:val="22"/>
          <w:lang w:val="uk-UA"/>
        </w:rPr>
        <w:t xml:space="preserve"> L., </w:t>
      </w:r>
      <w:r w:rsidRPr="003A4D7B">
        <w:rPr>
          <w:i/>
          <w:sz w:val="22"/>
          <w:szCs w:val="22"/>
          <w:lang w:val="uk-UA"/>
        </w:rPr>
        <w:t>Lilium martagon</w:t>
      </w:r>
      <w:r w:rsidRPr="003A4D7B">
        <w:rPr>
          <w:sz w:val="22"/>
          <w:szCs w:val="22"/>
          <w:lang w:val="uk-UA"/>
        </w:rPr>
        <w:t xml:space="preserve"> L. й </w:t>
      </w:r>
      <w:r w:rsidRPr="003A4D7B">
        <w:rPr>
          <w:i/>
          <w:sz w:val="22"/>
          <w:szCs w:val="22"/>
          <w:lang w:val="uk-UA"/>
        </w:rPr>
        <w:t xml:space="preserve">Lunaria rediviva </w:t>
      </w:r>
      <w:r w:rsidRPr="003A4D7B">
        <w:rPr>
          <w:sz w:val="22"/>
          <w:szCs w:val="22"/>
          <w:lang w:val="uk-UA"/>
        </w:rPr>
        <w:t xml:space="preserve">L.. </w:t>
      </w:r>
      <w:r w:rsidRPr="003A4D7B">
        <w:rPr>
          <w:sz w:val="22"/>
          <w:szCs w:val="22"/>
          <w:lang w:val="uk-UA"/>
        </w:rPr>
        <w:lastRenderedPageBreak/>
        <w:t>Символом заповідника, його гордістю є сосна кедрова європейська, яка також знаходиться на сторінках Червоної книги.</w:t>
      </w:r>
    </w:p>
    <w:p w:rsidR="00E12E06" w:rsidRPr="003A4D7B" w:rsidRDefault="00E12E06" w:rsidP="003A4D7B">
      <w:pPr>
        <w:ind w:firstLine="284"/>
        <w:jc w:val="both"/>
        <w:rPr>
          <w:sz w:val="22"/>
          <w:szCs w:val="22"/>
          <w:lang w:val="uk-UA"/>
        </w:rPr>
      </w:pPr>
      <w:r w:rsidRPr="003A4D7B">
        <w:rPr>
          <w:sz w:val="22"/>
          <w:szCs w:val="22"/>
          <w:lang w:val="uk-UA"/>
        </w:rPr>
        <w:t>В заповіднику зростають ендемічні види –</w:t>
      </w:r>
      <w:r w:rsidRPr="003A4D7B">
        <w:rPr>
          <w:i/>
          <w:sz w:val="22"/>
          <w:szCs w:val="22"/>
        </w:rPr>
        <w:t>Di</w:t>
      </w:r>
      <w:r w:rsidRPr="003A4D7B">
        <w:rPr>
          <w:i/>
          <w:sz w:val="22"/>
          <w:szCs w:val="22"/>
          <w:lang w:val="uk-UA"/>
        </w:rPr>
        <w:t>а</w:t>
      </w:r>
      <w:r w:rsidRPr="003A4D7B">
        <w:rPr>
          <w:i/>
          <w:sz w:val="22"/>
          <w:szCs w:val="22"/>
        </w:rPr>
        <w:t>nthus</w:t>
      </w:r>
      <w:r w:rsidRPr="003A4D7B">
        <w:rPr>
          <w:i/>
          <w:sz w:val="22"/>
          <w:szCs w:val="22"/>
          <w:lang w:val="uk-UA"/>
        </w:rPr>
        <w:t xml:space="preserve"> </w:t>
      </w:r>
      <w:r w:rsidRPr="003A4D7B">
        <w:rPr>
          <w:i/>
          <w:sz w:val="22"/>
          <w:szCs w:val="22"/>
        </w:rPr>
        <w:t>carpaticus</w:t>
      </w:r>
      <w:r w:rsidRPr="003A4D7B">
        <w:rPr>
          <w:i/>
          <w:sz w:val="22"/>
          <w:szCs w:val="22"/>
          <w:lang w:val="uk-UA"/>
        </w:rPr>
        <w:t xml:space="preserve"> </w:t>
      </w:r>
      <w:r w:rsidRPr="003A4D7B">
        <w:rPr>
          <w:sz w:val="22"/>
          <w:szCs w:val="22"/>
        </w:rPr>
        <w:t>Woloswzcz</w:t>
      </w:r>
      <w:r w:rsidRPr="003A4D7B">
        <w:rPr>
          <w:sz w:val="22"/>
          <w:szCs w:val="22"/>
          <w:lang w:val="uk-UA"/>
        </w:rPr>
        <w:t xml:space="preserve">, </w:t>
      </w:r>
      <w:r w:rsidRPr="003A4D7B">
        <w:rPr>
          <w:i/>
          <w:sz w:val="22"/>
          <w:szCs w:val="22"/>
        </w:rPr>
        <w:t>Phyteuma</w:t>
      </w:r>
      <w:r w:rsidRPr="003A4D7B">
        <w:rPr>
          <w:i/>
          <w:sz w:val="22"/>
          <w:szCs w:val="22"/>
          <w:lang w:val="uk-UA"/>
        </w:rPr>
        <w:t xml:space="preserve"> </w:t>
      </w:r>
      <w:r w:rsidRPr="003A4D7B">
        <w:rPr>
          <w:i/>
          <w:sz w:val="22"/>
          <w:szCs w:val="22"/>
        </w:rPr>
        <w:t>tetramerum</w:t>
      </w:r>
      <w:r w:rsidRPr="003A4D7B">
        <w:rPr>
          <w:i/>
          <w:sz w:val="22"/>
          <w:szCs w:val="22"/>
          <w:lang w:val="uk-UA"/>
        </w:rPr>
        <w:t xml:space="preserve"> </w:t>
      </w:r>
      <w:r w:rsidRPr="003A4D7B">
        <w:rPr>
          <w:sz w:val="22"/>
          <w:szCs w:val="22"/>
        </w:rPr>
        <w:t>L</w:t>
      </w:r>
      <w:r w:rsidRPr="003A4D7B">
        <w:rPr>
          <w:sz w:val="22"/>
          <w:szCs w:val="22"/>
          <w:lang w:val="uk-UA"/>
        </w:rPr>
        <w:t xml:space="preserve"> та </w:t>
      </w:r>
      <w:r w:rsidRPr="003A4D7B">
        <w:rPr>
          <w:sz w:val="22"/>
          <w:szCs w:val="22"/>
        </w:rPr>
        <w:t>Ph</w:t>
      </w:r>
      <w:r w:rsidRPr="003A4D7B">
        <w:rPr>
          <w:sz w:val="22"/>
          <w:szCs w:val="22"/>
          <w:lang w:val="uk-UA"/>
        </w:rPr>
        <w:t xml:space="preserve">. </w:t>
      </w:r>
      <w:r w:rsidRPr="003A4D7B">
        <w:rPr>
          <w:sz w:val="22"/>
          <w:szCs w:val="22"/>
        </w:rPr>
        <w:t>vagneri</w:t>
      </w:r>
      <w:r w:rsidRPr="003A4D7B">
        <w:rPr>
          <w:sz w:val="22"/>
          <w:szCs w:val="22"/>
          <w:lang w:val="uk-UA"/>
        </w:rPr>
        <w:t xml:space="preserve"> </w:t>
      </w:r>
      <w:r w:rsidRPr="003A4D7B">
        <w:rPr>
          <w:sz w:val="22"/>
          <w:szCs w:val="22"/>
        </w:rPr>
        <w:t>A</w:t>
      </w:r>
      <w:r w:rsidRPr="003A4D7B">
        <w:rPr>
          <w:sz w:val="22"/>
          <w:szCs w:val="22"/>
          <w:lang w:val="uk-UA"/>
        </w:rPr>
        <w:t xml:space="preserve">. </w:t>
      </w:r>
      <w:r w:rsidRPr="003A4D7B">
        <w:rPr>
          <w:sz w:val="22"/>
          <w:szCs w:val="22"/>
        </w:rPr>
        <w:t>Kerner</w:t>
      </w:r>
      <w:r w:rsidRPr="003A4D7B">
        <w:rPr>
          <w:i/>
          <w:sz w:val="22"/>
          <w:szCs w:val="22"/>
          <w:lang w:val="uk-UA"/>
        </w:rPr>
        <w:t>.</w:t>
      </w:r>
      <w:r w:rsidRPr="003A4D7B">
        <w:rPr>
          <w:sz w:val="22"/>
          <w:szCs w:val="22"/>
          <w:lang w:val="uk-UA"/>
        </w:rPr>
        <w:t xml:space="preserve">, </w:t>
      </w:r>
      <w:r w:rsidRPr="003A4D7B">
        <w:rPr>
          <w:i/>
          <w:sz w:val="22"/>
          <w:szCs w:val="22"/>
        </w:rPr>
        <w:t>Tozzia</w:t>
      </w:r>
      <w:r w:rsidRPr="003A4D7B">
        <w:rPr>
          <w:i/>
          <w:sz w:val="22"/>
          <w:szCs w:val="22"/>
          <w:lang w:val="uk-UA"/>
        </w:rPr>
        <w:t xml:space="preserve"> </w:t>
      </w:r>
      <w:r w:rsidRPr="003A4D7B">
        <w:rPr>
          <w:i/>
          <w:sz w:val="22"/>
          <w:szCs w:val="22"/>
        </w:rPr>
        <w:t>carpatica</w:t>
      </w:r>
      <w:r w:rsidRPr="003A4D7B">
        <w:rPr>
          <w:i/>
          <w:sz w:val="22"/>
          <w:szCs w:val="22"/>
          <w:lang w:val="uk-UA"/>
        </w:rPr>
        <w:t xml:space="preserve"> </w:t>
      </w:r>
      <w:r w:rsidRPr="003A4D7B">
        <w:rPr>
          <w:sz w:val="22"/>
          <w:szCs w:val="22"/>
        </w:rPr>
        <w:t>Woloszcz</w:t>
      </w:r>
      <w:r w:rsidRPr="003A4D7B">
        <w:rPr>
          <w:sz w:val="22"/>
          <w:szCs w:val="22"/>
          <w:lang w:val="uk-UA"/>
        </w:rPr>
        <w:t xml:space="preserve">, </w:t>
      </w:r>
      <w:r w:rsidRPr="003A4D7B">
        <w:rPr>
          <w:i/>
          <w:sz w:val="22"/>
          <w:szCs w:val="22"/>
        </w:rPr>
        <w:t>Ranunculus</w:t>
      </w:r>
      <w:r w:rsidRPr="003A4D7B">
        <w:rPr>
          <w:i/>
          <w:sz w:val="22"/>
          <w:szCs w:val="22"/>
          <w:lang w:val="uk-UA"/>
        </w:rPr>
        <w:t xml:space="preserve"> </w:t>
      </w:r>
      <w:r w:rsidRPr="003A4D7B">
        <w:rPr>
          <w:i/>
          <w:sz w:val="22"/>
          <w:szCs w:val="22"/>
        </w:rPr>
        <w:t>carpaticus</w:t>
      </w:r>
      <w:r w:rsidRPr="003A4D7B">
        <w:rPr>
          <w:i/>
          <w:sz w:val="22"/>
          <w:szCs w:val="22"/>
          <w:lang w:val="uk-UA"/>
        </w:rPr>
        <w:t xml:space="preserve"> </w:t>
      </w:r>
      <w:r w:rsidRPr="003A4D7B">
        <w:rPr>
          <w:sz w:val="22"/>
          <w:szCs w:val="22"/>
        </w:rPr>
        <w:t>Holub</w:t>
      </w:r>
      <w:r w:rsidRPr="003A4D7B">
        <w:rPr>
          <w:sz w:val="22"/>
          <w:szCs w:val="22"/>
          <w:lang w:val="uk-UA"/>
        </w:rPr>
        <w:t xml:space="preserve">, </w:t>
      </w:r>
      <w:r w:rsidRPr="003A4D7B">
        <w:rPr>
          <w:i/>
          <w:sz w:val="22"/>
          <w:szCs w:val="22"/>
        </w:rPr>
        <w:t>Achillea</w:t>
      </w:r>
      <w:r w:rsidRPr="003A4D7B">
        <w:rPr>
          <w:i/>
          <w:sz w:val="22"/>
          <w:szCs w:val="22"/>
          <w:lang w:val="uk-UA"/>
        </w:rPr>
        <w:t xml:space="preserve"> </w:t>
      </w:r>
      <w:r w:rsidRPr="003A4D7B">
        <w:rPr>
          <w:i/>
          <w:sz w:val="22"/>
          <w:szCs w:val="22"/>
        </w:rPr>
        <w:t>carpatica</w:t>
      </w:r>
      <w:r w:rsidRPr="003A4D7B">
        <w:rPr>
          <w:i/>
          <w:sz w:val="22"/>
          <w:szCs w:val="22"/>
          <w:lang w:val="uk-UA"/>
        </w:rPr>
        <w:t xml:space="preserve"> </w:t>
      </w:r>
      <w:r w:rsidRPr="003A4D7B">
        <w:rPr>
          <w:sz w:val="22"/>
          <w:szCs w:val="22"/>
        </w:rPr>
        <w:t>Blocki</w:t>
      </w:r>
      <w:r w:rsidRPr="003A4D7B">
        <w:rPr>
          <w:sz w:val="22"/>
          <w:szCs w:val="22"/>
          <w:lang w:val="uk-UA"/>
        </w:rPr>
        <w:t xml:space="preserve"> </w:t>
      </w:r>
      <w:r w:rsidRPr="003A4D7B">
        <w:rPr>
          <w:sz w:val="22"/>
          <w:szCs w:val="22"/>
        </w:rPr>
        <w:t>ex</w:t>
      </w:r>
      <w:r w:rsidRPr="003A4D7B">
        <w:rPr>
          <w:sz w:val="22"/>
          <w:szCs w:val="22"/>
          <w:lang w:val="uk-UA"/>
        </w:rPr>
        <w:t xml:space="preserve"> </w:t>
      </w:r>
      <w:r w:rsidRPr="003A4D7B">
        <w:rPr>
          <w:sz w:val="22"/>
          <w:szCs w:val="22"/>
        </w:rPr>
        <w:t>Dubovik</w:t>
      </w:r>
      <w:r w:rsidRPr="003A4D7B">
        <w:rPr>
          <w:i/>
          <w:sz w:val="22"/>
          <w:szCs w:val="22"/>
          <w:lang w:val="uk-UA"/>
        </w:rPr>
        <w:t xml:space="preserve"> </w:t>
      </w:r>
      <w:r w:rsidRPr="003A4D7B">
        <w:rPr>
          <w:sz w:val="22"/>
          <w:szCs w:val="22"/>
          <w:lang w:val="uk-UA"/>
        </w:rPr>
        <w:t xml:space="preserve">та інші. З реліктів – </w:t>
      </w:r>
      <w:r w:rsidRPr="003A4D7B">
        <w:rPr>
          <w:i/>
          <w:sz w:val="22"/>
          <w:szCs w:val="22"/>
          <w:lang w:val="en-US"/>
        </w:rPr>
        <w:t>Matteucia</w:t>
      </w:r>
      <w:r w:rsidRPr="003A4D7B">
        <w:rPr>
          <w:i/>
          <w:sz w:val="22"/>
          <w:szCs w:val="22"/>
          <w:lang w:val="uk-UA"/>
        </w:rPr>
        <w:t xml:space="preserve"> </w:t>
      </w:r>
      <w:r w:rsidRPr="003A4D7B">
        <w:rPr>
          <w:i/>
          <w:sz w:val="22"/>
          <w:szCs w:val="22"/>
          <w:lang w:val="en-US"/>
        </w:rPr>
        <w:t>struthiopteris</w:t>
      </w:r>
      <w:r w:rsidRPr="003A4D7B">
        <w:rPr>
          <w:sz w:val="22"/>
          <w:szCs w:val="22"/>
          <w:lang w:val="uk-UA"/>
        </w:rPr>
        <w:t xml:space="preserve"> </w:t>
      </w:r>
      <w:r w:rsidRPr="003A4D7B">
        <w:rPr>
          <w:sz w:val="22"/>
          <w:szCs w:val="22"/>
          <w:lang w:val="en-US"/>
        </w:rPr>
        <w:t>L</w:t>
      </w:r>
      <w:r w:rsidRPr="003A4D7B">
        <w:rPr>
          <w:sz w:val="22"/>
          <w:szCs w:val="22"/>
          <w:lang w:val="uk-UA"/>
        </w:rPr>
        <w:t xml:space="preserve">. </w:t>
      </w:r>
      <w:r w:rsidRPr="003A4D7B">
        <w:rPr>
          <w:sz w:val="22"/>
          <w:szCs w:val="22"/>
          <w:lang w:val="en-US"/>
        </w:rPr>
        <w:t>Tod</w:t>
      </w:r>
      <w:r w:rsidRPr="003A4D7B">
        <w:rPr>
          <w:sz w:val="22"/>
          <w:szCs w:val="22"/>
          <w:lang w:val="uk-UA"/>
        </w:rPr>
        <w:t xml:space="preserve">., </w:t>
      </w:r>
      <w:r w:rsidRPr="003A4D7B">
        <w:rPr>
          <w:sz w:val="22"/>
          <w:szCs w:val="22"/>
          <w:lang w:val="en-US"/>
        </w:rPr>
        <w:t>Gymnocarpium</w:t>
      </w:r>
      <w:r w:rsidRPr="003A4D7B">
        <w:rPr>
          <w:sz w:val="22"/>
          <w:szCs w:val="22"/>
          <w:lang w:val="uk-UA"/>
        </w:rPr>
        <w:t xml:space="preserve"> </w:t>
      </w:r>
      <w:r w:rsidRPr="003A4D7B">
        <w:rPr>
          <w:sz w:val="22"/>
          <w:szCs w:val="22"/>
          <w:lang w:val="en-US"/>
        </w:rPr>
        <w:t>robertianum</w:t>
      </w:r>
      <w:r w:rsidRPr="003A4D7B">
        <w:rPr>
          <w:sz w:val="22"/>
          <w:szCs w:val="22"/>
          <w:lang w:val="uk-UA"/>
        </w:rPr>
        <w:t xml:space="preserve"> (</w:t>
      </w:r>
      <w:r w:rsidRPr="003A4D7B">
        <w:rPr>
          <w:sz w:val="22"/>
          <w:szCs w:val="22"/>
          <w:lang w:val="en-US"/>
        </w:rPr>
        <w:t>Hoffm</w:t>
      </w:r>
      <w:r w:rsidRPr="003A4D7B">
        <w:rPr>
          <w:sz w:val="22"/>
          <w:szCs w:val="22"/>
          <w:lang w:val="uk-UA"/>
        </w:rPr>
        <w:t xml:space="preserve">.) </w:t>
      </w:r>
      <w:r w:rsidRPr="003A4D7B">
        <w:rPr>
          <w:sz w:val="22"/>
          <w:szCs w:val="22"/>
          <w:lang w:val="en-US"/>
        </w:rPr>
        <w:t>Newm</w:t>
      </w:r>
      <w:r w:rsidRPr="003A4D7B">
        <w:rPr>
          <w:sz w:val="22"/>
          <w:szCs w:val="22"/>
          <w:lang w:val="uk-UA"/>
        </w:rPr>
        <w:t xml:space="preserve">., </w:t>
      </w:r>
      <w:r w:rsidRPr="003A4D7B">
        <w:rPr>
          <w:i/>
          <w:snapToGrid w:val="0"/>
          <w:color w:val="000000"/>
          <w:sz w:val="22"/>
          <w:szCs w:val="22"/>
          <w:lang w:val="en-US"/>
        </w:rPr>
        <w:t>Polystichum</w:t>
      </w:r>
      <w:r w:rsidRPr="003A4D7B">
        <w:rPr>
          <w:i/>
          <w:snapToGrid w:val="0"/>
          <w:color w:val="000000"/>
          <w:sz w:val="22"/>
          <w:szCs w:val="22"/>
          <w:lang w:val="uk-UA"/>
        </w:rPr>
        <w:t xml:space="preserve"> </w:t>
      </w:r>
      <w:r w:rsidRPr="003A4D7B">
        <w:rPr>
          <w:i/>
          <w:snapToGrid w:val="0"/>
          <w:color w:val="000000"/>
          <w:sz w:val="22"/>
          <w:szCs w:val="22"/>
          <w:lang w:val="en-US"/>
        </w:rPr>
        <w:t>aculeatum</w:t>
      </w:r>
      <w:r w:rsidRPr="003A4D7B">
        <w:rPr>
          <w:i/>
          <w:snapToGrid w:val="0"/>
          <w:color w:val="000000"/>
          <w:sz w:val="22"/>
          <w:szCs w:val="22"/>
          <w:lang w:val="uk-UA"/>
        </w:rPr>
        <w:t xml:space="preserve"> </w:t>
      </w:r>
      <w:r w:rsidRPr="003A4D7B">
        <w:rPr>
          <w:snapToGrid w:val="0"/>
          <w:color w:val="000000"/>
          <w:sz w:val="22"/>
          <w:szCs w:val="22"/>
          <w:lang w:val="uk-UA"/>
        </w:rPr>
        <w:t>(</w:t>
      </w:r>
      <w:r w:rsidRPr="003A4D7B">
        <w:rPr>
          <w:snapToGrid w:val="0"/>
          <w:color w:val="000000"/>
          <w:sz w:val="22"/>
          <w:szCs w:val="22"/>
          <w:lang w:val="en-US"/>
        </w:rPr>
        <w:t>L</w:t>
      </w:r>
      <w:r w:rsidRPr="003A4D7B">
        <w:rPr>
          <w:snapToGrid w:val="0"/>
          <w:color w:val="000000"/>
          <w:sz w:val="22"/>
          <w:szCs w:val="22"/>
          <w:lang w:val="uk-UA"/>
        </w:rPr>
        <w:t xml:space="preserve">.) </w:t>
      </w:r>
      <w:r w:rsidRPr="003A4D7B">
        <w:rPr>
          <w:snapToGrid w:val="0"/>
          <w:color w:val="000000"/>
          <w:sz w:val="22"/>
          <w:szCs w:val="22"/>
          <w:lang w:val="en-US"/>
        </w:rPr>
        <w:t>Roth</w:t>
      </w:r>
      <w:r w:rsidRPr="003A4D7B">
        <w:rPr>
          <w:sz w:val="22"/>
          <w:szCs w:val="22"/>
          <w:lang w:val="uk-UA"/>
        </w:rPr>
        <w:t xml:space="preserve">. Реліктові види </w:t>
      </w:r>
      <w:r w:rsidRPr="003A4D7B">
        <w:rPr>
          <w:i/>
          <w:sz w:val="22"/>
          <w:szCs w:val="22"/>
          <w:lang w:val="en-US"/>
        </w:rPr>
        <w:t>Diphasiastrum</w:t>
      </w:r>
      <w:r w:rsidRPr="003A4D7B">
        <w:rPr>
          <w:i/>
          <w:sz w:val="22"/>
          <w:szCs w:val="22"/>
          <w:lang w:val="uk-UA"/>
        </w:rPr>
        <w:t xml:space="preserve">  </w:t>
      </w:r>
      <w:r w:rsidRPr="003A4D7B">
        <w:rPr>
          <w:i/>
          <w:sz w:val="22"/>
          <w:szCs w:val="22"/>
          <w:lang w:val="en-US"/>
        </w:rPr>
        <w:t>alpinum</w:t>
      </w:r>
      <w:r w:rsidRPr="003A4D7B">
        <w:rPr>
          <w:i/>
          <w:sz w:val="22"/>
          <w:szCs w:val="22"/>
          <w:lang w:val="uk-UA"/>
        </w:rPr>
        <w:t xml:space="preserve"> </w:t>
      </w:r>
      <w:r w:rsidRPr="003A4D7B">
        <w:rPr>
          <w:sz w:val="22"/>
          <w:szCs w:val="22"/>
          <w:lang w:val="uk-UA"/>
        </w:rPr>
        <w:t>(</w:t>
      </w:r>
      <w:r w:rsidRPr="003A4D7B">
        <w:rPr>
          <w:sz w:val="22"/>
          <w:szCs w:val="22"/>
          <w:lang w:val="en-US"/>
        </w:rPr>
        <w:t>L</w:t>
      </w:r>
      <w:r w:rsidRPr="003A4D7B">
        <w:rPr>
          <w:sz w:val="22"/>
          <w:szCs w:val="22"/>
          <w:lang w:val="uk-UA"/>
        </w:rPr>
        <w:t xml:space="preserve">.) </w:t>
      </w:r>
      <w:r w:rsidRPr="003A4D7B">
        <w:rPr>
          <w:sz w:val="22"/>
          <w:szCs w:val="22"/>
          <w:lang w:val="en-US"/>
        </w:rPr>
        <w:t>Holub</w:t>
      </w:r>
      <w:r w:rsidRPr="003A4D7B">
        <w:rPr>
          <w:sz w:val="22"/>
          <w:szCs w:val="22"/>
          <w:lang w:val="uk-UA"/>
        </w:rPr>
        <w:t xml:space="preserve">, </w:t>
      </w:r>
      <w:r w:rsidRPr="003A4D7B">
        <w:rPr>
          <w:i/>
          <w:sz w:val="22"/>
          <w:szCs w:val="22"/>
          <w:lang w:val="en-US"/>
        </w:rPr>
        <w:t>Cystopteris</w:t>
      </w:r>
      <w:r w:rsidRPr="003A4D7B">
        <w:rPr>
          <w:i/>
          <w:sz w:val="22"/>
          <w:szCs w:val="22"/>
          <w:lang w:val="uk-UA"/>
        </w:rPr>
        <w:t xml:space="preserve">  </w:t>
      </w:r>
      <w:r w:rsidRPr="003A4D7B">
        <w:rPr>
          <w:i/>
          <w:sz w:val="22"/>
          <w:szCs w:val="22"/>
          <w:lang w:val="en-US"/>
        </w:rPr>
        <w:t>montana</w:t>
      </w:r>
      <w:r w:rsidRPr="003A4D7B">
        <w:rPr>
          <w:i/>
          <w:sz w:val="22"/>
          <w:szCs w:val="22"/>
          <w:lang w:val="uk-UA"/>
        </w:rPr>
        <w:t xml:space="preserve"> </w:t>
      </w:r>
      <w:r w:rsidRPr="003A4D7B">
        <w:rPr>
          <w:sz w:val="22"/>
          <w:szCs w:val="22"/>
          <w:lang w:val="uk-UA"/>
        </w:rPr>
        <w:t>(</w:t>
      </w:r>
      <w:r w:rsidRPr="003A4D7B">
        <w:rPr>
          <w:sz w:val="22"/>
          <w:szCs w:val="22"/>
          <w:lang w:val="en-US"/>
        </w:rPr>
        <w:t>Lam</w:t>
      </w:r>
      <w:r w:rsidRPr="003A4D7B">
        <w:rPr>
          <w:sz w:val="22"/>
          <w:szCs w:val="22"/>
          <w:lang w:val="uk-UA"/>
        </w:rPr>
        <w:t xml:space="preserve">.) </w:t>
      </w:r>
      <w:r w:rsidRPr="003A4D7B">
        <w:rPr>
          <w:sz w:val="22"/>
          <w:szCs w:val="22"/>
        </w:rPr>
        <w:t>Desv</w:t>
      </w:r>
      <w:r w:rsidRPr="003A4D7B">
        <w:rPr>
          <w:sz w:val="22"/>
          <w:szCs w:val="22"/>
          <w:lang w:val="uk-UA"/>
        </w:rPr>
        <w:t>.</w:t>
      </w:r>
      <w:r w:rsidRPr="003A4D7B">
        <w:rPr>
          <w:i/>
          <w:sz w:val="22"/>
          <w:szCs w:val="22"/>
          <w:lang w:val="uk-UA"/>
        </w:rPr>
        <w:t xml:space="preserve"> </w:t>
      </w:r>
      <w:r w:rsidRPr="003A4D7B">
        <w:rPr>
          <w:sz w:val="22"/>
          <w:szCs w:val="22"/>
          <w:lang w:val="uk-UA"/>
        </w:rPr>
        <w:t xml:space="preserve">та </w:t>
      </w:r>
      <w:r w:rsidRPr="003A4D7B">
        <w:rPr>
          <w:i/>
          <w:sz w:val="22"/>
          <w:szCs w:val="22"/>
        </w:rPr>
        <w:t>C</w:t>
      </w:r>
      <w:r w:rsidRPr="003A4D7B">
        <w:rPr>
          <w:i/>
          <w:sz w:val="22"/>
          <w:szCs w:val="22"/>
          <w:lang w:val="uk-UA"/>
        </w:rPr>
        <w:t xml:space="preserve">. </w:t>
      </w:r>
      <w:r w:rsidRPr="003A4D7B">
        <w:rPr>
          <w:i/>
          <w:sz w:val="22"/>
          <w:szCs w:val="22"/>
        </w:rPr>
        <w:t>sudetica</w:t>
      </w:r>
      <w:r w:rsidRPr="003A4D7B">
        <w:rPr>
          <w:i/>
          <w:sz w:val="22"/>
          <w:szCs w:val="22"/>
          <w:lang w:val="uk-UA"/>
        </w:rPr>
        <w:t xml:space="preserve"> </w:t>
      </w:r>
      <w:r w:rsidRPr="003A4D7B">
        <w:rPr>
          <w:sz w:val="22"/>
          <w:szCs w:val="22"/>
        </w:rPr>
        <w:t>A</w:t>
      </w:r>
      <w:r w:rsidRPr="003A4D7B">
        <w:rPr>
          <w:sz w:val="22"/>
          <w:szCs w:val="22"/>
          <w:lang w:val="uk-UA"/>
        </w:rPr>
        <w:t xml:space="preserve">. </w:t>
      </w:r>
      <w:r w:rsidRPr="003A4D7B">
        <w:rPr>
          <w:sz w:val="22"/>
          <w:szCs w:val="22"/>
        </w:rPr>
        <w:t>Br</w:t>
      </w:r>
      <w:r w:rsidRPr="003A4D7B">
        <w:rPr>
          <w:sz w:val="22"/>
          <w:szCs w:val="22"/>
          <w:lang w:val="uk-UA"/>
        </w:rPr>
        <w:t xml:space="preserve">. </w:t>
      </w:r>
      <w:r w:rsidRPr="003A4D7B">
        <w:rPr>
          <w:sz w:val="22"/>
          <w:szCs w:val="22"/>
        </w:rPr>
        <w:t>et</w:t>
      </w:r>
      <w:r w:rsidRPr="003A4D7B">
        <w:rPr>
          <w:sz w:val="22"/>
          <w:szCs w:val="22"/>
          <w:lang w:val="uk-UA"/>
        </w:rPr>
        <w:t xml:space="preserve"> </w:t>
      </w:r>
      <w:r w:rsidRPr="003A4D7B">
        <w:rPr>
          <w:sz w:val="22"/>
          <w:szCs w:val="22"/>
        </w:rPr>
        <w:t>Midle</w:t>
      </w:r>
      <w:r w:rsidRPr="003A4D7B">
        <w:rPr>
          <w:sz w:val="22"/>
          <w:szCs w:val="22"/>
          <w:lang w:val="uk-UA"/>
        </w:rPr>
        <w:t xml:space="preserve"> були включені до нового видання Червоної книги України. </w:t>
      </w:r>
    </w:p>
    <w:p w:rsidR="002169DF" w:rsidRPr="003A4D7B" w:rsidRDefault="00E12E06" w:rsidP="00024EC5">
      <w:pPr>
        <w:ind w:firstLine="284"/>
        <w:jc w:val="both"/>
        <w:rPr>
          <w:sz w:val="22"/>
          <w:szCs w:val="22"/>
          <w:lang w:val="uk-UA"/>
        </w:rPr>
      </w:pPr>
      <w:r w:rsidRPr="003A4D7B">
        <w:rPr>
          <w:sz w:val="22"/>
          <w:szCs w:val="22"/>
          <w:lang w:val="uk-UA"/>
        </w:rPr>
        <w:t xml:space="preserve">На основі проведених досліджень можна зробити висновки, що невелика за площею територія заповідника – </w:t>
      </w:r>
      <w:smartTag w:uri="urn:schemas-microsoft-com:office:smarttags" w:element="metricconverter">
        <w:smartTagPr>
          <w:attr w:name="ProductID" w:val="5344,2 га"/>
        </w:smartTagPr>
        <w:r w:rsidRPr="003A4D7B">
          <w:rPr>
            <w:sz w:val="22"/>
            <w:szCs w:val="22"/>
            <w:lang w:val="uk-UA"/>
          </w:rPr>
          <w:t>5344,2 га</w:t>
        </w:r>
      </w:smartTag>
      <w:r w:rsidRPr="003A4D7B">
        <w:rPr>
          <w:sz w:val="22"/>
          <w:szCs w:val="22"/>
          <w:lang w:val="uk-UA"/>
        </w:rPr>
        <w:t>, суворі природні умови, панування темнохвойних лісів та кам’яних пустищ, які становлять відповідно 86 % та 11 % від загальної площі, визначили характерні риси флори заповідника. Флора заповідника поєднує типові, характерні для району Ґорґан риси з унікальними та ці</w:t>
      </w:r>
      <w:r w:rsidR="00024EC5">
        <w:rPr>
          <w:sz w:val="22"/>
          <w:szCs w:val="22"/>
          <w:lang w:val="uk-UA"/>
        </w:rPr>
        <w:t xml:space="preserve">кавими ботанічними знахідками. </w:t>
      </w:r>
    </w:p>
    <w:p w:rsidR="002169DF" w:rsidRDefault="002169DF" w:rsidP="00197D40">
      <w:pPr>
        <w:rPr>
          <w:sz w:val="22"/>
          <w:szCs w:val="22"/>
          <w:lang w:val="uk-UA"/>
        </w:rPr>
      </w:pPr>
    </w:p>
    <w:p w:rsidR="002169DF" w:rsidRPr="003A4D7B" w:rsidRDefault="002169DF" w:rsidP="003A4D7B">
      <w:pPr>
        <w:ind w:firstLine="284"/>
        <w:jc w:val="center"/>
        <w:rPr>
          <w:sz w:val="20"/>
          <w:szCs w:val="20"/>
          <w:lang w:val="uk-UA"/>
        </w:rPr>
      </w:pPr>
      <w:r w:rsidRPr="003A4D7B">
        <w:rPr>
          <w:sz w:val="20"/>
          <w:szCs w:val="20"/>
          <w:lang w:val="uk-UA"/>
        </w:rPr>
        <w:t>ВИКОРИСТАНІ ДЖЕРЕЛА</w:t>
      </w:r>
    </w:p>
    <w:p w:rsidR="002169DF" w:rsidRPr="003A4D7B" w:rsidRDefault="002169DF" w:rsidP="003A4D7B">
      <w:pPr>
        <w:numPr>
          <w:ilvl w:val="0"/>
          <w:numId w:val="22"/>
        </w:numPr>
        <w:tabs>
          <w:tab w:val="clear" w:pos="720"/>
          <w:tab w:val="num" w:pos="0"/>
          <w:tab w:val="left" w:pos="426"/>
        </w:tabs>
        <w:ind w:left="0" w:firstLine="0"/>
        <w:jc w:val="both"/>
        <w:rPr>
          <w:sz w:val="20"/>
          <w:szCs w:val="20"/>
          <w:lang w:val="uk-UA"/>
        </w:rPr>
      </w:pPr>
      <w:r w:rsidRPr="003A4D7B">
        <w:rPr>
          <w:sz w:val="20"/>
          <w:szCs w:val="20"/>
          <w:lang w:val="uk-UA"/>
        </w:rPr>
        <w:t>Клімук Ю.В., Міскевич У.Д. Флора. Рослинність. // Літопис природи. – Надвірна. – Т.9. –2006. – С. 100-124.</w:t>
      </w:r>
    </w:p>
    <w:p w:rsidR="002169DF" w:rsidRPr="003A4D7B" w:rsidRDefault="002169DF" w:rsidP="003A4D7B">
      <w:pPr>
        <w:numPr>
          <w:ilvl w:val="0"/>
          <w:numId w:val="22"/>
        </w:numPr>
        <w:tabs>
          <w:tab w:val="clear" w:pos="720"/>
          <w:tab w:val="num" w:pos="0"/>
          <w:tab w:val="left" w:pos="426"/>
        </w:tabs>
        <w:ind w:left="0" w:firstLine="0"/>
        <w:jc w:val="both"/>
        <w:rPr>
          <w:sz w:val="20"/>
          <w:szCs w:val="20"/>
          <w:lang w:val="uk-UA"/>
        </w:rPr>
      </w:pPr>
      <w:r w:rsidRPr="003A4D7B">
        <w:rPr>
          <w:sz w:val="20"/>
          <w:szCs w:val="20"/>
          <w:lang w:val="uk-UA"/>
        </w:rPr>
        <w:t>Клімук Ю.В., Міскевич У.Д. Флора. Рослинність. // Літопис природи. – Надвірна. – Т.10. –2007.– С. 26-73.</w:t>
      </w:r>
    </w:p>
    <w:p w:rsidR="002169DF" w:rsidRPr="003A4D7B" w:rsidRDefault="002169DF" w:rsidP="003A4D7B">
      <w:pPr>
        <w:numPr>
          <w:ilvl w:val="0"/>
          <w:numId w:val="22"/>
        </w:numPr>
        <w:tabs>
          <w:tab w:val="clear" w:pos="720"/>
          <w:tab w:val="num" w:pos="0"/>
          <w:tab w:val="left" w:pos="426"/>
        </w:tabs>
        <w:ind w:left="0" w:firstLine="0"/>
        <w:jc w:val="both"/>
        <w:rPr>
          <w:sz w:val="20"/>
          <w:szCs w:val="20"/>
          <w:lang w:val="uk-UA"/>
        </w:rPr>
      </w:pPr>
      <w:r w:rsidRPr="003A4D7B">
        <w:rPr>
          <w:sz w:val="20"/>
          <w:szCs w:val="20"/>
          <w:lang w:val="uk-UA"/>
        </w:rPr>
        <w:t>Олексів Т.М., Глистюк Ю.С. Постійні пробні площі. Профілі та трансекти // Літопис природи. – Надвірна. – Т.11. – 2008. – С. 6-100.</w:t>
      </w:r>
    </w:p>
    <w:p w:rsidR="002169DF" w:rsidRPr="003A4D7B" w:rsidRDefault="002169DF" w:rsidP="003A4D7B">
      <w:pPr>
        <w:numPr>
          <w:ilvl w:val="0"/>
          <w:numId w:val="22"/>
        </w:numPr>
        <w:tabs>
          <w:tab w:val="clear" w:pos="720"/>
          <w:tab w:val="num" w:pos="0"/>
          <w:tab w:val="left" w:pos="426"/>
        </w:tabs>
        <w:ind w:left="0" w:firstLine="0"/>
        <w:jc w:val="both"/>
        <w:rPr>
          <w:sz w:val="20"/>
          <w:szCs w:val="20"/>
          <w:lang w:val="uk-UA"/>
        </w:rPr>
      </w:pPr>
      <w:r w:rsidRPr="003A4D7B">
        <w:rPr>
          <w:sz w:val="20"/>
          <w:szCs w:val="20"/>
          <w:lang w:val="uk-UA"/>
        </w:rPr>
        <w:t>Клімук Ю.В., Міскевич У.Д. Флора. Рослинність. // Літопис природи. – Надвірна. – Т.11. –2008. – С. 110-135.</w:t>
      </w:r>
    </w:p>
    <w:p w:rsidR="002169DF" w:rsidRPr="003A4D7B" w:rsidRDefault="002169DF" w:rsidP="003A4D7B">
      <w:pPr>
        <w:numPr>
          <w:ilvl w:val="0"/>
          <w:numId w:val="22"/>
        </w:numPr>
        <w:tabs>
          <w:tab w:val="clear" w:pos="720"/>
          <w:tab w:val="num" w:pos="0"/>
          <w:tab w:val="left" w:pos="426"/>
        </w:tabs>
        <w:ind w:left="0" w:firstLine="0"/>
        <w:jc w:val="both"/>
        <w:rPr>
          <w:sz w:val="20"/>
          <w:szCs w:val="20"/>
          <w:lang w:val="uk-UA"/>
        </w:rPr>
      </w:pPr>
      <w:r w:rsidRPr="003A4D7B">
        <w:rPr>
          <w:sz w:val="20"/>
          <w:szCs w:val="20"/>
          <w:lang w:val="uk-UA"/>
        </w:rPr>
        <w:t>Олексів Т.М., Глистюк Ю.С. Наукові полігони // Літопис природи. – Надвірна. – Т.14. – 2011. – С. 7-48.</w:t>
      </w:r>
    </w:p>
    <w:p w:rsidR="002169DF" w:rsidRPr="003A4D7B" w:rsidRDefault="002169DF" w:rsidP="003A4D7B">
      <w:pPr>
        <w:numPr>
          <w:ilvl w:val="0"/>
          <w:numId w:val="22"/>
        </w:numPr>
        <w:tabs>
          <w:tab w:val="clear" w:pos="720"/>
          <w:tab w:val="num" w:pos="0"/>
          <w:tab w:val="left" w:pos="426"/>
        </w:tabs>
        <w:ind w:left="0" w:firstLine="0"/>
        <w:jc w:val="both"/>
        <w:rPr>
          <w:sz w:val="20"/>
          <w:szCs w:val="20"/>
          <w:lang w:val="uk-UA"/>
        </w:rPr>
      </w:pPr>
      <w:r w:rsidRPr="003A4D7B">
        <w:rPr>
          <w:sz w:val="20"/>
          <w:szCs w:val="20"/>
          <w:lang w:val="uk-UA"/>
        </w:rPr>
        <w:t>Юсип С.В., Міскевич У.Д. Флора. Рідкісні види. // Літопис природи. – Надвірна. – Т.14. – 2011. – С. 49-97.</w:t>
      </w:r>
    </w:p>
    <w:p w:rsidR="002169DF" w:rsidRPr="003A4D7B" w:rsidRDefault="002169DF" w:rsidP="003A4D7B">
      <w:pPr>
        <w:numPr>
          <w:ilvl w:val="0"/>
          <w:numId w:val="22"/>
        </w:numPr>
        <w:tabs>
          <w:tab w:val="clear" w:pos="720"/>
          <w:tab w:val="num" w:pos="0"/>
          <w:tab w:val="left" w:pos="426"/>
        </w:tabs>
        <w:ind w:left="0" w:firstLine="0"/>
        <w:jc w:val="both"/>
        <w:rPr>
          <w:sz w:val="20"/>
          <w:szCs w:val="20"/>
          <w:lang w:val="uk-UA"/>
        </w:rPr>
      </w:pPr>
      <w:r w:rsidRPr="003A4D7B">
        <w:rPr>
          <w:sz w:val="20"/>
          <w:szCs w:val="20"/>
          <w:lang w:val="uk-UA"/>
        </w:rPr>
        <w:t>Климук Ю.В., Міскевич У.Д., Якушенко Д.М., Чорней І.І., Буджак В.В., Нипорко С.О., Шпільчак М.Б., Чернявський М.В., Токарюк А.І., Олексів Т.М., Тимчук Я.Я., Соломаха В.А., Соломаха Т.Д., Майор Р.В. Природний заповідник “Ґорґани”. Рослинний світ. Вип. 6. – Київ: Фітосоціоцентр, 2006. – 400 с.</w:t>
      </w:r>
    </w:p>
    <w:p w:rsidR="002169DF" w:rsidRPr="003A4D7B" w:rsidRDefault="002169DF" w:rsidP="003A4D7B">
      <w:pPr>
        <w:jc w:val="both"/>
        <w:rPr>
          <w:sz w:val="22"/>
          <w:szCs w:val="22"/>
          <w:lang w:val="uk-UA"/>
        </w:rPr>
      </w:pPr>
    </w:p>
    <w:p w:rsidR="002169DF" w:rsidRPr="00024EC5" w:rsidRDefault="002169DF" w:rsidP="003A4D7B">
      <w:pPr>
        <w:ind w:firstLine="284"/>
        <w:jc w:val="center"/>
        <w:rPr>
          <w:b/>
          <w:caps/>
          <w:sz w:val="20"/>
          <w:szCs w:val="20"/>
          <w:lang w:val="uk-UA"/>
        </w:rPr>
      </w:pPr>
      <w:r w:rsidRPr="00024EC5">
        <w:rPr>
          <w:b/>
          <w:caps/>
          <w:sz w:val="20"/>
          <w:szCs w:val="20"/>
          <w:lang w:val="en-US"/>
        </w:rPr>
        <w:t>Flora</w:t>
      </w:r>
      <w:r w:rsidRPr="00024EC5">
        <w:rPr>
          <w:b/>
          <w:caps/>
          <w:sz w:val="20"/>
          <w:szCs w:val="20"/>
          <w:lang w:val="uk-UA"/>
        </w:rPr>
        <w:t xml:space="preserve"> </w:t>
      </w:r>
      <w:r w:rsidRPr="00024EC5">
        <w:rPr>
          <w:b/>
          <w:caps/>
          <w:sz w:val="20"/>
          <w:szCs w:val="20"/>
          <w:lang w:val="en-US"/>
        </w:rPr>
        <w:t>of</w:t>
      </w:r>
      <w:r w:rsidRPr="00024EC5">
        <w:rPr>
          <w:b/>
          <w:caps/>
          <w:sz w:val="20"/>
          <w:szCs w:val="20"/>
          <w:lang w:val="uk-UA"/>
        </w:rPr>
        <w:t xml:space="preserve"> </w:t>
      </w:r>
      <w:r w:rsidRPr="00024EC5">
        <w:rPr>
          <w:b/>
          <w:caps/>
          <w:sz w:val="20"/>
          <w:szCs w:val="20"/>
          <w:lang w:val="en-US"/>
        </w:rPr>
        <w:t>the</w:t>
      </w:r>
      <w:r w:rsidRPr="00024EC5">
        <w:rPr>
          <w:b/>
          <w:caps/>
          <w:sz w:val="20"/>
          <w:szCs w:val="20"/>
          <w:lang w:val="uk-UA"/>
        </w:rPr>
        <w:t xml:space="preserve"> </w:t>
      </w:r>
      <w:r w:rsidRPr="00024EC5">
        <w:rPr>
          <w:b/>
          <w:caps/>
          <w:sz w:val="20"/>
          <w:szCs w:val="20"/>
          <w:lang w:val="en-US"/>
        </w:rPr>
        <w:t>Gorgany</w:t>
      </w:r>
      <w:r w:rsidRPr="00024EC5">
        <w:rPr>
          <w:b/>
          <w:caps/>
          <w:sz w:val="20"/>
          <w:szCs w:val="20"/>
          <w:lang w:val="uk-UA"/>
        </w:rPr>
        <w:t xml:space="preserve"> </w:t>
      </w:r>
      <w:r w:rsidRPr="00024EC5">
        <w:rPr>
          <w:b/>
          <w:caps/>
          <w:sz w:val="20"/>
          <w:szCs w:val="20"/>
          <w:lang w:val="en-US"/>
        </w:rPr>
        <w:t>Nature</w:t>
      </w:r>
      <w:r w:rsidRPr="00024EC5">
        <w:rPr>
          <w:b/>
          <w:caps/>
          <w:sz w:val="20"/>
          <w:szCs w:val="20"/>
          <w:lang w:val="uk-UA"/>
        </w:rPr>
        <w:t xml:space="preserve"> </w:t>
      </w:r>
      <w:r w:rsidRPr="00024EC5">
        <w:rPr>
          <w:b/>
          <w:caps/>
          <w:sz w:val="20"/>
          <w:szCs w:val="20"/>
          <w:lang w:val="en-US"/>
        </w:rPr>
        <w:t>reserve</w:t>
      </w:r>
    </w:p>
    <w:p w:rsidR="002169DF" w:rsidRPr="00024EC5" w:rsidRDefault="002169DF" w:rsidP="00024EC5">
      <w:pPr>
        <w:tabs>
          <w:tab w:val="left" w:pos="284"/>
        </w:tabs>
        <w:rPr>
          <w:caps/>
          <w:sz w:val="20"/>
          <w:szCs w:val="20"/>
          <w:lang w:val="uk-UA"/>
        </w:rPr>
      </w:pPr>
      <w:r w:rsidRPr="00024EC5">
        <w:rPr>
          <w:caps/>
          <w:sz w:val="20"/>
          <w:szCs w:val="20"/>
          <w:lang w:val="en-US"/>
        </w:rPr>
        <w:t>S</w:t>
      </w:r>
      <w:r w:rsidRPr="00024EC5">
        <w:rPr>
          <w:caps/>
          <w:sz w:val="20"/>
          <w:szCs w:val="20"/>
          <w:lang w:val="uk-UA"/>
        </w:rPr>
        <w:t>.</w:t>
      </w:r>
      <w:r w:rsidRPr="00024EC5">
        <w:rPr>
          <w:caps/>
          <w:sz w:val="20"/>
          <w:szCs w:val="20"/>
          <w:lang w:val="en-US"/>
        </w:rPr>
        <w:t>V</w:t>
      </w:r>
      <w:r w:rsidRPr="00024EC5">
        <w:rPr>
          <w:caps/>
          <w:sz w:val="20"/>
          <w:szCs w:val="20"/>
          <w:lang w:val="uk-UA"/>
        </w:rPr>
        <w:t xml:space="preserve">. </w:t>
      </w:r>
      <w:r w:rsidRPr="00024EC5">
        <w:rPr>
          <w:caps/>
          <w:sz w:val="20"/>
          <w:szCs w:val="20"/>
          <w:lang w:val="en-US"/>
        </w:rPr>
        <w:t>Yusip</w:t>
      </w:r>
      <w:r w:rsidRPr="00024EC5">
        <w:rPr>
          <w:caps/>
          <w:sz w:val="20"/>
          <w:szCs w:val="20"/>
          <w:lang w:val="uk-UA"/>
        </w:rPr>
        <w:t>,</w:t>
      </w:r>
      <w:r w:rsidRPr="00024EC5">
        <w:rPr>
          <w:rStyle w:val="af0"/>
          <w:b w:val="0"/>
          <w:caps/>
          <w:sz w:val="20"/>
          <w:szCs w:val="20"/>
          <w:lang w:val="en-US"/>
        </w:rPr>
        <w:t xml:space="preserve"> V</w:t>
      </w:r>
      <w:r w:rsidRPr="00024EC5">
        <w:rPr>
          <w:rStyle w:val="af0"/>
          <w:b w:val="0"/>
          <w:caps/>
          <w:sz w:val="20"/>
          <w:szCs w:val="20"/>
          <w:lang w:val="uk-UA"/>
        </w:rPr>
        <w:t>.</w:t>
      </w:r>
      <w:r w:rsidRPr="00024EC5">
        <w:rPr>
          <w:rStyle w:val="af0"/>
          <w:b w:val="0"/>
          <w:caps/>
          <w:sz w:val="20"/>
          <w:szCs w:val="20"/>
          <w:lang w:val="en-US"/>
        </w:rPr>
        <w:t>M</w:t>
      </w:r>
      <w:r w:rsidRPr="00024EC5">
        <w:rPr>
          <w:rStyle w:val="af0"/>
          <w:b w:val="0"/>
          <w:caps/>
          <w:sz w:val="20"/>
          <w:szCs w:val="20"/>
          <w:lang w:val="uk-UA"/>
        </w:rPr>
        <w:t xml:space="preserve">. </w:t>
      </w:r>
      <w:r w:rsidRPr="00024EC5">
        <w:rPr>
          <w:rStyle w:val="af0"/>
          <w:b w:val="0"/>
          <w:caps/>
          <w:sz w:val="20"/>
          <w:szCs w:val="20"/>
          <w:lang w:val="en-US"/>
        </w:rPr>
        <w:t>Kyslyak</w:t>
      </w:r>
      <w:r w:rsidR="00024EC5">
        <w:rPr>
          <w:caps/>
          <w:sz w:val="20"/>
          <w:szCs w:val="20"/>
          <w:lang w:val="uk-UA"/>
        </w:rPr>
        <w:t xml:space="preserve"> </w:t>
      </w:r>
    </w:p>
    <w:p w:rsidR="002169DF" w:rsidRPr="003A4D7B" w:rsidRDefault="002169DF" w:rsidP="003A4D7B">
      <w:pPr>
        <w:ind w:firstLine="284"/>
        <w:jc w:val="both"/>
        <w:rPr>
          <w:i/>
          <w:sz w:val="20"/>
          <w:szCs w:val="20"/>
          <w:lang w:val="en-US"/>
        </w:rPr>
      </w:pPr>
      <w:r w:rsidRPr="003A4D7B">
        <w:rPr>
          <w:i/>
          <w:sz w:val="20"/>
          <w:szCs w:val="20"/>
          <w:lang w:val="en-US"/>
        </w:rPr>
        <w:t>This</w:t>
      </w:r>
      <w:r w:rsidRPr="003A4D7B">
        <w:rPr>
          <w:i/>
          <w:sz w:val="20"/>
          <w:szCs w:val="20"/>
          <w:lang w:val="uk-UA"/>
        </w:rPr>
        <w:t xml:space="preserve"> </w:t>
      </w:r>
      <w:r w:rsidRPr="003A4D7B">
        <w:rPr>
          <w:i/>
          <w:sz w:val="20"/>
          <w:szCs w:val="20"/>
          <w:lang w:val="en-US"/>
        </w:rPr>
        <w:t>article</w:t>
      </w:r>
      <w:r w:rsidRPr="003A4D7B">
        <w:rPr>
          <w:i/>
          <w:sz w:val="20"/>
          <w:szCs w:val="20"/>
          <w:lang w:val="uk-UA"/>
        </w:rPr>
        <w:t xml:space="preserve"> </w:t>
      </w:r>
      <w:r w:rsidRPr="003A4D7B">
        <w:rPr>
          <w:i/>
          <w:sz w:val="20"/>
          <w:szCs w:val="20"/>
          <w:lang w:val="en-US"/>
        </w:rPr>
        <w:t>provides</w:t>
      </w:r>
      <w:r w:rsidRPr="003A4D7B">
        <w:rPr>
          <w:i/>
          <w:sz w:val="20"/>
          <w:szCs w:val="20"/>
          <w:lang w:val="uk-UA"/>
        </w:rPr>
        <w:t xml:space="preserve"> </w:t>
      </w:r>
      <w:r w:rsidRPr="003A4D7B">
        <w:rPr>
          <w:i/>
          <w:sz w:val="20"/>
          <w:szCs w:val="20"/>
          <w:lang w:val="en-US"/>
        </w:rPr>
        <w:t>data</w:t>
      </w:r>
      <w:r w:rsidRPr="003A4D7B">
        <w:rPr>
          <w:i/>
          <w:sz w:val="20"/>
          <w:szCs w:val="20"/>
          <w:lang w:val="uk-UA"/>
        </w:rPr>
        <w:t xml:space="preserve"> </w:t>
      </w:r>
      <w:r w:rsidRPr="003A4D7B">
        <w:rPr>
          <w:i/>
          <w:sz w:val="20"/>
          <w:szCs w:val="20"/>
          <w:lang w:val="en-US"/>
        </w:rPr>
        <w:t>about</w:t>
      </w:r>
      <w:r w:rsidRPr="003A4D7B">
        <w:rPr>
          <w:i/>
          <w:sz w:val="20"/>
          <w:szCs w:val="20"/>
          <w:lang w:val="uk-UA"/>
        </w:rPr>
        <w:t xml:space="preserve"> </w:t>
      </w:r>
      <w:r w:rsidRPr="003A4D7B">
        <w:rPr>
          <w:i/>
          <w:sz w:val="20"/>
          <w:szCs w:val="20"/>
          <w:lang w:val="en-US"/>
        </w:rPr>
        <w:t>flora</w:t>
      </w:r>
      <w:r w:rsidRPr="003A4D7B">
        <w:rPr>
          <w:i/>
          <w:sz w:val="20"/>
          <w:szCs w:val="20"/>
          <w:lang w:val="uk-UA"/>
        </w:rPr>
        <w:t xml:space="preserve"> </w:t>
      </w:r>
      <w:r w:rsidRPr="003A4D7B">
        <w:rPr>
          <w:i/>
          <w:sz w:val="20"/>
          <w:szCs w:val="20"/>
          <w:lang w:val="en-US"/>
        </w:rPr>
        <w:t>of</w:t>
      </w:r>
      <w:r w:rsidRPr="003A4D7B">
        <w:rPr>
          <w:i/>
          <w:sz w:val="20"/>
          <w:szCs w:val="20"/>
          <w:lang w:val="uk-UA"/>
        </w:rPr>
        <w:t xml:space="preserve"> </w:t>
      </w:r>
      <w:r w:rsidRPr="003A4D7B">
        <w:rPr>
          <w:i/>
          <w:sz w:val="20"/>
          <w:szCs w:val="20"/>
          <w:lang w:val="en-US"/>
        </w:rPr>
        <w:t>the Gorgany Nature reserve, in particular the distribution of plants by taxonomic rank and a brief description of the main families of the reserve.</w:t>
      </w:r>
    </w:p>
    <w:p w:rsidR="002169DF" w:rsidRPr="003A4D7B" w:rsidRDefault="002169DF" w:rsidP="003A4D7B">
      <w:pPr>
        <w:ind w:firstLine="284"/>
        <w:jc w:val="both"/>
        <w:rPr>
          <w:i/>
          <w:sz w:val="20"/>
          <w:szCs w:val="20"/>
          <w:lang w:val="en-US"/>
        </w:rPr>
      </w:pPr>
      <w:r w:rsidRPr="003A4D7B">
        <w:rPr>
          <w:i/>
          <w:sz w:val="20"/>
          <w:szCs w:val="20"/>
          <w:lang w:val="en-US"/>
        </w:rPr>
        <w:t>Key words: flora, rare species, Gorgany Nature Reserve, number.</w:t>
      </w:r>
    </w:p>
    <w:p w:rsidR="002169DF" w:rsidRPr="003A4D7B" w:rsidRDefault="002169DF" w:rsidP="003A4D7B">
      <w:pPr>
        <w:ind w:firstLine="284"/>
        <w:rPr>
          <w:caps/>
          <w:sz w:val="22"/>
          <w:szCs w:val="22"/>
          <w:lang w:val="en-US"/>
        </w:rPr>
      </w:pPr>
    </w:p>
    <w:p w:rsidR="002169DF" w:rsidRPr="003A4D7B" w:rsidRDefault="002169DF" w:rsidP="003A4D7B">
      <w:pPr>
        <w:rPr>
          <w:b/>
          <w:sz w:val="22"/>
          <w:szCs w:val="22"/>
          <w:lang w:val="uk-UA"/>
        </w:rPr>
      </w:pPr>
      <w:r w:rsidRPr="003A4D7B">
        <w:rPr>
          <w:b/>
          <w:sz w:val="22"/>
          <w:szCs w:val="22"/>
        </w:rPr>
        <w:t>УДК 595.765 (477.8)</w:t>
      </w:r>
    </w:p>
    <w:p w:rsidR="002169DF" w:rsidRPr="003A4D7B" w:rsidRDefault="002169DF" w:rsidP="003A4D7B">
      <w:pPr>
        <w:rPr>
          <w:sz w:val="22"/>
          <w:szCs w:val="22"/>
          <w:lang w:val="uk-UA"/>
        </w:rPr>
      </w:pPr>
      <w:r w:rsidRPr="003A4D7B">
        <w:rPr>
          <w:sz w:val="22"/>
          <w:szCs w:val="22"/>
          <w:lang w:val="uk-UA"/>
        </w:rPr>
        <w:t>Т.П. ЯНИЦЬКИЙ</w:t>
      </w:r>
    </w:p>
    <w:p w:rsidR="002169DF" w:rsidRPr="003A4D7B" w:rsidRDefault="002169DF" w:rsidP="003A4D7B">
      <w:pPr>
        <w:rPr>
          <w:i/>
          <w:sz w:val="20"/>
          <w:szCs w:val="20"/>
          <w:lang w:val="uk-UA"/>
        </w:rPr>
      </w:pPr>
      <w:r w:rsidRPr="003A4D7B">
        <w:rPr>
          <w:i/>
          <w:sz w:val="20"/>
          <w:szCs w:val="20"/>
          <w:lang w:val="uk-UA"/>
        </w:rPr>
        <w:t>Державний природознавчий музей НАН України (м. Львів)</w:t>
      </w:r>
    </w:p>
    <w:p w:rsidR="002169DF" w:rsidRPr="003A4D7B" w:rsidRDefault="002169DF" w:rsidP="003A4D7B">
      <w:pPr>
        <w:rPr>
          <w:sz w:val="20"/>
          <w:szCs w:val="20"/>
          <w:lang w:val="uk-UA"/>
        </w:rPr>
      </w:pPr>
    </w:p>
    <w:p w:rsidR="002169DF" w:rsidRPr="003A4D7B" w:rsidRDefault="002169DF" w:rsidP="003A4D7B">
      <w:pPr>
        <w:ind w:firstLine="284"/>
        <w:jc w:val="center"/>
        <w:rPr>
          <w:b/>
          <w:sz w:val="22"/>
          <w:szCs w:val="22"/>
          <w:lang w:val="uk-UA"/>
        </w:rPr>
      </w:pPr>
      <w:r w:rsidRPr="003A4D7B">
        <w:rPr>
          <w:b/>
          <w:sz w:val="22"/>
          <w:szCs w:val="22"/>
          <w:lang w:val="uk-UA"/>
        </w:rPr>
        <w:t>РІДКІСНІ ВИДИ ЖУКІВ-ЗЛАТОК (</w:t>
      </w:r>
      <w:r w:rsidRPr="003A4D7B">
        <w:rPr>
          <w:b/>
          <w:sz w:val="22"/>
          <w:szCs w:val="22"/>
          <w:lang w:val="en-US"/>
        </w:rPr>
        <w:t>COLEOPTERA</w:t>
      </w:r>
      <w:r w:rsidRPr="003A4D7B">
        <w:rPr>
          <w:b/>
          <w:sz w:val="22"/>
          <w:szCs w:val="22"/>
          <w:lang w:val="uk-UA"/>
        </w:rPr>
        <w:t xml:space="preserve">: </w:t>
      </w:r>
      <w:r w:rsidRPr="003A4D7B">
        <w:rPr>
          <w:b/>
          <w:sz w:val="22"/>
          <w:szCs w:val="22"/>
          <w:lang w:val="en-US"/>
        </w:rPr>
        <w:t>BUPRESTIDAE</w:t>
      </w:r>
      <w:r w:rsidRPr="003A4D7B">
        <w:rPr>
          <w:b/>
          <w:sz w:val="22"/>
          <w:szCs w:val="22"/>
          <w:lang w:val="uk-UA"/>
        </w:rPr>
        <w:t>) ПРИРОДООХОРОННИХ ТЕРИТОРІЙ УКРАЇНСЬКИХ КАРПАТ</w:t>
      </w:r>
    </w:p>
    <w:p w:rsidR="002169DF" w:rsidRPr="003A4D7B" w:rsidRDefault="002169DF" w:rsidP="003A4D7B">
      <w:pPr>
        <w:ind w:firstLine="284"/>
        <w:jc w:val="center"/>
        <w:rPr>
          <w:sz w:val="22"/>
          <w:szCs w:val="22"/>
          <w:lang w:val="uk-UA"/>
        </w:rPr>
      </w:pPr>
    </w:p>
    <w:p w:rsidR="002169DF" w:rsidRPr="003A4D7B" w:rsidRDefault="002169DF" w:rsidP="003A4D7B">
      <w:pPr>
        <w:ind w:firstLine="284"/>
        <w:jc w:val="both"/>
        <w:rPr>
          <w:i/>
          <w:sz w:val="20"/>
          <w:szCs w:val="20"/>
          <w:lang w:val="uk-UA"/>
        </w:rPr>
      </w:pPr>
      <w:r w:rsidRPr="003A4D7B">
        <w:rPr>
          <w:i/>
          <w:sz w:val="20"/>
          <w:szCs w:val="20"/>
          <w:lang w:val="uk-UA"/>
        </w:rPr>
        <w:t>Охарактеризовано 13</w:t>
      </w:r>
      <w:r w:rsidRPr="003A4D7B">
        <w:rPr>
          <w:i/>
          <w:color w:val="FF0000"/>
          <w:sz w:val="20"/>
          <w:szCs w:val="20"/>
          <w:lang w:val="uk-UA"/>
        </w:rPr>
        <w:t xml:space="preserve"> </w:t>
      </w:r>
      <w:r w:rsidRPr="003A4D7B">
        <w:rPr>
          <w:i/>
          <w:sz w:val="20"/>
          <w:szCs w:val="20"/>
          <w:lang w:val="uk-UA"/>
        </w:rPr>
        <w:t>рідкісних видів жуків-златок, які виявлені на природоохоронних територіях Українських Карпат. Наведено дані про їх поширення в Україні та в регіоні, а також про особливості біології. Встановлено основні фактори загрози популяціям рідкісних видів златок та наведено рекомендовані заходи охорони.</w:t>
      </w:r>
    </w:p>
    <w:p w:rsidR="002169DF" w:rsidRPr="00024EC5" w:rsidRDefault="002169DF" w:rsidP="00024EC5">
      <w:pPr>
        <w:ind w:firstLine="284"/>
        <w:jc w:val="both"/>
        <w:rPr>
          <w:i/>
          <w:sz w:val="20"/>
          <w:szCs w:val="20"/>
          <w:lang w:val="uk-UA"/>
        </w:rPr>
      </w:pPr>
      <w:r w:rsidRPr="003A4D7B">
        <w:rPr>
          <w:i/>
          <w:sz w:val="20"/>
          <w:szCs w:val="20"/>
          <w:lang w:val="uk-UA"/>
        </w:rPr>
        <w:t>Ключові слова: жуки-златки, рідкісні види, Українські Карп</w:t>
      </w:r>
      <w:r w:rsidR="00024EC5">
        <w:rPr>
          <w:i/>
          <w:sz w:val="20"/>
          <w:szCs w:val="20"/>
          <w:lang w:val="uk-UA"/>
        </w:rPr>
        <w:t>ати, природоохоронні території.</w:t>
      </w:r>
    </w:p>
    <w:p w:rsidR="002169DF" w:rsidRPr="003A4D7B" w:rsidRDefault="002169DF" w:rsidP="003A4D7B">
      <w:pPr>
        <w:ind w:firstLine="284"/>
        <w:jc w:val="both"/>
        <w:rPr>
          <w:sz w:val="22"/>
          <w:szCs w:val="22"/>
        </w:rPr>
      </w:pPr>
      <w:r w:rsidRPr="003A4D7B">
        <w:rPr>
          <w:sz w:val="22"/>
          <w:szCs w:val="22"/>
          <w:lang w:val="uk-UA"/>
        </w:rPr>
        <w:t xml:space="preserve">На території Українських Карпат трапляється 89 видів жуків-златок (Яницький, 2006 (2007)), з яких у Карпатському біосферному заповіднику виявлено 48 видів, Карпатському національному природному парку – 18, Галицькому національному природному парку – 15, Національному природному парку </w:t>
      </w:r>
      <w:r w:rsidRPr="003A4D7B">
        <w:rPr>
          <w:sz w:val="22"/>
          <w:szCs w:val="22"/>
        </w:rPr>
        <w:t>“</w:t>
      </w:r>
      <w:r w:rsidRPr="003A4D7B">
        <w:rPr>
          <w:sz w:val="22"/>
          <w:szCs w:val="22"/>
          <w:lang w:val="uk-UA"/>
        </w:rPr>
        <w:t>Гуцульщина</w:t>
      </w:r>
      <w:r w:rsidRPr="003A4D7B">
        <w:rPr>
          <w:sz w:val="22"/>
          <w:szCs w:val="22"/>
        </w:rPr>
        <w:t>”</w:t>
      </w:r>
      <w:r w:rsidRPr="003A4D7B">
        <w:rPr>
          <w:sz w:val="22"/>
          <w:szCs w:val="22"/>
          <w:lang w:val="uk-UA"/>
        </w:rPr>
        <w:t xml:space="preserve"> – 14, Ужанському національному природному парку – 13, Національному природному парку </w:t>
      </w:r>
      <w:r w:rsidRPr="003A4D7B">
        <w:rPr>
          <w:sz w:val="22"/>
          <w:szCs w:val="22"/>
        </w:rPr>
        <w:t>“</w:t>
      </w:r>
      <w:r w:rsidRPr="003A4D7B">
        <w:rPr>
          <w:sz w:val="22"/>
          <w:szCs w:val="22"/>
          <w:lang w:val="uk-UA"/>
        </w:rPr>
        <w:t>Сколівські Бескиди</w:t>
      </w:r>
      <w:r w:rsidRPr="003A4D7B">
        <w:rPr>
          <w:sz w:val="22"/>
          <w:szCs w:val="22"/>
        </w:rPr>
        <w:t>”</w:t>
      </w:r>
      <w:r w:rsidRPr="003A4D7B">
        <w:rPr>
          <w:sz w:val="22"/>
          <w:szCs w:val="22"/>
          <w:lang w:val="uk-UA"/>
        </w:rPr>
        <w:t xml:space="preserve"> – 6, природному заповіднику </w:t>
      </w:r>
      <w:r w:rsidRPr="003A4D7B">
        <w:rPr>
          <w:sz w:val="22"/>
          <w:szCs w:val="22"/>
        </w:rPr>
        <w:t>“</w:t>
      </w:r>
      <w:r w:rsidRPr="003A4D7B">
        <w:rPr>
          <w:sz w:val="22"/>
          <w:szCs w:val="22"/>
          <w:lang w:val="uk-UA"/>
        </w:rPr>
        <w:t>Горгани</w:t>
      </w:r>
      <w:r w:rsidRPr="003A4D7B">
        <w:rPr>
          <w:sz w:val="22"/>
          <w:szCs w:val="22"/>
        </w:rPr>
        <w:t>”</w:t>
      </w:r>
      <w:r w:rsidRPr="003A4D7B">
        <w:rPr>
          <w:sz w:val="22"/>
          <w:szCs w:val="22"/>
          <w:lang w:val="uk-UA"/>
        </w:rPr>
        <w:t xml:space="preserve"> – 2</w:t>
      </w:r>
      <w:r w:rsidRPr="003A4D7B">
        <w:rPr>
          <w:sz w:val="22"/>
          <w:szCs w:val="22"/>
        </w:rPr>
        <w:t xml:space="preserve"> </w:t>
      </w:r>
      <w:r w:rsidRPr="003A4D7B">
        <w:rPr>
          <w:sz w:val="22"/>
          <w:szCs w:val="22"/>
          <w:lang w:val="uk-UA"/>
        </w:rPr>
        <w:t>види (Яницький, 2010).</w:t>
      </w:r>
    </w:p>
    <w:p w:rsidR="002169DF" w:rsidRPr="003A4D7B" w:rsidRDefault="002169DF" w:rsidP="003A4D7B">
      <w:pPr>
        <w:ind w:firstLine="284"/>
        <w:jc w:val="both"/>
        <w:rPr>
          <w:sz w:val="22"/>
          <w:szCs w:val="22"/>
          <w:lang w:val="uk-UA"/>
        </w:rPr>
      </w:pPr>
      <w:r w:rsidRPr="003A4D7B">
        <w:rPr>
          <w:sz w:val="22"/>
          <w:szCs w:val="22"/>
          <w:lang w:val="uk-UA"/>
        </w:rPr>
        <w:t xml:space="preserve">Згідно довідника </w:t>
      </w:r>
      <w:r w:rsidRPr="003A4D7B">
        <w:rPr>
          <w:sz w:val="22"/>
          <w:szCs w:val="22"/>
        </w:rPr>
        <w:t>“</w:t>
      </w:r>
      <w:r w:rsidRPr="003A4D7B">
        <w:rPr>
          <w:sz w:val="22"/>
          <w:szCs w:val="22"/>
          <w:lang w:val="uk-UA"/>
        </w:rPr>
        <w:t>Фауна України: охоронні категорії</w:t>
      </w:r>
      <w:r w:rsidRPr="003A4D7B">
        <w:rPr>
          <w:sz w:val="22"/>
          <w:szCs w:val="22"/>
        </w:rPr>
        <w:t>”</w:t>
      </w:r>
      <w:r w:rsidRPr="003A4D7B">
        <w:rPr>
          <w:sz w:val="22"/>
          <w:szCs w:val="22"/>
          <w:lang w:val="uk-UA"/>
        </w:rPr>
        <w:t xml:space="preserve"> (2010), для занесення у групу </w:t>
      </w:r>
      <w:r w:rsidRPr="003A4D7B">
        <w:rPr>
          <w:sz w:val="22"/>
          <w:szCs w:val="22"/>
        </w:rPr>
        <w:t>“</w:t>
      </w:r>
      <w:r w:rsidRPr="003A4D7B">
        <w:rPr>
          <w:sz w:val="22"/>
          <w:szCs w:val="22"/>
          <w:lang w:val="uk-UA"/>
        </w:rPr>
        <w:t>таких, що перебувають під загрозою зникнення</w:t>
      </w:r>
      <w:r w:rsidRPr="003A4D7B">
        <w:rPr>
          <w:sz w:val="22"/>
          <w:szCs w:val="22"/>
        </w:rPr>
        <w:t>”</w:t>
      </w:r>
      <w:r w:rsidRPr="003A4D7B">
        <w:rPr>
          <w:sz w:val="22"/>
          <w:szCs w:val="22"/>
          <w:lang w:val="uk-UA"/>
        </w:rPr>
        <w:t xml:space="preserve"> </w:t>
      </w:r>
      <w:r w:rsidRPr="003A4D7B">
        <w:rPr>
          <w:sz w:val="22"/>
          <w:szCs w:val="22"/>
        </w:rPr>
        <w:t>/ “</w:t>
      </w:r>
      <w:r w:rsidRPr="003A4D7B">
        <w:rPr>
          <w:sz w:val="22"/>
          <w:szCs w:val="22"/>
          <w:lang w:val="en-US"/>
        </w:rPr>
        <w:t>threatened</w:t>
      </w:r>
      <w:r w:rsidRPr="003A4D7B">
        <w:rPr>
          <w:sz w:val="22"/>
          <w:szCs w:val="22"/>
        </w:rPr>
        <w:t xml:space="preserve">”, </w:t>
      </w:r>
      <w:r w:rsidRPr="003A4D7B">
        <w:rPr>
          <w:sz w:val="22"/>
          <w:szCs w:val="22"/>
          <w:lang w:val="uk-UA"/>
        </w:rPr>
        <w:t xml:space="preserve">вид повинен відповідати одному з наступних критеріїв: фрагментованість або обмеженість області поширення; скорочення та коливання кількості локалітетів; мала чисельність, її зменшення та коливання (в минулому, </w:t>
      </w:r>
      <w:r w:rsidRPr="003A4D7B">
        <w:rPr>
          <w:sz w:val="22"/>
          <w:szCs w:val="22"/>
          <w:lang w:val="uk-UA"/>
        </w:rPr>
        <w:lastRenderedPageBreak/>
        <w:t>теперішньому або майбутньому). Відповідно до зазначених критеріїв, нами виділено 13 видів златок фауни Карпатського регіону, які були виявлені в різний час на територіях, що зараз належать до природо-заповідного фонду. Видові назви подано згідно Каталогу твердокрилих Палеарктики (</w:t>
      </w:r>
      <w:r w:rsidRPr="003A4D7B">
        <w:rPr>
          <w:sz w:val="22"/>
          <w:szCs w:val="22"/>
          <w:lang w:val="pl-PL"/>
        </w:rPr>
        <w:t>B</w:t>
      </w:r>
      <w:r w:rsidRPr="003A4D7B">
        <w:rPr>
          <w:sz w:val="22"/>
          <w:szCs w:val="22"/>
          <w:lang w:val="uk-UA"/>
        </w:rPr>
        <w:t>í</w:t>
      </w:r>
      <w:r w:rsidRPr="003A4D7B">
        <w:rPr>
          <w:sz w:val="22"/>
          <w:szCs w:val="22"/>
          <w:lang w:val="pl-PL"/>
        </w:rPr>
        <w:t>l</w:t>
      </w:r>
      <w:r w:rsidRPr="003A4D7B">
        <w:rPr>
          <w:sz w:val="22"/>
          <w:szCs w:val="22"/>
          <w:lang w:val="uk-UA"/>
        </w:rPr>
        <w:t xml:space="preserve">ý </w:t>
      </w:r>
      <w:r w:rsidRPr="003A4D7B">
        <w:rPr>
          <w:sz w:val="22"/>
          <w:szCs w:val="22"/>
          <w:lang w:val="en-US"/>
        </w:rPr>
        <w:t>at</w:t>
      </w:r>
      <w:r w:rsidRPr="003A4D7B">
        <w:rPr>
          <w:sz w:val="22"/>
          <w:szCs w:val="22"/>
          <w:lang w:val="uk-UA"/>
        </w:rPr>
        <w:t xml:space="preserve"> </w:t>
      </w:r>
      <w:r w:rsidRPr="003A4D7B">
        <w:rPr>
          <w:sz w:val="22"/>
          <w:szCs w:val="22"/>
          <w:lang w:val="en-US"/>
        </w:rPr>
        <w:t>al</w:t>
      </w:r>
      <w:r w:rsidRPr="003A4D7B">
        <w:rPr>
          <w:sz w:val="22"/>
          <w:szCs w:val="22"/>
          <w:lang w:val="uk-UA"/>
        </w:rPr>
        <w:t>., 2006); дані з біології подано за власними спостереженнями та літературними джерелами (</w:t>
      </w:r>
      <w:r w:rsidRPr="003A4D7B">
        <w:rPr>
          <w:sz w:val="22"/>
          <w:szCs w:val="22"/>
          <w:lang w:val="pl-PL"/>
        </w:rPr>
        <w:t>B</w:t>
      </w:r>
      <w:r w:rsidRPr="003A4D7B">
        <w:rPr>
          <w:sz w:val="22"/>
          <w:szCs w:val="22"/>
          <w:lang w:val="uk-UA"/>
        </w:rPr>
        <w:t>í</w:t>
      </w:r>
      <w:r w:rsidRPr="003A4D7B">
        <w:rPr>
          <w:sz w:val="22"/>
          <w:szCs w:val="22"/>
          <w:lang w:val="pl-PL"/>
        </w:rPr>
        <w:t>l</w:t>
      </w:r>
      <w:r w:rsidRPr="003A4D7B">
        <w:rPr>
          <w:sz w:val="22"/>
          <w:szCs w:val="22"/>
          <w:lang w:val="uk-UA"/>
        </w:rPr>
        <w:t>ý, 2002).</w:t>
      </w:r>
    </w:p>
    <w:p w:rsidR="002169DF" w:rsidRPr="003A4D7B" w:rsidRDefault="002169DF" w:rsidP="003A4D7B">
      <w:pPr>
        <w:ind w:firstLine="284"/>
        <w:jc w:val="both"/>
        <w:rPr>
          <w:sz w:val="22"/>
          <w:szCs w:val="22"/>
          <w:lang w:val="uk-UA"/>
        </w:rPr>
      </w:pPr>
      <w:r w:rsidRPr="003A4D7B">
        <w:rPr>
          <w:b/>
          <w:i/>
          <w:sz w:val="22"/>
          <w:szCs w:val="22"/>
          <w:lang w:val="en-US"/>
        </w:rPr>
        <w:t>Acmaeodera</w:t>
      </w:r>
      <w:r w:rsidRPr="003A4D7B">
        <w:rPr>
          <w:b/>
          <w:i/>
          <w:sz w:val="22"/>
          <w:szCs w:val="22"/>
          <w:lang w:val="uk-UA"/>
        </w:rPr>
        <w:t xml:space="preserve"> </w:t>
      </w:r>
      <w:r w:rsidRPr="003A4D7B">
        <w:rPr>
          <w:b/>
          <w:i/>
          <w:sz w:val="22"/>
          <w:szCs w:val="22"/>
          <w:lang w:val="en-US"/>
        </w:rPr>
        <w:t>degener</w:t>
      </w:r>
      <w:r w:rsidRPr="003A4D7B">
        <w:rPr>
          <w:b/>
          <w:sz w:val="22"/>
          <w:szCs w:val="22"/>
          <w:lang w:val="uk-UA"/>
        </w:rPr>
        <w:t xml:space="preserve"> (</w:t>
      </w:r>
      <w:r w:rsidRPr="003A4D7B">
        <w:rPr>
          <w:b/>
          <w:sz w:val="22"/>
          <w:szCs w:val="22"/>
          <w:lang w:val="en-US"/>
        </w:rPr>
        <w:t>Scopoli</w:t>
      </w:r>
      <w:r w:rsidRPr="003A4D7B">
        <w:rPr>
          <w:b/>
          <w:sz w:val="22"/>
          <w:szCs w:val="22"/>
          <w:lang w:val="uk-UA"/>
        </w:rPr>
        <w:t>, 1763).</w:t>
      </w:r>
      <w:r w:rsidRPr="003A4D7B">
        <w:rPr>
          <w:sz w:val="22"/>
          <w:szCs w:val="22"/>
          <w:lang w:val="uk-UA"/>
        </w:rPr>
        <w:t xml:space="preserve"> Південно-європейський вид. В Україні трапляється в Лісостепу, Степу, Карпатах та Кримських горах. Захід України: Західне, Східне Поділля, Полонинський, Вулканічний хребет, Закарпатська низовина.</w:t>
      </w:r>
    </w:p>
    <w:p w:rsidR="002169DF" w:rsidRPr="003A4D7B" w:rsidRDefault="002169DF" w:rsidP="003A4D7B">
      <w:pPr>
        <w:ind w:firstLine="284"/>
        <w:jc w:val="both"/>
        <w:rPr>
          <w:sz w:val="22"/>
          <w:szCs w:val="22"/>
          <w:lang w:val="uk-UA"/>
        </w:rPr>
      </w:pPr>
      <w:r w:rsidRPr="003A4D7B">
        <w:rPr>
          <w:sz w:val="22"/>
          <w:szCs w:val="22"/>
          <w:lang w:val="uk-UA"/>
        </w:rPr>
        <w:t>Кормові рослини личинок: дуб, каштан, бук. Трапляється в дубових лісах, на схилах до висоти 400 м н. р. м., а долинами річок може досягати до 800 м н. р. м. В Середній Європі сягає найбільш північної точки свого розповсюдження. Личинки розвиваються в верхній частині крони, розвиток триває 1 рік. Період льоту триває з кінця травня до кінця липня, жуки виявлені на квітах жовтого кольору, а також на квітах деревію.</w:t>
      </w:r>
    </w:p>
    <w:p w:rsidR="002169DF" w:rsidRPr="003A4D7B" w:rsidRDefault="002169DF" w:rsidP="003A4D7B">
      <w:pPr>
        <w:ind w:firstLine="284"/>
        <w:jc w:val="both"/>
        <w:rPr>
          <w:sz w:val="22"/>
          <w:szCs w:val="22"/>
          <w:lang w:val="uk-UA"/>
        </w:rPr>
      </w:pPr>
      <w:r w:rsidRPr="003A4D7B">
        <w:rPr>
          <w:sz w:val="22"/>
          <w:szCs w:val="22"/>
          <w:lang w:val="uk-UA"/>
        </w:rPr>
        <w:t>Вказаний з Карпатського біосферного заповідника: ок. Виноградова (</w:t>
      </w:r>
      <w:r w:rsidRPr="003A4D7B">
        <w:rPr>
          <w:sz w:val="22"/>
          <w:szCs w:val="22"/>
          <w:lang w:val="en-GB"/>
        </w:rPr>
        <w:t>Kaszab</w:t>
      </w:r>
      <w:r w:rsidRPr="003A4D7B">
        <w:rPr>
          <w:sz w:val="22"/>
          <w:szCs w:val="22"/>
          <w:lang w:val="uk-UA"/>
        </w:rPr>
        <w:t>, 1940), ймовірно, Чорна Гора. В регіоні відомий також лише за поодинокими знахідками з ок. Чопа (збори І. К. Загайкевича), ок. Тячева (колекція Ужгородського національного університету), ок. с. Карпати Мукачівського р-ну Закарпатської обл. (збори Ю. В. Канарського).</w:t>
      </w:r>
    </w:p>
    <w:p w:rsidR="002169DF" w:rsidRPr="003A4D7B" w:rsidRDefault="002169DF" w:rsidP="003A4D7B">
      <w:pPr>
        <w:ind w:firstLine="284"/>
        <w:jc w:val="both"/>
        <w:rPr>
          <w:sz w:val="22"/>
          <w:szCs w:val="22"/>
          <w:lang w:val="uk-UA"/>
        </w:rPr>
      </w:pPr>
      <w:r w:rsidRPr="003A4D7B">
        <w:rPr>
          <w:b/>
          <w:i/>
          <w:sz w:val="22"/>
          <w:szCs w:val="22"/>
        </w:rPr>
        <w:t>Ptosima</w:t>
      </w:r>
      <w:r w:rsidRPr="003A4D7B">
        <w:rPr>
          <w:b/>
          <w:i/>
          <w:sz w:val="22"/>
          <w:szCs w:val="22"/>
          <w:lang w:val="uk-UA"/>
        </w:rPr>
        <w:t xml:space="preserve"> </w:t>
      </w:r>
      <w:r w:rsidRPr="003A4D7B">
        <w:rPr>
          <w:b/>
          <w:i/>
          <w:sz w:val="22"/>
          <w:szCs w:val="22"/>
          <w:lang w:val="en-US"/>
        </w:rPr>
        <w:t>undecimmaculata</w:t>
      </w:r>
      <w:r w:rsidRPr="003A4D7B">
        <w:rPr>
          <w:b/>
          <w:sz w:val="22"/>
          <w:szCs w:val="22"/>
          <w:lang w:val="uk-UA"/>
        </w:rPr>
        <w:t xml:space="preserve"> (</w:t>
      </w:r>
      <w:r w:rsidRPr="003A4D7B">
        <w:rPr>
          <w:b/>
          <w:sz w:val="22"/>
          <w:szCs w:val="22"/>
          <w:lang w:val="en-US"/>
        </w:rPr>
        <w:t>Herbst</w:t>
      </w:r>
      <w:r w:rsidRPr="003A4D7B">
        <w:rPr>
          <w:b/>
          <w:sz w:val="22"/>
          <w:szCs w:val="22"/>
          <w:lang w:val="uk-UA"/>
        </w:rPr>
        <w:t xml:space="preserve">, 1784). </w:t>
      </w:r>
      <w:r w:rsidRPr="003A4D7B">
        <w:rPr>
          <w:sz w:val="22"/>
          <w:szCs w:val="22"/>
          <w:lang w:val="uk-UA"/>
        </w:rPr>
        <w:t>Середземноморський вид. З території України достовірно відомий лише зі Степу та Карпат. Захід України: Передкарпаття, Бескиди, Закарпатська низовина.</w:t>
      </w:r>
    </w:p>
    <w:p w:rsidR="002169DF" w:rsidRPr="003A4D7B" w:rsidRDefault="002169DF" w:rsidP="003A4D7B">
      <w:pPr>
        <w:ind w:firstLine="284"/>
        <w:jc w:val="both"/>
        <w:rPr>
          <w:sz w:val="22"/>
          <w:szCs w:val="22"/>
          <w:lang w:val="uk-UA"/>
        </w:rPr>
      </w:pPr>
      <w:r w:rsidRPr="003A4D7B">
        <w:rPr>
          <w:sz w:val="22"/>
          <w:szCs w:val="22"/>
          <w:lang w:val="uk-UA"/>
        </w:rPr>
        <w:t xml:space="preserve">Кормова рослина личинок: вишня; вказаний також з персика, мигдалю, терну колючого, сливи домашньої, глоду згладженого (Crataegus laevigata (Poir.) DC.), груші, яблуні (Гурьева, 1974, Burakowski </w:t>
      </w:r>
      <w:r w:rsidRPr="003A4D7B">
        <w:rPr>
          <w:sz w:val="22"/>
          <w:szCs w:val="22"/>
          <w:lang w:val="en-US"/>
        </w:rPr>
        <w:t>et</w:t>
      </w:r>
      <w:r w:rsidRPr="003A4D7B">
        <w:rPr>
          <w:sz w:val="22"/>
          <w:szCs w:val="22"/>
          <w:lang w:val="uk-UA"/>
        </w:rPr>
        <w:t xml:space="preserve"> </w:t>
      </w:r>
      <w:r w:rsidRPr="003A4D7B">
        <w:rPr>
          <w:sz w:val="22"/>
          <w:szCs w:val="22"/>
          <w:lang w:val="en-US"/>
        </w:rPr>
        <w:t>al</w:t>
      </w:r>
      <w:r w:rsidRPr="003A4D7B">
        <w:rPr>
          <w:sz w:val="22"/>
          <w:szCs w:val="22"/>
          <w:lang w:val="uk-UA"/>
        </w:rPr>
        <w:t>., 1985, Gobbi, 1986). Представник невеликого роду, який нараховує кілька орієнтальних та неарктичних видів, і лише 1 вид в Середній Європі. Трапляється до висоти 600 м н. р. м. Личинки розвиваються в мертвій деревині, розвиток, в залежності від стану деревини, триває від двох до чотирьох років. Період льоту триває з травня по липень, з максимумом в кінці травня. Жуки живляться молодим листям кормових рослин личинок.</w:t>
      </w:r>
    </w:p>
    <w:p w:rsidR="002169DF" w:rsidRPr="003A4D7B" w:rsidRDefault="002169DF" w:rsidP="003A4D7B">
      <w:pPr>
        <w:ind w:firstLine="284"/>
        <w:jc w:val="both"/>
        <w:rPr>
          <w:sz w:val="22"/>
          <w:szCs w:val="22"/>
          <w:lang w:val="uk-UA"/>
        </w:rPr>
      </w:pPr>
      <w:r w:rsidRPr="003A4D7B">
        <w:rPr>
          <w:sz w:val="22"/>
          <w:szCs w:val="22"/>
          <w:lang w:val="uk-UA"/>
        </w:rPr>
        <w:t>Виявлений у Карпатському біосферному заповіднику в ок. с. Юлівці Виноградівського р-ну Закарпатської обл. та в ок. Ясині.</w:t>
      </w:r>
    </w:p>
    <w:p w:rsidR="002169DF" w:rsidRPr="003A4D7B" w:rsidRDefault="002169DF" w:rsidP="003A4D7B">
      <w:pPr>
        <w:ind w:firstLine="284"/>
        <w:jc w:val="both"/>
        <w:rPr>
          <w:sz w:val="22"/>
          <w:szCs w:val="22"/>
          <w:lang w:val="uk-UA"/>
        </w:rPr>
      </w:pPr>
      <w:r w:rsidRPr="003A4D7B">
        <w:rPr>
          <w:b/>
          <w:i/>
          <w:sz w:val="22"/>
          <w:szCs w:val="22"/>
          <w:lang w:val="fr-FR"/>
        </w:rPr>
        <w:t>Lamprodila decipiens</w:t>
      </w:r>
      <w:r w:rsidRPr="003A4D7B">
        <w:rPr>
          <w:b/>
          <w:sz w:val="22"/>
          <w:szCs w:val="22"/>
          <w:lang w:val="uk-UA"/>
        </w:rPr>
        <w:t xml:space="preserve"> (</w:t>
      </w:r>
      <w:r w:rsidRPr="003A4D7B">
        <w:rPr>
          <w:b/>
          <w:sz w:val="22"/>
          <w:szCs w:val="22"/>
          <w:lang w:val="it-IT"/>
        </w:rPr>
        <w:t>Gebler</w:t>
      </w:r>
      <w:r w:rsidRPr="003A4D7B">
        <w:rPr>
          <w:b/>
          <w:sz w:val="22"/>
          <w:szCs w:val="22"/>
          <w:lang w:val="uk-UA"/>
        </w:rPr>
        <w:t>, 1847).</w:t>
      </w:r>
      <w:r w:rsidRPr="003A4D7B">
        <w:rPr>
          <w:sz w:val="22"/>
          <w:szCs w:val="22"/>
          <w:lang w:val="uk-UA"/>
        </w:rPr>
        <w:t xml:space="preserve"> Транспалеарктичний вид. В Україні трапляється по всій території. Захід України: Розточчя, Опілля, Полонинський та Вулканічний хребти.</w:t>
      </w:r>
    </w:p>
    <w:p w:rsidR="002169DF" w:rsidRPr="003A4D7B" w:rsidRDefault="002169DF" w:rsidP="003A4D7B">
      <w:pPr>
        <w:ind w:firstLine="284"/>
        <w:jc w:val="both"/>
        <w:rPr>
          <w:sz w:val="22"/>
          <w:szCs w:val="22"/>
          <w:lang w:val="uk-UA"/>
        </w:rPr>
      </w:pPr>
      <w:r w:rsidRPr="003A4D7B">
        <w:rPr>
          <w:sz w:val="22"/>
          <w:szCs w:val="22"/>
          <w:lang w:val="uk-UA"/>
        </w:rPr>
        <w:t>Кормова рослина личинок: верба; вказаний також з в’язу гладкого (</w:t>
      </w:r>
      <w:r w:rsidRPr="003A4D7B">
        <w:rPr>
          <w:sz w:val="22"/>
          <w:szCs w:val="22"/>
          <w:lang w:val="en-US"/>
        </w:rPr>
        <w:t>Ulmus</w:t>
      </w:r>
      <w:r w:rsidRPr="003A4D7B">
        <w:rPr>
          <w:sz w:val="22"/>
          <w:szCs w:val="22"/>
          <w:lang w:val="uk-UA"/>
        </w:rPr>
        <w:t xml:space="preserve"> </w:t>
      </w:r>
      <w:r w:rsidRPr="003A4D7B">
        <w:rPr>
          <w:sz w:val="22"/>
          <w:szCs w:val="22"/>
          <w:lang w:val="en-US"/>
        </w:rPr>
        <w:t>laevis</w:t>
      </w:r>
      <w:r w:rsidRPr="003A4D7B">
        <w:rPr>
          <w:sz w:val="22"/>
          <w:szCs w:val="22"/>
          <w:lang w:val="uk-UA"/>
        </w:rPr>
        <w:t xml:space="preserve"> </w:t>
      </w:r>
      <w:r w:rsidRPr="003A4D7B">
        <w:rPr>
          <w:sz w:val="22"/>
          <w:szCs w:val="22"/>
          <w:lang w:val="en-US"/>
        </w:rPr>
        <w:t>Pall</w:t>
      </w:r>
      <w:r w:rsidRPr="003A4D7B">
        <w:rPr>
          <w:sz w:val="22"/>
          <w:szCs w:val="22"/>
          <w:lang w:val="uk-UA"/>
        </w:rPr>
        <w:t>.), в’язу граболистого (</w:t>
      </w:r>
      <w:r w:rsidRPr="003A4D7B">
        <w:rPr>
          <w:sz w:val="22"/>
          <w:szCs w:val="22"/>
          <w:lang w:val="en-US"/>
        </w:rPr>
        <w:t>Ulmus</w:t>
      </w:r>
      <w:r w:rsidRPr="003A4D7B">
        <w:rPr>
          <w:sz w:val="22"/>
          <w:szCs w:val="22"/>
          <w:lang w:val="uk-UA"/>
        </w:rPr>
        <w:t xml:space="preserve"> </w:t>
      </w:r>
      <w:r w:rsidRPr="003A4D7B">
        <w:rPr>
          <w:sz w:val="22"/>
          <w:szCs w:val="22"/>
          <w:lang w:val="en-US"/>
        </w:rPr>
        <w:t>carpinifolia</w:t>
      </w:r>
      <w:r w:rsidRPr="003A4D7B">
        <w:rPr>
          <w:sz w:val="22"/>
          <w:szCs w:val="22"/>
          <w:lang w:val="uk-UA"/>
        </w:rPr>
        <w:t xml:space="preserve"> </w:t>
      </w:r>
      <w:r w:rsidRPr="003A4D7B">
        <w:rPr>
          <w:sz w:val="22"/>
          <w:szCs w:val="22"/>
          <w:lang w:val="en-US"/>
        </w:rPr>
        <w:t>Rupp</w:t>
      </w:r>
      <w:r w:rsidRPr="003A4D7B">
        <w:rPr>
          <w:sz w:val="22"/>
          <w:szCs w:val="22"/>
          <w:lang w:val="uk-UA"/>
        </w:rPr>
        <w:t xml:space="preserve">. </w:t>
      </w:r>
      <w:r w:rsidRPr="003A4D7B">
        <w:rPr>
          <w:sz w:val="22"/>
          <w:szCs w:val="22"/>
          <w:lang w:val="en-US"/>
        </w:rPr>
        <w:t>ex</w:t>
      </w:r>
      <w:r w:rsidRPr="003A4D7B">
        <w:rPr>
          <w:sz w:val="22"/>
          <w:szCs w:val="22"/>
          <w:lang w:val="uk-UA"/>
        </w:rPr>
        <w:t xml:space="preserve"> </w:t>
      </w:r>
      <w:r w:rsidRPr="003A4D7B">
        <w:rPr>
          <w:sz w:val="22"/>
          <w:szCs w:val="22"/>
          <w:lang w:val="en-US"/>
        </w:rPr>
        <w:t>G</w:t>
      </w:r>
      <w:r w:rsidRPr="003A4D7B">
        <w:rPr>
          <w:sz w:val="22"/>
          <w:szCs w:val="22"/>
          <w:lang w:val="uk-UA"/>
        </w:rPr>
        <w:t xml:space="preserve">. </w:t>
      </w:r>
      <w:r w:rsidRPr="003A4D7B">
        <w:rPr>
          <w:sz w:val="22"/>
          <w:szCs w:val="22"/>
          <w:lang w:val="en-US"/>
        </w:rPr>
        <w:t>Suckow</w:t>
      </w:r>
      <w:r w:rsidRPr="003A4D7B">
        <w:rPr>
          <w:sz w:val="22"/>
          <w:szCs w:val="22"/>
          <w:lang w:val="uk-UA"/>
        </w:rPr>
        <w:t>) (Алексеев, 1957). Надає перевагу освітленим сонцем ділянкам, трапляється до висоти 700 м н. р. м. Також полюбляє рудеральні та вторинні біотопи. Уражає, в основному, ослаблені рослини. Личинка розвивається 2 роки, заляльковується в травні, лялечкова стадія триває лише 12 днів. Період льоту триває з травня до середини серпня, з максимумом в червні.</w:t>
      </w:r>
    </w:p>
    <w:p w:rsidR="002169DF" w:rsidRPr="003A4D7B" w:rsidRDefault="002169DF" w:rsidP="003A4D7B">
      <w:pPr>
        <w:ind w:firstLine="284"/>
        <w:jc w:val="both"/>
        <w:rPr>
          <w:sz w:val="22"/>
          <w:szCs w:val="22"/>
          <w:lang w:val="uk-UA"/>
        </w:rPr>
      </w:pPr>
      <w:r w:rsidRPr="003A4D7B">
        <w:rPr>
          <w:sz w:val="22"/>
          <w:szCs w:val="22"/>
          <w:lang w:val="uk-UA"/>
        </w:rPr>
        <w:t>Виявлений в ок. Сваляви ще в середині 20 століття (колекція Ужгородського національного університету) та в околицях Великого Березного (дані О. Ю. Мателешка). Можливі знахідки в сучасній фауні Ужанського національного природного парку. Занесений до Червоної Книги Українських Карпат (Мателешко, Яницький, 2011).</w:t>
      </w:r>
    </w:p>
    <w:p w:rsidR="002169DF" w:rsidRPr="003A4D7B" w:rsidRDefault="002169DF" w:rsidP="003A4D7B">
      <w:pPr>
        <w:ind w:firstLine="284"/>
        <w:jc w:val="both"/>
        <w:rPr>
          <w:sz w:val="22"/>
          <w:szCs w:val="22"/>
          <w:lang w:val="uk-UA"/>
        </w:rPr>
      </w:pPr>
      <w:r w:rsidRPr="003A4D7B">
        <w:rPr>
          <w:b/>
          <w:i/>
          <w:sz w:val="22"/>
          <w:szCs w:val="22"/>
          <w:lang w:val="it-IT"/>
        </w:rPr>
        <w:t>Eurythyrea</w:t>
      </w:r>
      <w:r w:rsidRPr="003A4D7B">
        <w:rPr>
          <w:b/>
          <w:i/>
          <w:sz w:val="22"/>
          <w:szCs w:val="22"/>
          <w:lang w:val="uk-UA"/>
        </w:rPr>
        <w:t xml:space="preserve"> </w:t>
      </w:r>
      <w:r w:rsidRPr="003A4D7B">
        <w:rPr>
          <w:b/>
          <w:i/>
          <w:sz w:val="22"/>
          <w:szCs w:val="22"/>
          <w:lang w:val="it-IT"/>
        </w:rPr>
        <w:t>austriaca</w:t>
      </w:r>
      <w:r w:rsidRPr="003A4D7B">
        <w:rPr>
          <w:b/>
          <w:sz w:val="22"/>
          <w:szCs w:val="22"/>
          <w:lang w:val="uk-UA"/>
        </w:rPr>
        <w:t xml:space="preserve"> (</w:t>
      </w:r>
      <w:r w:rsidRPr="003A4D7B">
        <w:rPr>
          <w:b/>
          <w:sz w:val="22"/>
          <w:szCs w:val="22"/>
          <w:lang w:val="it-IT"/>
        </w:rPr>
        <w:t>Linnaeus</w:t>
      </w:r>
      <w:r w:rsidRPr="003A4D7B">
        <w:rPr>
          <w:b/>
          <w:sz w:val="22"/>
          <w:szCs w:val="22"/>
          <w:lang w:val="uk-UA"/>
        </w:rPr>
        <w:t>, 1767).</w:t>
      </w:r>
      <w:r w:rsidRPr="003A4D7B">
        <w:rPr>
          <w:sz w:val="22"/>
          <w:szCs w:val="22"/>
          <w:lang w:val="uk-UA"/>
        </w:rPr>
        <w:t xml:space="preserve"> Середземноморсько-європейський вид. В Україні трапляється по всій території, окрім Кримських гір. Захід України: Західне, Східне Поділля, Опілля, Передкарпаття, Бескиди, Горгани, Мармарош, Свидівець, Полонинський хребет, Закарпатська низовина.</w:t>
      </w:r>
    </w:p>
    <w:p w:rsidR="002169DF" w:rsidRPr="003A4D7B" w:rsidRDefault="002169DF" w:rsidP="003A4D7B">
      <w:pPr>
        <w:ind w:firstLine="284"/>
        <w:jc w:val="both"/>
        <w:rPr>
          <w:sz w:val="22"/>
          <w:szCs w:val="22"/>
          <w:lang w:val="uk-UA"/>
        </w:rPr>
      </w:pPr>
      <w:r w:rsidRPr="003A4D7B">
        <w:rPr>
          <w:sz w:val="22"/>
          <w:szCs w:val="22"/>
          <w:lang w:val="uk-UA"/>
        </w:rPr>
        <w:t>Трапляється в буково-ялицевих, дубово-буково-ялицевих і ялиново-буково-ялицевих лісах до висоти 850 м н. р. м. Личинка розвивається в деревині ялиці; розвиток триває від трьох до п’яти років. Імаго літають з червня до кінця серпня.</w:t>
      </w:r>
    </w:p>
    <w:p w:rsidR="002169DF" w:rsidRPr="003A4D7B" w:rsidRDefault="002169DF" w:rsidP="003A4D7B">
      <w:pPr>
        <w:ind w:firstLine="284"/>
        <w:jc w:val="both"/>
        <w:rPr>
          <w:sz w:val="22"/>
          <w:szCs w:val="22"/>
          <w:lang w:val="uk-UA"/>
        </w:rPr>
      </w:pPr>
      <w:r w:rsidRPr="003A4D7B">
        <w:rPr>
          <w:sz w:val="22"/>
          <w:szCs w:val="22"/>
          <w:lang w:val="uk-UA"/>
        </w:rPr>
        <w:t>Вказаний з Карпатського біосферного заповідника: урочище Кузій (</w:t>
      </w:r>
      <w:r w:rsidRPr="003A4D7B">
        <w:rPr>
          <w:sz w:val="22"/>
          <w:szCs w:val="22"/>
          <w:lang w:val="en-US"/>
        </w:rPr>
        <w:t>Roubal</w:t>
      </w:r>
      <w:r w:rsidRPr="003A4D7B">
        <w:rPr>
          <w:sz w:val="22"/>
          <w:szCs w:val="22"/>
          <w:lang w:val="uk-UA"/>
        </w:rPr>
        <w:t>, 1936); з Ужанського НПП: ок. с. Ставне Великоберезнянського р-ну Закарпатської обл. (</w:t>
      </w:r>
      <w:r w:rsidRPr="003A4D7B">
        <w:rPr>
          <w:sz w:val="22"/>
          <w:szCs w:val="22"/>
          <w:lang w:val="en-US"/>
        </w:rPr>
        <w:t>Roubal</w:t>
      </w:r>
      <w:r w:rsidRPr="003A4D7B">
        <w:rPr>
          <w:sz w:val="22"/>
          <w:szCs w:val="22"/>
          <w:lang w:val="uk-UA"/>
        </w:rPr>
        <w:t>, 1936). Чисельність виду протягом другої половини 20-го століття різко скоротилася. Так, останні відомі нам знахідки (з околиць Ужгорода, Великого Березного та Жденевого) датовані 1954-1958 роками (колекція Ужгородського національного університету). Занесений до Червоної Книги Українських Карпат (Мателешко, Яницький, 2011).</w:t>
      </w:r>
    </w:p>
    <w:p w:rsidR="002169DF" w:rsidRPr="003A4D7B" w:rsidRDefault="002169DF" w:rsidP="003A4D7B">
      <w:pPr>
        <w:ind w:firstLine="284"/>
        <w:jc w:val="both"/>
        <w:rPr>
          <w:sz w:val="22"/>
          <w:szCs w:val="22"/>
          <w:lang w:val="uk-UA"/>
        </w:rPr>
      </w:pPr>
      <w:r w:rsidRPr="003A4D7B">
        <w:rPr>
          <w:b/>
          <w:i/>
          <w:sz w:val="22"/>
          <w:szCs w:val="22"/>
        </w:rPr>
        <w:t>Anthaxia</w:t>
      </w:r>
      <w:r w:rsidRPr="003A4D7B">
        <w:rPr>
          <w:b/>
          <w:i/>
          <w:sz w:val="22"/>
          <w:szCs w:val="22"/>
          <w:lang w:val="uk-UA"/>
        </w:rPr>
        <w:t xml:space="preserve"> </w:t>
      </w:r>
      <w:r w:rsidRPr="003A4D7B">
        <w:rPr>
          <w:b/>
          <w:i/>
          <w:sz w:val="22"/>
          <w:szCs w:val="22"/>
        </w:rPr>
        <w:t>candens</w:t>
      </w:r>
      <w:r w:rsidRPr="003A4D7B">
        <w:rPr>
          <w:b/>
          <w:sz w:val="22"/>
          <w:szCs w:val="22"/>
          <w:lang w:val="uk-UA"/>
        </w:rPr>
        <w:t xml:space="preserve"> (</w:t>
      </w:r>
      <w:r w:rsidRPr="003A4D7B">
        <w:rPr>
          <w:b/>
          <w:sz w:val="22"/>
          <w:szCs w:val="22"/>
        </w:rPr>
        <w:t>Panzer</w:t>
      </w:r>
      <w:r w:rsidRPr="003A4D7B">
        <w:rPr>
          <w:b/>
          <w:sz w:val="22"/>
          <w:szCs w:val="22"/>
          <w:lang w:val="uk-UA"/>
        </w:rPr>
        <w:t>, 1792).</w:t>
      </w:r>
      <w:r w:rsidRPr="003A4D7B">
        <w:rPr>
          <w:sz w:val="22"/>
          <w:szCs w:val="22"/>
          <w:lang w:val="uk-UA"/>
        </w:rPr>
        <w:t xml:space="preserve"> Південно-європейський вид. В Україні трапляється по всій території, окрім Степової зони. Захід України: Північне Поділля, Вулканічний хребет, Закарпатська низовина.</w:t>
      </w:r>
    </w:p>
    <w:p w:rsidR="002169DF" w:rsidRPr="003A4D7B" w:rsidRDefault="002169DF" w:rsidP="003A4D7B">
      <w:pPr>
        <w:ind w:firstLine="284"/>
        <w:jc w:val="both"/>
        <w:rPr>
          <w:sz w:val="22"/>
          <w:szCs w:val="22"/>
          <w:lang w:val="uk-UA"/>
        </w:rPr>
      </w:pPr>
      <w:r w:rsidRPr="003A4D7B">
        <w:rPr>
          <w:sz w:val="22"/>
          <w:szCs w:val="22"/>
          <w:lang w:val="uk-UA"/>
        </w:rPr>
        <w:lastRenderedPageBreak/>
        <w:t>Кормова рослина личинок: вишня. Вид з обмеженим розповсюдженням, надає перевагу теплим і сухим біотопам до висоти 500 м н. р. м. Уражує ослаблені дерева. Заляльковується пізно влітку, дорослі жуки зимують в лялечкових камерах. Розвиток однорічний, період льоту триває з травня по липень, з максимумом в першій половині червня. Імаго живляться листям кормових рослин личинок.</w:t>
      </w:r>
    </w:p>
    <w:p w:rsidR="002169DF" w:rsidRPr="003A4D7B" w:rsidRDefault="002169DF" w:rsidP="003A4D7B">
      <w:pPr>
        <w:ind w:firstLine="284"/>
        <w:jc w:val="both"/>
        <w:rPr>
          <w:sz w:val="22"/>
          <w:szCs w:val="22"/>
          <w:lang w:val="uk-UA"/>
        </w:rPr>
      </w:pPr>
      <w:r w:rsidRPr="003A4D7B">
        <w:rPr>
          <w:sz w:val="22"/>
          <w:szCs w:val="22"/>
          <w:lang w:val="uk-UA"/>
        </w:rPr>
        <w:t>Виявлений в ок. Мукачевого (колекція Лазорка, Інститут зоології ім. І. І. Шмальгаузена) та в ок. Ужгорода (колекція Ужгородського національного університету). Можливі знахідки на території Карпатського біосферного заповідника. Занесений до Червоної Книги Українських Карпат (Мателешко, Яницький, 2011).</w:t>
      </w:r>
    </w:p>
    <w:p w:rsidR="002169DF" w:rsidRPr="003A4D7B" w:rsidRDefault="002169DF" w:rsidP="003A4D7B">
      <w:pPr>
        <w:ind w:firstLine="284"/>
        <w:jc w:val="both"/>
        <w:rPr>
          <w:sz w:val="22"/>
          <w:szCs w:val="22"/>
          <w:lang w:val="uk-UA"/>
        </w:rPr>
      </w:pPr>
      <w:r w:rsidRPr="003A4D7B">
        <w:rPr>
          <w:b/>
          <w:i/>
          <w:sz w:val="22"/>
          <w:szCs w:val="22"/>
        </w:rPr>
        <w:t>Anthaxia</w:t>
      </w:r>
      <w:r w:rsidRPr="003A4D7B">
        <w:rPr>
          <w:b/>
          <w:i/>
          <w:sz w:val="22"/>
          <w:szCs w:val="22"/>
          <w:lang w:val="uk-UA"/>
        </w:rPr>
        <w:t xml:space="preserve"> </w:t>
      </w:r>
      <w:r w:rsidRPr="003A4D7B">
        <w:rPr>
          <w:b/>
          <w:i/>
          <w:sz w:val="22"/>
          <w:szCs w:val="22"/>
        </w:rPr>
        <w:t>helvetica</w:t>
      </w:r>
      <w:r w:rsidRPr="003A4D7B">
        <w:rPr>
          <w:b/>
          <w:sz w:val="22"/>
          <w:szCs w:val="22"/>
          <w:lang w:val="uk-UA"/>
        </w:rPr>
        <w:t xml:space="preserve"> </w:t>
      </w:r>
      <w:r w:rsidRPr="003A4D7B">
        <w:rPr>
          <w:b/>
          <w:sz w:val="22"/>
          <w:szCs w:val="22"/>
        </w:rPr>
        <w:t>Stierlin</w:t>
      </w:r>
      <w:r w:rsidRPr="003A4D7B">
        <w:rPr>
          <w:b/>
          <w:sz w:val="22"/>
          <w:szCs w:val="22"/>
          <w:lang w:val="uk-UA"/>
        </w:rPr>
        <w:t>, 1868.</w:t>
      </w:r>
      <w:r w:rsidRPr="003A4D7B">
        <w:rPr>
          <w:sz w:val="22"/>
          <w:szCs w:val="22"/>
          <w:lang w:val="uk-UA"/>
        </w:rPr>
        <w:t xml:space="preserve"> Південно-європейський монтанний вид. В Україні відомий лише з Карпат (Передкарпаття, Г</w:t>
      </w:r>
      <w:r w:rsidRPr="003A4D7B">
        <w:rPr>
          <w:sz w:val="22"/>
          <w:szCs w:val="22"/>
        </w:rPr>
        <w:t>органи, Покутсько-Буковинські Карпати, Чорногора</w:t>
      </w:r>
      <w:r w:rsidRPr="003A4D7B">
        <w:rPr>
          <w:sz w:val="22"/>
          <w:szCs w:val="22"/>
          <w:lang w:val="uk-UA"/>
        </w:rPr>
        <w:t>) та Малого Полісся.</w:t>
      </w:r>
    </w:p>
    <w:p w:rsidR="002169DF" w:rsidRPr="003A4D7B" w:rsidRDefault="002169DF" w:rsidP="003A4D7B">
      <w:pPr>
        <w:ind w:firstLine="284"/>
        <w:jc w:val="both"/>
        <w:rPr>
          <w:sz w:val="22"/>
          <w:szCs w:val="22"/>
          <w:lang w:val="uk-UA"/>
        </w:rPr>
      </w:pPr>
      <w:r w:rsidRPr="003A4D7B">
        <w:rPr>
          <w:sz w:val="22"/>
          <w:szCs w:val="22"/>
          <w:lang w:val="uk-UA"/>
        </w:rPr>
        <w:t xml:space="preserve">Кормові рослини личинок: ялина, ялиця, модрина; вказаний також з сосни, ялівцю (Gobbi, 1986, </w:t>
      </w:r>
      <w:r w:rsidRPr="003A4D7B">
        <w:rPr>
          <w:sz w:val="22"/>
          <w:szCs w:val="22"/>
          <w:lang w:val="en-GB"/>
        </w:rPr>
        <w:t>Ruic</w:t>
      </w:r>
      <w:r w:rsidRPr="003A4D7B">
        <w:rPr>
          <w:sz w:val="22"/>
          <w:szCs w:val="22"/>
          <w:lang w:val="uk-UA"/>
        </w:rPr>
        <w:t>ă</w:t>
      </w:r>
      <w:r w:rsidRPr="003A4D7B">
        <w:rPr>
          <w:sz w:val="22"/>
          <w:szCs w:val="22"/>
          <w:lang w:val="en-GB"/>
        </w:rPr>
        <w:t>nesku</w:t>
      </w:r>
      <w:r w:rsidRPr="003A4D7B">
        <w:rPr>
          <w:sz w:val="22"/>
          <w:szCs w:val="22"/>
          <w:lang w:val="uk-UA"/>
        </w:rPr>
        <w:t xml:space="preserve">, 1997). Трапляється до висоти </w:t>
      </w:r>
      <w:smartTag w:uri="urn:schemas-microsoft-com:office:smarttags" w:element="metricconverter">
        <w:smartTagPr>
          <w:attr w:name="ProductID" w:val="1200 м"/>
        </w:smartTagPr>
        <w:r w:rsidRPr="003A4D7B">
          <w:rPr>
            <w:sz w:val="22"/>
            <w:szCs w:val="22"/>
            <w:lang w:val="uk-UA"/>
          </w:rPr>
          <w:t>1200 м</w:t>
        </w:r>
      </w:smartTag>
      <w:r w:rsidRPr="003A4D7B">
        <w:rPr>
          <w:sz w:val="22"/>
          <w:szCs w:val="22"/>
          <w:lang w:val="uk-UA"/>
        </w:rPr>
        <w:t xml:space="preserve"> н. р. м., личинка розвивається в деревині від одного до двох років, жуки виявлені на квітах кульбаби та жовтцю. Період льоту триває з травня по вересень.</w:t>
      </w:r>
    </w:p>
    <w:p w:rsidR="002169DF" w:rsidRPr="003A4D7B" w:rsidRDefault="002169DF" w:rsidP="003A4D7B">
      <w:pPr>
        <w:ind w:firstLine="284"/>
        <w:jc w:val="both"/>
        <w:rPr>
          <w:sz w:val="22"/>
          <w:szCs w:val="22"/>
          <w:lang w:val="uk-UA"/>
        </w:rPr>
      </w:pPr>
      <w:r w:rsidRPr="003A4D7B">
        <w:rPr>
          <w:sz w:val="22"/>
          <w:szCs w:val="22"/>
          <w:lang w:val="uk-UA"/>
        </w:rPr>
        <w:t>Виявлений у Карпатському біосферному заповіднику (ялинові ліси Чорногірського масиву), НПП “Гуцульщина” (ялинові ліси на г. Грегіт, грабово-ялиново-дубовий ліс у Старокутському л-ві), Карпатському НПП (криволісся сосни гірської на полонині Пожижевській). Занесений до Червоної Книги Українських Карпат (Яницький, Мателешко, 2011).</w:t>
      </w:r>
    </w:p>
    <w:p w:rsidR="002169DF" w:rsidRPr="003A4D7B" w:rsidRDefault="002169DF" w:rsidP="003A4D7B">
      <w:pPr>
        <w:ind w:firstLine="284"/>
        <w:jc w:val="both"/>
        <w:rPr>
          <w:sz w:val="22"/>
          <w:szCs w:val="22"/>
          <w:lang w:val="uk-UA"/>
        </w:rPr>
      </w:pPr>
      <w:r w:rsidRPr="003A4D7B">
        <w:rPr>
          <w:b/>
          <w:i/>
          <w:sz w:val="22"/>
          <w:szCs w:val="22"/>
          <w:lang w:val="en-US"/>
        </w:rPr>
        <w:t>Anthaxia</w:t>
      </w:r>
      <w:r w:rsidRPr="003A4D7B">
        <w:rPr>
          <w:b/>
          <w:i/>
          <w:sz w:val="22"/>
          <w:szCs w:val="22"/>
          <w:lang w:val="uk-UA"/>
        </w:rPr>
        <w:t xml:space="preserve"> </w:t>
      </w:r>
      <w:r w:rsidRPr="003A4D7B">
        <w:rPr>
          <w:b/>
          <w:i/>
          <w:sz w:val="22"/>
          <w:szCs w:val="22"/>
          <w:lang w:val="en-US"/>
        </w:rPr>
        <w:t>morio</w:t>
      </w:r>
      <w:r w:rsidRPr="003A4D7B">
        <w:rPr>
          <w:b/>
          <w:sz w:val="22"/>
          <w:szCs w:val="22"/>
          <w:lang w:val="uk-UA"/>
        </w:rPr>
        <w:t xml:space="preserve"> (</w:t>
      </w:r>
      <w:r w:rsidRPr="003A4D7B">
        <w:rPr>
          <w:b/>
          <w:sz w:val="22"/>
          <w:szCs w:val="22"/>
          <w:lang w:val="en-US"/>
        </w:rPr>
        <w:t>Fabricius</w:t>
      </w:r>
      <w:r w:rsidRPr="003A4D7B">
        <w:rPr>
          <w:b/>
          <w:sz w:val="22"/>
          <w:szCs w:val="22"/>
          <w:lang w:val="uk-UA"/>
        </w:rPr>
        <w:t>, 1792).</w:t>
      </w:r>
      <w:r w:rsidRPr="003A4D7B">
        <w:rPr>
          <w:sz w:val="22"/>
          <w:szCs w:val="22"/>
          <w:lang w:val="uk-UA"/>
        </w:rPr>
        <w:t xml:space="preserve"> Європейський вид. В Україні трапляється по всій території, окрім Кримських гір. Захід України: Передкарпаття, Чорногора.</w:t>
      </w:r>
    </w:p>
    <w:p w:rsidR="002169DF" w:rsidRPr="003A4D7B" w:rsidRDefault="002169DF" w:rsidP="003A4D7B">
      <w:pPr>
        <w:ind w:firstLine="284"/>
        <w:jc w:val="both"/>
        <w:rPr>
          <w:sz w:val="22"/>
          <w:szCs w:val="22"/>
          <w:lang w:val="uk-UA"/>
        </w:rPr>
      </w:pPr>
      <w:r w:rsidRPr="003A4D7B">
        <w:rPr>
          <w:sz w:val="22"/>
          <w:szCs w:val="22"/>
          <w:lang w:val="uk-UA"/>
        </w:rPr>
        <w:t>Кормові рослини личинок: ялина, модрина, сосна, ялиця. Надає перевагу хвойним лісам до висоти 600 м н. р. м. Личинка розвивається 1 рік, заляльковується наприкінці літа, імаго зимує в лялечковій камері. Період льоту триває з квітня по липень, з максимумом в травні. Один з перших весняних видів златок, відвідує квіти складноцвітих і жовтецевих. Період льоту триває з квітня по липень.</w:t>
      </w:r>
    </w:p>
    <w:p w:rsidR="002169DF" w:rsidRPr="003A4D7B" w:rsidRDefault="002169DF" w:rsidP="003A4D7B">
      <w:pPr>
        <w:ind w:firstLine="284"/>
        <w:jc w:val="both"/>
        <w:rPr>
          <w:sz w:val="22"/>
          <w:szCs w:val="22"/>
          <w:lang w:val="uk-UA"/>
        </w:rPr>
      </w:pPr>
      <w:r w:rsidRPr="003A4D7B">
        <w:rPr>
          <w:sz w:val="22"/>
          <w:szCs w:val="22"/>
          <w:lang w:val="uk-UA"/>
        </w:rPr>
        <w:t>На Заході України виявлений лише у Карпатському біосферному заповіднику (Чорногірський масив), НПП “Гуцульщина” (грабово-ялиново-дубовий ліс у Старокутському л-ві).</w:t>
      </w:r>
    </w:p>
    <w:p w:rsidR="002169DF" w:rsidRPr="003A4D7B" w:rsidRDefault="002169DF" w:rsidP="003A4D7B">
      <w:pPr>
        <w:ind w:firstLine="284"/>
        <w:jc w:val="both"/>
        <w:rPr>
          <w:sz w:val="22"/>
          <w:szCs w:val="22"/>
          <w:lang w:val="uk-UA"/>
        </w:rPr>
      </w:pPr>
      <w:r w:rsidRPr="003A4D7B">
        <w:rPr>
          <w:b/>
          <w:i/>
          <w:sz w:val="22"/>
          <w:szCs w:val="22"/>
        </w:rPr>
        <w:t>Anthaxia</w:t>
      </w:r>
      <w:r w:rsidRPr="003A4D7B">
        <w:rPr>
          <w:b/>
          <w:i/>
          <w:sz w:val="22"/>
          <w:szCs w:val="22"/>
          <w:lang w:val="uk-UA"/>
        </w:rPr>
        <w:t xml:space="preserve"> </w:t>
      </w:r>
      <w:r w:rsidRPr="003A4D7B">
        <w:rPr>
          <w:b/>
          <w:i/>
          <w:sz w:val="22"/>
          <w:szCs w:val="22"/>
        </w:rPr>
        <w:t>nigrojubata</w:t>
      </w:r>
      <w:r w:rsidRPr="003A4D7B">
        <w:rPr>
          <w:b/>
          <w:i/>
          <w:sz w:val="22"/>
          <w:szCs w:val="22"/>
          <w:lang w:val="uk-UA"/>
        </w:rPr>
        <w:t xml:space="preserve"> </w:t>
      </w:r>
      <w:r w:rsidRPr="003A4D7B">
        <w:rPr>
          <w:b/>
          <w:i/>
          <w:sz w:val="22"/>
          <w:szCs w:val="22"/>
        </w:rPr>
        <w:t>incognita</w:t>
      </w:r>
      <w:r w:rsidRPr="003A4D7B">
        <w:rPr>
          <w:b/>
          <w:sz w:val="22"/>
          <w:szCs w:val="22"/>
          <w:lang w:val="uk-UA"/>
        </w:rPr>
        <w:t xml:space="preserve"> </w:t>
      </w:r>
      <w:r w:rsidRPr="003A4D7B">
        <w:rPr>
          <w:b/>
          <w:sz w:val="22"/>
          <w:szCs w:val="22"/>
        </w:rPr>
        <w:t>B</w:t>
      </w:r>
      <w:r w:rsidRPr="003A4D7B">
        <w:rPr>
          <w:b/>
          <w:sz w:val="22"/>
          <w:szCs w:val="22"/>
          <w:lang w:val="uk-UA"/>
        </w:rPr>
        <w:t>í</w:t>
      </w:r>
      <w:r w:rsidRPr="003A4D7B">
        <w:rPr>
          <w:b/>
          <w:sz w:val="22"/>
          <w:szCs w:val="22"/>
        </w:rPr>
        <w:t>l</w:t>
      </w:r>
      <w:r w:rsidRPr="003A4D7B">
        <w:rPr>
          <w:b/>
          <w:sz w:val="22"/>
          <w:szCs w:val="22"/>
          <w:lang w:val="uk-UA"/>
        </w:rPr>
        <w:t>ý, 1974.</w:t>
      </w:r>
      <w:r w:rsidRPr="003A4D7B">
        <w:rPr>
          <w:sz w:val="22"/>
          <w:szCs w:val="22"/>
          <w:lang w:val="uk-UA"/>
        </w:rPr>
        <w:t xml:space="preserve"> Південно-європейський монтанний вид. В Україні відомий лише з Карпат (Бескиди).</w:t>
      </w:r>
    </w:p>
    <w:p w:rsidR="002169DF" w:rsidRPr="003A4D7B" w:rsidRDefault="002169DF" w:rsidP="003A4D7B">
      <w:pPr>
        <w:ind w:firstLine="284"/>
        <w:jc w:val="both"/>
        <w:rPr>
          <w:sz w:val="22"/>
          <w:szCs w:val="22"/>
          <w:lang w:val="uk-UA"/>
        </w:rPr>
      </w:pPr>
      <w:r w:rsidRPr="003A4D7B">
        <w:rPr>
          <w:sz w:val="22"/>
          <w:szCs w:val="22"/>
          <w:lang w:val="uk-UA"/>
        </w:rPr>
        <w:t>Кормова рослина личинок: ялиця; вказаний також з сосни (Gobbi, 1986). Трапляється в гірських лісах, де присутня ялиця, до висоти 1000 м н. р. м. Імаго виявлені протягом червня і липня на квітах нечуйвітру (Hieracium L.).</w:t>
      </w:r>
    </w:p>
    <w:p w:rsidR="002169DF" w:rsidRPr="003A4D7B" w:rsidRDefault="002169DF" w:rsidP="003A4D7B">
      <w:pPr>
        <w:ind w:firstLine="284"/>
        <w:jc w:val="both"/>
        <w:rPr>
          <w:sz w:val="22"/>
          <w:szCs w:val="22"/>
          <w:lang w:val="uk-UA"/>
        </w:rPr>
      </w:pPr>
      <w:r w:rsidRPr="003A4D7B">
        <w:rPr>
          <w:sz w:val="22"/>
          <w:szCs w:val="22"/>
          <w:lang w:val="uk-UA"/>
        </w:rPr>
        <w:t xml:space="preserve">Виявлений в НПП </w:t>
      </w:r>
      <w:r w:rsidRPr="003A4D7B">
        <w:rPr>
          <w:sz w:val="22"/>
          <w:szCs w:val="22"/>
        </w:rPr>
        <w:t>“</w:t>
      </w:r>
      <w:r w:rsidRPr="003A4D7B">
        <w:rPr>
          <w:sz w:val="22"/>
          <w:szCs w:val="22"/>
          <w:lang w:val="uk-UA"/>
        </w:rPr>
        <w:t>Сколівські Бескиди</w:t>
      </w:r>
      <w:r w:rsidRPr="003A4D7B">
        <w:rPr>
          <w:sz w:val="22"/>
          <w:szCs w:val="22"/>
        </w:rPr>
        <w:t>”</w:t>
      </w:r>
      <w:r w:rsidRPr="003A4D7B">
        <w:rPr>
          <w:sz w:val="22"/>
          <w:szCs w:val="22"/>
          <w:lang w:val="uk-UA"/>
        </w:rPr>
        <w:t xml:space="preserve"> з ок. Сколе (ялицево-букові ліси).</w:t>
      </w:r>
    </w:p>
    <w:p w:rsidR="002169DF" w:rsidRPr="003A4D7B" w:rsidRDefault="002169DF" w:rsidP="003A4D7B">
      <w:pPr>
        <w:ind w:firstLine="284"/>
        <w:jc w:val="both"/>
        <w:rPr>
          <w:sz w:val="22"/>
          <w:szCs w:val="22"/>
          <w:lang w:val="uk-UA"/>
        </w:rPr>
      </w:pPr>
      <w:r w:rsidRPr="003A4D7B">
        <w:rPr>
          <w:b/>
          <w:i/>
          <w:sz w:val="22"/>
          <w:szCs w:val="22"/>
        </w:rPr>
        <w:t>Anthaxia</w:t>
      </w:r>
      <w:r w:rsidRPr="003A4D7B">
        <w:rPr>
          <w:b/>
          <w:i/>
          <w:sz w:val="22"/>
          <w:szCs w:val="22"/>
          <w:lang w:val="uk-UA"/>
        </w:rPr>
        <w:t xml:space="preserve"> </w:t>
      </w:r>
      <w:r w:rsidRPr="003A4D7B">
        <w:rPr>
          <w:b/>
          <w:i/>
          <w:sz w:val="22"/>
          <w:szCs w:val="22"/>
        </w:rPr>
        <w:t>olympica</w:t>
      </w:r>
      <w:r w:rsidRPr="003A4D7B">
        <w:rPr>
          <w:b/>
          <w:sz w:val="22"/>
          <w:szCs w:val="22"/>
          <w:lang w:val="uk-UA"/>
        </w:rPr>
        <w:t xml:space="preserve"> </w:t>
      </w:r>
      <w:r w:rsidRPr="003A4D7B">
        <w:rPr>
          <w:b/>
          <w:sz w:val="22"/>
          <w:szCs w:val="22"/>
        </w:rPr>
        <w:t>Kiesenwetter</w:t>
      </w:r>
      <w:r w:rsidRPr="003A4D7B">
        <w:rPr>
          <w:b/>
          <w:sz w:val="22"/>
          <w:szCs w:val="22"/>
          <w:lang w:val="uk-UA"/>
        </w:rPr>
        <w:t>, 1880.</w:t>
      </w:r>
      <w:r w:rsidRPr="003A4D7B">
        <w:rPr>
          <w:sz w:val="22"/>
          <w:szCs w:val="22"/>
          <w:lang w:val="uk-UA"/>
        </w:rPr>
        <w:t xml:space="preserve"> Південно-європейський вид, східна межа ареалу сягає Приволзької височини (Алексеев, 1957). В Україні трапляється по всій території, окрім Полісся. Захід України: Західне Поділля, Свидівець, Вулканічний хребет, Закарпатська низовина.</w:t>
      </w:r>
    </w:p>
    <w:p w:rsidR="002169DF" w:rsidRPr="003A4D7B" w:rsidRDefault="002169DF" w:rsidP="003A4D7B">
      <w:pPr>
        <w:ind w:firstLine="284"/>
        <w:jc w:val="both"/>
        <w:rPr>
          <w:sz w:val="22"/>
          <w:szCs w:val="22"/>
          <w:lang w:val="uk-UA"/>
        </w:rPr>
      </w:pPr>
      <w:r w:rsidRPr="003A4D7B">
        <w:rPr>
          <w:sz w:val="22"/>
          <w:szCs w:val="22"/>
          <w:lang w:val="uk-UA"/>
        </w:rPr>
        <w:t xml:space="preserve">Кормові рослини личинок: </w:t>
      </w:r>
      <w:r w:rsidRPr="003A4D7B">
        <w:rPr>
          <w:sz w:val="22"/>
          <w:szCs w:val="22"/>
        </w:rPr>
        <w:t>вишня, слива, мигдаль, персик</w:t>
      </w:r>
      <w:r w:rsidRPr="003A4D7B">
        <w:rPr>
          <w:sz w:val="22"/>
          <w:szCs w:val="22"/>
          <w:lang w:val="uk-UA"/>
        </w:rPr>
        <w:t>; вказаний також з дуба (</w:t>
      </w:r>
      <w:r w:rsidRPr="003A4D7B">
        <w:rPr>
          <w:sz w:val="22"/>
          <w:szCs w:val="22"/>
          <w:lang w:val="en-GB"/>
        </w:rPr>
        <w:t>Ruic</w:t>
      </w:r>
      <w:r w:rsidRPr="003A4D7B">
        <w:rPr>
          <w:sz w:val="22"/>
          <w:szCs w:val="22"/>
          <w:lang w:val="uk-UA"/>
        </w:rPr>
        <w:t>ă</w:t>
      </w:r>
      <w:r w:rsidRPr="003A4D7B">
        <w:rPr>
          <w:sz w:val="22"/>
          <w:szCs w:val="22"/>
          <w:lang w:val="en-GB"/>
        </w:rPr>
        <w:t>nesku</w:t>
      </w:r>
      <w:r w:rsidRPr="003A4D7B">
        <w:rPr>
          <w:sz w:val="22"/>
          <w:szCs w:val="22"/>
          <w:lang w:val="uk-UA"/>
        </w:rPr>
        <w:t>, 1997). Надає перевагу низинним біотопам до висоти 500 м н. р. м. Личинка розвивається один рік. Імаго виявлені на квітах глоду, шипшини, зонтичних, а також на квітах жовтого кольору з травня по липень.</w:t>
      </w:r>
    </w:p>
    <w:p w:rsidR="002169DF" w:rsidRPr="003A4D7B" w:rsidRDefault="002169DF" w:rsidP="003A4D7B">
      <w:pPr>
        <w:ind w:firstLine="284"/>
        <w:jc w:val="both"/>
        <w:rPr>
          <w:sz w:val="22"/>
          <w:szCs w:val="22"/>
          <w:lang w:val="uk-UA"/>
        </w:rPr>
      </w:pPr>
      <w:r w:rsidRPr="003A4D7B">
        <w:rPr>
          <w:sz w:val="22"/>
          <w:szCs w:val="22"/>
          <w:lang w:val="uk-UA"/>
        </w:rPr>
        <w:t>В сучасній фауні Заходу України виявлений лише в Карпатському біосферному заповіднику в ок. Виноградова на Чорній Горі.</w:t>
      </w:r>
    </w:p>
    <w:p w:rsidR="002169DF" w:rsidRPr="003A4D7B" w:rsidRDefault="002169DF" w:rsidP="003A4D7B">
      <w:pPr>
        <w:ind w:firstLine="284"/>
        <w:jc w:val="both"/>
        <w:rPr>
          <w:sz w:val="22"/>
          <w:szCs w:val="22"/>
          <w:lang w:val="uk-UA"/>
        </w:rPr>
      </w:pPr>
      <w:r w:rsidRPr="003A4D7B">
        <w:rPr>
          <w:b/>
          <w:i/>
          <w:sz w:val="22"/>
          <w:szCs w:val="22"/>
        </w:rPr>
        <w:t>Agrilus</w:t>
      </w:r>
      <w:r w:rsidRPr="003A4D7B">
        <w:rPr>
          <w:b/>
          <w:i/>
          <w:sz w:val="22"/>
          <w:szCs w:val="22"/>
          <w:lang w:val="uk-UA"/>
        </w:rPr>
        <w:t xml:space="preserve"> </w:t>
      </w:r>
      <w:r w:rsidRPr="003A4D7B">
        <w:rPr>
          <w:b/>
          <w:i/>
          <w:sz w:val="22"/>
          <w:szCs w:val="22"/>
        </w:rPr>
        <w:t>auricollis</w:t>
      </w:r>
      <w:r w:rsidRPr="003A4D7B">
        <w:rPr>
          <w:b/>
          <w:sz w:val="22"/>
          <w:szCs w:val="22"/>
          <w:lang w:val="uk-UA"/>
        </w:rPr>
        <w:t xml:space="preserve"> </w:t>
      </w:r>
      <w:r w:rsidRPr="003A4D7B">
        <w:rPr>
          <w:b/>
          <w:sz w:val="22"/>
          <w:szCs w:val="22"/>
        </w:rPr>
        <w:t>Kiesenwetter</w:t>
      </w:r>
      <w:r w:rsidRPr="003A4D7B">
        <w:rPr>
          <w:b/>
          <w:sz w:val="22"/>
          <w:szCs w:val="22"/>
          <w:lang w:val="uk-UA"/>
        </w:rPr>
        <w:t>, 1857.</w:t>
      </w:r>
      <w:r w:rsidRPr="003A4D7B">
        <w:rPr>
          <w:sz w:val="22"/>
          <w:szCs w:val="22"/>
          <w:lang w:val="uk-UA"/>
        </w:rPr>
        <w:t xml:space="preserve"> Південно-європейський вид. В Україні відомий з Полісся, Західного та Східного Поділля, Лісостепу та Карпат (Передкарпаття, Полонинський хребет, Закарпатська низовина).</w:t>
      </w:r>
    </w:p>
    <w:p w:rsidR="002169DF" w:rsidRPr="003A4D7B" w:rsidRDefault="002169DF" w:rsidP="003A4D7B">
      <w:pPr>
        <w:ind w:firstLine="284"/>
        <w:jc w:val="both"/>
        <w:rPr>
          <w:sz w:val="22"/>
          <w:szCs w:val="22"/>
          <w:lang w:val="uk-UA"/>
        </w:rPr>
      </w:pPr>
      <w:r w:rsidRPr="003A4D7B">
        <w:rPr>
          <w:sz w:val="22"/>
          <w:szCs w:val="22"/>
          <w:lang w:val="uk-UA"/>
        </w:rPr>
        <w:t>Личинка розвивається в деревині липи, розвиток триває один рік. В літературі вказується як кормова рослина личинок також в</w:t>
      </w:r>
      <w:r w:rsidRPr="003A4D7B">
        <w:rPr>
          <w:sz w:val="22"/>
          <w:szCs w:val="22"/>
        </w:rPr>
        <w:t>’</w:t>
      </w:r>
      <w:r w:rsidRPr="003A4D7B">
        <w:rPr>
          <w:sz w:val="22"/>
          <w:szCs w:val="22"/>
          <w:lang w:val="uk-UA"/>
        </w:rPr>
        <w:t>яз (Волкович, 1977). Імаго літають протягом червня.</w:t>
      </w:r>
    </w:p>
    <w:p w:rsidR="002169DF" w:rsidRPr="003A4D7B" w:rsidRDefault="002169DF" w:rsidP="003A4D7B">
      <w:pPr>
        <w:ind w:firstLine="284"/>
        <w:jc w:val="both"/>
        <w:rPr>
          <w:sz w:val="22"/>
          <w:szCs w:val="22"/>
          <w:lang w:val="uk-UA"/>
        </w:rPr>
      </w:pPr>
      <w:r w:rsidRPr="003A4D7B">
        <w:rPr>
          <w:sz w:val="22"/>
          <w:szCs w:val="22"/>
          <w:lang w:val="uk-UA"/>
        </w:rPr>
        <w:t xml:space="preserve">Виявлений в НПП </w:t>
      </w:r>
      <w:r w:rsidRPr="003A4D7B">
        <w:rPr>
          <w:sz w:val="22"/>
          <w:szCs w:val="22"/>
        </w:rPr>
        <w:t>“</w:t>
      </w:r>
      <w:r w:rsidRPr="003A4D7B">
        <w:rPr>
          <w:sz w:val="22"/>
          <w:szCs w:val="22"/>
          <w:lang w:val="uk-UA"/>
        </w:rPr>
        <w:t>Гуцульщина</w:t>
      </w:r>
      <w:r w:rsidRPr="003A4D7B">
        <w:rPr>
          <w:sz w:val="22"/>
          <w:szCs w:val="22"/>
        </w:rPr>
        <w:t>”</w:t>
      </w:r>
      <w:r w:rsidRPr="003A4D7B">
        <w:rPr>
          <w:sz w:val="22"/>
          <w:szCs w:val="22"/>
          <w:lang w:val="uk-UA"/>
        </w:rPr>
        <w:t xml:space="preserve"> в грабово-дубовому лісі Старокутського л-ва. В регіоні відомий також лише за поодинокими знахідками з Закарпатської обл.: Великодобронський заказник (Яницький, 1994), ок. Воловця та с. Куштановиця Мукачівського р-ну (збори Е. В. Туриса).</w:t>
      </w:r>
    </w:p>
    <w:p w:rsidR="002169DF" w:rsidRPr="003A4D7B" w:rsidRDefault="002169DF" w:rsidP="003A4D7B">
      <w:pPr>
        <w:ind w:firstLine="284"/>
        <w:jc w:val="both"/>
        <w:rPr>
          <w:sz w:val="22"/>
          <w:szCs w:val="22"/>
          <w:lang w:val="uk-UA"/>
        </w:rPr>
      </w:pPr>
      <w:r w:rsidRPr="003A4D7B">
        <w:rPr>
          <w:b/>
          <w:i/>
          <w:sz w:val="22"/>
          <w:szCs w:val="22"/>
          <w:lang w:val="en-US"/>
        </w:rPr>
        <w:t>Agrilus</w:t>
      </w:r>
      <w:r w:rsidRPr="003A4D7B">
        <w:rPr>
          <w:b/>
          <w:i/>
          <w:sz w:val="22"/>
          <w:szCs w:val="22"/>
          <w:lang w:val="uk-UA"/>
        </w:rPr>
        <w:t xml:space="preserve"> </w:t>
      </w:r>
      <w:r w:rsidRPr="003A4D7B">
        <w:rPr>
          <w:b/>
          <w:i/>
          <w:sz w:val="22"/>
          <w:szCs w:val="22"/>
          <w:lang w:val="en-US"/>
        </w:rPr>
        <w:t>graminis</w:t>
      </w:r>
      <w:r w:rsidRPr="003A4D7B">
        <w:rPr>
          <w:b/>
          <w:sz w:val="22"/>
          <w:szCs w:val="22"/>
          <w:lang w:val="uk-UA"/>
        </w:rPr>
        <w:t xml:space="preserve"> </w:t>
      </w:r>
      <w:r w:rsidRPr="003A4D7B">
        <w:rPr>
          <w:b/>
          <w:sz w:val="22"/>
          <w:szCs w:val="22"/>
          <w:lang w:val="en-US"/>
        </w:rPr>
        <w:t>Kiesenwetter</w:t>
      </w:r>
      <w:r w:rsidRPr="003A4D7B">
        <w:rPr>
          <w:b/>
          <w:sz w:val="22"/>
          <w:szCs w:val="22"/>
          <w:lang w:val="uk-UA"/>
        </w:rPr>
        <w:t>, 1857.</w:t>
      </w:r>
      <w:r w:rsidRPr="003A4D7B">
        <w:rPr>
          <w:sz w:val="22"/>
          <w:szCs w:val="22"/>
          <w:lang w:val="uk-UA"/>
        </w:rPr>
        <w:t xml:space="preserve"> Середземноморський вид. В Україні трапляється по всій території, окрім Полісся. Захід України: Західне Поділля, Передкарпаття, Свидівець, Вулканічний хребет, Закарпатська низовина.</w:t>
      </w:r>
    </w:p>
    <w:p w:rsidR="002169DF" w:rsidRPr="003A4D7B" w:rsidRDefault="002169DF" w:rsidP="003A4D7B">
      <w:pPr>
        <w:ind w:firstLine="284"/>
        <w:jc w:val="both"/>
        <w:rPr>
          <w:sz w:val="22"/>
          <w:szCs w:val="22"/>
          <w:lang w:val="uk-UA"/>
        </w:rPr>
      </w:pPr>
      <w:r w:rsidRPr="003A4D7B">
        <w:rPr>
          <w:sz w:val="22"/>
          <w:szCs w:val="22"/>
          <w:lang w:val="uk-UA"/>
        </w:rPr>
        <w:lastRenderedPageBreak/>
        <w:t>Кормова рослина личинок: дуб звичайний (Quercus robur L.); вказаний також з дуба пухнастого (Quercus pubescens Willd.), дуба пробкового (Q. suber L.), дуба кам'яного (Q. ilex L.), дуба австрійського (Q. austriaca Willd.), хмелеграба, каштана, ясена, бука (Gobbi, 1986); заселяє як тонкі гілки, так і стовбури діаметром 12-15 см (Алексеев, 1957). Трапляється в дубових лісах до висоти 500 м н. р. м. Розвиток личинки триває один рік, дорослі особини літають в червні і липні.</w:t>
      </w:r>
    </w:p>
    <w:p w:rsidR="002169DF" w:rsidRPr="003A4D7B" w:rsidRDefault="002169DF" w:rsidP="003A4D7B">
      <w:pPr>
        <w:ind w:firstLine="284"/>
        <w:jc w:val="both"/>
        <w:rPr>
          <w:sz w:val="22"/>
          <w:szCs w:val="22"/>
          <w:lang w:val="uk-UA"/>
        </w:rPr>
      </w:pPr>
      <w:r w:rsidRPr="003A4D7B">
        <w:rPr>
          <w:sz w:val="22"/>
          <w:szCs w:val="22"/>
          <w:lang w:val="uk-UA"/>
        </w:rPr>
        <w:t>Вказаний з Карпатського біосферного заповідника: урочище Кузій (</w:t>
      </w:r>
      <w:r w:rsidRPr="003A4D7B">
        <w:rPr>
          <w:sz w:val="22"/>
          <w:szCs w:val="22"/>
          <w:lang w:val="en-US"/>
        </w:rPr>
        <w:t>Roubal</w:t>
      </w:r>
      <w:r w:rsidRPr="003A4D7B">
        <w:rPr>
          <w:sz w:val="22"/>
          <w:szCs w:val="22"/>
          <w:lang w:val="uk-UA"/>
        </w:rPr>
        <w:t>, 1936, Загайкевич, 1962). В регіоні відомий також лише за поодинокими знахідками з Закарпатської обл.: Великодобронський заказник (Яницький, 1994), ок. с. Сускове Свалявського р-ну (збори І. К. Загайкевича).</w:t>
      </w:r>
    </w:p>
    <w:p w:rsidR="002169DF" w:rsidRPr="003A4D7B" w:rsidRDefault="002169DF" w:rsidP="003A4D7B">
      <w:pPr>
        <w:ind w:firstLine="284"/>
        <w:jc w:val="both"/>
        <w:rPr>
          <w:sz w:val="22"/>
          <w:szCs w:val="22"/>
          <w:lang w:val="uk-UA"/>
        </w:rPr>
      </w:pPr>
      <w:r w:rsidRPr="003A4D7B">
        <w:rPr>
          <w:b/>
          <w:i/>
          <w:sz w:val="22"/>
          <w:szCs w:val="22"/>
        </w:rPr>
        <w:t>Cylindromorphus</w:t>
      </w:r>
      <w:r w:rsidRPr="003A4D7B">
        <w:rPr>
          <w:b/>
          <w:i/>
          <w:sz w:val="22"/>
          <w:szCs w:val="22"/>
          <w:lang w:val="uk-UA"/>
        </w:rPr>
        <w:t xml:space="preserve"> </w:t>
      </w:r>
      <w:r w:rsidRPr="003A4D7B">
        <w:rPr>
          <w:b/>
          <w:i/>
          <w:sz w:val="22"/>
          <w:szCs w:val="22"/>
        </w:rPr>
        <w:t>filum</w:t>
      </w:r>
      <w:r w:rsidRPr="003A4D7B">
        <w:rPr>
          <w:b/>
          <w:sz w:val="22"/>
          <w:szCs w:val="22"/>
          <w:lang w:val="uk-UA"/>
        </w:rPr>
        <w:t xml:space="preserve"> (</w:t>
      </w:r>
      <w:r w:rsidRPr="003A4D7B">
        <w:rPr>
          <w:b/>
          <w:sz w:val="22"/>
          <w:szCs w:val="22"/>
        </w:rPr>
        <w:t>Gyllenhal</w:t>
      </w:r>
      <w:r w:rsidRPr="003A4D7B">
        <w:rPr>
          <w:b/>
          <w:sz w:val="22"/>
          <w:szCs w:val="22"/>
          <w:lang w:val="uk-UA"/>
        </w:rPr>
        <w:t>, 1817).</w:t>
      </w:r>
      <w:r w:rsidRPr="003A4D7B">
        <w:rPr>
          <w:sz w:val="22"/>
          <w:szCs w:val="22"/>
          <w:lang w:val="uk-UA"/>
        </w:rPr>
        <w:t xml:space="preserve"> Західнопалеарктичний вид. В Україні відомий з Лісостепу, Степу та Закарпаття. Захід України: Північне Поділля, Вулканічний хребет, Закарпатська низовина.</w:t>
      </w:r>
    </w:p>
    <w:p w:rsidR="002169DF" w:rsidRPr="003A4D7B" w:rsidRDefault="002169DF" w:rsidP="003A4D7B">
      <w:pPr>
        <w:ind w:firstLine="284"/>
        <w:jc w:val="both"/>
        <w:rPr>
          <w:sz w:val="22"/>
          <w:szCs w:val="22"/>
          <w:lang w:val="uk-UA"/>
        </w:rPr>
      </w:pPr>
      <w:r w:rsidRPr="003A4D7B">
        <w:rPr>
          <w:sz w:val="22"/>
          <w:szCs w:val="22"/>
          <w:lang w:val="uk-UA"/>
        </w:rPr>
        <w:t xml:space="preserve">Кормові рослини личинок: </w:t>
      </w:r>
      <w:r w:rsidRPr="003A4D7B">
        <w:rPr>
          <w:sz w:val="22"/>
          <w:szCs w:val="22"/>
        </w:rPr>
        <w:t>ковила, осока, тонконіг</w:t>
      </w:r>
      <w:r w:rsidRPr="003A4D7B">
        <w:rPr>
          <w:sz w:val="22"/>
          <w:szCs w:val="22"/>
          <w:lang w:val="uk-UA"/>
        </w:rPr>
        <w:t>. Надає перевагу степовим ділянкам, сухим пасовищам до висоти 500 м н. р. м. Личинки розвиваються в стеблах, імаго трапляються з травня до липня, іноді в серпні-вересні.</w:t>
      </w:r>
    </w:p>
    <w:p w:rsidR="002169DF" w:rsidRPr="003A4D7B" w:rsidRDefault="002169DF" w:rsidP="003A4D7B">
      <w:pPr>
        <w:ind w:firstLine="284"/>
        <w:jc w:val="both"/>
        <w:rPr>
          <w:sz w:val="22"/>
          <w:szCs w:val="22"/>
          <w:lang w:val="uk-UA"/>
        </w:rPr>
      </w:pPr>
      <w:r w:rsidRPr="003A4D7B">
        <w:rPr>
          <w:sz w:val="22"/>
          <w:szCs w:val="22"/>
          <w:lang w:val="uk-UA"/>
        </w:rPr>
        <w:t>В регіоні виявлений лише у Карпатському біосферному заповіднику в ок. Виноградова на Чорній Горі (колекція Ужгородського національного університету).</w:t>
      </w:r>
    </w:p>
    <w:p w:rsidR="002169DF" w:rsidRPr="003A4D7B" w:rsidRDefault="002169DF" w:rsidP="003A4D7B">
      <w:pPr>
        <w:ind w:firstLine="284"/>
        <w:jc w:val="both"/>
        <w:rPr>
          <w:sz w:val="22"/>
          <w:szCs w:val="22"/>
          <w:lang w:val="uk-UA"/>
        </w:rPr>
      </w:pPr>
      <w:r w:rsidRPr="003A4D7B">
        <w:rPr>
          <w:b/>
          <w:i/>
          <w:sz w:val="22"/>
          <w:szCs w:val="22"/>
          <w:lang w:val="en-US"/>
        </w:rPr>
        <w:t>Trachys</w:t>
      </w:r>
      <w:r w:rsidRPr="003A4D7B">
        <w:rPr>
          <w:b/>
          <w:i/>
          <w:sz w:val="22"/>
          <w:szCs w:val="22"/>
          <w:lang w:val="uk-UA"/>
        </w:rPr>
        <w:t xml:space="preserve"> </w:t>
      </w:r>
      <w:r w:rsidRPr="003A4D7B">
        <w:rPr>
          <w:b/>
          <w:i/>
          <w:sz w:val="22"/>
          <w:szCs w:val="22"/>
          <w:lang w:val="en-US"/>
        </w:rPr>
        <w:t>scrobiculata</w:t>
      </w:r>
      <w:r w:rsidRPr="003A4D7B">
        <w:rPr>
          <w:b/>
          <w:sz w:val="22"/>
          <w:szCs w:val="22"/>
          <w:lang w:val="uk-UA"/>
        </w:rPr>
        <w:t xml:space="preserve"> </w:t>
      </w:r>
      <w:r w:rsidRPr="003A4D7B">
        <w:rPr>
          <w:b/>
          <w:sz w:val="22"/>
          <w:szCs w:val="22"/>
          <w:lang w:val="en-US"/>
        </w:rPr>
        <w:t>Kiesenwetter</w:t>
      </w:r>
      <w:r w:rsidRPr="003A4D7B">
        <w:rPr>
          <w:b/>
          <w:sz w:val="22"/>
          <w:szCs w:val="22"/>
          <w:lang w:val="uk-UA"/>
        </w:rPr>
        <w:t>, 1857.</w:t>
      </w:r>
      <w:r w:rsidRPr="003A4D7B">
        <w:rPr>
          <w:sz w:val="22"/>
          <w:szCs w:val="22"/>
          <w:lang w:val="uk-UA"/>
        </w:rPr>
        <w:t xml:space="preserve"> Європейський вид. В Україні відомий з Західного Поділля, Лісостепу, Степу і Закарпаття.</w:t>
      </w:r>
    </w:p>
    <w:p w:rsidR="002169DF" w:rsidRPr="003A4D7B" w:rsidRDefault="002169DF" w:rsidP="003A4D7B">
      <w:pPr>
        <w:ind w:firstLine="284"/>
        <w:jc w:val="both"/>
        <w:rPr>
          <w:sz w:val="22"/>
          <w:szCs w:val="22"/>
          <w:lang w:val="uk-UA"/>
        </w:rPr>
      </w:pPr>
      <w:r w:rsidRPr="003A4D7B">
        <w:rPr>
          <w:sz w:val="22"/>
          <w:szCs w:val="22"/>
          <w:lang w:val="uk-UA"/>
        </w:rPr>
        <w:t xml:space="preserve">Кормова рослина личинок: </w:t>
      </w:r>
      <w:r w:rsidRPr="003A4D7B">
        <w:rPr>
          <w:sz w:val="22"/>
          <w:szCs w:val="22"/>
        </w:rPr>
        <w:t>розхідник</w:t>
      </w:r>
      <w:r w:rsidRPr="003A4D7B">
        <w:rPr>
          <w:sz w:val="22"/>
          <w:szCs w:val="22"/>
          <w:lang w:val="uk-UA"/>
        </w:rPr>
        <w:t>. Надає перевагу степовим ділянкам і трав</w:t>
      </w:r>
      <w:r w:rsidRPr="003A4D7B">
        <w:rPr>
          <w:sz w:val="22"/>
          <w:szCs w:val="22"/>
        </w:rPr>
        <w:t>’</w:t>
      </w:r>
      <w:r w:rsidRPr="003A4D7B">
        <w:rPr>
          <w:sz w:val="22"/>
          <w:szCs w:val="22"/>
          <w:lang w:val="uk-UA"/>
        </w:rPr>
        <w:t>янистим схилам до висоти 800 м н. р. м. Личинка мінує листя. Жуки зимують в підстилці, з</w:t>
      </w:r>
      <w:r w:rsidRPr="003A4D7B">
        <w:rPr>
          <w:sz w:val="22"/>
          <w:szCs w:val="22"/>
        </w:rPr>
        <w:t>’</w:t>
      </w:r>
      <w:r w:rsidRPr="003A4D7B">
        <w:rPr>
          <w:sz w:val="22"/>
          <w:szCs w:val="22"/>
          <w:lang w:val="uk-UA"/>
        </w:rPr>
        <w:t>являються в квітні і літають до кінця червня, друге покоління – у вересні.</w:t>
      </w:r>
    </w:p>
    <w:p w:rsidR="002169DF" w:rsidRPr="003A4D7B" w:rsidRDefault="002169DF" w:rsidP="003A4D7B">
      <w:pPr>
        <w:ind w:firstLine="284"/>
        <w:jc w:val="both"/>
        <w:rPr>
          <w:sz w:val="22"/>
          <w:szCs w:val="22"/>
          <w:lang w:val="uk-UA"/>
        </w:rPr>
      </w:pPr>
      <w:r w:rsidRPr="003A4D7B">
        <w:rPr>
          <w:sz w:val="22"/>
          <w:szCs w:val="22"/>
          <w:lang w:val="uk-UA"/>
        </w:rPr>
        <w:t>З регіону вказаний лише з території Карпатського біосферного заповідника: ок. Виноградова (</w:t>
      </w:r>
      <w:r w:rsidRPr="003A4D7B">
        <w:rPr>
          <w:sz w:val="22"/>
          <w:szCs w:val="22"/>
          <w:lang w:val="en-GB"/>
        </w:rPr>
        <w:t>Kaszab</w:t>
      </w:r>
      <w:r w:rsidRPr="003A4D7B">
        <w:rPr>
          <w:sz w:val="22"/>
          <w:szCs w:val="22"/>
          <w:lang w:val="uk-UA"/>
        </w:rPr>
        <w:t>, 1940), ймовірно, Чорна Гора.</w:t>
      </w:r>
    </w:p>
    <w:p w:rsidR="002169DF" w:rsidRPr="003A4D7B" w:rsidRDefault="002169DF" w:rsidP="003A4D7B">
      <w:pPr>
        <w:ind w:firstLine="284"/>
        <w:jc w:val="both"/>
        <w:rPr>
          <w:sz w:val="22"/>
          <w:szCs w:val="22"/>
          <w:lang w:val="uk-UA"/>
        </w:rPr>
      </w:pPr>
      <w:r w:rsidRPr="003A4D7B">
        <w:rPr>
          <w:sz w:val="22"/>
          <w:szCs w:val="22"/>
          <w:lang w:val="uk-UA"/>
        </w:rPr>
        <w:t>Таким чином, природоохоронні території відіграють провідну роль в збереженні рідкісних видів златок Українських Карпат внаслідок особливого режиму природокористування. Аналіз розповсюдження та біотопічного преферендуму дозволяє встановити основні фактори загрози для рідкісних видів, а саме: фрагментація та ізоляція популяцій внаслідок руйнування природних біотопів, скорочення площ старовікових природних лісів, порушення вікової структури деревостанів, видалення з них мертвої деревини, санітарних рубок після вітровалів, використання отрутохімікатів в сільському та лісовому господарстві. Відповідно, як основні заходи охорони популяцій рідкісних видів жуків-златок можна рекомендувати обмеження впливу лісогосподарської діяльності у місцях виявлення виду шляхом виділення особливих захисних ділянок з відповідним режимом лісокористування.</w:t>
      </w:r>
    </w:p>
    <w:p w:rsidR="002169DF" w:rsidRPr="003A4D7B" w:rsidRDefault="002169DF" w:rsidP="003A4D7B">
      <w:pPr>
        <w:ind w:firstLine="284"/>
        <w:jc w:val="both"/>
        <w:rPr>
          <w:sz w:val="22"/>
          <w:szCs w:val="22"/>
          <w:lang w:val="uk-UA"/>
        </w:rPr>
      </w:pPr>
    </w:p>
    <w:p w:rsidR="002169DF" w:rsidRPr="003A4D7B" w:rsidRDefault="002169DF" w:rsidP="003A4D7B">
      <w:pPr>
        <w:ind w:firstLine="284"/>
        <w:jc w:val="center"/>
        <w:rPr>
          <w:sz w:val="20"/>
          <w:szCs w:val="20"/>
          <w:lang w:val="uk-UA"/>
        </w:rPr>
      </w:pPr>
      <w:r w:rsidRPr="003A4D7B">
        <w:rPr>
          <w:sz w:val="20"/>
          <w:szCs w:val="20"/>
          <w:lang w:val="uk-UA"/>
        </w:rPr>
        <w:t>ВИКОРИСТАНІ ДЖЕРЕЛА</w:t>
      </w:r>
    </w:p>
    <w:p w:rsidR="002169DF" w:rsidRPr="003A4D7B" w:rsidRDefault="002169DF" w:rsidP="003A4D7B">
      <w:pPr>
        <w:jc w:val="both"/>
        <w:rPr>
          <w:sz w:val="20"/>
          <w:szCs w:val="20"/>
          <w:lang w:val="uk-UA"/>
        </w:rPr>
      </w:pPr>
      <w:r w:rsidRPr="003A4D7B">
        <w:rPr>
          <w:sz w:val="20"/>
          <w:szCs w:val="20"/>
          <w:lang w:val="uk-UA"/>
        </w:rPr>
        <w:t>Алексеев А. В. Златки Сталинградской области (Coleoptera, Buprestidae) // Ученые записки Орехово-Зуевского педагогического института. – 1957. – Т. 5. – С. 115-158.</w:t>
      </w:r>
    </w:p>
    <w:p w:rsidR="002169DF" w:rsidRPr="003A4D7B" w:rsidRDefault="002169DF" w:rsidP="003A4D7B">
      <w:pPr>
        <w:jc w:val="both"/>
        <w:rPr>
          <w:sz w:val="20"/>
          <w:szCs w:val="20"/>
          <w:lang w:val="uk-UA"/>
        </w:rPr>
      </w:pPr>
      <w:r w:rsidRPr="003A4D7B">
        <w:rPr>
          <w:sz w:val="20"/>
          <w:szCs w:val="20"/>
        </w:rPr>
        <w:t>Волкович М. Г. Златки (Coleoptera, Buprestidae) лесхоза “Лес на Ворскле” // Новые и малоизвестные виды насекомых Европейской части СССР. – Л., 1977. – С. 23-26.</w:t>
      </w:r>
    </w:p>
    <w:p w:rsidR="002169DF" w:rsidRPr="003A4D7B" w:rsidRDefault="002169DF" w:rsidP="003A4D7B">
      <w:pPr>
        <w:jc w:val="both"/>
        <w:rPr>
          <w:sz w:val="20"/>
          <w:szCs w:val="20"/>
          <w:lang w:val="uk-UA"/>
        </w:rPr>
      </w:pPr>
      <w:r w:rsidRPr="003A4D7B">
        <w:rPr>
          <w:sz w:val="20"/>
          <w:szCs w:val="20"/>
          <w:lang w:val="uk-UA"/>
        </w:rPr>
        <w:t>Гурьева Е. Л. Сем. Buprestidae – Златки // Насекомые и клещи – вредители сельскохозяйственных культур. Т. 2: Жесткокрылые. – Л.: Наука, 1974. – С. 96-112.</w:t>
      </w:r>
    </w:p>
    <w:p w:rsidR="002169DF" w:rsidRPr="003A4D7B" w:rsidRDefault="002169DF" w:rsidP="003A4D7B">
      <w:pPr>
        <w:jc w:val="both"/>
        <w:rPr>
          <w:sz w:val="20"/>
          <w:szCs w:val="20"/>
          <w:lang w:val="uk-UA"/>
        </w:rPr>
      </w:pPr>
      <w:r w:rsidRPr="003A4D7B">
        <w:rPr>
          <w:sz w:val="20"/>
          <w:szCs w:val="20"/>
          <w:lang w:val="uk-UA"/>
        </w:rPr>
        <w:t>Загайкевич І. К. До вивчення поширення і біології вузькотілих златок роду Agrilus Curtis в УРСР // Наукові записки Науково-природознавчого музею АН УРСР. – 1962. – Т. 10. – С. 101-111.</w:t>
      </w:r>
    </w:p>
    <w:p w:rsidR="002169DF" w:rsidRPr="003A4D7B" w:rsidRDefault="002169DF" w:rsidP="003A4D7B">
      <w:pPr>
        <w:jc w:val="both"/>
        <w:rPr>
          <w:sz w:val="20"/>
          <w:szCs w:val="20"/>
          <w:lang w:val="uk-UA"/>
        </w:rPr>
      </w:pPr>
      <w:r w:rsidRPr="003A4D7B">
        <w:rPr>
          <w:sz w:val="20"/>
          <w:szCs w:val="20"/>
          <w:lang w:val="uk-UA"/>
        </w:rPr>
        <w:t xml:space="preserve">Мателешко О., Яницький Т. Златка веселкова вербова. </w:t>
      </w:r>
      <w:r w:rsidRPr="003A4D7B">
        <w:rPr>
          <w:i/>
          <w:sz w:val="20"/>
          <w:szCs w:val="20"/>
          <w:lang w:val="fr-FR"/>
        </w:rPr>
        <w:t>Lamprodila decipiens</w:t>
      </w:r>
      <w:r w:rsidRPr="003A4D7B">
        <w:rPr>
          <w:sz w:val="20"/>
          <w:szCs w:val="20"/>
          <w:lang w:val="uk-UA"/>
        </w:rPr>
        <w:t xml:space="preserve"> (</w:t>
      </w:r>
      <w:r w:rsidRPr="003A4D7B">
        <w:rPr>
          <w:sz w:val="20"/>
          <w:szCs w:val="20"/>
          <w:lang w:val="en-US"/>
        </w:rPr>
        <w:t>Gebler</w:t>
      </w:r>
      <w:r w:rsidRPr="003A4D7B">
        <w:rPr>
          <w:sz w:val="20"/>
          <w:szCs w:val="20"/>
          <w:lang w:val="uk-UA"/>
        </w:rPr>
        <w:t>, 1847) // Червона Книга Українських Карпат. Тваринний світ / заг. редакція – О. Ю. Мателешко, Л. А. Потіш. – Ужгород: Карпати, 2011. – С. 64.</w:t>
      </w:r>
    </w:p>
    <w:p w:rsidR="002169DF" w:rsidRPr="003A4D7B" w:rsidRDefault="002169DF" w:rsidP="003A4D7B">
      <w:pPr>
        <w:jc w:val="both"/>
        <w:rPr>
          <w:sz w:val="20"/>
          <w:szCs w:val="20"/>
          <w:lang w:val="uk-UA"/>
        </w:rPr>
      </w:pPr>
      <w:r w:rsidRPr="003A4D7B">
        <w:rPr>
          <w:sz w:val="20"/>
          <w:szCs w:val="20"/>
          <w:lang w:val="uk-UA"/>
        </w:rPr>
        <w:t xml:space="preserve">Мателешко О., Яницький Т. Евритирея австрійська. </w:t>
      </w:r>
      <w:r w:rsidRPr="003A4D7B">
        <w:rPr>
          <w:i/>
          <w:sz w:val="20"/>
          <w:szCs w:val="20"/>
          <w:lang w:val="en-US"/>
        </w:rPr>
        <w:t>Eurythyrea</w:t>
      </w:r>
      <w:r w:rsidRPr="003A4D7B">
        <w:rPr>
          <w:i/>
          <w:sz w:val="20"/>
          <w:szCs w:val="20"/>
          <w:lang w:val="uk-UA"/>
        </w:rPr>
        <w:t xml:space="preserve"> </w:t>
      </w:r>
      <w:r w:rsidRPr="003A4D7B">
        <w:rPr>
          <w:i/>
          <w:sz w:val="20"/>
          <w:szCs w:val="20"/>
          <w:lang w:val="en-US"/>
        </w:rPr>
        <w:t>austriaca</w:t>
      </w:r>
      <w:r w:rsidRPr="003A4D7B">
        <w:rPr>
          <w:sz w:val="20"/>
          <w:szCs w:val="20"/>
          <w:lang w:val="uk-UA"/>
        </w:rPr>
        <w:t xml:space="preserve"> (</w:t>
      </w:r>
      <w:r w:rsidRPr="003A4D7B">
        <w:rPr>
          <w:sz w:val="20"/>
          <w:szCs w:val="20"/>
          <w:lang w:val="en-US"/>
        </w:rPr>
        <w:t>Linnaeus</w:t>
      </w:r>
      <w:r w:rsidRPr="003A4D7B">
        <w:rPr>
          <w:sz w:val="20"/>
          <w:szCs w:val="20"/>
          <w:lang w:val="uk-UA"/>
        </w:rPr>
        <w:t>, 1767) // Червона Книга Українських Карпат. Тваринний світ / заг. редакція – О. Ю. Мателешко, Л. А. Потіш. – Ужгород: Карпати, 2011. – С. 66.</w:t>
      </w:r>
    </w:p>
    <w:p w:rsidR="002169DF" w:rsidRPr="003A4D7B" w:rsidRDefault="002169DF" w:rsidP="003A4D7B">
      <w:pPr>
        <w:jc w:val="both"/>
        <w:rPr>
          <w:sz w:val="20"/>
          <w:szCs w:val="20"/>
          <w:lang w:val="uk-UA"/>
        </w:rPr>
      </w:pPr>
      <w:r w:rsidRPr="003A4D7B">
        <w:rPr>
          <w:sz w:val="20"/>
          <w:szCs w:val="20"/>
          <w:lang w:val="uk-UA"/>
        </w:rPr>
        <w:t xml:space="preserve">Мателешко О., Яницький Т. Антаксія плодова. </w:t>
      </w:r>
      <w:r w:rsidRPr="003A4D7B">
        <w:rPr>
          <w:i/>
          <w:sz w:val="20"/>
          <w:szCs w:val="20"/>
        </w:rPr>
        <w:t>Anthaxia</w:t>
      </w:r>
      <w:r w:rsidRPr="003A4D7B">
        <w:rPr>
          <w:i/>
          <w:sz w:val="20"/>
          <w:szCs w:val="20"/>
          <w:lang w:val="uk-UA"/>
        </w:rPr>
        <w:t xml:space="preserve"> </w:t>
      </w:r>
      <w:r w:rsidRPr="003A4D7B">
        <w:rPr>
          <w:i/>
          <w:sz w:val="20"/>
          <w:szCs w:val="20"/>
        </w:rPr>
        <w:t>candens</w:t>
      </w:r>
      <w:r w:rsidRPr="003A4D7B">
        <w:rPr>
          <w:sz w:val="20"/>
          <w:szCs w:val="20"/>
          <w:lang w:val="uk-UA"/>
        </w:rPr>
        <w:t xml:space="preserve"> (</w:t>
      </w:r>
      <w:r w:rsidRPr="003A4D7B">
        <w:rPr>
          <w:sz w:val="20"/>
          <w:szCs w:val="20"/>
        </w:rPr>
        <w:t>Panzer</w:t>
      </w:r>
      <w:r w:rsidRPr="003A4D7B">
        <w:rPr>
          <w:sz w:val="20"/>
          <w:szCs w:val="20"/>
          <w:lang w:val="uk-UA"/>
        </w:rPr>
        <w:t>, 1792) // Червона Книга Українських Карпат. Тваринний світ / заг. редакція – О. Ю. Мателешко, Л. А. Потіш. – Ужгород: Карпати, 2011. – С. 67.</w:t>
      </w:r>
    </w:p>
    <w:p w:rsidR="002169DF" w:rsidRPr="003A4D7B" w:rsidRDefault="002169DF" w:rsidP="003A4D7B">
      <w:pPr>
        <w:jc w:val="both"/>
        <w:rPr>
          <w:sz w:val="20"/>
          <w:szCs w:val="20"/>
          <w:lang w:val="uk-UA"/>
        </w:rPr>
      </w:pPr>
      <w:r w:rsidRPr="003A4D7B">
        <w:rPr>
          <w:sz w:val="20"/>
          <w:szCs w:val="20"/>
          <w:lang w:val="uk-UA"/>
        </w:rPr>
        <w:t>Фауна України: охоронні категорії. Довідник / О. Годлевська, І. Парнікоза, В. Різун, Г. Фесенко, Ю. Куцоконь, І. Загороднюк, М. Шевченко, Д. Іноземцева; ред. О. Годлевська, Г. Фесенко. – Видання друге, перероблене та доповнене. – Київ, 2010. – 80 с.</w:t>
      </w:r>
    </w:p>
    <w:p w:rsidR="002169DF" w:rsidRPr="003A4D7B" w:rsidRDefault="002169DF" w:rsidP="003A4D7B">
      <w:pPr>
        <w:jc w:val="both"/>
        <w:rPr>
          <w:sz w:val="20"/>
          <w:szCs w:val="20"/>
          <w:lang w:val="uk-UA"/>
        </w:rPr>
      </w:pPr>
      <w:r w:rsidRPr="003A4D7B">
        <w:rPr>
          <w:sz w:val="20"/>
          <w:szCs w:val="20"/>
          <w:lang w:val="uk-UA"/>
        </w:rPr>
        <w:t>Яницький Т. П. До вивчення златок (</w:t>
      </w:r>
      <w:r w:rsidRPr="003A4D7B">
        <w:rPr>
          <w:sz w:val="20"/>
          <w:szCs w:val="20"/>
        </w:rPr>
        <w:t>Coleoptera</w:t>
      </w:r>
      <w:r w:rsidRPr="003A4D7B">
        <w:rPr>
          <w:sz w:val="20"/>
          <w:szCs w:val="20"/>
          <w:lang w:val="uk-UA"/>
        </w:rPr>
        <w:t xml:space="preserve">, </w:t>
      </w:r>
      <w:r w:rsidRPr="003A4D7B">
        <w:rPr>
          <w:sz w:val="20"/>
          <w:szCs w:val="20"/>
        </w:rPr>
        <w:t>Buprestidae</w:t>
      </w:r>
      <w:r w:rsidRPr="003A4D7B">
        <w:rPr>
          <w:sz w:val="20"/>
          <w:szCs w:val="20"/>
          <w:lang w:val="uk-UA"/>
        </w:rPr>
        <w:t>) Великодобронського заказника // Західноукраїнський зоологічний огляд. – 1994. – Т. 1. – С. 29-31.</w:t>
      </w:r>
    </w:p>
    <w:p w:rsidR="002169DF" w:rsidRPr="003A4D7B" w:rsidRDefault="002169DF" w:rsidP="003A4D7B">
      <w:pPr>
        <w:jc w:val="both"/>
        <w:rPr>
          <w:iCs/>
          <w:sz w:val="20"/>
          <w:szCs w:val="20"/>
          <w:lang w:val="uk-UA"/>
        </w:rPr>
      </w:pPr>
      <w:r w:rsidRPr="003A4D7B">
        <w:rPr>
          <w:sz w:val="20"/>
          <w:szCs w:val="20"/>
        </w:rPr>
        <w:lastRenderedPageBreak/>
        <w:t xml:space="preserve">Яницький Т. П. Еколого-фауністична характеристика жуків-златок </w:t>
      </w:r>
      <w:r w:rsidRPr="003A4D7B">
        <w:rPr>
          <w:iCs/>
          <w:sz w:val="20"/>
          <w:szCs w:val="20"/>
        </w:rPr>
        <w:t xml:space="preserve">(Coleoptera: Buprestidae) України // Известия Харьковского энтомологического общества. – 2006 (2007). – Т. </w:t>
      </w:r>
      <w:r w:rsidRPr="003A4D7B">
        <w:rPr>
          <w:iCs/>
          <w:sz w:val="20"/>
          <w:szCs w:val="20"/>
          <w:lang w:val="en-US"/>
        </w:rPr>
        <w:t>XIV</w:t>
      </w:r>
      <w:r w:rsidRPr="003A4D7B">
        <w:rPr>
          <w:iCs/>
          <w:sz w:val="20"/>
          <w:szCs w:val="20"/>
        </w:rPr>
        <w:t>, вып. 1-2. – С. 37-46.</w:t>
      </w:r>
    </w:p>
    <w:p w:rsidR="002169DF" w:rsidRPr="003A4D7B" w:rsidRDefault="002169DF" w:rsidP="003A4D7B">
      <w:pPr>
        <w:jc w:val="both"/>
        <w:rPr>
          <w:sz w:val="20"/>
          <w:szCs w:val="20"/>
          <w:lang w:val="uk-UA"/>
        </w:rPr>
      </w:pPr>
      <w:r w:rsidRPr="003A4D7B">
        <w:rPr>
          <w:sz w:val="20"/>
          <w:szCs w:val="20"/>
          <w:lang w:val="uk-UA"/>
        </w:rPr>
        <w:t>Яницький Т. П. Дослідження жуків-златок (</w:t>
      </w:r>
      <w:r w:rsidRPr="003A4D7B">
        <w:rPr>
          <w:sz w:val="20"/>
          <w:szCs w:val="20"/>
        </w:rPr>
        <w:t>Coleoptera</w:t>
      </w:r>
      <w:r w:rsidRPr="003A4D7B">
        <w:rPr>
          <w:sz w:val="20"/>
          <w:szCs w:val="20"/>
          <w:lang w:val="uk-UA"/>
        </w:rPr>
        <w:t xml:space="preserve">, </w:t>
      </w:r>
      <w:r w:rsidRPr="003A4D7B">
        <w:rPr>
          <w:sz w:val="20"/>
          <w:szCs w:val="20"/>
        </w:rPr>
        <w:t>Buprestidae</w:t>
      </w:r>
      <w:r w:rsidRPr="003A4D7B">
        <w:rPr>
          <w:sz w:val="20"/>
          <w:szCs w:val="20"/>
          <w:lang w:val="uk-UA"/>
        </w:rPr>
        <w:t>) на території природно-заповідного фонду Заходу України // Природно-заповідний фонд України – минуле, сьогодення, майбутнє. Матеріали міжнародної науково-практичної конференції, присвяченої 20-річчю природного заповідника «Медобори» (смт Гримайлів, 26-28 травня 2010 р.). – Тернопіль: Підручники і посібники, 2010. – С.799-803.</w:t>
      </w:r>
    </w:p>
    <w:p w:rsidR="002169DF" w:rsidRPr="003A4D7B" w:rsidRDefault="002169DF" w:rsidP="003A4D7B">
      <w:pPr>
        <w:jc w:val="both"/>
        <w:rPr>
          <w:sz w:val="20"/>
          <w:szCs w:val="20"/>
          <w:lang w:val="uk-UA"/>
        </w:rPr>
      </w:pPr>
      <w:r w:rsidRPr="003A4D7B">
        <w:rPr>
          <w:sz w:val="20"/>
          <w:szCs w:val="20"/>
          <w:lang w:val="uk-UA"/>
        </w:rPr>
        <w:t xml:space="preserve">Яницький Т., Мателешко О. Антаксія ялицева. </w:t>
      </w:r>
      <w:r w:rsidRPr="003A4D7B">
        <w:rPr>
          <w:i/>
          <w:sz w:val="20"/>
          <w:szCs w:val="20"/>
          <w:lang w:val="en-US"/>
        </w:rPr>
        <w:t>Anthaxia</w:t>
      </w:r>
      <w:r w:rsidRPr="003A4D7B">
        <w:rPr>
          <w:i/>
          <w:sz w:val="20"/>
          <w:szCs w:val="20"/>
          <w:lang w:val="uk-UA"/>
        </w:rPr>
        <w:t xml:space="preserve"> </w:t>
      </w:r>
      <w:r w:rsidRPr="003A4D7B">
        <w:rPr>
          <w:i/>
          <w:sz w:val="20"/>
          <w:szCs w:val="20"/>
          <w:lang w:val="en-US"/>
        </w:rPr>
        <w:t>helvetica</w:t>
      </w:r>
      <w:r w:rsidRPr="003A4D7B">
        <w:rPr>
          <w:sz w:val="20"/>
          <w:szCs w:val="20"/>
          <w:lang w:val="uk-UA"/>
        </w:rPr>
        <w:t xml:space="preserve"> </w:t>
      </w:r>
      <w:r w:rsidRPr="003A4D7B">
        <w:rPr>
          <w:sz w:val="20"/>
          <w:szCs w:val="20"/>
          <w:lang w:val="en-US"/>
        </w:rPr>
        <w:t>Stierlin</w:t>
      </w:r>
      <w:r w:rsidRPr="003A4D7B">
        <w:rPr>
          <w:sz w:val="20"/>
          <w:szCs w:val="20"/>
          <w:lang w:val="uk-UA"/>
        </w:rPr>
        <w:t>, 1868 // Червона Книга Українських Карпат. Тваринний світ / заг. редакція – О. Ю. Мателешко, Л. А. Потіш. – Ужгород: Карпати, 2011. – С. 68.</w:t>
      </w:r>
    </w:p>
    <w:p w:rsidR="002169DF" w:rsidRPr="003A4D7B" w:rsidRDefault="002169DF" w:rsidP="003A4D7B">
      <w:pPr>
        <w:jc w:val="both"/>
        <w:rPr>
          <w:sz w:val="20"/>
          <w:szCs w:val="20"/>
          <w:lang w:val="uk-UA"/>
        </w:rPr>
      </w:pPr>
      <w:r w:rsidRPr="003A4D7B">
        <w:rPr>
          <w:sz w:val="20"/>
          <w:szCs w:val="20"/>
          <w:lang w:val="en-GB"/>
        </w:rPr>
        <w:t>Bílý S. Summary of the bionomy of the Buprestid beetles of the Central Europe (Coleoptera: Buprestidae) // Acta Entomologica Musei Nationalis Pragae. – 2002. – Supplementum 10. – 104 p.</w:t>
      </w:r>
    </w:p>
    <w:p w:rsidR="002169DF" w:rsidRPr="003A4D7B" w:rsidRDefault="002169DF" w:rsidP="003A4D7B">
      <w:pPr>
        <w:jc w:val="both"/>
        <w:rPr>
          <w:sz w:val="20"/>
          <w:szCs w:val="20"/>
          <w:lang w:val="uk-UA"/>
        </w:rPr>
      </w:pPr>
      <w:r w:rsidRPr="003A4D7B">
        <w:rPr>
          <w:sz w:val="20"/>
          <w:szCs w:val="20"/>
          <w:lang w:val="pl-PL"/>
        </w:rPr>
        <w:t>B</w:t>
      </w:r>
      <w:r w:rsidRPr="003A4D7B">
        <w:rPr>
          <w:sz w:val="20"/>
          <w:szCs w:val="20"/>
          <w:lang w:val="uk-UA"/>
        </w:rPr>
        <w:t>í</w:t>
      </w:r>
      <w:r w:rsidRPr="003A4D7B">
        <w:rPr>
          <w:sz w:val="20"/>
          <w:szCs w:val="20"/>
          <w:lang w:val="pl-PL"/>
        </w:rPr>
        <w:t>l</w:t>
      </w:r>
      <w:r w:rsidRPr="003A4D7B">
        <w:rPr>
          <w:sz w:val="20"/>
          <w:szCs w:val="20"/>
          <w:lang w:val="uk-UA"/>
        </w:rPr>
        <w:t xml:space="preserve">ý </w:t>
      </w:r>
      <w:r w:rsidRPr="003A4D7B">
        <w:rPr>
          <w:sz w:val="20"/>
          <w:szCs w:val="20"/>
          <w:lang w:val="pl-PL"/>
        </w:rPr>
        <w:t>S</w:t>
      </w:r>
      <w:r w:rsidRPr="003A4D7B">
        <w:rPr>
          <w:sz w:val="20"/>
          <w:szCs w:val="20"/>
          <w:lang w:val="uk-UA"/>
        </w:rPr>
        <w:t xml:space="preserve">., </w:t>
      </w:r>
      <w:r w:rsidRPr="003A4D7B">
        <w:rPr>
          <w:sz w:val="20"/>
          <w:szCs w:val="20"/>
          <w:lang w:val="pl-PL"/>
        </w:rPr>
        <w:t>Jendek</w:t>
      </w:r>
      <w:r w:rsidRPr="003A4D7B">
        <w:rPr>
          <w:sz w:val="20"/>
          <w:szCs w:val="20"/>
          <w:lang w:val="uk-UA"/>
        </w:rPr>
        <w:t xml:space="preserve"> </w:t>
      </w:r>
      <w:r w:rsidRPr="003A4D7B">
        <w:rPr>
          <w:sz w:val="20"/>
          <w:szCs w:val="20"/>
          <w:lang w:val="pl-PL"/>
        </w:rPr>
        <w:t>E</w:t>
      </w:r>
      <w:r w:rsidRPr="003A4D7B">
        <w:rPr>
          <w:sz w:val="20"/>
          <w:szCs w:val="20"/>
          <w:lang w:val="uk-UA"/>
        </w:rPr>
        <w:t xml:space="preserve">., </w:t>
      </w:r>
      <w:r w:rsidRPr="003A4D7B">
        <w:rPr>
          <w:sz w:val="20"/>
          <w:szCs w:val="20"/>
          <w:lang w:val="pl-PL"/>
        </w:rPr>
        <w:t>Kalashian</w:t>
      </w:r>
      <w:r w:rsidRPr="003A4D7B">
        <w:rPr>
          <w:sz w:val="20"/>
          <w:szCs w:val="20"/>
          <w:lang w:val="uk-UA"/>
        </w:rPr>
        <w:t xml:space="preserve"> </w:t>
      </w:r>
      <w:r w:rsidRPr="003A4D7B">
        <w:rPr>
          <w:sz w:val="20"/>
          <w:szCs w:val="20"/>
          <w:lang w:val="pl-PL"/>
        </w:rPr>
        <w:t>M</w:t>
      </w:r>
      <w:r w:rsidRPr="003A4D7B">
        <w:rPr>
          <w:sz w:val="20"/>
          <w:szCs w:val="20"/>
          <w:lang w:val="uk-UA"/>
        </w:rPr>
        <w:t xml:space="preserve">. </w:t>
      </w:r>
      <w:r w:rsidRPr="003A4D7B">
        <w:rPr>
          <w:sz w:val="20"/>
          <w:szCs w:val="20"/>
          <w:lang w:val="pl-PL"/>
        </w:rPr>
        <w:t>J</w:t>
      </w:r>
      <w:r w:rsidRPr="003A4D7B">
        <w:rPr>
          <w:sz w:val="20"/>
          <w:szCs w:val="20"/>
          <w:lang w:val="uk-UA"/>
        </w:rPr>
        <w:t xml:space="preserve">., </w:t>
      </w:r>
      <w:r w:rsidRPr="003A4D7B">
        <w:rPr>
          <w:sz w:val="20"/>
          <w:szCs w:val="20"/>
          <w:lang w:val="pl-PL"/>
        </w:rPr>
        <w:t>Kub</w:t>
      </w:r>
      <w:r w:rsidRPr="003A4D7B">
        <w:rPr>
          <w:sz w:val="20"/>
          <w:szCs w:val="20"/>
          <w:lang w:val="uk-UA"/>
        </w:rPr>
        <w:t>á</w:t>
      </w:r>
      <w:r w:rsidRPr="003A4D7B">
        <w:rPr>
          <w:sz w:val="20"/>
          <w:szCs w:val="20"/>
          <w:lang w:val="pl-PL"/>
        </w:rPr>
        <w:t>n</w:t>
      </w:r>
      <w:r w:rsidRPr="003A4D7B">
        <w:rPr>
          <w:sz w:val="20"/>
          <w:szCs w:val="20"/>
          <w:lang w:val="uk-UA"/>
        </w:rPr>
        <w:t xml:space="preserve"> </w:t>
      </w:r>
      <w:r w:rsidRPr="003A4D7B">
        <w:rPr>
          <w:sz w:val="20"/>
          <w:szCs w:val="20"/>
          <w:lang w:val="pl-PL"/>
        </w:rPr>
        <w:t>V</w:t>
      </w:r>
      <w:r w:rsidRPr="003A4D7B">
        <w:rPr>
          <w:sz w:val="20"/>
          <w:szCs w:val="20"/>
          <w:lang w:val="uk-UA"/>
        </w:rPr>
        <w:t xml:space="preserve">., </w:t>
      </w:r>
      <w:r w:rsidRPr="003A4D7B">
        <w:rPr>
          <w:sz w:val="20"/>
          <w:szCs w:val="20"/>
          <w:lang w:val="en-US"/>
        </w:rPr>
        <w:t>Volkovitsh</w:t>
      </w:r>
      <w:r w:rsidRPr="003A4D7B">
        <w:rPr>
          <w:sz w:val="20"/>
          <w:szCs w:val="20"/>
          <w:lang w:val="uk-UA"/>
        </w:rPr>
        <w:t xml:space="preserve"> </w:t>
      </w:r>
      <w:r w:rsidRPr="003A4D7B">
        <w:rPr>
          <w:sz w:val="20"/>
          <w:szCs w:val="20"/>
          <w:lang w:val="en-US"/>
        </w:rPr>
        <w:t>M</w:t>
      </w:r>
      <w:r w:rsidRPr="003A4D7B">
        <w:rPr>
          <w:sz w:val="20"/>
          <w:szCs w:val="20"/>
          <w:lang w:val="uk-UA"/>
        </w:rPr>
        <w:t xml:space="preserve">. </w:t>
      </w:r>
      <w:r w:rsidRPr="003A4D7B">
        <w:rPr>
          <w:sz w:val="20"/>
          <w:szCs w:val="20"/>
          <w:lang w:val="en-US"/>
        </w:rPr>
        <w:t>G</w:t>
      </w:r>
      <w:r w:rsidRPr="003A4D7B">
        <w:rPr>
          <w:sz w:val="20"/>
          <w:szCs w:val="20"/>
          <w:lang w:val="uk-UA"/>
        </w:rPr>
        <w:t xml:space="preserve">. </w:t>
      </w:r>
      <w:r w:rsidRPr="003A4D7B">
        <w:rPr>
          <w:sz w:val="20"/>
          <w:szCs w:val="20"/>
          <w:lang w:val="en-US"/>
        </w:rPr>
        <w:t>Superfamily</w:t>
      </w:r>
      <w:r w:rsidRPr="003A4D7B">
        <w:rPr>
          <w:sz w:val="20"/>
          <w:szCs w:val="20"/>
          <w:lang w:val="uk-UA"/>
        </w:rPr>
        <w:t xml:space="preserve"> </w:t>
      </w:r>
      <w:r w:rsidRPr="003A4D7B">
        <w:rPr>
          <w:sz w:val="20"/>
          <w:szCs w:val="20"/>
          <w:lang w:val="en-US"/>
        </w:rPr>
        <w:t>Buprestoidea</w:t>
      </w:r>
      <w:r w:rsidRPr="003A4D7B">
        <w:rPr>
          <w:sz w:val="20"/>
          <w:szCs w:val="20"/>
          <w:lang w:val="uk-UA"/>
        </w:rPr>
        <w:t xml:space="preserve">. </w:t>
      </w:r>
      <w:r w:rsidRPr="003A4D7B">
        <w:rPr>
          <w:sz w:val="20"/>
          <w:szCs w:val="20"/>
          <w:lang w:val="en-US"/>
        </w:rPr>
        <w:t>In</w:t>
      </w:r>
      <w:r w:rsidRPr="003A4D7B">
        <w:rPr>
          <w:sz w:val="20"/>
          <w:szCs w:val="20"/>
          <w:lang w:val="uk-UA"/>
        </w:rPr>
        <w:t xml:space="preserve">: </w:t>
      </w:r>
      <w:r w:rsidRPr="003A4D7B">
        <w:rPr>
          <w:sz w:val="20"/>
          <w:szCs w:val="20"/>
          <w:lang w:val="en-US"/>
        </w:rPr>
        <w:t>Catalogue</w:t>
      </w:r>
      <w:r w:rsidRPr="003A4D7B">
        <w:rPr>
          <w:sz w:val="20"/>
          <w:szCs w:val="20"/>
          <w:lang w:val="uk-UA"/>
        </w:rPr>
        <w:t xml:space="preserve"> </w:t>
      </w:r>
      <w:r w:rsidRPr="003A4D7B">
        <w:rPr>
          <w:sz w:val="20"/>
          <w:szCs w:val="20"/>
          <w:lang w:val="en-US"/>
        </w:rPr>
        <w:t>of</w:t>
      </w:r>
      <w:r w:rsidRPr="003A4D7B">
        <w:rPr>
          <w:sz w:val="20"/>
          <w:szCs w:val="20"/>
          <w:lang w:val="uk-UA"/>
        </w:rPr>
        <w:t xml:space="preserve"> </w:t>
      </w:r>
      <w:r w:rsidRPr="003A4D7B">
        <w:rPr>
          <w:sz w:val="20"/>
          <w:szCs w:val="20"/>
          <w:lang w:val="en-US"/>
        </w:rPr>
        <w:t>Palaearctic</w:t>
      </w:r>
      <w:r w:rsidRPr="003A4D7B">
        <w:rPr>
          <w:sz w:val="20"/>
          <w:szCs w:val="20"/>
          <w:lang w:val="uk-UA"/>
        </w:rPr>
        <w:t xml:space="preserve"> </w:t>
      </w:r>
      <w:r w:rsidRPr="003A4D7B">
        <w:rPr>
          <w:sz w:val="20"/>
          <w:szCs w:val="20"/>
          <w:lang w:val="en-US"/>
        </w:rPr>
        <w:t>Coleoptera</w:t>
      </w:r>
      <w:r w:rsidRPr="003A4D7B">
        <w:rPr>
          <w:sz w:val="20"/>
          <w:szCs w:val="20"/>
          <w:lang w:val="uk-UA"/>
        </w:rPr>
        <w:t xml:space="preserve">, </w:t>
      </w:r>
      <w:r w:rsidRPr="003A4D7B">
        <w:rPr>
          <w:sz w:val="20"/>
          <w:szCs w:val="20"/>
          <w:lang w:val="en-US"/>
        </w:rPr>
        <w:t>Eds</w:t>
      </w:r>
      <w:r w:rsidRPr="003A4D7B">
        <w:rPr>
          <w:sz w:val="20"/>
          <w:szCs w:val="20"/>
          <w:lang w:val="uk-UA"/>
        </w:rPr>
        <w:t xml:space="preserve">. </w:t>
      </w:r>
      <w:r w:rsidRPr="003A4D7B">
        <w:rPr>
          <w:sz w:val="20"/>
          <w:szCs w:val="20"/>
          <w:lang w:val="en-US"/>
        </w:rPr>
        <w:t>I</w:t>
      </w:r>
      <w:r w:rsidRPr="003A4D7B">
        <w:rPr>
          <w:sz w:val="20"/>
          <w:szCs w:val="20"/>
          <w:lang w:val="uk-UA"/>
        </w:rPr>
        <w:t xml:space="preserve">. </w:t>
      </w:r>
      <w:r w:rsidRPr="003A4D7B">
        <w:rPr>
          <w:sz w:val="20"/>
          <w:szCs w:val="20"/>
          <w:lang w:val="en-US"/>
        </w:rPr>
        <w:t>L</w:t>
      </w:r>
      <w:r w:rsidRPr="003A4D7B">
        <w:rPr>
          <w:sz w:val="20"/>
          <w:szCs w:val="20"/>
          <w:lang w:val="uk-UA"/>
        </w:rPr>
        <w:t>ö</w:t>
      </w:r>
      <w:r w:rsidRPr="003A4D7B">
        <w:rPr>
          <w:sz w:val="20"/>
          <w:szCs w:val="20"/>
          <w:lang w:val="en-US"/>
        </w:rPr>
        <w:t>bl</w:t>
      </w:r>
      <w:r w:rsidRPr="003A4D7B">
        <w:rPr>
          <w:sz w:val="20"/>
          <w:szCs w:val="20"/>
          <w:lang w:val="uk-UA"/>
        </w:rPr>
        <w:t xml:space="preserve"> &amp; </w:t>
      </w:r>
      <w:r w:rsidRPr="003A4D7B">
        <w:rPr>
          <w:sz w:val="20"/>
          <w:szCs w:val="20"/>
          <w:lang w:val="en-US"/>
        </w:rPr>
        <w:t>A</w:t>
      </w:r>
      <w:r w:rsidRPr="003A4D7B">
        <w:rPr>
          <w:sz w:val="20"/>
          <w:szCs w:val="20"/>
          <w:lang w:val="uk-UA"/>
        </w:rPr>
        <w:t xml:space="preserve">. </w:t>
      </w:r>
      <w:r w:rsidRPr="003A4D7B">
        <w:rPr>
          <w:sz w:val="20"/>
          <w:szCs w:val="20"/>
          <w:lang w:val="en-US"/>
        </w:rPr>
        <w:t>Smetana</w:t>
      </w:r>
      <w:r w:rsidRPr="003A4D7B">
        <w:rPr>
          <w:sz w:val="20"/>
          <w:szCs w:val="20"/>
          <w:lang w:val="uk-UA"/>
        </w:rPr>
        <w:t xml:space="preserve">, </w:t>
      </w:r>
      <w:r w:rsidRPr="003A4D7B">
        <w:rPr>
          <w:sz w:val="20"/>
          <w:szCs w:val="20"/>
          <w:lang w:val="en-US"/>
        </w:rPr>
        <w:t>Vol</w:t>
      </w:r>
      <w:r w:rsidRPr="003A4D7B">
        <w:rPr>
          <w:sz w:val="20"/>
          <w:szCs w:val="20"/>
          <w:lang w:val="uk-UA"/>
        </w:rPr>
        <w:t>. 3 (</w:t>
      </w:r>
      <w:r w:rsidRPr="003A4D7B">
        <w:rPr>
          <w:sz w:val="20"/>
          <w:szCs w:val="20"/>
          <w:lang w:val="en-US"/>
        </w:rPr>
        <w:t>Scarabaeoidea</w:t>
      </w:r>
      <w:r w:rsidRPr="003A4D7B">
        <w:rPr>
          <w:sz w:val="20"/>
          <w:szCs w:val="20"/>
          <w:lang w:val="uk-UA"/>
        </w:rPr>
        <w:t xml:space="preserve"> – </w:t>
      </w:r>
      <w:r w:rsidRPr="003A4D7B">
        <w:rPr>
          <w:sz w:val="20"/>
          <w:szCs w:val="20"/>
          <w:lang w:val="en-US"/>
        </w:rPr>
        <w:t>Scirtoidea</w:t>
      </w:r>
      <w:r w:rsidRPr="003A4D7B">
        <w:rPr>
          <w:sz w:val="20"/>
          <w:szCs w:val="20"/>
          <w:lang w:val="uk-UA"/>
        </w:rPr>
        <w:t xml:space="preserve"> – </w:t>
      </w:r>
      <w:r w:rsidRPr="003A4D7B">
        <w:rPr>
          <w:sz w:val="20"/>
          <w:szCs w:val="20"/>
          <w:lang w:val="en-US"/>
        </w:rPr>
        <w:t>Dascilloidea</w:t>
      </w:r>
      <w:r w:rsidRPr="003A4D7B">
        <w:rPr>
          <w:sz w:val="20"/>
          <w:szCs w:val="20"/>
          <w:lang w:val="uk-UA"/>
        </w:rPr>
        <w:t xml:space="preserve"> – </w:t>
      </w:r>
      <w:r w:rsidRPr="003A4D7B">
        <w:rPr>
          <w:sz w:val="20"/>
          <w:szCs w:val="20"/>
          <w:lang w:val="en-US"/>
        </w:rPr>
        <w:t>Buprestoidea</w:t>
      </w:r>
      <w:r w:rsidRPr="003A4D7B">
        <w:rPr>
          <w:sz w:val="20"/>
          <w:szCs w:val="20"/>
          <w:lang w:val="uk-UA"/>
        </w:rPr>
        <w:t xml:space="preserve"> – </w:t>
      </w:r>
      <w:r w:rsidRPr="003A4D7B">
        <w:rPr>
          <w:sz w:val="20"/>
          <w:szCs w:val="20"/>
          <w:lang w:val="en-US"/>
        </w:rPr>
        <w:t>Byrrhoidea</w:t>
      </w:r>
      <w:r w:rsidRPr="003A4D7B">
        <w:rPr>
          <w:sz w:val="20"/>
          <w:szCs w:val="20"/>
          <w:lang w:val="uk-UA"/>
        </w:rPr>
        <w:t xml:space="preserve">). – </w:t>
      </w:r>
      <w:r w:rsidRPr="003A4D7B">
        <w:rPr>
          <w:sz w:val="20"/>
          <w:szCs w:val="20"/>
          <w:lang w:val="en-US"/>
        </w:rPr>
        <w:t>Stenstrup</w:t>
      </w:r>
      <w:r w:rsidRPr="003A4D7B">
        <w:rPr>
          <w:sz w:val="20"/>
          <w:szCs w:val="20"/>
          <w:lang w:val="uk-UA"/>
        </w:rPr>
        <w:t xml:space="preserve">: </w:t>
      </w:r>
      <w:r w:rsidRPr="003A4D7B">
        <w:rPr>
          <w:sz w:val="20"/>
          <w:szCs w:val="20"/>
          <w:lang w:val="en-US"/>
        </w:rPr>
        <w:t>Apollo</w:t>
      </w:r>
      <w:r w:rsidRPr="003A4D7B">
        <w:rPr>
          <w:sz w:val="20"/>
          <w:szCs w:val="20"/>
          <w:lang w:val="uk-UA"/>
        </w:rPr>
        <w:t xml:space="preserve"> </w:t>
      </w:r>
      <w:r w:rsidRPr="003A4D7B">
        <w:rPr>
          <w:sz w:val="20"/>
          <w:szCs w:val="20"/>
          <w:lang w:val="en-US"/>
        </w:rPr>
        <w:t>Books</w:t>
      </w:r>
      <w:r w:rsidRPr="003A4D7B">
        <w:rPr>
          <w:sz w:val="20"/>
          <w:szCs w:val="20"/>
          <w:lang w:val="uk-UA"/>
        </w:rPr>
        <w:t xml:space="preserve">, 2006. – </w:t>
      </w:r>
      <w:r w:rsidRPr="003A4D7B">
        <w:rPr>
          <w:sz w:val="20"/>
          <w:szCs w:val="20"/>
          <w:lang w:val="en-US"/>
        </w:rPr>
        <w:t>P</w:t>
      </w:r>
      <w:r w:rsidRPr="003A4D7B">
        <w:rPr>
          <w:sz w:val="20"/>
          <w:szCs w:val="20"/>
          <w:lang w:val="uk-UA"/>
        </w:rPr>
        <w:t>. 325-421.</w:t>
      </w:r>
    </w:p>
    <w:p w:rsidR="002169DF" w:rsidRPr="003A4D7B" w:rsidRDefault="002169DF" w:rsidP="003A4D7B">
      <w:pPr>
        <w:jc w:val="both"/>
        <w:rPr>
          <w:sz w:val="20"/>
          <w:szCs w:val="20"/>
          <w:lang w:val="uk-UA"/>
        </w:rPr>
      </w:pPr>
      <w:r w:rsidRPr="003A4D7B">
        <w:rPr>
          <w:sz w:val="20"/>
          <w:szCs w:val="20"/>
          <w:lang w:val="uk-UA"/>
        </w:rPr>
        <w:t>Burakowski B., Mroczkowski M., Stefańska J. Katalog fauny Polski. Cz. 23, t. 10. Chrząszcze (Coleoptera). Buprestoidea, Elateroidea i Cantharoidea. – Warszawa: Państwowe wydawnictwo naukowe, 1985. – 401 s.</w:t>
      </w:r>
    </w:p>
    <w:p w:rsidR="002169DF" w:rsidRPr="003A4D7B" w:rsidRDefault="002169DF" w:rsidP="003A4D7B">
      <w:pPr>
        <w:jc w:val="both"/>
        <w:rPr>
          <w:sz w:val="20"/>
          <w:szCs w:val="20"/>
          <w:lang w:val="uk-UA"/>
        </w:rPr>
      </w:pPr>
      <w:r w:rsidRPr="003A4D7B">
        <w:rPr>
          <w:sz w:val="20"/>
          <w:szCs w:val="20"/>
          <w:lang w:val="uk-UA"/>
        </w:rPr>
        <w:t>Gobbi G. Le piante ospiti dei Buprestidi Italiani. Primo quadro d'insieme (Coleoptera, Buprestidae) // Fragmenta Entomologica. – 1986. – Vol. 19, fasc. 1. – P. 169 - 265.</w:t>
      </w:r>
    </w:p>
    <w:p w:rsidR="002169DF" w:rsidRPr="003A4D7B" w:rsidRDefault="002169DF" w:rsidP="003A4D7B">
      <w:pPr>
        <w:jc w:val="both"/>
        <w:rPr>
          <w:sz w:val="20"/>
          <w:szCs w:val="20"/>
          <w:lang w:val="uk-UA"/>
        </w:rPr>
      </w:pPr>
      <w:r w:rsidRPr="003A4D7B">
        <w:rPr>
          <w:sz w:val="20"/>
          <w:szCs w:val="20"/>
          <w:lang w:val="it-IT"/>
        </w:rPr>
        <w:t>Kaszab</w:t>
      </w:r>
      <w:r w:rsidRPr="003A4D7B">
        <w:rPr>
          <w:sz w:val="20"/>
          <w:szCs w:val="20"/>
          <w:lang w:val="uk-UA"/>
        </w:rPr>
        <w:t xml:space="preserve"> </w:t>
      </w:r>
      <w:r w:rsidRPr="003A4D7B">
        <w:rPr>
          <w:sz w:val="20"/>
          <w:szCs w:val="20"/>
          <w:lang w:val="it-IT"/>
        </w:rPr>
        <w:t>Z</w:t>
      </w:r>
      <w:r w:rsidRPr="003A4D7B">
        <w:rPr>
          <w:sz w:val="20"/>
          <w:szCs w:val="20"/>
          <w:lang w:val="uk-UA"/>
        </w:rPr>
        <w:t xml:space="preserve">. </w:t>
      </w:r>
      <w:r w:rsidRPr="003A4D7B">
        <w:rPr>
          <w:sz w:val="20"/>
          <w:szCs w:val="20"/>
          <w:lang w:val="it-IT"/>
        </w:rPr>
        <w:t>Die</w:t>
      </w:r>
      <w:r w:rsidRPr="003A4D7B">
        <w:rPr>
          <w:sz w:val="20"/>
          <w:szCs w:val="20"/>
          <w:lang w:val="uk-UA"/>
        </w:rPr>
        <w:t xml:space="preserve"> </w:t>
      </w:r>
      <w:r w:rsidRPr="003A4D7B">
        <w:rPr>
          <w:sz w:val="20"/>
          <w:szCs w:val="20"/>
          <w:lang w:val="it-IT"/>
        </w:rPr>
        <w:t>Buprestiden</w:t>
      </w:r>
      <w:r w:rsidRPr="003A4D7B">
        <w:rPr>
          <w:sz w:val="20"/>
          <w:szCs w:val="20"/>
          <w:lang w:val="uk-UA"/>
        </w:rPr>
        <w:t xml:space="preserve"> </w:t>
      </w:r>
      <w:r w:rsidRPr="003A4D7B">
        <w:rPr>
          <w:sz w:val="20"/>
          <w:szCs w:val="20"/>
          <w:lang w:val="it-IT"/>
        </w:rPr>
        <w:t>Ungarns</w:t>
      </w:r>
      <w:r w:rsidRPr="003A4D7B">
        <w:rPr>
          <w:sz w:val="20"/>
          <w:szCs w:val="20"/>
          <w:lang w:val="uk-UA"/>
        </w:rPr>
        <w:t xml:space="preserve">, </w:t>
      </w:r>
      <w:r w:rsidRPr="003A4D7B">
        <w:rPr>
          <w:sz w:val="20"/>
          <w:szCs w:val="20"/>
          <w:lang w:val="it-IT"/>
        </w:rPr>
        <w:t>mit</w:t>
      </w:r>
      <w:r w:rsidRPr="003A4D7B">
        <w:rPr>
          <w:sz w:val="20"/>
          <w:szCs w:val="20"/>
          <w:lang w:val="uk-UA"/>
        </w:rPr>
        <w:t xml:space="preserve"> </w:t>
      </w:r>
      <w:r w:rsidRPr="003A4D7B">
        <w:rPr>
          <w:sz w:val="20"/>
          <w:szCs w:val="20"/>
          <w:lang w:val="it-IT"/>
        </w:rPr>
        <w:t>Beschreibung</w:t>
      </w:r>
      <w:r w:rsidRPr="003A4D7B">
        <w:rPr>
          <w:sz w:val="20"/>
          <w:szCs w:val="20"/>
          <w:lang w:val="uk-UA"/>
        </w:rPr>
        <w:t xml:space="preserve"> </w:t>
      </w:r>
      <w:r w:rsidRPr="003A4D7B">
        <w:rPr>
          <w:sz w:val="20"/>
          <w:szCs w:val="20"/>
          <w:lang w:val="it-IT"/>
        </w:rPr>
        <w:t>neuer</w:t>
      </w:r>
      <w:r w:rsidRPr="003A4D7B">
        <w:rPr>
          <w:sz w:val="20"/>
          <w:szCs w:val="20"/>
          <w:lang w:val="uk-UA"/>
        </w:rPr>
        <w:t xml:space="preserve"> </w:t>
      </w:r>
      <w:r w:rsidRPr="003A4D7B">
        <w:rPr>
          <w:sz w:val="20"/>
          <w:szCs w:val="20"/>
          <w:lang w:val="it-IT"/>
        </w:rPr>
        <w:t>Formen</w:t>
      </w:r>
      <w:r w:rsidRPr="003A4D7B">
        <w:rPr>
          <w:sz w:val="20"/>
          <w:szCs w:val="20"/>
          <w:lang w:val="uk-UA"/>
        </w:rPr>
        <w:t xml:space="preserve"> (</w:t>
      </w:r>
      <w:r w:rsidRPr="003A4D7B">
        <w:rPr>
          <w:sz w:val="20"/>
          <w:szCs w:val="20"/>
          <w:lang w:val="it-IT"/>
        </w:rPr>
        <w:t>Coleopt</w:t>
      </w:r>
      <w:r w:rsidRPr="003A4D7B">
        <w:rPr>
          <w:sz w:val="20"/>
          <w:szCs w:val="20"/>
          <w:lang w:val="uk-UA"/>
        </w:rPr>
        <w:t xml:space="preserve">.) // </w:t>
      </w:r>
      <w:r w:rsidRPr="003A4D7B">
        <w:rPr>
          <w:sz w:val="20"/>
          <w:szCs w:val="20"/>
          <w:lang w:val="it-IT"/>
        </w:rPr>
        <w:t>Fragmenta</w:t>
      </w:r>
      <w:r w:rsidRPr="003A4D7B">
        <w:rPr>
          <w:sz w:val="20"/>
          <w:szCs w:val="20"/>
          <w:lang w:val="uk-UA"/>
        </w:rPr>
        <w:t xml:space="preserve"> </w:t>
      </w:r>
      <w:r w:rsidRPr="003A4D7B">
        <w:rPr>
          <w:sz w:val="20"/>
          <w:szCs w:val="20"/>
          <w:lang w:val="it-IT"/>
        </w:rPr>
        <w:t>Faunistica</w:t>
      </w:r>
      <w:r w:rsidRPr="003A4D7B">
        <w:rPr>
          <w:sz w:val="20"/>
          <w:szCs w:val="20"/>
          <w:lang w:val="uk-UA"/>
        </w:rPr>
        <w:t xml:space="preserve"> </w:t>
      </w:r>
      <w:r w:rsidRPr="003A4D7B">
        <w:rPr>
          <w:sz w:val="20"/>
          <w:szCs w:val="20"/>
          <w:lang w:val="it-IT"/>
        </w:rPr>
        <w:t>Hungarica</w:t>
      </w:r>
      <w:r w:rsidRPr="003A4D7B">
        <w:rPr>
          <w:sz w:val="20"/>
          <w:szCs w:val="20"/>
          <w:lang w:val="uk-UA"/>
        </w:rPr>
        <w:t xml:space="preserve">. – 1940. – </w:t>
      </w:r>
      <w:r w:rsidRPr="003A4D7B">
        <w:rPr>
          <w:sz w:val="20"/>
          <w:szCs w:val="20"/>
          <w:lang w:val="it-IT"/>
        </w:rPr>
        <w:t>T</w:t>
      </w:r>
      <w:r w:rsidRPr="003A4D7B">
        <w:rPr>
          <w:sz w:val="20"/>
          <w:szCs w:val="20"/>
          <w:lang w:val="uk-UA"/>
        </w:rPr>
        <w:t xml:space="preserve">. 3, </w:t>
      </w:r>
      <w:r w:rsidRPr="003A4D7B">
        <w:rPr>
          <w:sz w:val="20"/>
          <w:szCs w:val="20"/>
          <w:lang w:val="it-IT"/>
        </w:rPr>
        <w:t>fasc</w:t>
      </w:r>
      <w:r w:rsidRPr="003A4D7B">
        <w:rPr>
          <w:sz w:val="20"/>
          <w:szCs w:val="20"/>
          <w:lang w:val="uk-UA"/>
        </w:rPr>
        <w:t xml:space="preserve">. 4. – </w:t>
      </w:r>
      <w:r w:rsidRPr="003A4D7B">
        <w:rPr>
          <w:sz w:val="20"/>
          <w:szCs w:val="20"/>
          <w:lang w:val="en-GB"/>
        </w:rPr>
        <w:t>P</w:t>
      </w:r>
      <w:r w:rsidRPr="003A4D7B">
        <w:rPr>
          <w:sz w:val="20"/>
          <w:szCs w:val="20"/>
          <w:lang w:val="uk-UA"/>
        </w:rPr>
        <w:t>. 81-116.</w:t>
      </w:r>
    </w:p>
    <w:p w:rsidR="002169DF" w:rsidRPr="003A4D7B" w:rsidRDefault="002169DF" w:rsidP="003A4D7B">
      <w:pPr>
        <w:jc w:val="both"/>
        <w:rPr>
          <w:sz w:val="20"/>
          <w:szCs w:val="20"/>
          <w:lang w:val="uk-UA"/>
        </w:rPr>
      </w:pPr>
      <w:r w:rsidRPr="003A4D7B">
        <w:rPr>
          <w:sz w:val="20"/>
          <w:szCs w:val="20"/>
          <w:lang w:val="pl-PL"/>
        </w:rPr>
        <w:t>Roubal</w:t>
      </w:r>
      <w:r w:rsidRPr="003A4D7B">
        <w:rPr>
          <w:sz w:val="20"/>
          <w:szCs w:val="20"/>
          <w:lang w:val="uk-UA"/>
        </w:rPr>
        <w:t xml:space="preserve"> </w:t>
      </w:r>
      <w:r w:rsidRPr="003A4D7B">
        <w:rPr>
          <w:sz w:val="20"/>
          <w:szCs w:val="20"/>
          <w:lang w:val="pl-PL"/>
        </w:rPr>
        <w:t>J</w:t>
      </w:r>
      <w:r w:rsidRPr="003A4D7B">
        <w:rPr>
          <w:sz w:val="20"/>
          <w:szCs w:val="20"/>
          <w:lang w:val="uk-UA"/>
        </w:rPr>
        <w:t xml:space="preserve">. </w:t>
      </w:r>
      <w:r w:rsidRPr="003A4D7B">
        <w:rPr>
          <w:sz w:val="20"/>
          <w:szCs w:val="20"/>
          <w:lang w:val="pl-PL"/>
        </w:rPr>
        <w:t>Katalog</w:t>
      </w:r>
      <w:r w:rsidRPr="003A4D7B">
        <w:rPr>
          <w:sz w:val="20"/>
          <w:szCs w:val="20"/>
          <w:lang w:val="uk-UA"/>
        </w:rPr>
        <w:t xml:space="preserve"> </w:t>
      </w:r>
      <w:r w:rsidRPr="003A4D7B">
        <w:rPr>
          <w:sz w:val="20"/>
          <w:szCs w:val="20"/>
          <w:lang w:val="pl-PL"/>
        </w:rPr>
        <w:t>Coleopter</w:t>
      </w:r>
      <w:r w:rsidRPr="003A4D7B">
        <w:rPr>
          <w:sz w:val="20"/>
          <w:szCs w:val="20"/>
          <w:lang w:val="uk-UA"/>
        </w:rPr>
        <w:t xml:space="preserve"> (</w:t>
      </w:r>
      <w:r w:rsidRPr="003A4D7B">
        <w:rPr>
          <w:sz w:val="20"/>
          <w:szCs w:val="20"/>
          <w:lang w:val="pl-PL"/>
        </w:rPr>
        <w:t>Brouk</w:t>
      </w:r>
      <w:r w:rsidRPr="003A4D7B">
        <w:rPr>
          <w:sz w:val="20"/>
          <w:szCs w:val="20"/>
          <w:lang w:val="uk-UA"/>
        </w:rPr>
        <w:t xml:space="preserve">ů) </w:t>
      </w:r>
      <w:r w:rsidRPr="003A4D7B">
        <w:rPr>
          <w:sz w:val="20"/>
          <w:szCs w:val="20"/>
          <w:lang w:val="pl-PL"/>
        </w:rPr>
        <w:t>Slovenska</w:t>
      </w:r>
      <w:r w:rsidRPr="003A4D7B">
        <w:rPr>
          <w:sz w:val="20"/>
          <w:szCs w:val="20"/>
          <w:lang w:val="uk-UA"/>
        </w:rPr>
        <w:t xml:space="preserve"> </w:t>
      </w:r>
      <w:r w:rsidRPr="003A4D7B">
        <w:rPr>
          <w:sz w:val="20"/>
          <w:szCs w:val="20"/>
          <w:lang w:val="pl-PL"/>
        </w:rPr>
        <w:t>a</w:t>
      </w:r>
      <w:r w:rsidRPr="003A4D7B">
        <w:rPr>
          <w:sz w:val="20"/>
          <w:szCs w:val="20"/>
          <w:lang w:val="uk-UA"/>
        </w:rPr>
        <w:t xml:space="preserve"> </w:t>
      </w:r>
      <w:r w:rsidRPr="003A4D7B">
        <w:rPr>
          <w:sz w:val="20"/>
          <w:szCs w:val="20"/>
          <w:lang w:val="pl-PL"/>
        </w:rPr>
        <w:t>Podkarpatska</w:t>
      </w:r>
      <w:r w:rsidRPr="003A4D7B">
        <w:rPr>
          <w:sz w:val="20"/>
          <w:szCs w:val="20"/>
          <w:lang w:val="uk-UA"/>
        </w:rPr>
        <w:t xml:space="preserve"> </w:t>
      </w:r>
      <w:r w:rsidRPr="003A4D7B">
        <w:rPr>
          <w:sz w:val="20"/>
          <w:szCs w:val="20"/>
          <w:lang w:val="pl-PL"/>
        </w:rPr>
        <w:t>na</w:t>
      </w:r>
      <w:r w:rsidRPr="003A4D7B">
        <w:rPr>
          <w:sz w:val="20"/>
          <w:szCs w:val="20"/>
          <w:lang w:val="uk-UA"/>
        </w:rPr>
        <w:t xml:space="preserve"> </w:t>
      </w:r>
      <w:r w:rsidRPr="003A4D7B">
        <w:rPr>
          <w:sz w:val="20"/>
          <w:szCs w:val="20"/>
          <w:lang w:val="pl-PL"/>
        </w:rPr>
        <w:t>z</w:t>
      </w:r>
      <w:r w:rsidRPr="003A4D7B">
        <w:rPr>
          <w:sz w:val="20"/>
          <w:szCs w:val="20"/>
          <w:lang w:val="uk-UA"/>
        </w:rPr>
        <w:t>á</w:t>
      </w:r>
      <w:r w:rsidRPr="003A4D7B">
        <w:rPr>
          <w:sz w:val="20"/>
          <w:szCs w:val="20"/>
          <w:lang w:val="pl-PL"/>
        </w:rPr>
        <w:t>klad</w:t>
      </w:r>
      <w:r w:rsidRPr="003A4D7B">
        <w:rPr>
          <w:sz w:val="20"/>
          <w:szCs w:val="20"/>
          <w:lang w:val="uk-UA"/>
        </w:rPr>
        <w:t xml:space="preserve">ĕ </w:t>
      </w:r>
      <w:r w:rsidRPr="003A4D7B">
        <w:rPr>
          <w:sz w:val="20"/>
          <w:szCs w:val="20"/>
          <w:lang w:val="pl-PL"/>
        </w:rPr>
        <w:t>bionomick</w:t>
      </w:r>
      <w:r w:rsidRPr="003A4D7B">
        <w:rPr>
          <w:sz w:val="20"/>
          <w:szCs w:val="20"/>
          <w:lang w:val="uk-UA"/>
        </w:rPr>
        <w:t>é</w:t>
      </w:r>
      <w:r w:rsidRPr="003A4D7B">
        <w:rPr>
          <w:sz w:val="20"/>
          <w:szCs w:val="20"/>
          <w:lang w:val="pl-PL"/>
        </w:rPr>
        <w:t>m</w:t>
      </w:r>
      <w:r w:rsidRPr="003A4D7B">
        <w:rPr>
          <w:sz w:val="20"/>
          <w:szCs w:val="20"/>
          <w:lang w:val="uk-UA"/>
        </w:rPr>
        <w:t xml:space="preserve"> </w:t>
      </w:r>
      <w:r w:rsidRPr="003A4D7B">
        <w:rPr>
          <w:sz w:val="20"/>
          <w:szCs w:val="20"/>
          <w:lang w:val="pl-PL"/>
        </w:rPr>
        <w:t>a</w:t>
      </w:r>
      <w:r w:rsidRPr="003A4D7B">
        <w:rPr>
          <w:sz w:val="20"/>
          <w:szCs w:val="20"/>
          <w:lang w:val="uk-UA"/>
        </w:rPr>
        <w:t xml:space="preserve"> </w:t>
      </w:r>
      <w:r w:rsidRPr="003A4D7B">
        <w:rPr>
          <w:sz w:val="20"/>
          <w:szCs w:val="20"/>
          <w:lang w:val="pl-PL"/>
        </w:rPr>
        <w:t>zoogeografick</w:t>
      </w:r>
      <w:r w:rsidRPr="003A4D7B">
        <w:rPr>
          <w:sz w:val="20"/>
          <w:szCs w:val="20"/>
          <w:lang w:val="uk-UA"/>
        </w:rPr>
        <w:t>é</w:t>
      </w:r>
      <w:r w:rsidRPr="003A4D7B">
        <w:rPr>
          <w:sz w:val="20"/>
          <w:szCs w:val="20"/>
          <w:lang w:val="pl-PL"/>
        </w:rPr>
        <w:t>m</w:t>
      </w:r>
      <w:r w:rsidRPr="003A4D7B">
        <w:rPr>
          <w:sz w:val="20"/>
          <w:szCs w:val="20"/>
          <w:lang w:val="uk-UA"/>
        </w:rPr>
        <w:t xml:space="preserve"> </w:t>
      </w:r>
      <w:r w:rsidRPr="003A4D7B">
        <w:rPr>
          <w:sz w:val="20"/>
          <w:szCs w:val="20"/>
          <w:lang w:val="pl-PL"/>
        </w:rPr>
        <w:t>a</w:t>
      </w:r>
      <w:r w:rsidRPr="003A4D7B">
        <w:rPr>
          <w:sz w:val="20"/>
          <w:szCs w:val="20"/>
          <w:lang w:val="uk-UA"/>
        </w:rPr>
        <w:t xml:space="preserve"> </w:t>
      </w:r>
      <w:r w:rsidRPr="003A4D7B">
        <w:rPr>
          <w:sz w:val="20"/>
          <w:szCs w:val="20"/>
          <w:lang w:val="pl-PL"/>
        </w:rPr>
        <w:t>spolu</w:t>
      </w:r>
      <w:r w:rsidRPr="003A4D7B">
        <w:rPr>
          <w:sz w:val="20"/>
          <w:szCs w:val="20"/>
          <w:lang w:val="uk-UA"/>
        </w:rPr>
        <w:t xml:space="preserve"> </w:t>
      </w:r>
      <w:r w:rsidRPr="003A4D7B">
        <w:rPr>
          <w:sz w:val="20"/>
          <w:szCs w:val="20"/>
          <w:lang w:val="pl-PL"/>
        </w:rPr>
        <w:t>systematick</w:t>
      </w:r>
      <w:r w:rsidRPr="003A4D7B">
        <w:rPr>
          <w:sz w:val="20"/>
          <w:szCs w:val="20"/>
          <w:lang w:val="uk-UA"/>
        </w:rPr>
        <w:t xml:space="preserve">ý </w:t>
      </w:r>
      <w:r w:rsidRPr="003A4D7B">
        <w:rPr>
          <w:sz w:val="20"/>
          <w:szCs w:val="20"/>
          <w:lang w:val="pl-PL"/>
        </w:rPr>
        <w:t>dopln</w:t>
      </w:r>
      <w:r w:rsidRPr="003A4D7B">
        <w:rPr>
          <w:sz w:val="20"/>
          <w:szCs w:val="20"/>
          <w:lang w:val="uk-UA"/>
        </w:rPr>
        <w:t>ĕ</w:t>
      </w:r>
      <w:r w:rsidRPr="003A4D7B">
        <w:rPr>
          <w:sz w:val="20"/>
          <w:szCs w:val="20"/>
          <w:lang w:val="pl-PL"/>
        </w:rPr>
        <w:t>k</w:t>
      </w:r>
      <w:r w:rsidRPr="003A4D7B">
        <w:rPr>
          <w:sz w:val="20"/>
          <w:szCs w:val="20"/>
          <w:lang w:val="uk-UA"/>
        </w:rPr>
        <w:t xml:space="preserve"> </w:t>
      </w:r>
      <w:r w:rsidRPr="003A4D7B">
        <w:rPr>
          <w:sz w:val="20"/>
          <w:szCs w:val="20"/>
          <w:lang w:val="pl-PL"/>
        </w:rPr>
        <w:t>Ganglbauerov</w:t>
      </w:r>
      <w:r w:rsidRPr="003A4D7B">
        <w:rPr>
          <w:sz w:val="20"/>
          <w:szCs w:val="20"/>
          <w:lang w:val="uk-UA"/>
        </w:rPr>
        <w:t>ý</w:t>
      </w:r>
      <w:r w:rsidRPr="003A4D7B">
        <w:rPr>
          <w:sz w:val="20"/>
          <w:szCs w:val="20"/>
          <w:lang w:val="pl-PL"/>
        </w:rPr>
        <w:t>ch</w:t>
      </w:r>
      <w:r w:rsidRPr="003A4D7B">
        <w:rPr>
          <w:sz w:val="20"/>
          <w:szCs w:val="20"/>
          <w:lang w:val="uk-UA"/>
        </w:rPr>
        <w:t xml:space="preserve"> "</w:t>
      </w:r>
      <w:r w:rsidRPr="003A4D7B">
        <w:rPr>
          <w:sz w:val="20"/>
          <w:szCs w:val="20"/>
          <w:lang w:val="pl-PL"/>
        </w:rPr>
        <w:t>Die</w:t>
      </w:r>
      <w:r w:rsidRPr="003A4D7B">
        <w:rPr>
          <w:sz w:val="20"/>
          <w:szCs w:val="20"/>
          <w:lang w:val="uk-UA"/>
        </w:rPr>
        <w:t xml:space="preserve"> </w:t>
      </w:r>
      <w:r w:rsidRPr="003A4D7B">
        <w:rPr>
          <w:sz w:val="20"/>
          <w:szCs w:val="20"/>
          <w:lang w:val="pl-PL"/>
        </w:rPr>
        <w:t>K</w:t>
      </w:r>
      <w:r w:rsidRPr="003A4D7B">
        <w:rPr>
          <w:sz w:val="20"/>
          <w:szCs w:val="20"/>
          <w:lang w:val="uk-UA"/>
        </w:rPr>
        <w:t>ä</w:t>
      </w:r>
      <w:r w:rsidRPr="003A4D7B">
        <w:rPr>
          <w:sz w:val="20"/>
          <w:szCs w:val="20"/>
          <w:lang w:val="pl-PL"/>
        </w:rPr>
        <w:t>fer</w:t>
      </w:r>
      <w:r w:rsidRPr="003A4D7B">
        <w:rPr>
          <w:sz w:val="20"/>
          <w:szCs w:val="20"/>
          <w:lang w:val="uk-UA"/>
        </w:rPr>
        <w:t xml:space="preserve"> </w:t>
      </w:r>
      <w:r w:rsidRPr="003A4D7B">
        <w:rPr>
          <w:sz w:val="20"/>
          <w:szCs w:val="20"/>
          <w:lang w:val="pl-PL"/>
        </w:rPr>
        <w:t>von</w:t>
      </w:r>
      <w:r w:rsidRPr="003A4D7B">
        <w:rPr>
          <w:sz w:val="20"/>
          <w:szCs w:val="20"/>
          <w:lang w:val="uk-UA"/>
        </w:rPr>
        <w:t xml:space="preserve"> </w:t>
      </w:r>
      <w:r w:rsidRPr="003A4D7B">
        <w:rPr>
          <w:sz w:val="20"/>
          <w:szCs w:val="20"/>
          <w:lang w:val="pl-PL"/>
        </w:rPr>
        <w:t>Mitteleuropa</w:t>
      </w:r>
      <w:r w:rsidRPr="003A4D7B">
        <w:rPr>
          <w:sz w:val="20"/>
          <w:szCs w:val="20"/>
          <w:lang w:val="uk-UA"/>
        </w:rPr>
        <w:t xml:space="preserve">" </w:t>
      </w:r>
      <w:r w:rsidRPr="003A4D7B">
        <w:rPr>
          <w:sz w:val="20"/>
          <w:szCs w:val="20"/>
          <w:lang w:val="pl-PL"/>
        </w:rPr>
        <w:t>a</w:t>
      </w:r>
      <w:r w:rsidRPr="003A4D7B">
        <w:rPr>
          <w:sz w:val="20"/>
          <w:szCs w:val="20"/>
          <w:lang w:val="uk-UA"/>
        </w:rPr>
        <w:t xml:space="preserve"> </w:t>
      </w:r>
      <w:r w:rsidRPr="003A4D7B">
        <w:rPr>
          <w:sz w:val="20"/>
          <w:szCs w:val="20"/>
          <w:lang w:val="pl-PL"/>
        </w:rPr>
        <w:t>Reitterovy</w:t>
      </w:r>
      <w:r w:rsidRPr="003A4D7B">
        <w:rPr>
          <w:sz w:val="20"/>
          <w:szCs w:val="20"/>
          <w:lang w:val="uk-UA"/>
        </w:rPr>
        <w:t xml:space="preserve"> "</w:t>
      </w:r>
      <w:r w:rsidRPr="003A4D7B">
        <w:rPr>
          <w:sz w:val="20"/>
          <w:szCs w:val="20"/>
          <w:lang w:val="pl-PL"/>
        </w:rPr>
        <w:t>Fauna</w:t>
      </w:r>
      <w:r w:rsidRPr="003A4D7B">
        <w:rPr>
          <w:sz w:val="20"/>
          <w:szCs w:val="20"/>
          <w:lang w:val="uk-UA"/>
        </w:rPr>
        <w:t xml:space="preserve"> </w:t>
      </w:r>
      <w:r w:rsidRPr="003A4D7B">
        <w:rPr>
          <w:sz w:val="20"/>
          <w:szCs w:val="20"/>
          <w:lang w:val="pl-PL"/>
        </w:rPr>
        <w:t>germanica</w:t>
      </w:r>
      <w:r w:rsidRPr="003A4D7B">
        <w:rPr>
          <w:sz w:val="20"/>
          <w:szCs w:val="20"/>
          <w:lang w:val="uk-UA"/>
        </w:rPr>
        <w:t xml:space="preserve">". </w:t>
      </w:r>
      <w:r w:rsidRPr="003A4D7B">
        <w:rPr>
          <w:sz w:val="20"/>
          <w:szCs w:val="20"/>
          <w:lang w:val="en-GB"/>
        </w:rPr>
        <w:t>D</w:t>
      </w:r>
      <w:r w:rsidRPr="003A4D7B">
        <w:rPr>
          <w:sz w:val="20"/>
          <w:szCs w:val="20"/>
          <w:lang w:val="uk-UA"/>
        </w:rPr>
        <w:t>í</w:t>
      </w:r>
      <w:r w:rsidRPr="003A4D7B">
        <w:rPr>
          <w:sz w:val="20"/>
          <w:szCs w:val="20"/>
          <w:lang w:val="en-GB"/>
        </w:rPr>
        <w:t>l</w:t>
      </w:r>
      <w:r w:rsidRPr="003A4D7B">
        <w:rPr>
          <w:sz w:val="20"/>
          <w:szCs w:val="20"/>
          <w:lang w:val="uk-UA"/>
        </w:rPr>
        <w:t xml:space="preserve">. 2. – </w:t>
      </w:r>
      <w:r w:rsidRPr="003A4D7B">
        <w:rPr>
          <w:sz w:val="20"/>
          <w:szCs w:val="20"/>
          <w:lang w:val="en-GB"/>
        </w:rPr>
        <w:t>Bratislava</w:t>
      </w:r>
      <w:r w:rsidRPr="003A4D7B">
        <w:rPr>
          <w:sz w:val="20"/>
          <w:szCs w:val="20"/>
          <w:lang w:val="uk-UA"/>
        </w:rPr>
        <w:t xml:space="preserve">, 1936. – 434 </w:t>
      </w:r>
      <w:r w:rsidRPr="003A4D7B">
        <w:rPr>
          <w:sz w:val="20"/>
          <w:szCs w:val="20"/>
          <w:lang w:val="en-GB"/>
        </w:rPr>
        <w:t>s</w:t>
      </w:r>
      <w:r w:rsidRPr="003A4D7B">
        <w:rPr>
          <w:sz w:val="20"/>
          <w:szCs w:val="20"/>
          <w:lang w:val="uk-UA"/>
        </w:rPr>
        <w:t>.</w:t>
      </w:r>
    </w:p>
    <w:p w:rsidR="002169DF" w:rsidRPr="003A4D7B" w:rsidRDefault="002169DF" w:rsidP="003A4D7B">
      <w:pPr>
        <w:jc w:val="both"/>
        <w:rPr>
          <w:sz w:val="20"/>
          <w:szCs w:val="20"/>
          <w:lang w:val="uk-UA"/>
        </w:rPr>
      </w:pPr>
      <w:r w:rsidRPr="003A4D7B">
        <w:rPr>
          <w:sz w:val="20"/>
          <w:szCs w:val="20"/>
          <w:lang w:val="en-GB"/>
        </w:rPr>
        <w:t>Ruic</w:t>
      </w:r>
      <w:r w:rsidRPr="003A4D7B">
        <w:rPr>
          <w:sz w:val="20"/>
          <w:szCs w:val="20"/>
          <w:lang w:val="uk-UA"/>
        </w:rPr>
        <w:t>ă</w:t>
      </w:r>
      <w:r w:rsidRPr="003A4D7B">
        <w:rPr>
          <w:sz w:val="20"/>
          <w:szCs w:val="20"/>
          <w:lang w:val="en-GB"/>
        </w:rPr>
        <w:t>nesku</w:t>
      </w:r>
      <w:r w:rsidRPr="003A4D7B">
        <w:rPr>
          <w:sz w:val="20"/>
          <w:szCs w:val="20"/>
          <w:lang w:val="uk-UA"/>
        </w:rPr>
        <w:t xml:space="preserve"> </w:t>
      </w:r>
      <w:r w:rsidRPr="003A4D7B">
        <w:rPr>
          <w:sz w:val="20"/>
          <w:szCs w:val="20"/>
          <w:lang w:val="en-GB"/>
        </w:rPr>
        <w:t>A</w:t>
      </w:r>
      <w:r w:rsidRPr="003A4D7B">
        <w:rPr>
          <w:sz w:val="20"/>
          <w:szCs w:val="20"/>
          <w:lang w:val="uk-UA"/>
        </w:rPr>
        <w:t xml:space="preserve">. </w:t>
      </w:r>
      <w:r w:rsidRPr="003A4D7B">
        <w:rPr>
          <w:sz w:val="20"/>
          <w:szCs w:val="20"/>
          <w:lang w:val="en-GB"/>
        </w:rPr>
        <w:t>Cheia</w:t>
      </w:r>
      <w:r w:rsidRPr="003A4D7B">
        <w:rPr>
          <w:sz w:val="20"/>
          <w:szCs w:val="20"/>
          <w:lang w:val="uk-UA"/>
        </w:rPr>
        <w:t xml:space="preserve"> </w:t>
      </w:r>
      <w:r w:rsidRPr="003A4D7B">
        <w:rPr>
          <w:sz w:val="20"/>
          <w:szCs w:val="20"/>
          <w:lang w:val="en-GB"/>
        </w:rPr>
        <w:t>ilustrat</w:t>
      </w:r>
      <w:r w:rsidRPr="003A4D7B">
        <w:rPr>
          <w:sz w:val="20"/>
          <w:szCs w:val="20"/>
          <w:lang w:val="uk-UA"/>
        </w:rPr>
        <w:t xml:space="preserve">ă </w:t>
      </w:r>
      <w:r w:rsidRPr="003A4D7B">
        <w:rPr>
          <w:sz w:val="20"/>
          <w:szCs w:val="20"/>
          <w:lang w:val="en-GB"/>
        </w:rPr>
        <w:t>de</w:t>
      </w:r>
      <w:r w:rsidRPr="003A4D7B">
        <w:rPr>
          <w:sz w:val="20"/>
          <w:szCs w:val="20"/>
          <w:lang w:val="uk-UA"/>
        </w:rPr>
        <w:t xml:space="preserve"> </w:t>
      </w:r>
      <w:r w:rsidRPr="003A4D7B">
        <w:rPr>
          <w:sz w:val="20"/>
          <w:szCs w:val="20"/>
          <w:lang w:val="en-GB"/>
        </w:rPr>
        <w:t>determinare</w:t>
      </w:r>
      <w:r w:rsidRPr="003A4D7B">
        <w:rPr>
          <w:sz w:val="20"/>
          <w:szCs w:val="20"/>
          <w:lang w:val="uk-UA"/>
        </w:rPr>
        <w:t xml:space="preserve"> </w:t>
      </w:r>
      <w:r w:rsidRPr="003A4D7B">
        <w:rPr>
          <w:sz w:val="20"/>
          <w:szCs w:val="20"/>
          <w:lang w:val="en-GB"/>
        </w:rPr>
        <w:t>a</w:t>
      </w:r>
      <w:r w:rsidRPr="003A4D7B">
        <w:rPr>
          <w:sz w:val="20"/>
          <w:szCs w:val="20"/>
          <w:lang w:val="uk-UA"/>
        </w:rPr>
        <w:t xml:space="preserve"> </w:t>
      </w:r>
      <w:r w:rsidRPr="003A4D7B">
        <w:rPr>
          <w:sz w:val="20"/>
          <w:szCs w:val="20"/>
          <w:lang w:val="en-GB"/>
        </w:rPr>
        <w:t>speciilor</w:t>
      </w:r>
      <w:r w:rsidRPr="003A4D7B">
        <w:rPr>
          <w:sz w:val="20"/>
          <w:szCs w:val="20"/>
          <w:lang w:val="uk-UA"/>
        </w:rPr>
        <w:t xml:space="preserve"> </w:t>
      </w:r>
      <w:r w:rsidRPr="003A4D7B">
        <w:rPr>
          <w:sz w:val="20"/>
          <w:szCs w:val="20"/>
          <w:lang w:val="en-GB"/>
        </w:rPr>
        <w:t>genului</w:t>
      </w:r>
      <w:r w:rsidRPr="003A4D7B">
        <w:rPr>
          <w:sz w:val="20"/>
          <w:szCs w:val="20"/>
          <w:lang w:val="uk-UA"/>
        </w:rPr>
        <w:t xml:space="preserve"> </w:t>
      </w:r>
      <w:r w:rsidRPr="003A4D7B">
        <w:rPr>
          <w:sz w:val="20"/>
          <w:szCs w:val="20"/>
          <w:lang w:val="en-GB"/>
        </w:rPr>
        <w:t>Anthaxia</w:t>
      </w:r>
      <w:r w:rsidRPr="003A4D7B">
        <w:rPr>
          <w:sz w:val="20"/>
          <w:szCs w:val="20"/>
          <w:lang w:val="uk-UA"/>
        </w:rPr>
        <w:t xml:space="preserve"> </w:t>
      </w:r>
      <w:r w:rsidRPr="003A4D7B">
        <w:rPr>
          <w:sz w:val="20"/>
          <w:szCs w:val="20"/>
          <w:lang w:val="en-GB"/>
        </w:rPr>
        <w:t>Escscholtz</w:t>
      </w:r>
      <w:r w:rsidRPr="003A4D7B">
        <w:rPr>
          <w:sz w:val="20"/>
          <w:szCs w:val="20"/>
          <w:lang w:val="uk-UA"/>
        </w:rPr>
        <w:t xml:space="preserve"> 1829 </w:t>
      </w:r>
      <w:r w:rsidRPr="003A4D7B">
        <w:rPr>
          <w:sz w:val="20"/>
          <w:szCs w:val="20"/>
          <w:lang w:val="en-GB"/>
        </w:rPr>
        <w:t>din</w:t>
      </w:r>
      <w:r w:rsidRPr="003A4D7B">
        <w:rPr>
          <w:sz w:val="20"/>
          <w:szCs w:val="20"/>
          <w:lang w:val="uk-UA"/>
        </w:rPr>
        <w:t xml:space="preserve"> </w:t>
      </w:r>
      <w:r w:rsidRPr="003A4D7B">
        <w:rPr>
          <w:sz w:val="20"/>
          <w:szCs w:val="20"/>
          <w:lang w:val="en-GB"/>
        </w:rPr>
        <w:t>fauna</w:t>
      </w:r>
      <w:r w:rsidRPr="003A4D7B">
        <w:rPr>
          <w:sz w:val="20"/>
          <w:szCs w:val="20"/>
          <w:lang w:val="uk-UA"/>
        </w:rPr>
        <w:t xml:space="preserve"> </w:t>
      </w:r>
      <w:r w:rsidRPr="003A4D7B">
        <w:rPr>
          <w:sz w:val="20"/>
          <w:szCs w:val="20"/>
          <w:lang w:val="en-GB"/>
        </w:rPr>
        <w:t>Rom</w:t>
      </w:r>
      <w:r w:rsidRPr="003A4D7B">
        <w:rPr>
          <w:sz w:val="20"/>
          <w:szCs w:val="20"/>
          <w:lang w:val="uk-UA"/>
        </w:rPr>
        <w:t>â</w:t>
      </w:r>
      <w:r w:rsidRPr="003A4D7B">
        <w:rPr>
          <w:sz w:val="20"/>
          <w:szCs w:val="20"/>
          <w:lang w:val="en-GB"/>
        </w:rPr>
        <w:t>niei</w:t>
      </w:r>
      <w:r w:rsidRPr="003A4D7B">
        <w:rPr>
          <w:sz w:val="20"/>
          <w:szCs w:val="20"/>
          <w:lang w:val="uk-UA"/>
        </w:rPr>
        <w:t xml:space="preserve"> (</w:t>
      </w:r>
      <w:r w:rsidRPr="003A4D7B">
        <w:rPr>
          <w:sz w:val="20"/>
          <w:szCs w:val="20"/>
          <w:lang w:val="en-GB"/>
        </w:rPr>
        <w:t>Coleoptera</w:t>
      </w:r>
      <w:r w:rsidRPr="003A4D7B">
        <w:rPr>
          <w:sz w:val="20"/>
          <w:szCs w:val="20"/>
          <w:lang w:val="uk-UA"/>
        </w:rPr>
        <w:t xml:space="preserve">: </w:t>
      </w:r>
      <w:r w:rsidRPr="003A4D7B">
        <w:rPr>
          <w:sz w:val="20"/>
          <w:szCs w:val="20"/>
          <w:lang w:val="en-GB"/>
        </w:rPr>
        <w:t>Buprestoidea</w:t>
      </w:r>
      <w:r w:rsidRPr="003A4D7B">
        <w:rPr>
          <w:sz w:val="20"/>
          <w:szCs w:val="20"/>
          <w:lang w:val="uk-UA"/>
        </w:rPr>
        <w:t xml:space="preserve">) // </w:t>
      </w:r>
      <w:r w:rsidRPr="003A4D7B">
        <w:rPr>
          <w:sz w:val="20"/>
          <w:szCs w:val="20"/>
          <w:lang w:val="en-GB"/>
        </w:rPr>
        <w:t>Bul</w:t>
      </w:r>
      <w:r w:rsidRPr="003A4D7B">
        <w:rPr>
          <w:sz w:val="20"/>
          <w:szCs w:val="20"/>
          <w:lang w:val="uk-UA"/>
        </w:rPr>
        <w:t xml:space="preserve">. </w:t>
      </w:r>
      <w:r w:rsidRPr="003A4D7B">
        <w:rPr>
          <w:sz w:val="20"/>
          <w:szCs w:val="20"/>
          <w:lang w:val="en-GB"/>
        </w:rPr>
        <w:t>inf</w:t>
      </w:r>
      <w:r w:rsidRPr="003A4D7B">
        <w:rPr>
          <w:sz w:val="20"/>
          <w:szCs w:val="20"/>
          <w:lang w:val="uk-UA"/>
        </w:rPr>
        <w:t xml:space="preserve">. </w:t>
      </w:r>
      <w:r w:rsidRPr="003A4D7B">
        <w:rPr>
          <w:sz w:val="20"/>
          <w:szCs w:val="20"/>
          <w:lang w:val="en-GB"/>
        </w:rPr>
        <w:t>Soc. lepid. rom. – 1997. – Vol. 8, №1-2. – P. 117-130.</w:t>
      </w:r>
    </w:p>
    <w:p w:rsidR="002169DF" w:rsidRPr="00024EC5" w:rsidRDefault="002169DF" w:rsidP="003A4D7B">
      <w:pPr>
        <w:ind w:firstLine="284"/>
        <w:jc w:val="both"/>
        <w:rPr>
          <w:sz w:val="20"/>
          <w:szCs w:val="20"/>
          <w:lang w:val="uk-UA"/>
        </w:rPr>
      </w:pPr>
    </w:p>
    <w:p w:rsidR="002169DF" w:rsidRPr="00024EC5" w:rsidRDefault="002169DF" w:rsidP="003A4D7B">
      <w:pPr>
        <w:ind w:firstLine="284"/>
        <w:jc w:val="center"/>
        <w:rPr>
          <w:b/>
          <w:sz w:val="20"/>
          <w:szCs w:val="20"/>
          <w:lang w:val="en-US"/>
        </w:rPr>
      </w:pPr>
      <w:r w:rsidRPr="00024EC5">
        <w:rPr>
          <w:b/>
          <w:sz w:val="20"/>
          <w:szCs w:val="20"/>
          <w:lang w:val="en-US"/>
        </w:rPr>
        <w:t>RARE BUPRESTIDAE SPECIES (COLEOPTERA) OF THE PROTECTED AREAS OF THE UKRAINIAN CARPATHIANS</w:t>
      </w:r>
    </w:p>
    <w:p w:rsidR="002169DF" w:rsidRPr="00024EC5" w:rsidRDefault="002169DF" w:rsidP="00024EC5">
      <w:pPr>
        <w:rPr>
          <w:sz w:val="20"/>
          <w:szCs w:val="20"/>
          <w:lang w:val="uk-UA"/>
        </w:rPr>
      </w:pPr>
      <w:r w:rsidRPr="00024EC5">
        <w:rPr>
          <w:sz w:val="20"/>
          <w:szCs w:val="20"/>
          <w:lang w:val="en-US"/>
        </w:rPr>
        <w:t>T. P. YANYTSKY</w:t>
      </w:r>
    </w:p>
    <w:p w:rsidR="002169DF" w:rsidRPr="003A4D7B" w:rsidRDefault="002169DF" w:rsidP="003A4D7B">
      <w:pPr>
        <w:ind w:firstLine="284"/>
        <w:jc w:val="both"/>
        <w:rPr>
          <w:i/>
          <w:sz w:val="20"/>
          <w:szCs w:val="20"/>
          <w:lang w:val="uk-UA"/>
        </w:rPr>
      </w:pPr>
      <w:r w:rsidRPr="003A4D7B">
        <w:rPr>
          <w:i/>
          <w:sz w:val="20"/>
          <w:szCs w:val="20"/>
          <w:lang w:val="en-US"/>
        </w:rPr>
        <w:t xml:space="preserve">Characteristics of </w:t>
      </w:r>
      <w:r w:rsidRPr="003A4D7B">
        <w:rPr>
          <w:i/>
          <w:sz w:val="20"/>
          <w:szCs w:val="20"/>
          <w:lang w:val="uk-UA"/>
        </w:rPr>
        <w:t>13</w:t>
      </w:r>
      <w:r w:rsidRPr="003A4D7B">
        <w:rPr>
          <w:i/>
          <w:sz w:val="20"/>
          <w:szCs w:val="20"/>
          <w:lang w:val="en-US"/>
        </w:rPr>
        <w:t xml:space="preserve"> rare Buprestidae species</w:t>
      </w:r>
      <w:r w:rsidRPr="003A4D7B">
        <w:rPr>
          <w:i/>
          <w:sz w:val="20"/>
          <w:szCs w:val="20"/>
          <w:lang w:val="uk-UA"/>
        </w:rPr>
        <w:t xml:space="preserve"> </w:t>
      </w:r>
      <w:r w:rsidRPr="003A4D7B">
        <w:rPr>
          <w:i/>
          <w:sz w:val="20"/>
          <w:szCs w:val="20"/>
          <w:lang w:val="en-US"/>
        </w:rPr>
        <w:t>of the protected areas of the Ukrainian Carpathians are presented. The data on their distribution in Ukraine and the region are stated, as well as their biological peculiarities. The main threats to populations of rare buprestid species have been ascertained, and the measures of protection have been recommended.</w:t>
      </w:r>
    </w:p>
    <w:p w:rsidR="002169DF" w:rsidRPr="003A4D7B" w:rsidRDefault="002169DF" w:rsidP="003A4D7B">
      <w:pPr>
        <w:ind w:firstLine="284"/>
        <w:jc w:val="both"/>
        <w:rPr>
          <w:i/>
          <w:sz w:val="20"/>
          <w:szCs w:val="20"/>
          <w:lang w:val="en-US"/>
        </w:rPr>
      </w:pPr>
      <w:r w:rsidRPr="003A4D7B">
        <w:rPr>
          <w:i/>
          <w:sz w:val="20"/>
          <w:szCs w:val="20"/>
          <w:lang w:val="en-US"/>
        </w:rPr>
        <w:t>Key words: buprestid beetles, rare species, Ukrainian Carpathians, protected areas.</w:t>
      </w:r>
    </w:p>
    <w:p w:rsidR="00E12E06" w:rsidRPr="003A4D7B" w:rsidRDefault="00E12E06" w:rsidP="003A4D7B">
      <w:pPr>
        <w:shd w:val="clear" w:color="auto" w:fill="FFFFFF"/>
        <w:rPr>
          <w:b/>
          <w:color w:val="000000"/>
          <w:sz w:val="22"/>
          <w:szCs w:val="22"/>
          <w:lang w:val="uk-UA"/>
        </w:rPr>
      </w:pPr>
    </w:p>
    <w:p w:rsidR="002169DF" w:rsidRPr="003A4D7B" w:rsidRDefault="002169DF" w:rsidP="003A4D7B">
      <w:pPr>
        <w:shd w:val="clear" w:color="auto" w:fill="FFFFFF"/>
        <w:rPr>
          <w:b/>
          <w:color w:val="000000"/>
          <w:sz w:val="22"/>
          <w:szCs w:val="22"/>
          <w:lang w:val="uk-UA"/>
        </w:rPr>
      </w:pPr>
      <w:r w:rsidRPr="003A4D7B">
        <w:rPr>
          <w:b/>
          <w:color w:val="000000"/>
          <w:sz w:val="22"/>
          <w:szCs w:val="22"/>
          <w:lang w:val="uk-UA"/>
        </w:rPr>
        <w:t xml:space="preserve">УДК </w:t>
      </w:r>
      <w:r w:rsidRPr="003A4D7B">
        <w:rPr>
          <w:b/>
          <w:sz w:val="22"/>
          <w:szCs w:val="22"/>
        </w:rPr>
        <w:t>631.466.3</w:t>
      </w:r>
    </w:p>
    <w:p w:rsidR="002169DF" w:rsidRPr="003A4D7B" w:rsidRDefault="002169DF" w:rsidP="003A4D7B">
      <w:pPr>
        <w:shd w:val="clear" w:color="auto" w:fill="FFFFFF"/>
        <w:rPr>
          <w:color w:val="000000"/>
          <w:sz w:val="22"/>
          <w:szCs w:val="22"/>
          <w:lang w:val="uk-UA"/>
        </w:rPr>
      </w:pPr>
      <w:r w:rsidRPr="003A4D7B">
        <w:rPr>
          <w:color w:val="000000"/>
          <w:sz w:val="22"/>
          <w:szCs w:val="22"/>
          <w:lang w:val="uk-UA"/>
        </w:rPr>
        <w:t>Т.А</w:t>
      </w:r>
      <w:r w:rsidRPr="003A4D7B">
        <w:rPr>
          <w:color w:val="000000"/>
          <w:sz w:val="22"/>
          <w:szCs w:val="22"/>
        </w:rPr>
        <w:t>.</w:t>
      </w:r>
      <w:r w:rsidRPr="003A4D7B">
        <w:rPr>
          <w:color w:val="000000"/>
          <w:sz w:val="22"/>
          <w:szCs w:val="22"/>
          <w:lang w:val="uk-UA"/>
        </w:rPr>
        <w:t xml:space="preserve"> ЯРОВА, С.О. ЯРОВИЙ, О.Г. БРЕН</w:t>
      </w:r>
    </w:p>
    <w:p w:rsidR="002169DF" w:rsidRPr="003A4D7B" w:rsidRDefault="002169DF" w:rsidP="003A4D7B">
      <w:pPr>
        <w:shd w:val="clear" w:color="auto" w:fill="FFFFFF"/>
        <w:rPr>
          <w:i/>
          <w:color w:val="000000"/>
          <w:sz w:val="20"/>
          <w:szCs w:val="20"/>
          <w:lang w:val="uk-UA"/>
        </w:rPr>
      </w:pPr>
      <w:r w:rsidRPr="003A4D7B">
        <w:rPr>
          <w:i/>
          <w:color w:val="000000"/>
          <w:sz w:val="20"/>
          <w:szCs w:val="20"/>
          <w:lang w:val="uk-UA"/>
        </w:rPr>
        <w:t>Приазовський національний природний парк</w:t>
      </w:r>
    </w:p>
    <w:p w:rsidR="002169DF" w:rsidRPr="003A4D7B" w:rsidRDefault="002169DF" w:rsidP="003A4D7B">
      <w:pPr>
        <w:shd w:val="clear" w:color="auto" w:fill="FFFFFF"/>
        <w:ind w:firstLine="284"/>
        <w:jc w:val="center"/>
        <w:rPr>
          <w:i/>
          <w:color w:val="000000"/>
          <w:sz w:val="20"/>
          <w:szCs w:val="20"/>
          <w:lang w:val="uk-UA"/>
        </w:rPr>
      </w:pPr>
    </w:p>
    <w:p w:rsidR="002169DF" w:rsidRPr="003A4D7B" w:rsidRDefault="002169DF" w:rsidP="003A4D7B">
      <w:pPr>
        <w:shd w:val="clear" w:color="auto" w:fill="FFFFFF"/>
        <w:ind w:firstLine="284"/>
        <w:jc w:val="center"/>
        <w:rPr>
          <w:b/>
          <w:color w:val="000000"/>
          <w:sz w:val="22"/>
          <w:szCs w:val="22"/>
          <w:lang w:val="uk-UA"/>
        </w:rPr>
      </w:pPr>
      <w:r w:rsidRPr="003A4D7B">
        <w:rPr>
          <w:b/>
          <w:color w:val="000000"/>
          <w:sz w:val="22"/>
          <w:szCs w:val="22"/>
          <w:lang w:val="uk-UA"/>
        </w:rPr>
        <w:t>ҐРУНТОВІ ВОДОРОСТІ ПРИАЗОВСЬКОГО НАЦІОНАЛЬНОГО ПРИРОДНОГО ПАРКУ</w:t>
      </w:r>
    </w:p>
    <w:p w:rsidR="002169DF" w:rsidRPr="003A4D7B" w:rsidRDefault="002169DF" w:rsidP="003A4D7B">
      <w:pPr>
        <w:shd w:val="clear" w:color="auto" w:fill="FFFFFF"/>
        <w:ind w:firstLine="284"/>
        <w:jc w:val="center"/>
        <w:rPr>
          <w:b/>
          <w:color w:val="000000"/>
          <w:sz w:val="22"/>
          <w:szCs w:val="22"/>
          <w:lang w:val="uk-UA"/>
        </w:rPr>
      </w:pPr>
    </w:p>
    <w:p w:rsidR="002169DF" w:rsidRPr="003A4D7B" w:rsidRDefault="002169DF" w:rsidP="003A4D7B">
      <w:pPr>
        <w:shd w:val="clear" w:color="auto" w:fill="FFFFFF"/>
        <w:ind w:firstLine="284"/>
        <w:jc w:val="both"/>
        <w:rPr>
          <w:i/>
          <w:color w:val="000000"/>
          <w:sz w:val="20"/>
          <w:szCs w:val="20"/>
          <w:lang w:val="uk-UA"/>
        </w:rPr>
      </w:pPr>
      <w:r w:rsidRPr="003A4D7B">
        <w:rPr>
          <w:i/>
          <w:color w:val="000000"/>
          <w:sz w:val="20"/>
          <w:szCs w:val="20"/>
        </w:rPr>
        <w:t>Н</w:t>
      </w:r>
      <w:r w:rsidRPr="003A4D7B">
        <w:rPr>
          <w:i/>
          <w:color w:val="000000"/>
          <w:sz w:val="20"/>
          <w:szCs w:val="20"/>
          <w:lang w:val="uk-UA"/>
        </w:rPr>
        <w:t xml:space="preserve">аводяться результати дослідження альгофлори ґрунту Приазовського національного природного парку. Надається систематична структура альгофлори досліджуваної території на рівні відділів. Наведені дані про види-домінанти та види, які здатні утворювати макроскопічні розростання на різних типах ґрунту. </w:t>
      </w:r>
    </w:p>
    <w:p w:rsidR="002169DF" w:rsidRPr="00024EC5" w:rsidRDefault="002169DF" w:rsidP="00024EC5">
      <w:pPr>
        <w:shd w:val="clear" w:color="auto" w:fill="FFFFFF"/>
        <w:ind w:firstLine="284"/>
        <w:jc w:val="both"/>
        <w:rPr>
          <w:i/>
          <w:color w:val="000000"/>
          <w:sz w:val="20"/>
          <w:szCs w:val="20"/>
          <w:lang w:val="uk-UA"/>
        </w:rPr>
      </w:pPr>
      <w:r w:rsidRPr="003A4D7B">
        <w:rPr>
          <w:i/>
          <w:color w:val="000000"/>
          <w:sz w:val="20"/>
          <w:szCs w:val="20"/>
          <w:lang w:val="uk-UA"/>
        </w:rPr>
        <w:t>Ключові слова: водорості, ґрунт, солончак, узбережжя Азовського моря</w:t>
      </w:r>
      <w:r w:rsidRPr="003A4D7B">
        <w:rPr>
          <w:i/>
          <w:color w:val="000000"/>
          <w:sz w:val="20"/>
          <w:szCs w:val="20"/>
        </w:rPr>
        <w:t xml:space="preserve">, </w:t>
      </w:r>
      <w:r w:rsidRPr="003A4D7B">
        <w:rPr>
          <w:i/>
          <w:color w:val="000000"/>
          <w:sz w:val="20"/>
          <w:szCs w:val="20"/>
          <w:lang w:val="uk-UA"/>
        </w:rPr>
        <w:t>н</w:t>
      </w:r>
      <w:r w:rsidRPr="003A4D7B">
        <w:rPr>
          <w:i/>
          <w:color w:val="000000"/>
          <w:sz w:val="20"/>
          <w:szCs w:val="20"/>
        </w:rPr>
        <w:t>ац</w:t>
      </w:r>
      <w:r w:rsidRPr="003A4D7B">
        <w:rPr>
          <w:i/>
          <w:color w:val="000000"/>
          <w:sz w:val="20"/>
          <w:szCs w:val="20"/>
          <w:lang w:val="uk-UA"/>
        </w:rPr>
        <w:t>іональний парк</w:t>
      </w:r>
      <w:r w:rsidRPr="003A4D7B">
        <w:rPr>
          <w:i/>
          <w:color w:val="000000"/>
          <w:sz w:val="20"/>
          <w:szCs w:val="20"/>
        </w:rPr>
        <w:t xml:space="preserve">, </w:t>
      </w:r>
      <w:r w:rsidRPr="003A4D7B">
        <w:rPr>
          <w:i/>
          <w:color w:val="000000"/>
          <w:sz w:val="20"/>
          <w:szCs w:val="20"/>
          <w:lang w:val="uk-UA"/>
        </w:rPr>
        <w:t>ма</w:t>
      </w:r>
      <w:r w:rsidR="00024EC5">
        <w:rPr>
          <w:i/>
          <w:color w:val="000000"/>
          <w:sz w:val="20"/>
          <w:szCs w:val="20"/>
          <w:lang w:val="uk-UA"/>
        </w:rPr>
        <w:t>кроскопічні розростання, кірка.</w:t>
      </w:r>
    </w:p>
    <w:p w:rsidR="002169DF" w:rsidRPr="003A4D7B" w:rsidRDefault="002169DF" w:rsidP="003A4D7B">
      <w:pPr>
        <w:shd w:val="clear" w:color="auto" w:fill="FFFFFF"/>
        <w:ind w:firstLine="284"/>
        <w:jc w:val="both"/>
        <w:rPr>
          <w:color w:val="000000"/>
          <w:sz w:val="22"/>
          <w:szCs w:val="22"/>
          <w:lang w:val="uk-UA"/>
        </w:rPr>
      </w:pPr>
      <w:r w:rsidRPr="003A4D7B">
        <w:rPr>
          <w:sz w:val="22"/>
          <w:szCs w:val="22"/>
          <w:lang w:val="uk-UA"/>
        </w:rPr>
        <w:t xml:space="preserve">В останні роки через посилену господарську діяльність, промисловість, нерегульовану рекреацію в Україні важливим питанням стало збереження природних комплексів Північно-західного Приазов’я. З метою збереження, відтворення та раціонального використання типових і унікальних природних комплексів за Указом </w:t>
      </w:r>
      <w:r w:rsidRPr="003A4D7B">
        <w:rPr>
          <w:sz w:val="22"/>
          <w:szCs w:val="22"/>
        </w:rPr>
        <w:t>Президента України від 10.02.2010 № 154/2010</w:t>
      </w:r>
      <w:r w:rsidRPr="003A4D7B">
        <w:rPr>
          <w:sz w:val="22"/>
          <w:szCs w:val="22"/>
          <w:lang w:val="uk-UA"/>
        </w:rPr>
        <w:t xml:space="preserve"> створений Приазовський національний природний парк (далі-ПНПП). </w:t>
      </w:r>
    </w:p>
    <w:p w:rsidR="002169DF" w:rsidRPr="003A4D7B" w:rsidRDefault="002169DF" w:rsidP="003A4D7B">
      <w:pPr>
        <w:shd w:val="clear" w:color="auto" w:fill="FFFFFF"/>
        <w:ind w:firstLine="284"/>
        <w:jc w:val="both"/>
        <w:rPr>
          <w:color w:val="000000"/>
          <w:sz w:val="22"/>
          <w:szCs w:val="22"/>
          <w:lang w:val="uk-UA"/>
        </w:rPr>
      </w:pPr>
      <w:r w:rsidRPr="003A4D7B">
        <w:rPr>
          <w:color w:val="000000"/>
          <w:sz w:val="22"/>
          <w:szCs w:val="22"/>
          <w:lang w:val="uk-UA"/>
        </w:rPr>
        <w:t xml:space="preserve">Одним з найважливіших біологічних компонентів різноманітних екотопів є водорості, популяції яких є численними у ґрунті. </w:t>
      </w:r>
      <w:r w:rsidRPr="003A4D7B">
        <w:rPr>
          <w:spacing w:val="1"/>
          <w:sz w:val="22"/>
          <w:szCs w:val="22"/>
          <w:lang w:val="uk-UA"/>
        </w:rPr>
        <w:t>Вони</w:t>
      </w:r>
      <w:r w:rsidRPr="003A4D7B">
        <w:rPr>
          <w:spacing w:val="2"/>
          <w:sz w:val="22"/>
          <w:szCs w:val="22"/>
          <w:lang w:val="uk-UA"/>
        </w:rPr>
        <w:t xml:space="preserve"> </w:t>
      </w:r>
      <w:r w:rsidRPr="003A4D7B">
        <w:rPr>
          <w:spacing w:val="1"/>
          <w:sz w:val="22"/>
          <w:szCs w:val="22"/>
          <w:lang w:val="uk-UA"/>
        </w:rPr>
        <w:t>є піонерами заростання безжиттєвих субстратів. Водорості</w:t>
      </w:r>
      <w:r w:rsidRPr="003A4D7B">
        <w:rPr>
          <w:spacing w:val="2"/>
          <w:sz w:val="22"/>
          <w:szCs w:val="22"/>
          <w:lang w:val="uk-UA"/>
        </w:rPr>
        <w:t xml:space="preserve"> змінюють рН ґрунтового розчину, поліпшують водний режим і аерацію ґрунту, через вибіркове поглинання й концентрування у своїх клітинах окремих хімічних елементів, у тому числі й радіоактивних, впливають на сольовий баланс і склад мікроелементів ґрунту. </w:t>
      </w:r>
      <w:r w:rsidRPr="003A4D7B">
        <w:rPr>
          <w:spacing w:val="1"/>
          <w:sz w:val="22"/>
          <w:szCs w:val="22"/>
          <w:lang w:val="uk-UA"/>
        </w:rPr>
        <w:t xml:space="preserve">Велика й протиерозійна діяльність водоростей. </w:t>
      </w:r>
    </w:p>
    <w:p w:rsidR="002169DF" w:rsidRPr="003A4D7B" w:rsidRDefault="002169DF" w:rsidP="003A4D7B">
      <w:pPr>
        <w:ind w:firstLine="284"/>
        <w:jc w:val="both"/>
        <w:rPr>
          <w:sz w:val="22"/>
          <w:szCs w:val="22"/>
          <w:lang w:val="uk-UA"/>
        </w:rPr>
      </w:pPr>
      <w:r w:rsidRPr="003A4D7B">
        <w:rPr>
          <w:color w:val="000000"/>
          <w:spacing w:val="-6"/>
          <w:sz w:val="22"/>
          <w:szCs w:val="22"/>
          <w:lang w:val="uk-UA"/>
        </w:rPr>
        <w:lastRenderedPageBreak/>
        <w:t>Ґрунтова альгофлора ПНПП вивчалась у 2002-2011 роки. Перші відомості про видовий склад водоростей отримано в результаті дослідження ґрунту</w:t>
      </w:r>
      <w:r w:rsidRPr="003A4D7B">
        <w:rPr>
          <w:sz w:val="22"/>
          <w:szCs w:val="22"/>
          <w:lang w:val="uk-UA"/>
        </w:rPr>
        <w:t xml:space="preserve"> узбережжя Молочного лиману та Північно-Західного узбережжя Азовського моря (Степанівська та Федотова коси) </w:t>
      </w:r>
      <w:r w:rsidRPr="003A4D7B">
        <w:rPr>
          <w:sz w:val="22"/>
          <w:szCs w:val="22"/>
        </w:rPr>
        <w:t>[1, 2, 6, 7]. Наступн</w:t>
      </w:r>
      <w:r w:rsidRPr="003A4D7B">
        <w:rPr>
          <w:sz w:val="22"/>
          <w:szCs w:val="22"/>
          <w:lang w:val="uk-UA"/>
        </w:rPr>
        <w:t xml:space="preserve">ими були дослідження водоростей солончаків витоку ріки Корсак, урочища Тубальский лиман </w:t>
      </w:r>
      <w:r w:rsidRPr="003A4D7B">
        <w:rPr>
          <w:sz w:val="22"/>
          <w:szCs w:val="22"/>
        </w:rPr>
        <w:t>[5]</w:t>
      </w:r>
      <w:r w:rsidRPr="003A4D7B">
        <w:rPr>
          <w:sz w:val="22"/>
          <w:szCs w:val="22"/>
          <w:lang w:val="uk-UA"/>
        </w:rPr>
        <w:t xml:space="preserve">, солончаків Бердянської коси в районі озера Красне </w:t>
      </w:r>
      <w:r w:rsidRPr="003A4D7B">
        <w:rPr>
          <w:sz w:val="22"/>
          <w:szCs w:val="22"/>
        </w:rPr>
        <w:t>[8]</w:t>
      </w:r>
      <w:r w:rsidRPr="003A4D7B">
        <w:rPr>
          <w:sz w:val="22"/>
          <w:szCs w:val="22"/>
          <w:lang w:val="uk-UA"/>
        </w:rPr>
        <w:t xml:space="preserve">. Велике видове багатство виявлене при дослідженні альгофлори Утлюцького лиману </w:t>
      </w:r>
      <w:r w:rsidRPr="003A4D7B">
        <w:rPr>
          <w:sz w:val="22"/>
          <w:szCs w:val="22"/>
        </w:rPr>
        <w:t>[4] та Шелюг</w:t>
      </w:r>
      <w:r w:rsidRPr="003A4D7B">
        <w:rPr>
          <w:sz w:val="22"/>
          <w:szCs w:val="22"/>
          <w:lang w:val="uk-UA"/>
        </w:rPr>
        <w:t>і</w:t>
      </w:r>
      <w:r w:rsidRPr="003A4D7B">
        <w:rPr>
          <w:sz w:val="22"/>
          <w:szCs w:val="22"/>
        </w:rPr>
        <w:t>вського п</w:t>
      </w:r>
      <w:r w:rsidRPr="003A4D7B">
        <w:rPr>
          <w:sz w:val="22"/>
          <w:szCs w:val="22"/>
          <w:lang w:val="uk-UA"/>
        </w:rPr>
        <w:t xml:space="preserve">оду </w:t>
      </w:r>
      <w:r w:rsidRPr="003A4D7B">
        <w:rPr>
          <w:sz w:val="22"/>
          <w:szCs w:val="22"/>
        </w:rPr>
        <w:t>[3].</w:t>
      </w:r>
    </w:p>
    <w:p w:rsidR="002169DF" w:rsidRPr="003A4D7B" w:rsidRDefault="002169DF" w:rsidP="003A4D7B">
      <w:pPr>
        <w:ind w:firstLine="284"/>
        <w:jc w:val="both"/>
        <w:rPr>
          <w:iCs/>
          <w:sz w:val="22"/>
          <w:szCs w:val="22"/>
        </w:rPr>
      </w:pPr>
      <w:r w:rsidRPr="003A4D7B">
        <w:rPr>
          <w:color w:val="000000"/>
          <w:spacing w:val="-6"/>
          <w:sz w:val="22"/>
          <w:szCs w:val="22"/>
          <w:lang w:val="uk-UA"/>
        </w:rPr>
        <w:t xml:space="preserve">У ґрунтах ПНПП налічується 256 видів водоростей. Переважну більшість складають синьозелені водорості нитчастої будови тіла з родів: </w:t>
      </w:r>
      <w:r w:rsidRPr="003A4D7B">
        <w:rPr>
          <w:i/>
          <w:sz w:val="22"/>
          <w:szCs w:val="22"/>
          <w:lang w:val="uk-UA"/>
        </w:rPr>
        <w:t xml:space="preserve">Phormidium, </w:t>
      </w:r>
      <w:r w:rsidRPr="003A4D7B">
        <w:rPr>
          <w:i/>
          <w:iCs/>
          <w:sz w:val="22"/>
          <w:szCs w:val="22"/>
          <w:lang w:val="uk-UA"/>
        </w:rPr>
        <w:t xml:space="preserve">Pseudanabaena, </w:t>
      </w:r>
      <w:r w:rsidRPr="003A4D7B">
        <w:rPr>
          <w:i/>
          <w:sz w:val="22"/>
          <w:szCs w:val="22"/>
          <w:lang w:val="uk-UA"/>
        </w:rPr>
        <w:t xml:space="preserve">Lyngbya, </w:t>
      </w:r>
      <w:r w:rsidRPr="003A4D7B">
        <w:rPr>
          <w:i/>
          <w:iCs/>
          <w:sz w:val="22"/>
          <w:szCs w:val="22"/>
          <w:lang w:val="uk-UA"/>
        </w:rPr>
        <w:t xml:space="preserve">Trichormus, Leptolyngbya, Anabaena, </w:t>
      </w:r>
      <w:r w:rsidRPr="003A4D7B">
        <w:rPr>
          <w:i/>
          <w:sz w:val="22"/>
          <w:szCs w:val="22"/>
          <w:lang w:val="uk-UA"/>
        </w:rPr>
        <w:t xml:space="preserve">Nostoc. </w:t>
      </w:r>
      <w:r w:rsidRPr="003A4D7B">
        <w:rPr>
          <w:sz w:val="22"/>
          <w:szCs w:val="22"/>
          <w:lang w:val="uk-UA"/>
        </w:rPr>
        <w:t>Зелені</w:t>
      </w:r>
      <w:r w:rsidRPr="003A4D7B">
        <w:rPr>
          <w:i/>
          <w:sz w:val="22"/>
          <w:szCs w:val="22"/>
          <w:lang w:val="uk-UA"/>
        </w:rPr>
        <w:t xml:space="preserve"> </w:t>
      </w:r>
      <w:r w:rsidRPr="003A4D7B">
        <w:rPr>
          <w:sz w:val="22"/>
          <w:szCs w:val="22"/>
          <w:lang w:val="uk-UA"/>
        </w:rPr>
        <w:t xml:space="preserve">водорості представленні переважно родами: </w:t>
      </w:r>
      <w:r w:rsidRPr="003A4D7B">
        <w:rPr>
          <w:i/>
          <w:sz w:val="22"/>
          <w:szCs w:val="22"/>
          <w:lang w:val="uk-UA"/>
        </w:rPr>
        <w:t xml:space="preserve">Chlorella, Stichococcus, </w:t>
      </w:r>
      <w:r w:rsidRPr="003A4D7B">
        <w:rPr>
          <w:i/>
          <w:iCs/>
          <w:sz w:val="22"/>
          <w:szCs w:val="22"/>
          <w:lang w:val="uk-UA"/>
        </w:rPr>
        <w:t>Chlorosarcinopsis.</w:t>
      </w:r>
      <w:r w:rsidRPr="003A4D7B">
        <w:rPr>
          <w:iCs/>
          <w:sz w:val="22"/>
          <w:szCs w:val="22"/>
          <w:lang w:val="uk-UA"/>
        </w:rPr>
        <w:t xml:space="preserve"> Види цих родів водоростей є космполітами. Це одноклітинні водорості, які здатні пристосовуватись до різких змін умов середовища за рахунок лабільності обмінних процесів у протопласті. Провідним родом діатомових водоростей є </w:t>
      </w:r>
      <w:r w:rsidRPr="003A4D7B">
        <w:rPr>
          <w:i/>
          <w:iCs/>
          <w:sz w:val="22"/>
          <w:szCs w:val="22"/>
          <w:lang w:val="uk-UA"/>
        </w:rPr>
        <w:t xml:space="preserve">Nitzschia. </w:t>
      </w:r>
      <w:r w:rsidRPr="003A4D7B">
        <w:rPr>
          <w:iCs/>
          <w:sz w:val="22"/>
          <w:szCs w:val="22"/>
          <w:lang w:val="uk-UA"/>
        </w:rPr>
        <w:t>Жовтозелені водорості представленні поодинокими знахідками та в групу провідних не ввійшли.</w:t>
      </w:r>
    </w:p>
    <w:p w:rsidR="002169DF" w:rsidRPr="003A4D7B" w:rsidRDefault="002169DF" w:rsidP="003A4D7B">
      <w:pPr>
        <w:shd w:val="clear" w:color="auto" w:fill="FFFFFF"/>
        <w:tabs>
          <w:tab w:val="left" w:pos="643"/>
        </w:tabs>
        <w:ind w:firstLine="284"/>
        <w:jc w:val="both"/>
        <w:rPr>
          <w:iCs/>
          <w:sz w:val="22"/>
          <w:szCs w:val="22"/>
          <w:lang w:val="uk-UA"/>
        </w:rPr>
      </w:pPr>
      <w:r w:rsidRPr="003A4D7B">
        <w:rPr>
          <w:color w:val="000000"/>
          <w:spacing w:val="-6"/>
          <w:sz w:val="22"/>
          <w:szCs w:val="22"/>
          <w:lang w:val="uk-UA"/>
        </w:rPr>
        <w:t xml:space="preserve">Одним з переважаючих типів ґрунту </w:t>
      </w:r>
      <w:r w:rsidRPr="003A4D7B">
        <w:rPr>
          <w:iCs/>
          <w:sz w:val="22"/>
          <w:szCs w:val="22"/>
          <w:lang w:val="uk-UA"/>
        </w:rPr>
        <w:t xml:space="preserve">ПНПП є солончаки. Цей тип </w:t>
      </w:r>
      <w:r w:rsidRPr="003A4D7B">
        <w:rPr>
          <w:color w:val="000000"/>
          <w:spacing w:val="-6"/>
          <w:sz w:val="22"/>
          <w:szCs w:val="22"/>
          <w:lang w:val="uk-UA"/>
        </w:rPr>
        <w:t>ґрунту характеризується наявністю у верхніх горизонтах досить великої кількості легкорозчинних солей</w:t>
      </w:r>
      <w:r w:rsidRPr="003A4D7B">
        <w:rPr>
          <w:iCs/>
          <w:sz w:val="22"/>
          <w:szCs w:val="22"/>
          <w:lang w:val="uk-UA"/>
        </w:rPr>
        <w:t xml:space="preserve">. Солончаки займають великі рівнинні території, які розташовуються біля лиманів, солоних озер, заток і узбережжя Азовського моря. </w:t>
      </w:r>
    </w:p>
    <w:p w:rsidR="002169DF" w:rsidRPr="003A4D7B" w:rsidRDefault="002169DF" w:rsidP="003A4D7B">
      <w:pPr>
        <w:ind w:firstLine="284"/>
        <w:jc w:val="both"/>
        <w:rPr>
          <w:spacing w:val="-6"/>
          <w:sz w:val="22"/>
          <w:szCs w:val="22"/>
          <w:lang w:val="uk-UA"/>
        </w:rPr>
      </w:pPr>
      <w:r w:rsidRPr="003A4D7B">
        <w:rPr>
          <w:iCs/>
          <w:sz w:val="22"/>
          <w:szCs w:val="22"/>
          <w:lang w:val="uk-UA"/>
        </w:rPr>
        <w:t xml:space="preserve">Альгофлора </w:t>
      </w:r>
      <w:r w:rsidRPr="003A4D7B">
        <w:rPr>
          <w:b/>
          <w:iCs/>
          <w:sz w:val="22"/>
          <w:szCs w:val="22"/>
          <w:lang w:val="uk-UA"/>
        </w:rPr>
        <w:t>солончаків</w:t>
      </w:r>
      <w:r w:rsidRPr="003A4D7B">
        <w:rPr>
          <w:iCs/>
          <w:sz w:val="22"/>
          <w:szCs w:val="22"/>
          <w:lang w:val="uk-UA"/>
        </w:rPr>
        <w:t xml:space="preserve"> представлена 130 (50,8% від загальної кількості виявлених на території ПНПП) видами водоростей. </w:t>
      </w:r>
      <w:r w:rsidRPr="003A4D7B">
        <w:rPr>
          <w:color w:val="000000"/>
          <w:spacing w:val="-6"/>
          <w:sz w:val="22"/>
          <w:szCs w:val="22"/>
          <w:lang w:val="uk-UA"/>
        </w:rPr>
        <w:t xml:space="preserve">До рідкісних і цікавих видів водоростей відносяться: </w:t>
      </w:r>
      <w:r w:rsidRPr="003A4D7B">
        <w:rPr>
          <w:i/>
          <w:sz w:val="22"/>
          <w:szCs w:val="22"/>
          <w:lang w:val="uk-UA"/>
        </w:rPr>
        <w:t xml:space="preserve">Gomphosphaeria salina, </w:t>
      </w:r>
      <w:r w:rsidRPr="003A4D7B">
        <w:rPr>
          <w:i/>
          <w:iCs/>
          <w:sz w:val="22"/>
          <w:szCs w:val="22"/>
          <w:lang w:val="uk-UA"/>
        </w:rPr>
        <w:t>Chroococcus pulcherrimus</w:t>
      </w:r>
      <w:r w:rsidRPr="003A4D7B">
        <w:rPr>
          <w:iCs/>
          <w:sz w:val="22"/>
          <w:szCs w:val="22"/>
          <w:lang w:val="uk-UA"/>
        </w:rPr>
        <w:t xml:space="preserve">, </w:t>
      </w:r>
      <w:r w:rsidRPr="003A4D7B">
        <w:rPr>
          <w:i/>
          <w:iCs/>
          <w:sz w:val="22"/>
          <w:szCs w:val="22"/>
          <w:lang w:val="uk-UA"/>
        </w:rPr>
        <w:t xml:space="preserve">Pseudanabaena limnetica, </w:t>
      </w:r>
      <w:r w:rsidRPr="003A4D7B">
        <w:rPr>
          <w:i/>
          <w:sz w:val="22"/>
          <w:szCs w:val="22"/>
          <w:lang w:val="uk-UA"/>
        </w:rPr>
        <w:t xml:space="preserve">Oscillatoria salina, Pseudendoclonium sp. </w:t>
      </w:r>
      <w:r w:rsidRPr="003A4D7B">
        <w:rPr>
          <w:sz w:val="22"/>
          <w:szCs w:val="22"/>
          <w:lang w:val="uk-UA"/>
        </w:rPr>
        <w:t>Вони</w:t>
      </w:r>
      <w:r w:rsidRPr="003A4D7B">
        <w:rPr>
          <w:spacing w:val="-6"/>
          <w:sz w:val="22"/>
          <w:szCs w:val="22"/>
          <w:lang w:val="uk-UA"/>
        </w:rPr>
        <w:t xml:space="preserve"> за відомими літературними джерелами раніше не траплялись на території України</w:t>
      </w:r>
      <w:r w:rsidRPr="003A4D7B">
        <w:rPr>
          <w:spacing w:val="-6"/>
          <w:sz w:val="22"/>
          <w:szCs w:val="22"/>
        </w:rPr>
        <w:t xml:space="preserve"> [1-8]</w:t>
      </w:r>
      <w:r w:rsidRPr="003A4D7B">
        <w:rPr>
          <w:spacing w:val="-6"/>
          <w:sz w:val="22"/>
          <w:szCs w:val="22"/>
          <w:lang w:val="uk-UA"/>
        </w:rPr>
        <w:t>.</w:t>
      </w:r>
    </w:p>
    <w:p w:rsidR="002169DF" w:rsidRPr="003A4D7B" w:rsidRDefault="002169DF" w:rsidP="003A4D7B">
      <w:pPr>
        <w:ind w:firstLine="284"/>
        <w:jc w:val="both"/>
        <w:rPr>
          <w:color w:val="000000"/>
          <w:spacing w:val="-6"/>
          <w:sz w:val="22"/>
          <w:szCs w:val="22"/>
          <w:lang w:val="uk-UA"/>
        </w:rPr>
      </w:pPr>
      <w:r w:rsidRPr="003A4D7B">
        <w:rPr>
          <w:spacing w:val="-6"/>
          <w:sz w:val="22"/>
          <w:szCs w:val="22"/>
          <w:lang w:val="uk-UA"/>
        </w:rPr>
        <w:t xml:space="preserve">До типових для солончаків видів відносяться: </w:t>
      </w:r>
      <w:r w:rsidRPr="003A4D7B">
        <w:rPr>
          <w:i/>
          <w:sz w:val="22"/>
          <w:szCs w:val="22"/>
          <w:lang w:val="uk-UA"/>
        </w:rPr>
        <w:t>Pseudendoclonium sp.</w:t>
      </w:r>
      <w:r w:rsidRPr="003A4D7B">
        <w:rPr>
          <w:sz w:val="22"/>
          <w:szCs w:val="22"/>
          <w:lang w:val="uk-UA"/>
        </w:rPr>
        <w:t xml:space="preserve">, </w:t>
      </w:r>
      <w:r w:rsidRPr="003A4D7B">
        <w:rPr>
          <w:i/>
          <w:iCs/>
          <w:sz w:val="22"/>
          <w:szCs w:val="22"/>
          <w:lang w:val="uk-UA"/>
        </w:rPr>
        <w:t xml:space="preserve">Leptolyngbya frigida, Leptolyngbya tenuis, Nodularia harveyana, </w:t>
      </w:r>
      <w:r w:rsidRPr="003A4D7B">
        <w:rPr>
          <w:i/>
          <w:sz w:val="22"/>
          <w:szCs w:val="22"/>
          <w:lang w:val="uk-UA"/>
        </w:rPr>
        <w:t>Hantzschia amphioxys</w:t>
      </w:r>
      <w:r w:rsidRPr="003A4D7B">
        <w:rPr>
          <w:sz w:val="22"/>
          <w:szCs w:val="22"/>
          <w:lang w:val="uk-UA"/>
        </w:rPr>
        <w:t xml:space="preserve">, </w:t>
      </w:r>
      <w:r w:rsidRPr="003A4D7B">
        <w:rPr>
          <w:i/>
          <w:sz w:val="22"/>
          <w:szCs w:val="22"/>
          <w:lang w:val="uk-UA"/>
        </w:rPr>
        <w:t>Lyngbya aestuarii, Lyngbya semiplena</w:t>
      </w:r>
      <w:r w:rsidRPr="003A4D7B">
        <w:rPr>
          <w:sz w:val="22"/>
          <w:szCs w:val="22"/>
          <w:lang w:val="uk-UA"/>
        </w:rPr>
        <w:t>,</w:t>
      </w:r>
      <w:r w:rsidRPr="003A4D7B">
        <w:rPr>
          <w:i/>
          <w:sz w:val="22"/>
          <w:szCs w:val="22"/>
          <w:lang w:val="uk-UA"/>
        </w:rPr>
        <w:t xml:space="preserve"> </w:t>
      </w:r>
      <w:r w:rsidRPr="003A4D7B">
        <w:rPr>
          <w:i/>
          <w:iCs/>
          <w:sz w:val="22"/>
          <w:szCs w:val="22"/>
          <w:lang w:val="de-DE"/>
        </w:rPr>
        <w:t>Phormidium</w:t>
      </w:r>
      <w:r w:rsidRPr="003A4D7B">
        <w:rPr>
          <w:i/>
          <w:iCs/>
          <w:sz w:val="22"/>
          <w:szCs w:val="22"/>
          <w:lang w:val="uk-UA"/>
        </w:rPr>
        <w:t xml:space="preserve"> </w:t>
      </w:r>
      <w:r w:rsidRPr="003A4D7B">
        <w:rPr>
          <w:i/>
          <w:iCs/>
          <w:sz w:val="22"/>
          <w:szCs w:val="22"/>
          <w:lang w:val="de-DE"/>
        </w:rPr>
        <w:t>paulsenianum</w:t>
      </w:r>
      <w:r w:rsidRPr="003A4D7B">
        <w:rPr>
          <w:sz w:val="22"/>
          <w:szCs w:val="22"/>
          <w:lang w:val="uk-UA"/>
        </w:rPr>
        <w:t xml:space="preserve"> </w:t>
      </w:r>
      <w:r w:rsidRPr="003A4D7B">
        <w:rPr>
          <w:i/>
          <w:iCs/>
          <w:sz w:val="22"/>
          <w:szCs w:val="22"/>
          <w:lang w:val="de-DE"/>
        </w:rPr>
        <w:t>f</w:t>
      </w:r>
      <w:r w:rsidRPr="003A4D7B">
        <w:rPr>
          <w:i/>
          <w:iCs/>
          <w:sz w:val="22"/>
          <w:szCs w:val="22"/>
          <w:lang w:val="uk-UA"/>
        </w:rPr>
        <w:t xml:space="preserve">. </w:t>
      </w:r>
      <w:r w:rsidRPr="003A4D7B">
        <w:rPr>
          <w:i/>
          <w:iCs/>
          <w:sz w:val="22"/>
          <w:szCs w:val="22"/>
          <w:lang w:val="en-US"/>
        </w:rPr>
        <w:t>t</w:t>
      </w:r>
      <w:r w:rsidRPr="003A4D7B">
        <w:rPr>
          <w:i/>
          <w:iCs/>
          <w:sz w:val="22"/>
          <w:szCs w:val="22"/>
          <w:lang w:val="de-DE"/>
        </w:rPr>
        <w:t>akyricum</w:t>
      </w:r>
      <w:r w:rsidRPr="003A4D7B">
        <w:rPr>
          <w:i/>
          <w:iCs/>
          <w:sz w:val="22"/>
          <w:szCs w:val="22"/>
          <w:lang w:val="uk-UA"/>
        </w:rPr>
        <w:t xml:space="preserve">, </w:t>
      </w:r>
      <w:r w:rsidRPr="003A4D7B">
        <w:rPr>
          <w:i/>
          <w:sz w:val="22"/>
          <w:szCs w:val="22"/>
          <w:lang w:val="uk-UA"/>
        </w:rPr>
        <w:t xml:space="preserve">Microcoleus chthonoplastes, </w:t>
      </w:r>
      <w:r w:rsidRPr="003A4D7B">
        <w:rPr>
          <w:i/>
          <w:iCs/>
          <w:sz w:val="22"/>
          <w:szCs w:val="22"/>
          <w:lang w:val="uk-UA"/>
        </w:rPr>
        <w:t>Trichormus variabilis, Nostoc linckia</w:t>
      </w:r>
      <w:r w:rsidRPr="003A4D7B">
        <w:rPr>
          <w:iCs/>
          <w:sz w:val="22"/>
          <w:szCs w:val="22"/>
          <w:lang w:val="uk-UA"/>
        </w:rPr>
        <w:t xml:space="preserve">. Серед типових видів водоростей переважаючими є представники відділу </w:t>
      </w:r>
      <w:r w:rsidRPr="003A4D7B">
        <w:rPr>
          <w:iCs/>
          <w:sz w:val="22"/>
          <w:szCs w:val="22"/>
          <w:lang w:val="en-US"/>
        </w:rPr>
        <w:t>Cyanophyta</w:t>
      </w:r>
      <w:r w:rsidRPr="003A4D7B">
        <w:rPr>
          <w:iCs/>
          <w:sz w:val="22"/>
          <w:szCs w:val="22"/>
          <w:lang w:val="uk-UA"/>
        </w:rPr>
        <w:t xml:space="preserve">. Цей відділ є провідним для степових фітоценозів, тому що </w:t>
      </w:r>
      <w:r w:rsidRPr="003A4D7B">
        <w:rPr>
          <w:iCs/>
          <w:color w:val="000000"/>
          <w:sz w:val="22"/>
          <w:szCs w:val="22"/>
          <w:lang w:val="uk-UA"/>
        </w:rPr>
        <w:t>синьозелені водорості тяжіють до лужних та слабколужних грунтів. Дев</w:t>
      </w:r>
      <w:r w:rsidRPr="003A4D7B">
        <w:rPr>
          <w:iCs/>
          <w:color w:val="000000"/>
          <w:sz w:val="22"/>
          <w:szCs w:val="22"/>
        </w:rPr>
        <w:t>’</w:t>
      </w:r>
      <w:r w:rsidRPr="003A4D7B">
        <w:rPr>
          <w:iCs/>
          <w:color w:val="000000"/>
          <w:sz w:val="22"/>
          <w:szCs w:val="22"/>
          <w:lang w:val="uk-UA"/>
        </w:rPr>
        <w:t>ять видів є нитчастими водоростями, які оточені індивідуальними слизистими обгортками або колоніальним колапсуючим слизом. Слиз є аморфною структурою, його щільність у різних видів коливається він складається з великої кількості полісахаридів та здатен поглинати та утримувати значну кількість вологи. Завдяки цій стурктурі наведені вище види нитчастих синьозелених водоростей є соле- та посухостійкими.</w:t>
      </w:r>
    </w:p>
    <w:p w:rsidR="002169DF" w:rsidRPr="003A4D7B" w:rsidRDefault="002169DF" w:rsidP="003A4D7B">
      <w:pPr>
        <w:shd w:val="clear" w:color="auto" w:fill="FFFFFF"/>
        <w:tabs>
          <w:tab w:val="left" w:pos="643"/>
        </w:tabs>
        <w:ind w:firstLine="284"/>
        <w:jc w:val="both"/>
        <w:rPr>
          <w:iCs/>
          <w:sz w:val="22"/>
          <w:szCs w:val="22"/>
          <w:lang w:val="uk-UA"/>
        </w:rPr>
      </w:pPr>
      <w:r w:rsidRPr="003A4D7B">
        <w:rPr>
          <w:iCs/>
          <w:color w:val="000000"/>
          <w:sz w:val="22"/>
          <w:szCs w:val="22"/>
          <w:lang w:val="uk-UA"/>
        </w:rPr>
        <w:t xml:space="preserve">Макроскопічні розростання водоростей на солончаках утворюють переважно нитчасті синьозелені водорості родин </w:t>
      </w:r>
      <w:r w:rsidRPr="003A4D7B">
        <w:rPr>
          <w:i/>
          <w:iCs/>
          <w:color w:val="000000"/>
          <w:sz w:val="22"/>
          <w:szCs w:val="22"/>
          <w:lang w:val="en-US"/>
        </w:rPr>
        <w:t>Nostacaceae</w:t>
      </w:r>
      <w:r w:rsidRPr="003A4D7B">
        <w:rPr>
          <w:i/>
          <w:iCs/>
          <w:color w:val="000000"/>
          <w:sz w:val="22"/>
          <w:szCs w:val="22"/>
          <w:lang w:val="uk-UA"/>
        </w:rPr>
        <w:t xml:space="preserve"> </w:t>
      </w:r>
      <w:r w:rsidRPr="003A4D7B">
        <w:rPr>
          <w:iCs/>
          <w:color w:val="000000"/>
          <w:sz w:val="22"/>
          <w:szCs w:val="22"/>
          <w:lang w:val="uk-UA"/>
        </w:rPr>
        <w:t xml:space="preserve">(4 види: </w:t>
      </w:r>
      <w:r w:rsidRPr="003A4D7B">
        <w:rPr>
          <w:i/>
          <w:color w:val="000000"/>
          <w:sz w:val="22"/>
          <w:szCs w:val="22"/>
          <w:lang w:val="en-US"/>
        </w:rPr>
        <w:t>Nodularia</w:t>
      </w:r>
      <w:r w:rsidRPr="003A4D7B">
        <w:rPr>
          <w:i/>
          <w:color w:val="000000"/>
          <w:sz w:val="22"/>
          <w:szCs w:val="22"/>
          <w:lang w:val="uk-UA"/>
        </w:rPr>
        <w:t xml:space="preserve"> </w:t>
      </w:r>
      <w:r w:rsidRPr="003A4D7B">
        <w:rPr>
          <w:i/>
          <w:color w:val="000000"/>
          <w:sz w:val="22"/>
          <w:szCs w:val="22"/>
          <w:lang w:val="en-US"/>
        </w:rPr>
        <w:t>harveyana</w:t>
      </w:r>
      <w:r w:rsidRPr="003A4D7B">
        <w:rPr>
          <w:i/>
          <w:color w:val="000000"/>
          <w:sz w:val="22"/>
          <w:szCs w:val="22"/>
          <w:lang w:val="uk-UA"/>
        </w:rPr>
        <w:t xml:space="preserve">, </w:t>
      </w:r>
      <w:r w:rsidRPr="003A4D7B">
        <w:rPr>
          <w:i/>
          <w:color w:val="000000"/>
          <w:sz w:val="22"/>
          <w:szCs w:val="22"/>
          <w:lang w:val="en-US"/>
        </w:rPr>
        <w:t>Trichormus</w:t>
      </w:r>
      <w:r w:rsidRPr="003A4D7B">
        <w:rPr>
          <w:i/>
          <w:color w:val="000000"/>
          <w:sz w:val="22"/>
          <w:szCs w:val="22"/>
          <w:lang w:val="uk-UA"/>
        </w:rPr>
        <w:t xml:space="preserve"> </w:t>
      </w:r>
      <w:r w:rsidRPr="003A4D7B">
        <w:rPr>
          <w:i/>
          <w:color w:val="000000"/>
          <w:sz w:val="22"/>
          <w:szCs w:val="22"/>
          <w:lang w:val="en-US"/>
        </w:rPr>
        <w:t>propinquus</w:t>
      </w:r>
      <w:r w:rsidRPr="003A4D7B">
        <w:rPr>
          <w:i/>
          <w:color w:val="000000"/>
          <w:sz w:val="22"/>
          <w:szCs w:val="22"/>
          <w:lang w:val="uk-UA"/>
        </w:rPr>
        <w:t xml:space="preserve">, </w:t>
      </w:r>
      <w:r w:rsidRPr="003A4D7B">
        <w:rPr>
          <w:i/>
          <w:color w:val="000000"/>
          <w:sz w:val="22"/>
          <w:szCs w:val="22"/>
          <w:lang w:val="en-US"/>
        </w:rPr>
        <w:t>Nostoc</w:t>
      </w:r>
      <w:r w:rsidRPr="003A4D7B">
        <w:rPr>
          <w:i/>
          <w:color w:val="000000"/>
          <w:sz w:val="22"/>
          <w:szCs w:val="22"/>
          <w:lang w:val="uk-UA"/>
        </w:rPr>
        <w:t xml:space="preserve"> </w:t>
      </w:r>
      <w:r w:rsidRPr="003A4D7B">
        <w:rPr>
          <w:i/>
          <w:color w:val="000000"/>
          <w:sz w:val="22"/>
          <w:szCs w:val="22"/>
          <w:lang w:val="en-US"/>
        </w:rPr>
        <w:t>punctiforme</w:t>
      </w:r>
      <w:r w:rsidRPr="003A4D7B">
        <w:rPr>
          <w:i/>
          <w:color w:val="000000"/>
          <w:sz w:val="22"/>
          <w:szCs w:val="22"/>
          <w:lang w:val="uk-UA"/>
        </w:rPr>
        <w:t xml:space="preserve">, </w:t>
      </w:r>
      <w:r w:rsidRPr="003A4D7B">
        <w:rPr>
          <w:i/>
          <w:color w:val="000000"/>
          <w:sz w:val="22"/>
          <w:szCs w:val="22"/>
          <w:lang w:val="en-US"/>
        </w:rPr>
        <w:t>Nostoc</w:t>
      </w:r>
      <w:r w:rsidRPr="003A4D7B">
        <w:rPr>
          <w:i/>
          <w:color w:val="000000"/>
          <w:sz w:val="22"/>
          <w:szCs w:val="22"/>
          <w:lang w:val="uk-UA"/>
        </w:rPr>
        <w:t xml:space="preserve"> </w:t>
      </w:r>
      <w:r w:rsidRPr="003A4D7B">
        <w:rPr>
          <w:i/>
          <w:color w:val="000000"/>
          <w:sz w:val="22"/>
          <w:szCs w:val="22"/>
          <w:lang w:val="en-US"/>
        </w:rPr>
        <w:t>commune</w:t>
      </w:r>
      <w:r w:rsidRPr="003A4D7B">
        <w:rPr>
          <w:iCs/>
          <w:color w:val="000000"/>
          <w:sz w:val="22"/>
          <w:szCs w:val="22"/>
          <w:lang w:val="uk-UA"/>
        </w:rPr>
        <w:t xml:space="preserve">), </w:t>
      </w:r>
      <w:r w:rsidRPr="003A4D7B">
        <w:rPr>
          <w:i/>
          <w:color w:val="000000"/>
          <w:sz w:val="22"/>
          <w:szCs w:val="22"/>
          <w:lang w:val="en-US"/>
        </w:rPr>
        <w:t>Oscillatoriaceae</w:t>
      </w:r>
      <w:r w:rsidRPr="003A4D7B">
        <w:rPr>
          <w:i/>
          <w:color w:val="000000"/>
          <w:sz w:val="22"/>
          <w:szCs w:val="22"/>
          <w:lang w:val="uk-UA"/>
        </w:rPr>
        <w:t xml:space="preserve"> (</w:t>
      </w:r>
      <w:r w:rsidRPr="003A4D7B">
        <w:rPr>
          <w:color w:val="000000"/>
          <w:sz w:val="22"/>
          <w:szCs w:val="22"/>
          <w:lang w:val="uk-UA"/>
        </w:rPr>
        <w:t xml:space="preserve">2 види: </w:t>
      </w:r>
      <w:r w:rsidRPr="003A4D7B">
        <w:rPr>
          <w:i/>
          <w:color w:val="000000"/>
          <w:sz w:val="22"/>
          <w:szCs w:val="22"/>
          <w:lang w:val="en-US"/>
        </w:rPr>
        <w:t>Lyngbya</w:t>
      </w:r>
      <w:r w:rsidRPr="003A4D7B">
        <w:rPr>
          <w:i/>
          <w:color w:val="000000"/>
          <w:sz w:val="22"/>
          <w:szCs w:val="22"/>
          <w:lang w:val="uk-UA"/>
        </w:rPr>
        <w:t xml:space="preserve"> </w:t>
      </w:r>
      <w:r w:rsidRPr="003A4D7B">
        <w:rPr>
          <w:i/>
          <w:color w:val="000000"/>
          <w:sz w:val="22"/>
          <w:szCs w:val="22"/>
          <w:lang w:val="en-US"/>
        </w:rPr>
        <w:t>semiplena</w:t>
      </w:r>
      <w:r w:rsidRPr="003A4D7B">
        <w:rPr>
          <w:i/>
          <w:color w:val="000000"/>
          <w:sz w:val="22"/>
          <w:szCs w:val="22"/>
          <w:lang w:val="uk-UA"/>
        </w:rPr>
        <w:t xml:space="preserve">, </w:t>
      </w:r>
      <w:r w:rsidRPr="003A4D7B">
        <w:rPr>
          <w:i/>
          <w:color w:val="000000"/>
          <w:sz w:val="22"/>
          <w:szCs w:val="22"/>
          <w:lang w:val="en-US"/>
        </w:rPr>
        <w:t>Lyngbya</w:t>
      </w:r>
      <w:r w:rsidRPr="003A4D7B">
        <w:rPr>
          <w:i/>
          <w:color w:val="000000"/>
          <w:sz w:val="22"/>
          <w:szCs w:val="22"/>
          <w:lang w:val="uk-UA"/>
        </w:rPr>
        <w:t xml:space="preserve"> </w:t>
      </w:r>
      <w:r w:rsidRPr="003A4D7B">
        <w:rPr>
          <w:i/>
          <w:color w:val="000000"/>
          <w:sz w:val="22"/>
          <w:szCs w:val="22"/>
          <w:lang w:val="en-US"/>
        </w:rPr>
        <w:t>aestuarii</w:t>
      </w:r>
      <w:r w:rsidRPr="003A4D7B">
        <w:rPr>
          <w:i/>
          <w:color w:val="000000"/>
          <w:sz w:val="22"/>
          <w:szCs w:val="22"/>
          <w:lang w:val="uk-UA"/>
        </w:rPr>
        <w:t xml:space="preserve">), </w:t>
      </w:r>
      <w:r w:rsidRPr="003A4D7B">
        <w:rPr>
          <w:i/>
          <w:color w:val="000000"/>
          <w:sz w:val="22"/>
          <w:szCs w:val="22"/>
          <w:lang w:val="en-US"/>
        </w:rPr>
        <w:t>Schizothrichaceae</w:t>
      </w:r>
      <w:r w:rsidRPr="003A4D7B">
        <w:rPr>
          <w:i/>
          <w:color w:val="000000"/>
          <w:sz w:val="22"/>
          <w:szCs w:val="22"/>
          <w:lang w:val="uk-UA"/>
        </w:rPr>
        <w:t xml:space="preserve"> (</w:t>
      </w:r>
      <w:r w:rsidRPr="003A4D7B">
        <w:rPr>
          <w:i/>
          <w:color w:val="000000"/>
          <w:sz w:val="22"/>
          <w:szCs w:val="22"/>
          <w:lang w:val="en-US"/>
        </w:rPr>
        <w:t>Schizothrix</w:t>
      </w:r>
      <w:r w:rsidRPr="003A4D7B">
        <w:rPr>
          <w:i/>
          <w:color w:val="000000"/>
          <w:sz w:val="22"/>
          <w:szCs w:val="22"/>
          <w:lang w:val="uk-UA"/>
        </w:rPr>
        <w:t xml:space="preserve"> </w:t>
      </w:r>
      <w:r w:rsidRPr="003A4D7B">
        <w:rPr>
          <w:i/>
          <w:color w:val="000000"/>
          <w:sz w:val="22"/>
          <w:szCs w:val="22"/>
          <w:lang w:val="en-US"/>
        </w:rPr>
        <w:t>coriacea</w:t>
      </w:r>
      <w:r w:rsidRPr="003A4D7B">
        <w:rPr>
          <w:i/>
          <w:color w:val="000000"/>
          <w:sz w:val="22"/>
          <w:szCs w:val="22"/>
          <w:lang w:val="uk-UA"/>
        </w:rPr>
        <w:t>)</w:t>
      </w:r>
      <w:r w:rsidRPr="003A4D7B">
        <w:rPr>
          <w:color w:val="000000"/>
          <w:sz w:val="22"/>
          <w:szCs w:val="22"/>
          <w:lang w:val="uk-UA"/>
        </w:rPr>
        <w:t>,</w:t>
      </w:r>
      <w:r w:rsidRPr="003A4D7B">
        <w:rPr>
          <w:i/>
          <w:color w:val="000000"/>
          <w:sz w:val="22"/>
          <w:szCs w:val="22"/>
          <w:lang w:val="uk-UA"/>
        </w:rPr>
        <w:t xml:space="preserve"> </w:t>
      </w:r>
      <w:r w:rsidRPr="003A4D7B">
        <w:rPr>
          <w:i/>
          <w:color w:val="000000"/>
          <w:sz w:val="22"/>
          <w:szCs w:val="22"/>
          <w:lang w:val="en-US"/>
        </w:rPr>
        <w:t>Phormidiaceae</w:t>
      </w:r>
      <w:r w:rsidRPr="003A4D7B">
        <w:rPr>
          <w:i/>
          <w:color w:val="000000"/>
          <w:sz w:val="22"/>
          <w:szCs w:val="22"/>
          <w:lang w:val="uk-UA"/>
        </w:rPr>
        <w:t>, (</w:t>
      </w:r>
      <w:r w:rsidRPr="003A4D7B">
        <w:rPr>
          <w:i/>
          <w:color w:val="000000"/>
          <w:sz w:val="22"/>
          <w:szCs w:val="22"/>
          <w:lang w:val="en-US"/>
        </w:rPr>
        <w:t>Microcoleus</w:t>
      </w:r>
      <w:r w:rsidRPr="003A4D7B">
        <w:rPr>
          <w:i/>
          <w:color w:val="000000"/>
          <w:sz w:val="22"/>
          <w:szCs w:val="22"/>
          <w:lang w:val="uk-UA"/>
        </w:rPr>
        <w:t xml:space="preserve"> </w:t>
      </w:r>
      <w:r w:rsidRPr="003A4D7B">
        <w:rPr>
          <w:i/>
          <w:color w:val="000000"/>
          <w:sz w:val="22"/>
          <w:szCs w:val="22"/>
          <w:lang w:val="en-US"/>
        </w:rPr>
        <w:t>chthonoplastes</w:t>
      </w:r>
      <w:r w:rsidRPr="003A4D7B">
        <w:rPr>
          <w:i/>
          <w:color w:val="000000"/>
          <w:sz w:val="22"/>
          <w:szCs w:val="22"/>
          <w:lang w:val="uk-UA"/>
        </w:rPr>
        <w:t xml:space="preserve">). </w:t>
      </w:r>
      <w:r w:rsidRPr="003A4D7B">
        <w:rPr>
          <w:color w:val="000000"/>
          <w:sz w:val="22"/>
          <w:szCs w:val="22"/>
          <w:lang w:val="uk-UA"/>
        </w:rPr>
        <w:t xml:space="preserve">До хроококових синьозелених водоростей, які є утворювачами макроскопічних розростань відносяться представники родин: </w:t>
      </w:r>
      <w:r w:rsidRPr="003A4D7B">
        <w:rPr>
          <w:i/>
          <w:color w:val="000000"/>
          <w:sz w:val="22"/>
          <w:szCs w:val="22"/>
        </w:rPr>
        <w:t>Microcystaceae</w:t>
      </w:r>
      <w:r w:rsidRPr="003A4D7B">
        <w:rPr>
          <w:i/>
          <w:color w:val="000000"/>
          <w:sz w:val="22"/>
          <w:szCs w:val="22"/>
          <w:lang w:val="uk-UA"/>
        </w:rPr>
        <w:t xml:space="preserve"> (</w:t>
      </w:r>
      <w:r w:rsidRPr="003A4D7B">
        <w:rPr>
          <w:i/>
          <w:color w:val="000000"/>
          <w:sz w:val="22"/>
          <w:szCs w:val="22"/>
          <w:lang w:val="en-US"/>
        </w:rPr>
        <w:t>Chondrocystis</w:t>
      </w:r>
      <w:r w:rsidRPr="003A4D7B">
        <w:rPr>
          <w:i/>
          <w:color w:val="000000"/>
          <w:sz w:val="22"/>
          <w:szCs w:val="22"/>
          <w:lang w:val="uk-UA"/>
        </w:rPr>
        <w:t xml:space="preserve"> </w:t>
      </w:r>
      <w:r w:rsidRPr="003A4D7B">
        <w:rPr>
          <w:i/>
          <w:color w:val="000000"/>
          <w:sz w:val="22"/>
          <w:szCs w:val="22"/>
          <w:lang w:val="en-US"/>
        </w:rPr>
        <w:t>sarcinoides</w:t>
      </w:r>
      <w:r w:rsidRPr="003A4D7B">
        <w:rPr>
          <w:i/>
          <w:sz w:val="22"/>
          <w:szCs w:val="22"/>
          <w:lang w:val="uk-UA"/>
        </w:rPr>
        <w:t>)</w:t>
      </w:r>
      <w:r w:rsidRPr="003A4D7B">
        <w:rPr>
          <w:color w:val="000000"/>
          <w:sz w:val="22"/>
          <w:szCs w:val="22"/>
          <w:lang w:val="uk-UA"/>
        </w:rPr>
        <w:t>,</w:t>
      </w:r>
      <w:r w:rsidRPr="003A4D7B">
        <w:rPr>
          <w:i/>
          <w:color w:val="000000"/>
          <w:sz w:val="22"/>
          <w:szCs w:val="22"/>
          <w:lang w:val="uk-UA"/>
        </w:rPr>
        <w:t xml:space="preserve"> </w:t>
      </w:r>
      <w:r w:rsidRPr="003A4D7B">
        <w:rPr>
          <w:i/>
          <w:iCs/>
          <w:sz w:val="22"/>
          <w:szCs w:val="22"/>
          <w:lang w:val="en-US"/>
        </w:rPr>
        <w:t>M</w:t>
      </w:r>
      <w:r w:rsidRPr="003A4D7B">
        <w:rPr>
          <w:i/>
          <w:iCs/>
          <w:sz w:val="22"/>
          <w:szCs w:val="22"/>
          <w:lang w:val="uk-UA"/>
        </w:rPr>
        <w:t>erismopediaceae (</w:t>
      </w:r>
      <w:r w:rsidRPr="003A4D7B">
        <w:rPr>
          <w:i/>
          <w:color w:val="000000"/>
          <w:sz w:val="22"/>
          <w:szCs w:val="22"/>
          <w:lang w:val="en-US"/>
        </w:rPr>
        <w:t>Pseudoholopedia</w:t>
      </w:r>
      <w:r w:rsidRPr="003A4D7B">
        <w:rPr>
          <w:i/>
          <w:color w:val="000000"/>
          <w:sz w:val="22"/>
          <w:szCs w:val="22"/>
          <w:lang w:val="uk-UA"/>
        </w:rPr>
        <w:t xml:space="preserve"> </w:t>
      </w:r>
      <w:r w:rsidRPr="003A4D7B">
        <w:rPr>
          <w:i/>
          <w:color w:val="000000"/>
          <w:sz w:val="22"/>
          <w:szCs w:val="22"/>
          <w:lang w:val="en-US"/>
        </w:rPr>
        <w:t>sp</w:t>
      </w:r>
      <w:r w:rsidRPr="003A4D7B">
        <w:rPr>
          <w:i/>
          <w:color w:val="000000"/>
          <w:sz w:val="22"/>
          <w:szCs w:val="22"/>
          <w:lang w:val="uk-UA"/>
        </w:rPr>
        <w:t>.)</w:t>
      </w:r>
      <w:r w:rsidRPr="003A4D7B">
        <w:rPr>
          <w:color w:val="000000"/>
          <w:sz w:val="22"/>
          <w:szCs w:val="22"/>
          <w:lang w:val="uk-UA"/>
        </w:rPr>
        <w:t xml:space="preserve">. Також відмічені розростання, які утворені зеленою водорістю гетеротрихальної будови, представника родини </w:t>
      </w:r>
      <w:r w:rsidRPr="003A4D7B">
        <w:rPr>
          <w:i/>
          <w:iCs/>
          <w:sz w:val="22"/>
          <w:szCs w:val="22"/>
          <w:lang w:val="uk-UA"/>
        </w:rPr>
        <w:t>Ulotrichaceae-</w:t>
      </w:r>
      <w:r w:rsidRPr="003A4D7B">
        <w:rPr>
          <w:i/>
          <w:color w:val="000000"/>
          <w:sz w:val="22"/>
          <w:szCs w:val="22"/>
          <w:lang w:val="en-US"/>
        </w:rPr>
        <w:t>Pseudendoclonium</w:t>
      </w:r>
      <w:r w:rsidRPr="003A4D7B">
        <w:rPr>
          <w:i/>
          <w:color w:val="000000"/>
          <w:sz w:val="22"/>
          <w:szCs w:val="22"/>
          <w:lang w:val="uk-UA"/>
        </w:rPr>
        <w:t xml:space="preserve"> </w:t>
      </w:r>
      <w:r w:rsidRPr="003A4D7B">
        <w:rPr>
          <w:i/>
          <w:color w:val="000000"/>
          <w:sz w:val="22"/>
          <w:szCs w:val="22"/>
          <w:lang w:val="en-US"/>
        </w:rPr>
        <w:t>sp</w:t>
      </w:r>
      <w:r w:rsidRPr="003A4D7B">
        <w:rPr>
          <w:i/>
          <w:color w:val="000000"/>
          <w:sz w:val="22"/>
          <w:szCs w:val="22"/>
          <w:lang w:val="uk-UA"/>
        </w:rPr>
        <w:t>.</w:t>
      </w:r>
      <w:r w:rsidRPr="003A4D7B">
        <w:rPr>
          <w:color w:val="000000"/>
          <w:sz w:val="22"/>
          <w:szCs w:val="22"/>
          <w:lang w:val="uk-UA"/>
        </w:rPr>
        <w:t xml:space="preserve"> (Мальцева, 2004, СолоненкоА.Н., Яровой С.А., Яровая Т.А., 2008).</w:t>
      </w:r>
    </w:p>
    <w:p w:rsidR="002169DF" w:rsidRPr="003A4D7B" w:rsidRDefault="002169DF" w:rsidP="003A4D7B">
      <w:pPr>
        <w:shd w:val="clear" w:color="auto" w:fill="FFFFFF"/>
        <w:tabs>
          <w:tab w:val="left" w:pos="643"/>
        </w:tabs>
        <w:ind w:firstLine="284"/>
        <w:jc w:val="both"/>
        <w:rPr>
          <w:sz w:val="22"/>
          <w:szCs w:val="22"/>
          <w:lang w:val="uk-UA"/>
        </w:rPr>
      </w:pPr>
      <w:r w:rsidRPr="003A4D7B">
        <w:rPr>
          <w:color w:val="000000"/>
          <w:spacing w:val="-6"/>
          <w:sz w:val="22"/>
          <w:szCs w:val="22"/>
          <w:lang w:val="uk-UA"/>
        </w:rPr>
        <w:t xml:space="preserve">Види </w:t>
      </w:r>
      <w:r w:rsidRPr="003A4D7B">
        <w:rPr>
          <w:i/>
          <w:sz w:val="22"/>
          <w:szCs w:val="22"/>
          <w:lang w:val="en-US"/>
        </w:rPr>
        <w:t>Chondrocystis</w:t>
      </w:r>
      <w:r w:rsidRPr="003A4D7B">
        <w:rPr>
          <w:i/>
          <w:sz w:val="22"/>
          <w:szCs w:val="22"/>
          <w:lang w:val="uk-UA"/>
        </w:rPr>
        <w:t xml:space="preserve"> </w:t>
      </w:r>
      <w:r w:rsidRPr="003A4D7B">
        <w:rPr>
          <w:i/>
          <w:sz w:val="22"/>
          <w:szCs w:val="22"/>
          <w:lang w:val="en-US"/>
        </w:rPr>
        <w:t>sarcinoides</w:t>
      </w:r>
      <w:r w:rsidRPr="003A4D7B">
        <w:rPr>
          <w:i/>
          <w:sz w:val="22"/>
          <w:szCs w:val="22"/>
          <w:lang w:val="uk-UA"/>
        </w:rPr>
        <w:t xml:space="preserve">, </w:t>
      </w:r>
      <w:r w:rsidRPr="003A4D7B">
        <w:rPr>
          <w:i/>
          <w:sz w:val="22"/>
          <w:szCs w:val="22"/>
          <w:lang w:val="en-US"/>
        </w:rPr>
        <w:t>Lyngbya</w:t>
      </w:r>
      <w:r w:rsidRPr="003A4D7B">
        <w:rPr>
          <w:i/>
          <w:sz w:val="22"/>
          <w:szCs w:val="22"/>
          <w:lang w:val="uk-UA"/>
        </w:rPr>
        <w:t xml:space="preserve"> </w:t>
      </w:r>
      <w:r w:rsidRPr="003A4D7B">
        <w:rPr>
          <w:i/>
          <w:sz w:val="22"/>
          <w:szCs w:val="22"/>
          <w:lang w:val="en-US"/>
        </w:rPr>
        <w:t>aestuarii</w:t>
      </w:r>
      <w:r w:rsidRPr="003A4D7B">
        <w:rPr>
          <w:sz w:val="22"/>
          <w:szCs w:val="22"/>
          <w:lang w:val="uk-UA"/>
        </w:rPr>
        <w:t xml:space="preserve"> і</w:t>
      </w:r>
      <w:r w:rsidRPr="003A4D7B">
        <w:rPr>
          <w:i/>
          <w:sz w:val="22"/>
          <w:szCs w:val="22"/>
          <w:lang w:val="uk-UA"/>
        </w:rPr>
        <w:t xml:space="preserve"> </w:t>
      </w:r>
      <w:r w:rsidRPr="003A4D7B">
        <w:rPr>
          <w:i/>
          <w:sz w:val="22"/>
          <w:szCs w:val="22"/>
          <w:lang w:val="en-US"/>
        </w:rPr>
        <w:t>Microcoleus</w:t>
      </w:r>
      <w:r w:rsidRPr="003A4D7B">
        <w:rPr>
          <w:i/>
          <w:sz w:val="22"/>
          <w:szCs w:val="22"/>
          <w:lang w:val="uk-UA"/>
        </w:rPr>
        <w:t xml:space="preserve"> </w:t>
      </w:r>
      <w:r w:rsidRPr="003A4D7B">
        <w:rPr>
          <w:i/>
          <w:sz w:val="22"/>
          <w:szCs w:val="22"/>
          <w:lang w:val="en-US"/>
        </w:rPr>
        <w:t>chtonoplastes</w:t>
      </w:r>
      <w:r w:rsidRPr="003A4D7B">
        <w:rPr>
          <w:sz w:val="22"/>
          <w:szCs w:val="22"/>
          <w:lang w:val="uk-UA"/>
        </w:rPr>
        <w:t xml:space="preserve">, однаково можуть зустрічатися як у водному, так і позаводному середовищах. Ці види є виключно галофільними та у водних середовищах вони входять до бентосу. На незатоплюваних ділянках ці види водоростей виступають переважаючими утворювачами макроскопічних розростань або входять до їх складу. </w:t>
      </w:r>
    </w:p>
    <w:p w:rsidR="002169DF" w:rsidRPr="003A4D7B" w:rsidRDefault="002169DF" w:rsidP="003A4D7B">
      <w:pPr>
        <w:ind w:firstLine="284"/>
        <w:jc w:val="both"/>
        <w:rPr>
          <w:iCs/>
          <w:sz w:val="22"/>
          <w:szCs w:val="22"/>
          <w:lang w:val="uk-UA"/>
        </w:rPr>
      </w:pPr>
      <w:r w:rsidRPr="003A4D7B">
        <w:rPr>
          <w:sz w:val="22"/>
          <w:szCs w:val="22"/>
          <w:lang w:val="uk-UA"/>
        </w:rPr>
        <w:t xml:space="preserve">У </w:t>
      </w:r>
      <w:r w:rsidRPr="003A4D7B">
        <w:rPr>
          <w:b/>
          <w:sz w:val="22"/>
          <w:szCs w:val="22"/>
          <w:lang w:val="uk-UA"/>
        </w:rPr>
        <w:t>незасолених</w:t>
      </w:r>
      <w:r w:rsidRPr="003A4D7B">
        <w:rPr>
          <w:sz w:val="22"/>
          <w:szCs w:val="22"/>
          <w:lang w:val="uk-UA"/>
        </w:rPr>
        <w:t xml:space="preserve"> </w:t>
      </w:r>
      <w:r w:rsidRPr="003A4D7B">
        <w:rPr>
          <w:b/>
          <w:sz w:val="22"/>
          <w:szCs w:val="22"/>
          <w:lang w:val="uk-UA"/>
        </w:rPr>
        <w:t>ґрунтах</w:t>
      </w:r>
      <w:r w:rsidRPr="003A4D7B">
        <w:rPr>
          <w:sz w:val="22"/>
          <w:szCs w:val="22"/>
          <w:lang w:val="uk-UA"/>
        </w:rPr>
        <w:t xml:space="preserve"> (степові ділянки</w:t>
      </w:r>
      <w:r w:rsidRPr="003A4D7B">
        <w:rPr>
          <w:b/>
          <w:sz w:val="22"/>
          <w:szCs w:val="22"/>
          <w:lang w:val="uk-UA"/>
        </w:rPr>
        <w:t>)</w:t>
      </w:r>
      <w:r w:rsidRPr="003A4D7B">
        <w:rPr>
          <w:sz w:val="22"/>
          <w:szCs w:val="22"/>
          <w:lang w:val="uk-UA"/>
        </w:rPr>
        <w:t xml:space="preserve"> відмічено 126 (49,2%) видів водоростей більша частина яких, є представниками відділу Cyanophyta. Найбільш характерними представниками є:</w:t>
      </w:r>
      <w:r w:rsidRPr="003A4D7B">
        <w:rPr>
          <w:i/>
          <w:iCs/>
          <w:sz w:val="22"/>
          <w:szCs w:val="22"/>
          <w:lang w:val="uk-UA"/>
        </w:rPr>
        <w:t xml:space="preserve"> Calothrix fusca</w:t>
      </w:r>
      <w:r w:rsidRPr="003A4D7B">
        <w:rPr>
          <w:iCs/>
          <w:sz w:val="22"/>
          <w:szCs w:val="22"/>
          <w:lang w:val="uk-UA"/>
        </w:rPr>
        <w:t xml:space="preserve">, </w:t>
      </w:r>
      <w:r w:rsidRPr="003A4D7B">
        <w:rPr>
          <w:i/>
          <w:iCs/>
          <w:sz w:val="22"/>
          <w:szCs w:val="22"/>
          <w:lang w:val="uk-UA"/>
        </w:rPr>
        <w:t>Trichormus thermalis</w:t>
      </w:r>
      <w:r w:rsidRPr="003A4D7B">
        <w:rPr>
          <w:iCs/>
          <w:sz w:val="22"/>
          <w:szCs w:val="22"/>
          <w:lang w:val="uk-UA"/>
        </w:rPr>
        <w:t xml:space="preserve">, </w:t>
      </w:r>
      <w:r w:rsidRPr="003A4D7B">
        <w:rPr>
          <w:i/>
          <w:iCs/>
          <w:sz w:val="22"/>
          <w:szCs w:val="22"/>
          <w:lang w:val="uk-UA"/>
        </w:rPr>
        <w:t>Phormidium laetevirens</w:t>
      </w:r>
      <w:r w:rsidRPr="003A4D7B">
        <w:rPr>
          <w:sz w:val="22"/>
          <w:szCs w:val="22"/>
          <w:lang w:val="uk-UA"/>
        </w:rPr>
        <w:t xml:space="preserve">, </w:t>
      </w:r>
      <w:r w:rsidRPr="003A4D7B">
        <w:rPr>
          <w:i/>
          <w:iCs/>
          <w:sz w:val="22"/>
          <w:szCs w:val="22"/>
          <w:lang w:val="uk-UA"/>
        </w:rPr>
        <w:t xml:space="preserve">Leptolyngbya laminosa, </w:t>
      </w:r>
      <w:r w:rsidRPr="003A4D7B">
        <w:rPr>
          <w:i/>
          <w:sz w:val="22"/>
          <w:szCs w:val="22"/>
          <w:lang w:val="uk-UA"/>
        </w:rPr>
        <w:t xml:space="preserve">Chlorella minutissima, </w:t>
      </w:r>
      <w:r w:rsidRPr="003A4D7B">
        <w:rPr>
          <w:i/>
          <w:iCs/>
          <w:sz w:val="22"/>
          <w:szCs w:val="22"/>
          <w:lang w:val="uk-UA"/>
        </w:rPr>
        <w:t>Scenedesmus abundans</w:t>
      </w:r>
      <w:r w:rsidRPr="003A4D7B">
        <w:rPr>
          <w:iCs/>
          <w:sz w:val="22"/>
          <w:szCs w:val="22"/>
          <w:lang w:val="uk-UA"/>
        </w:rPr>
        <w:t xml:space="preserve">, </w:t>
      </w:r>
      <w:r w:rsidRPr="003A4D7B">
        <w:rPr>
          <w:i/>
          <w:iCs/>
          <w:sz w:val="22"/>
          <w:szCs w:val="22"/>
          <w:lang w:val="uk-UA"/>
        </w:rPr>
        <w:t>Spongiochloris gigantea</w:t>
      </w:r>
      <w:r w:rsidRPr="003A4D7B">
        <w:rPr>
          <w:sz w:val="22"/>
          <w:szCs w:val="22"/>
          <w:lang w:val="uk-UA"/>
        </w:rPr>
        <w:t xml:space="preserve">, </w:t>
      </w:r>
      <w:r w:rsidRPr="003A4D7B">
        <w:rPr>
          <w:i/>
          <w:sz w:val="22"/>
          <w:szCs w:val="22"/>
          <w:lang w:val="uk-UA"/>
        </w:rPr>
        <w:t>Klebsormidium flaccidum</w:t>
      </w:r>
      <w:r w:rsidRPr="003A4D7B">
        <w:rPr>
          <w:sz w:val="22"/>
          <w:szCs w:val="22"/>
          <w:lang w:val="uk-UA"/>
        </w:rPr>
        <w:t xml:space="preserve">, </w:t>
      </w:r>
      <w:r w:rsidRPr="003A4D7B">
        <w:rPr>
          <w:i/>
          <w:iCs/>
          <w:sz w:val="22"/>
          <w:szCs w:val="22"/>
          <w:lang w:val="uk-UA"/>
        </w:rPr>
        <w:t>Navicula atomus</w:t>
      </w:r>
      <w:r w:rsidRPr="003A4D7B">
        <w:rPr>
          <w:bCs/>
          <w:sz w:val="22"/>
          <w:szCs w:val="22"/>
          <w:lang w:val="uk-UA"/>
        </w:rPr>
        <w:t xml:space="preserve">, </w:t>
      </w:r>
      <w:r w:rsidRPr="003A4D7B">
        <w:rPr>
          <w:i/>
          <w:iCs/>
          <w:sz w:val="22"/>
          <w:szCs w:val="22"/>
          <w:lang w:val="uk-UA"/>
        </w:rPr>
        <w:t xml:space="preserve">Gomphonema parvulum, </w:t>
      </w:r>
      <w:r w:rsidRPr="003A4D7B">
        <w:rPr>
          <w:i/>
          <w:sz w:val="22"/>
          <w:szCs w:val="22"/>
          <w:lang w:val="uk-UA"/>
        </w:rPr>
        <w:t>Hantzschia amphioxys</w:t>
      </w:r>
      <w:r w:rsidRPr="003A4D7B">
        <w:rPr>
          <w:sz w:val="22"/>
          <w:szCs w:val="22"/>
          <w:lang w:val="uk-UA"/>
        </w:rPr>
        <w:t xml:space="preserve">. </w:t>
      </w:r>
      <w:r w:rsidRPr="003A4D7B">
        <w:rPr>
          <w:iCs/>
          <w:sz w:val="22"/>
          <w:szCs w:val="22"/>
          <w:lang w:val="uk-UA"/>
        </w:rPr>
        <w:t xml:space="preserve">Особливістю степових незасолених грунтів є поодинокі знахідки жовтозелених водоростей: </w:t>
      </w:r>
      <w:r w:rsidRPr="003A4D7B">
        <w:rPr>
          <w:i/>
          <w:sz w:val="22"/>
          <w:szCs w:val="22"/>
          <w:lang w:val="uk-UA"/>
        </w:rPr>
        <w:t xml:space="preserve">Gleosphaeridium firmum </w:t>
      </w:r>
      <w:r w:rsidRPr="003A4D7B">
        <w:rPr>
          <w:sz w:val="22"/>
          <w:szCs w:val="22"/>
          <w:lang w:val="uk-UA"/>
        </w:rPr>
        <w:t>і</w:t>
      </w:r>
      <w:r w:rsidRPr="003A4D7B">
        <w:rPr>
          <w:iCs/>
          <w:sz w:val="22"/>
          <w:szCs w:val="22"/>
          <w:lang w:val="uk-UA"/>
        </w:rPr>
        <w:t xml:space="preserve"> </w:t>
      </w:r>
      <w:r w:rsidRPr="003A4D7B">
        <w:rPr>
          <w:i/>
          <w:iCs/>
          <w:sz w:val="22"/>
          <w:szCs w:val="22"/>
          <w:lang w:val="de-DE"/>
        </w:rPr>
        <w:t>Chloridella</w:t>
      </w:r>
      <w:r w:rsidRPr="003A4D7B">
        <w:rPr>
          <w:i/>
          <w:iCs/>
          <w:sz w:val="22"/>
          <w:szCs w:val="22"/>
          <w:lang w:val="uk-UA"/>
        </w:rPr>
        <w:t xml:space="preserve"> </w:t>
      </w:r>
      <w:r w:rsidRPr="003A4D7B">
        <w:rPr>
          <w:i/>
          <w:iCs/>
          <w:sz w:val="22"/>
          <w:szCs w:val="22"/>
          <w:lang w:val="de-DE"/>
        </w:rPr>
        <w:t>neglecta</w:t>
      </w:r>
      <w:r w:rsidRPr="003A4D7B">
        <w:rPr>
          <w:sz w:val="22"/>
          <w:szCs w:val="22"/>
          <w:lang w:val="uk-UA"/>
        </w:rPr>
        <w:t>, які в інших біотопах на територіїї ПНПП не виявлені та є специфічними для цих ґрунтів. Макроскопічні розростання представлені одним типом (кірка) і одним видом</w:t>
      </w:r>
      <w:r w:rsidRPr="003A4D7B">
        <w:rPr>
          <w:i/>
          <w:sz w:val="22"/>
          <w:szCs w:val="22"/>
          <w:lang w:val="uk-UA"/>
        </w:rPr>
        <w:t xml:space="preserve"> </w:t>
      </w:r>
      <w:r w:rsidRPr="003A4D7B">
        <w:rPr>
          <w:i/>
          <w:sz w:val="22"/>
          <w:szCs w:val="22"/>
          <w:lang w:val="en-US"/>
        </w:rPr>
        <w:t>Nostoc</w:t>
      </w:r>
      <w:r w:rsidRPr="003A4D7B">
        <w:rPr>
          <w:i/>
          <w:sz w:val="22"/>
          <w:szCs w:val="22"/>
          <w:lang w:val="uk-UA"/>
        </w:rPr>
        <w:t xml:space="preserve"> </w:t>
      </w:r>
      <w:r w:rsidRPr="003A4D7B">
        <w:rPr>
          <w:i/>
          <w:sz w:val="22"/>
          <w:szCs w:val="22"/>
          <w:lang w:val="en-US"/>
        </w:rPr>
        <w:t>commune</w:t>
      </w:r>
      <w:r w:rsidRPr="003A4D7B">
        <w:rPr>
          <w:sz w:val="22"/>
          <w:szCs w:val="22"/>
          <w:lang w:val="uk-UA"/>
        </w:rPr>
        <w:t>, інші розростання відсутні [1, 9].</w:t>
      </w:r>
    </w:p>
    <w:p w:rsidR="002169DF" w:rsidRPr="003A4D7B" w:rsidRDefault="002169DF" w:rsidP="003A4D7B">
      <w:pPr>
        <w:ind w:firstLine="284"/>
        <w:jc w:val="both"/>
        <w:rPr>
          <w:iCs/>
          <w:sz w:val="22"/>
          <w:szCs w:val="22"/>
          <w:lang w:val="uk-UA"/>
        </w:rPr>
      </w:pPr>
      <w:r w:rsidRPr="003A4D7B">
        <w:rPr>
          <w:iCs/>
          <w:sz w:val="22"/>
          <w:szCs w:val="22"/>
          <w:lang w:val="uk-UA"/>
        </w:rPr>
        <w:lastRenderedPageBreak/>
        <w:t>В останні роки значна увага приділяється водоростям як досить точним біоіндикаторам. Детальне вивчення ґрунтових водоростей ПНПП дозволяє проведення оцінки впливу антропогенних факторів на навколишнє природне середовище та надає можливість визначення стану ґрунту. У зв’язку з тим, що територія ПНПП охоплює досить великі площі (</w:t>
      </w:r>
      <w:smartTag w:uri="urn:schemas-microsoft-com:office:smarttags" w:element="metricconverter">
        <w:smartTagPr>
          <w:attr w:name="ProductID" w:val="78126,92 га"/>
        </w:smartTagPr>
        <w:r w:rsidRPr="003A4D7B">
          <w:rPr>
            <w:sz w:val="22"/>
            <w:szCs w:val="22"/>
            <w:lang w:val="uk-UA"/>
          </w:rPr>
          <w:t>78126,92 га</w:t>
        </w:r>
      </w:smartTag>
      <w:r w:rsidRPr="003A4D7B">
        <w:rPr>
          <w:iCs/>
          <w:sz w:val="22"/>
          <w:szCs w:val="22"/>
          <w:lang w:val="uk-UA"/>
        </w:rPr>
        <w:t>) ґрунтова альгофлора вивчена не повною мірою і потребує подальших досліджень.</w:t>
      </w:r>
    </w:p>
    <w:p w:rsidR="002169DF" w:rsidRPr="003A4D7B" w:rsidRDefault="002169DF" w:rsidP="003A4D7B">
      <w:pPr>
        <w:ind w:firstLine="284"/>
        <w:jc w:val="both"/>
        <w:rPr>
          <w:iCs/>
          <w:sz w:val="22"/>
          <w:szCs w:val="22"/>
          <w:lang w:val="uk-UA"/>
        </w:rPr>
      </w:pPr>
    </w:p>
    <w:p w:rsidR="002169DF" w:rsidRPr="003A4D7B" w:rsidRDefault="002169DF" w:rsidP="003A4D7B">
      <w:pPr>
        <w:ind w:firstLine="284"/>
        <w:jc w:val="center"/>
        <w:rPr>
          <w:iCs/>
          <w:sz w:val="20"/>
          <w:szCs w:val="20"/>
          <w:lang w:val="uk-UA"/>
        </w:rPr>
      </w:pPr>
      <w:r w:rsidRPr="003A4D7B">
        <w:rPr>
          <w:iCs/>
          <w:sz w:val="20"/>
          <w:szCs w:val="20"/>
          <w:lang w:val="uk-UA"/>
        </w:rPr>
        <w:t>ВИКОРИСТАНІ ДЖЕРЕЛА</w:t>
      </w:r>
    </w:p>
    <w:p w:rsidR="002169DF" w:rsidRPr="003A4D7B" w:rsidRDefault="002169DF" w:rsidP="003A4D7B">
      <w:pPr>
        <w:numPr>
          <w:ilvl w:val="0"/>
          <w:numId w:val="23"/>
        </w:numPr>
        <w:tabs>
          <w:tab w:val="clear" w:pos="360"/>
          <w:tab w:val="num" w:pos="-540"/>
          <w:tab w:val="num" w:pos="0"/>
          <w:tab w:val="left" w:pos="284"/>
        </w:tabs>
        <w:ind w:left="0" w:firstLine="0"/>
        <w:jc w:val="both"/>
        <w:rPr>
          <w:b/>
          <w:color w:val="000000"/>
          <w:sz w:val="20"/>
          <w:szCs w:val="20"/>
          <w:lang w:val="uk-UA"/>
        </w:rPr>
      </w:pPr>
      <w:r w:rsidRPr="003A4D7B">
        <w:rPr>
          <w:color w:val="000000"/>
          <w:sz w:val="20"/>
          <w:szCs w:val="20"/>
        </w:rPr>
        <w:t xml:space="preserve">Мальцева И.А. Водоросли почв Приазовья (Запорожская обл., Украина) // Альгология. – 2004. – </w:t>
      </w:r>
      <w:r w:rsidRPr="003A4D7B">
        <w:rPr>
          <w:color w:val="000000"/>
          <w:sz w:val="20"/>
          <w:szCs w:val="20"/>
          <w:lang w:val="uk-UA"/>
        </w:rPr>
        <w:t>№</w:t>
      </w:r>
      <w:r w:rsidRPr="003A4D7B">
        <w:rPr>
          <w:color w:val="000000"/>
          <w:sz w:val="20"/>
          <w:szCs w:val="20"/>
        </w:rPr>
        <w:t>14, №3. – С. 246-255.</w:t>
      </w:r>
    </w:p>
    <w:p w:rsidR="002169DF" w:rsidRPr="003A4D7B" w:rsidRDefault="002169DF" w:rsidP="003A4D7B">
      <w:pPr>
        <w:numPr>
          <w:ilvl w:val="0"/>
          <w:numId w:val="23"/>
        </w:numPr>
        <w:tabs>
          <w:tab w:val="clear" w:pos="360"/>
          <w:tab w:val="num" w:pos="-540"/>
          <w:tab w:val="left" w:pos="284"/>
        </w:tabs>
        <w:ind w:left="0" w:firstLine="0"/>
        <w:jc w:val="both"/>
        <w:rPr>
          <w:b/>
          <w:color w:val="000000"/>
          <w:sz w:val="20"/>
          <w:szCs w:val="20"/>
          <w:lang w:val="uk-UA"/>
        </w:rPr>
      </w:pPr>
      <w:r w:rsidRPr="003A4D7B">
        <w:rPr>
          <w:bCs/>
          <w:color w:val="000000"/>
          <w:sz w:val="20"/>
          <w:szCs w:val="20"/>
          <w:lang w:val="uk-UA"/>
        </w:rPr>
        <w:t>Солоненко А.Н., Разнополов О.Н., Подорожний С.Н.,</w:t>
      </w:r>
      <w:r w:rsidRPr="003A4D7B">
        <w:rPr>
          <w:color w:val="000000"/>
          <w:sz w:val="20"/>
          <w:szCs w:val="20"/>
        </w:rPr>
        <w:t xml:space="preserve"> </w:t>
      </w:r>
      <w:r w:rsidRPr="003A4D7B">
        <w:rPr>
          <w:bCs/>
          <w:color w:val="000000"/>
          <w:sz w:val="20"/>
          <w:szCs w:val="20"/>
          <w:lang w:val="uk-UA"/>
        </w:rPr>
        <w:t>Яровой С.А.</w:t>
      </w:r>
      <w:r w:rsidRPr="003A4D7B">
        <w:rPr>
          <w:color w:val="000000"/>
          <w:sz w:val="20"/>
          <w:szCs w:val="20"/>
        </w:rPr>
        <w:t xml:space="preserve"> Альгофлора солончаков прибрежной полосы Молочного лимана // Материалы </w:t>
      </w:r>
      <w:r w:rsidRPr="003A4D7B">
        <w:rPr>
          <w:color w:val="000000"/>
          <w:sz w:val="20"/>
          <w:szCs w:val="20"/>
          <w:lang w:val="en-US"/>
        </w:rPr>
        <w:t>I</w:t>
      </w:r>
      <w:r w:rsidRPr="003A4D7B">
        <w:rPr>
          <w:color w:val="000000"/>
          <w:sz w:val="20"/>
          <w:szCs w:val="20"/>
        </w:rPr>
        <w:t xml:space="preserve"> Всероссийской научно-практической конференции 16-18 ноября </w:t>
      </w:r>
      <w:smartTag w:uri="urn:schemas-microsoft-com:office:smarttags" w:element="metricconverter">
        <w:smartTagPr>
          <w:attr w:name="ProductID" w:val="2006 г"/>
        </w:smartTagPr>
        <w:r w:rsidRPr="003A4D7B">
          <w:rPr>
            <w:color w:val="000000"/>
            <w:sz w:val="20"/>
            <w:szCs w:val="20"/>
          </w:rPr>
          <w:t>2006 г</w:t>
        </w:r>
      </w:smartTag>
      <w:r w:rsidRPr="003A4D7B">
        <w:rPr>
          <w:color w:val="000000"/>
          <w:sz w:val="20"/>
          <w:szCs w:val="20"/>
        </w:rPr>
        <w:t>. - Уфа.</w:t>
      </w:r>
      <w:r w:rsidRPr="003A4D7B">
        <w:rPr>
          <w:color w:val="000000"/>
          <w:sz w:val="20"/>
          <w:szCs w:val="20"/>
          <w:lang w:val="uk-UA"/>
        </w:rPr>
        <w:t xml:space="preserve"> – С. 103-104.</w:t>
      </w:r>
    </w:p>
    <w:p w:rsidR="002169DF" w:rsidRPr="003A4D7B" w:rsidRDefault="002169DF" w:rsidP="003A4D7B">
      <w:pPr>
        <w:numPr>
          <w:ilvl w:val="0"/>
          <w:numId w:val="23"/>
        </w:numPr>
        <w:tabs>
          <w:tab w:val="clear" w:pos="360"/>
          <w:tab w:val="num" w:pos="-540"/>
          <w:tab w:val="left" w:pos="284"/>
        </w:tabs>
        <w:ind w:left="0" w:firstLine="0"/>
        <w:jc w:val="both"/>
        <w:rPr>
          <w:b/>
          <w:color w:val="000000"/>
          <w:sz w:val="20"/>
          <w:szCs w:val="20"/>
          <w:lang w:val="uk-UA"/>
        </w:rPr>
      </w:pPr>
      <w:r w:rsidRPr="003A4D7B">
        <w:rPr>
          <w:bCs/>
          <w:color w:val="000000"/>
          <w:sz w:val="20"/>
          <w:szCs w:val="20"/>
          <w:lang w:val="uk-UA"/>
        </w:rPr>
        <w:t>Солоненко А.М</w:t>
      </w:r>
      <w:r w:rsidRPr="003A4D7B">
        <w:rPr>
          <w:bCs/>
          <w:i/>
          <w:color w:val="000000"/>
          <w:sz w:val="20"/>
          <w:szCs w:val="20"/>
          <w:lang w:val="uk-UA"/>
        </w:rPr>
        <w:t xml:space="preserve">., </w:t>
      </w:r>
      <w:r w:rsidRPr="003A4D7B">
        <w:rPr>
          <w:bCs/>
          <w:color w:val="000000"/>
          <w:sz w:val="20"/>
          <w:szCs w:val="20"/>
          <w:lang w:val="uk-UA"/>
        </w:rPr>
        <w:t>Яровий С.А.</w:t>
      </w:r>
      <w:r w:rsidRPr="003A4D7B">
        <w:rPr>
          <w:color w:val="000000"/>
          <w:sz w:val="20"/>
          <w:szCs w:val="20"/>
          <w:lang w:val="uk-UA"/>
        </w:rPr>
        <w:t xml:space="preserve"> Водорості солончаків Шелюгівського поду (Запорізька область) // Український ботанічний журнал. – 2011. – Т.68. - №3. – С. 399-406.</w:t>
      </w:r>
    </w:p>
    <w:p w:rsidR="002169DF" w:rsidRPr="003A4D7B" w:rsidRDefault="002169DF" w:rsidP="003A4D7B">
      <w:pPr>
        <w:numPr>
          <w:ilvl w:val="0"/>
          <w:numId w:val="23"/>
        </w:numPr>
        <w:tabs>
          <w:tab w:val="clear" w:pos="360"/>
          <w:tab w:val="num" w:pos="-540"/>
          <w:tab w:val="left" w:pos="284"/>
        </w:tabs>
        <w:ind w:left="0" w:firstLine="0"/>
        <w:jc w:val="both"/>
        <w:rPr>
          <w:b/>
          <w:color w:val="000000"/>
          <w:sz w:val="20"/>
          <w:szCs w:val="20"/>
          <w:lang w:val="uk-UA"/>
        </w:rPr>
      </w:pPr>
      <w:r w:rsidRPr="003A4D7B">
        <w:rPr>
          <w:bCs/>
          <w:color w:val="000000"/>
          <w:sz w:val="20"/>
          <w:szCs w:val="20"/>
          <w:lang w:val="uk-UA"/>
        </w:rPr>
        <w:t>Солоненко А.М.,</w:t>
      </w:r>
      <w:r w:rsidRPr="003A4D7B">
        <w:rPr>
          <w:bCs/>
          <w:i/>
          <w:color w:val="000000"/>
          <w:sz w:val="20"/>
          <w:szCs w:val="20"/>
          <w:lang w:val="uk-UA"/>
        </w:rPr>
        <w:t xml:space="preserve"> </w:t>
      </w:r>
      <w:r w:rsidRPr="003A4D7B">
        <w:rPr>
          <w:bCs/>
          <w:color w:val="000000"/>
          <w:sz w:val="20"/>
          <w:szCs w:val="20"/>
          <w:lang w:val="uk-UA"/>
        </w:rPr>
        <w:t>Яровий С.А.</w:t>
      </w:r>
      <w:r w:rsidRPr="003A4D7B">
        <w:rPr>
          <w:color w:val="000000"/>
          <w:sz w:val="20"/>
          <w:szCs w:val="20"/>
          <w:lang w:val="uk-UA"/>
        </w:rPr>
        <w:t>,</w:t>
      </w:r>
      <w:r w:rsidRPr="003A4D7B">
        <w:rPr>
          <w:bCs/>
          <w:color w:val="000000"/>
          <w:sz w:val="20"/>
          <w:szCs w:val="20"/>
          <w:lang w:val="uk-UA"/>
        </w:rPr>
        <w:t xml:space="preserve"> Ярова</w:t>
      </w:r>
      <w:r w:rsidRPr="003A4D7B">
        <w:rPr>
          <w:bCs/>
          <w:i/>
          <w:color w:val="000000"/>
          <w:sz w:val="20"/>
          <w:szCs w:val="20"/>
          <w:lang w:val="uk-UA"/>
        </w:rPr>
        <w:t xml:space="preserve"> </w:t>
      </w:r>
      <w:r w:rsidRPr="003A4D7B">
        <w:rPr>
          <w:bCs/>
          <w:color w:val="000000"/>
          <w:sz w:val="20"/>
          <w:szCs w:val="20"/>
          <w:lang w:val="uk-UA"/>
        </w:rPr>
        <w:t>Т.А. Водорості солончаків узбережжя Утлюцького лиману (Запорізька обл)</w:t>
      </w:r>
      <w:r w:rsidRPr="003A4D7B">
        <w:rPr>
          <w:color w:val="000000"/>
          <w:sz w:val="20"/>
          <w:szCs w:val="20"/>
          <w:lang w:val="uk-UA" w:bidi="he-IL"/>
        </w:rPr>
        <w:t xml:space="preserve"> // Питання степового лісознавства та лісової рекультивації земель. – 2009. - Вип. 38. </w:t>
      </w:r>
      <w:r w:rsidRPr="003A4D7B">
        <w:rPr>
          <w:color w:val="000000"/>
          <w:sz w:val="20"/>
          <w:szCs w:val="20"/>
          <w:lang w:val="uk-UA"/>
        </w:rPr>
        <w:t>– С. 47-51.</w:t>
      </w:r>
    </w:p>
    <w:p w:rsidR="002169DF" w:rsidRPr="003A4D7B" w:rsidRDefault="002169DF" w:rsidP="003A4D7B">
      <w:pPr>
        <w:numPr>
          <w:ilvl w:val="0"/>
          <w:numId w:val="23"/>
        </w:numPr>
        <w:tabs>
          <w:tab w:val="clear" w:pos="360"/>
          <w:tab w:val="num" w:pos="-540"/>
          <w:tab w:val="left" w:pos="284"/>
        </w:tabs>
        <w:ind w:left="0" w:firstLine="0"/>
        <w:jc w:val="both"/>
        <w:rPr>
          <w:b/>
          <w:color w:val="000000"/>
          <w:sz w:val="20"/>
          <w:szCs w:val="20"/>
          <w:lang w:val="uk-UA"/>
        </w:rPr>
      </w:pPr>
      <w:r w:rsidRPr="003A4D7B">
        <w:rPr>
          <w:bCs/>
          <w:color w:val="000000"/>
          <w:sz w:val="20"/>
          <w:szCs w:val="20"/>
          <w:lang w:val="uk-UA"/>
        </w:rPr>
        <w:t>Солоненко А.Н., Яровой С.А.,</w:t>
      </w:r>
      <w:r w:rsidRPr="003A4D7B">
        <w:rPr>
          <w:color w:val="000000"/>
          <w:sz w:val="20"/>
          <w:szCs w:val="20"/>
          <w:lang w:val="uk-UA"/>
        </w:rPr>
        <w:t xml:space="preserve"> </w:t>
      </w:r>
      <w:r w:rsidRPr="003A4D7B">
        <w:rPr>
          <w:bCs/>
          <w:color w:val="000000"/>
          <w:sz w:val="20"/>
          <w:szCs w:val="20"/>
          <w:lang w:val="uk-UA"/>
        </w:rPr>
        <w:t>Яровая Т.А</w:t>
      </w:r>
      <w:r w:rsidRPr="003A4D7B">
        <w:rPr>
          <w:bCs/>
          <w:i/>
          <w:color w:val="000000"/>
          <w:sz w:val="20"/>
          <w:szCs w:val="20"/>
          <w:lang w:val="uk-UA"/>
        </w:rPr>
        <w:t>.</w:t>
      </w:r>
      <w:r w:rsidRPr="003A4D7B">
        <w:rPr>
          <w:color w:val="000000"/>
          <w:sz w:val="20"/>
          <w:szCs w:val="20"/>
          <w:lang w:val="uk-UA"/>
        </w:rPr>
        <w:t xml:space="preserve"> Водоросли солончаков устьевой части реки Корсак и урочища Тубальский лиман // Бюллетен</w:t>
      </w:r>
      <w:r w:rsidRPr="003A4D7B">
        <w:rPr>
          <w:color w:val="000000"/>
          <w:sz w:val="20"/>
          <w:szCs w:val="20"/>
        </w:rPr>
        <w:t xml:space="preserve">ь государственного </w:t>
      </w:r>
      <w:r w:rsidRPr="003A4D7B">
        <w:rPr>
          <w:color w:val="000000"/>
          <w:sz w:val="20"/>
          <w:szCs w:val="20"/>
          <w:lang w:val="uk-UA"/>
        </w:rPr>
        <w:t>Н</w:t>
      </w:r>
      <w:r w:rsidRPr="003A4D7B">
        <w:rPr>
          <w:color w:val="000000"/>
          <w:sz w:val="20"/>
          <w:szCs w:val="20"/>
        </w:rPr>
        <w:t>икитского ботанического сада, 2008 – Вып. 96.</w:t>
      </w:r>
      <w:r w:rsidRPr="003A4D7B">
        <w:rPr>
          <w:color w:val="000000"/>
          <w:sz w:val="20"/>
          <w:szCs w:val="20"/>
          <w:lang w:val="uk-UA"/>
        </w:rPr>
        <w:t xml:space="preserve"> – С. 26-29.</w:t>
      </w:r>
    </w:p>
    <w:p w:rsidR="002169DF" w:rsidRPr="003A4D7B" w:rsidRDefault="002169DF" w:rsidP="003A4D7B">
      <w:pPr>
        <w:numPr>
          <w:ilvl w:val="0"/>
          <w:numId w:val="23"/>
        </w:numPr>
        <w:tabs>
          <w:tab w:val="clear" w:pos="360"/>
          <w:tab w:val="num" w:pos="-540"/>
          <w:tab w:val="left" w:pos="284"/>
        </w:tabs>
        <w:ind w:left="0" w:firstLine="0"/>
        <w:jc w:val="both"/>
        <w:rPr>
          <w:b/>
          <w:color w:val="000000"/>
          <w:sz w:val="20"/>
          <w:szCs w:val="20"/>
          <w:lang w:val="uk-UA"/>
        </w:rPr>
      </w:pPr>
      <w:r w:rsidRPr="003A4D7B">
        <w:rPr>
          <w:bCs/>
          <w:color w:val="000000"/>
          <w:sz w:val="20"/>
          <w:szCs w:val="20"/>
          <w:lang w:val="uk-UA"/>
        </w:rPr>
        <w:t>Яровий С.О</w:t>
      </w:r>
      <w:r w:rsidRPr="003A4D7B">
        <w:rPr>
          <w:bCs/>
          <w:i/>
          <w:color w:val="000000"/>
          <w:sz w:val="20"/>
          <w:szCs w:val="20"/>
          <w:lang w:val="uk-UA"/>
        </w:rPr>
        <w:t>.,</w:t>
      </w:r>
      <w:r w:rsidRPr="003A4D7B">
        <w:rPr>
          <w:bCs/>
          <w:color w:val="000000"/>
          <w:sz w:val="20"/>
          <w:szCs w:val="20"/>
          <w:lang w:val="uk-UA"/>
        </w:rPr>
        <w:t xml:space="preserve"> Солоненко А.Н., Разнополов О.Н.</w:t>
      </w:r>
      <w:r w:rsidRPr="003A4D7B">
        <w:rPr>
          <w:color w:val="000000"/>
          <w:sz w:val="20"/>
          <w:szCs w:val="20"/>
          <w:lang w:val="uk-UA"/>
        </w:rPr>
        <w:t xml:space="preserve">, </w:t>
      </w:r>
      <w:r w:rsidRPr="003A4D7B">
        <w:rPr>
          <w:bCs/>
          <w:color w:val="000000"/>
          <w:sz w:val="20"/>
          <w:szCs w:val="20"/>
          <w:lang w:val="uk-UA"/>
        </w:rPr>
        <w:t xml:space="preserve">Подорожний С.Н. </w:t>
      </w:r>
      <w:r w:rsidRPr="003A4D7B">
        <w:rPr>
          <w:color w:val="000000"/>
          <w:sz w:val="20"/>
          <w:szCs w:val="20"/>
          <w:lang w:val="uk-UA"/>
        </w:rPr>
        <w:t>Водоросли солончаков Степановской и Федотовой кос и Северо-Западн</w:t>
      </w:r>
      <w:r w:rsidRPr="003A4D7B">
        <w:rPr>
          <w:color w:val="000000"/>
          <w:sz w:val="20"/>
          <w:szCs w:val="20"/>
        </w:rPr>
        <w:t>ого побережья Азовского моря</w:t>
      </w:r>
      <w:r w:rsidRPr="003A4D7B">
        <w:rPr>
          <w:color w:val="000000"/>
          <w:sz w:val="20"/>
          <w:szCs w:val="20"/>
          <w:lang w:val="uk-UA"/>
        </w:rPr>
        <w:t xml:space="preserve"> /</w:t>
      </w:r>
      <w:r w:rsidRPr="003A4D7B">
        <w:rPr>
          <w:color w:val="000000"/>
          <w:sz w:val="20"/>
          <w:szCs w:val="20"/>
        </w:rPr>
        <w:t>/</w:t>
      </w:r>
      <w:r w:rsidRPr="003A4D7B">
        <w:rPr>
          <w:color w:val="000000"/>
          <w:sz w:val="20"/>
          <w:szCs w:val="20"/>
          <w:lang w:val="uk-UA"/>
        </w:rPr>
        <w:t xml:space="preserve"> Ґрунтознавство. Дніпропетровський національний університет. - 2006 – Т. 7. - № 3-4. – С. 127.</w:t>
      </w:r>
    </w:p>
    <w:p w:rsidR="002169DF" w:rsidRPr="003A4D7B" w:rsidRDefault="002169DF" w:rsidP="003A4D7B">
      <w:pPr>
        <w:numPr>
          <w:ilvl w:val="0"/>
          <w:numId w:val="23"/>
        </w:numPr>
        <w:tabs>
          <w:tab w:val="clear" w:pos="360"/>
          <w:tab w:val="num" w:pos="-540"/>
          <w:tab w:val="left" w:pos="284"/>
        </w:tabs>
        <w:ind w:left="0" w:firstLine="0"/>
        <w:jc w:val="both"/>
        <w:rPr>
          <w:i/>
          <w:color w:val="000000"/>
          <w:sz w:val="20"/>
          <w:szCs w:val="20"/>
          <w:lang w:val="uk-UA"/>
        </w:rPr>
      </w:pPr>
      <w:r w:rsidRPr="003A4D7B">
        <w:rPr>
          <w:color w:val="000000"/>
          <w:sz w:val="20"/>
          <w:szCs w:val="20"/>
        </w:rPr>
        <w:t>Яровой С.А., Солоненко А.Н., Яровая Т.А</w:t>
      </w:r>
      <w:r w:rsidRPr="003A4D7B">
        <w:rPr>
          <w:color w:val="000000"/>
          <w:sz w:val="20"/>
          <w:szCs w:val="20"/>
          <w:lang w:val="uk-UA"/>
        </w:rPr>
        <w:t>.</w:t>
      </w:r>
      <w:r w:rsidRPr="003A4D7B">
        <w:rPr>
          <w:color w:val="000000"/>
          <w:sz w:val="20"/>
          <w:szCs w:val="20"/>
        </w:rPr>
        <w:t xml:space="preserve"> Макроскопические разрастания водорослей на приморских солончаках побережья Азовского моря </w:t>
      </w:r>
      <w:r w:rsidRPr="003A4D7B">
        <w:rPr>
          <w:i/>
          <w:color w:val="000000"/>
          <w:sz w:val="20"/>
          <w:szCs w:val="20"/>
        </w:rPr>
        <w:t xml:space="preserve">// </w:t>
      </w:r>
      <w:r w:rsidRPr="003A4D7B">
        <w:rPr>
          <w:color w:val="000000"/>
          <w:sz w:val="20"/>
          <w:szCs w:val="20"/>
        </w:rPr>
        <w:t xml:space="preserve">Материалы международной научной конференции и </w:t>
      </w:r>
      <w:r w:rsidRPr="003A4D7B">
        <w:rPr>
          <w:color w:val="000000"/>
          <w:sz w:val="20"/>
          <w:szCs w:val="20"/>
          <w:lang w:val="en-US"/>
        </w:rPr>
        <w:t>VII</w:t>
      </w:r>
      <w:r w:rsidRPr="003A4D7B">
        <w:rPr>
          <w:color w:val="000000"/>
          <w:sz w:val="20"/>
          <w:szCs w:val="20"/>
        </w:rPr>
        <w:t xml:space="preserve"> Школы по морской биологии «Современные проблемы альгологии»</w:t>
      </w:r>
      <w:r w:rsidRPr="003A4D7B">
        <w:rPr>
          <w:color w:val="000000"/>
          <w:sz w:val="20"/>
          <w:szCs w:val="20"/>
          <w:lang w:val="uk-UA"/>
        </w:rPr>
        <w:t>. -</w:t>
      </w:r>
      <w:r w:rsidRPr="003A4D7B">
        <w:rPr>
          <w:color w:val="000000"/>
          <w:sz w:val="20"/>
          <w:szCs w:val="20"/>
        </w:rPr>
        <w:t xml:space="preserve"> г. Ростов на-Дону</w:t>
      </w:r>
      <w:r w:rsidRPr="003A4D7B">
        <w:rPr>
          <w:color w:val="000000"/>
          <w:sz w:val="20"/>
          <w:szCs w:val="20"/>
          <w:lang w:val="uk-UA"/>
        </w:rPr>
        <w:t xml:space="preserve">, </w:t>
      </w:r>
      <w:r w:rsidRPr="003A4D7B">
        <w:rPr>
          <w:color w:val="000000"/>
          <w:sz w:val="20"/>
          <w:szCs w:val="20"/>
        </w:rPr>
        <w:t xml:space="preserve">9-13 июня </w:t>
      </w:r>
      <w:smartTag w:uri="urn:schemas-microsoft-com:office:smarttags" w:element="metricconverter">
        <w:smartTagPr>
          <w:attr w:name="ProductID" w:val="2008 г"/>
        </w:smartTagPr>
        <w:r w:rsidRPr="003A4D7B">
          <w:rPr>
            <w:color w:val="000000"/>
            <w:sz w:val="20"/>
            <w:szCs w:val="20"/>
          </w:rPr>
          <w:t>2008 г</w:t>
        </w:r>
      </w:smartTag>
      <w:r w:rsidRPr="003A4D7B">
        <w:rPr>
          <w:color w:val="000000"/>
          <w:sz w:val="20"/>
          <w:szCs w:val="20"/>
        </w:rPr>
        <w:t>.</w:t>
      </w:r>
      <w:r w:rsidRPr="003A4D7B">
        <w:rPr>
          <w:i/>
          <w:color w:val="000000"/>
          <w:sz w:val="20"/>
          <w:szCs w:val="20"/>
          <w:lang w:val="uk-UA"/>
        </w:rPr>
        <w:t xml:space="preserve"> </w:t>
      </w:r>
    </w:p>
    <w:p w:rsidR="002169DF" w:rsidRPr="003A4D7B" w:rsidRDefault="002169DF" w:rsidP="003A4D7B">
      <w:pPr>
        <w:numPr>
          <w:ilvl w:val="0"/>
          <w:numId w:val="23"/>
        </w:numPr>
        <w:tabs>
          <w:tab w:val="clear" w:pos="360"/>
          <w:tab w:val="num" w:pos="-540"/>
          <w:tab w:val="left" w:pos="0"/>
          <w:tab w:val="left" w:pos="284"/>
        </w:tabs>
        <w:ind w:left="0" w:firstLine="0"/>
        <w:jc w:val="both"/>
        <w:rPr>
          <w:b/>
          <w:color w:val="000000"/>
          <w:sz w:val="20"/>
          <w:szCs w:val="20"/>
          <w:lang w:val="uk-UA"/>
        </w:rPr>
      </w:pPr>
      <w:r w:rsidRPr="003A4D7B">
        <w:rPr>
          <w:color w:val="000000"/>
          <w:sz w:val="20"/>
          <w:szCs w:val="20"/>
          <w:lang w:val="uk-UA"/>
        </w:rPr>
        <w:t>Яровой С.А., Яровая Т.А</w:t>
      </w:r>
      <w:r w:rsidRPr="003A4D7B">
        <w:rPr>
          <w:i/>
          <w:color w:val="000000"/>
          <w:sz w:val="20"/>
          <w:szCs w:val="20"/>
          <w:lang w:val="uk-UA"/>
        </w:rPr>
        <w:t>.,</w:t>
      </w:r>
      <w:r w:rsidRPr="003A4D7B">
        <w:rPr>
          <w:color w:val="000000"/>
          <w:sz w:val="20"/>
          <w:szCs w:val="20"/>
          <w:lang w:val="uk-UA"/>
        </w:rPr>
        <w:t xml:space="preserve"> Солоненко А.Н.</w:t>
      </w:r>
      <w:r w:rsidRPr="003A4D7B">
        <w:rPr>
          <w:color w:val="000000"/>
          <w:sz w:val="20"/>
          <w:szCs w:val="20"/>
        </w:rPr>
        <w:t xml:space="preserve"> К изучению водорослей солончаков Бердянской косы в районе озера Красное // </w:t>
      </w:r>
      <w:r w:rsidRPr="003A4D7B">
        <w:rPr>
          <w:color w:val="000000"/>
          <w:sz w:val="20"/>
          <w:szCs w:val="20"/>
          <w:lang w:val="uk-UA"/>
        </w:rPr>
        <w:t>Екологія та ноосферологія. – 2008 – Т. 19, № 1-2. – С.160-162.</w:t>
      </w:r>
    </w:p>
    <w:p w:rsidR="002169DF" w:rsidRPr="003A4D7B" w:rsidRDefault="002169DF" w:rsidP="003A4D7B">
      <w:pPr>
        <w:numPr>
          <w:ilvl w:val="0"/>
          <w:numId w:val="23"/>
        </w:numPr>
        <w:tabs>
          <w:tab w:val="num" w:pos="-540"/>
          <w:tab w:val="left" w:pos="284"/>
        </w:tabs>
        <w:ind w:left="0" w:firstLine="0"/>
        <w:jc w:val="both"/>
        <w:rPr>
          <w:b/>
          <w:sz w:val="20"/>
          <w:szCs w:val="20"/>
          <w:lang w:val="uk-UA"/>
        </w:rPr>
      </w:pPr>
      <w:r w:rsidRPr="003A4D7B">
        <w:rPr>
          <w:color w:val="000000"/>
          <w:spacing w:val="-6"/>
          <w:sz w:val="20"/>
          <w:szCs w:val="20"/>
          <w:lang w:val="en-US"/>
        </w:rPr>
        <w:t xml:space="preserve">Tsarenko P. M., </w:t>
      </w:r>
      <w:r w:rsidRPr="003A4D7B">
        <w:rPr>
          <w:color w:val="000000"/>
          <w:sz w:val="20"/>
          <w:szCs w:val="20"/>
          <w:lang w:val="en-US"/>
        </w:rPr>
        <w:t xml:space="preserve">Wasser </w:t>
      </w:r>
      <w:r w:rsidRPr="003A4D7B">
        <w:rPr>
          <w:color w:val="000000"/>
          <w:spacing w:val="-6"/>
          <w:sz w:val="20"/>
          <w:szCs w:val="20"/>
          <w:lang w:val="en-US"/>
        </w:rPr>
        <w:t xml:space="preserve">S.P. </w:t>
      </w:r>
      <w:r w:rsidRPr="003A4D7B">
        <w:rPr>
          <w:color w:val="000000"/>
          <w:sz w:val="20"/>
          <w:szCs w:val="20"/>
          <w:lang w:val="en-US"/>
        </w:rPr>
        <w:t>&amp; E. Nevo</w:t>
      </w:r>
      <w:r w:rsidRPr="003A4D7B">
        <w:rPr>
          <w:color w:val="000000"/>
          <w:spacing w:val="-6"/>
          <w:sz w:val="20"/>
          <w:szCs w:val="20"/>
          <w:lang w:val="en-US"/>
        </w:rPr>
        <w:t xml:space="preserve"> «</w:t>
      </w:r>
      <w:r w:rsidRPr="003A4D7B">
        <w:rPr>
          <w:color w:val="000000"/>
          <w:sz w:val="20"/>
          <w:szCs w:val="20"/>
          <w:lang w:val="en-US"/>
        </w:rPr>
        <w:t>Algae of UKRAINE: Diversity, Nomenclature, Taxonomy, Ecology and Geography. Vol. 1. Cyanoprocaryota, Euglenophyta, Chrysophyta, Xanthophyta, Raphidophyta</w:t>
      </w:r>
      <w:r w:rsidRPr="003A4D7B">
        <w:rPr>
          <w:sz w:val="20"/>
          <w:szCs w:val="20"/>
          <w:lang w:val="en-US"/>
        </w:rPr>
        <w:t>, Phaeophyta, Dinophyta, Cryptophyta, Glaucocystophyta, and Rhodophyta</w:t>
      </w:r>
      <w:r w:rsidRPr="003A4D7B">
        <w:rPr>
          <w:spacing w:val="-6"/>
          <w:sz w:val="20"/>
          <w:szCs w:val="20"/>
          <w:lang w:val="en-US"/>
        </w:rPr>
        <w:t>» - A.R.G. Gantner Verlag, Rugell/Liechtenstein, 2006. – 711 s.</w:t>
      </w:r>
    </w:p>
    <w:p w:rsidR="002169DF" w:rsidRPr="003A4D7B" w:rsidRDefault="002169DF" w:rsidP="003A4D7B">
      <w:pPr>
        <w:ind w:firstLine="284"/>
        <w:jc w:val="both"/>
        <w:rPr>
          <w:color w:val="000000"/>
          <w:sz w:val="20"/>
          <w:szCs w:val="20"/>
          <w:lang w:val="uk-UA"/>
        </w:rPr>
      </w:pPr>
    </w:p>
    <w:p w:rsidR="002169DF" w:rsidRPr="00024EC5" w:rsidRDefault="002169DF" w:rsidP="003A4D7B">
      <w:pPr>
        <w:shd w:val="clear" w:color="auto" w:fill="FFFFFF"/>
        <w:ind w:firstLine="284"/>
        <w:jc w:val="center"/>
        <w:rPr>
          <w:b/>
          <w:sz w:val="20"/>
          <w:szCs w:val="20"/>
          <w:lang w:val="en-US"/>
        </w:rPr>
      </w:pPr>
      <w:r w:rsidRPr="00024EC5">
        <w:rPr>
          <w:b/>
          <w:sz w:val="20"/>
          <w:szCs w:val="20"/>
          <w:lang w:val="en-US"/>
        </w:rPr>
        <w:t>SOIL ALGAE OF THE PRYAZOVSKY NATIONAL PARK OF NATURE</w:t>
      </w:r>
    </w:p>
    <w:p w:rsidR="002169DF" w:rsidRPr="00024EC5" w:rsidRDefault="002169DF" w:rsidP="00024EC5">
      <w:pPr>
        <w:shd w:val="clear" w:color="auto" w:fill="FFFFFF"/>
        <w:tabs>
          <w:tab w:val="left" w:pos="426"/>
        </w:tabs>
        <w:rPr>
          <w:color w:val="000000"/>
          <w:sz w:val="20"/>
          <w:szCs w:val="20"/>
          <w:lang w:val="uk-UA"/>
        </w:rPr>
      </w:pPr>
      <w:r w:rsidRPr="00024EC5">
        <w:rPr>
          <w:color w:val="000000"/>
          <w:sz w:val="20"/>
          <w:szCs w:val="20"/>
          <w:lang w:val="en-US"/>
        </w:rPr>
        <w:t>YAROVYI</w:t>
      </w:r>
      <w:r w:rsidRPr="00024EC5">
        <w:rPr>
          <w:color w:val="000000"/>
          <w:sz w:val="20"/>
          <w:szCs w:val="20"/>
          <w:lang w:val="uk-UA"/>
        </w:rPr>
        <w:t xml:space="preserve"> </w:t>
      </w:r>
      <w:r w:rsidRPr="00024EC5">
        <w:rPr>
          <w:color w:val="000000"/>
          <w:sz w:val="20"/>
          <w:szCs w:val="20"/>
          <w:lang w:val="en-US"/>
        </w:rPr>
        <w:t>S</w:t>
      </w:r>
      <w:r w:rsidRPr="00024EC5">
        <w:rPr>
          <w:color w:val="000000"/>
          <w:sz w:val="20"/>
          <w:szCs w:val="20"/>
          <w:lang w:val="uk-UA"/>
        </w:rPr>
        <w:t>.</w:t>
      </w:r>
      <w:r w:rsidRPr="00024EC5">
        <w:rPr>
          <w:color w:val="000000"/>
          <w:sz w:val="20"/>
          <w:szCs w:val="20"/>
          <w:lang w:val="en-US"/>
        </w:rPr>
        <w:t>O</w:t>
      </w:r>
      <w:r w:rsidRPr="00024EC5">
        <w:rPr>
          <w:color w:val="000000"/>
          <w:sz w:val="20"/>
          <w:szCs w:val="20"/>
          <w:lang w:val="uk-UA"/>
        </w:rPr>
        <w:t xml:space="preserve">., </w:t>
      </w:r>
      <w:r w:rsidRPr="00024EC5">
        <w:rPr>
          <w:color w:val="000000"/>
          <w:sz w:val="20"/>
          <w:szCs w:val="20"/>
          <w:lang w:val="en-US"/>
        </w:rPr>
        <w:t>YAROVA</w:t>
      </w:r>
      <w:r w:rsidRPr="00024EC5">
        <w:rPr>
          <w:color w:val="000000"/>
          <w:sz w:val="20"/>
          <w:szCs w:val="20"/>
          <w:lang w:val="uk-UA"/>
        </w:rPr>
        <w:t xml:space="preserve"> Т.А., </w:t>
      </w:r>
      <w:r w:rsidRPr="00024EC5">
        <w:rPr>
          <w:color w:val="000000"/>
          <w:sz w:val="20"/>
          <w:szCs w:val="20"/>
          <w:lang w:val="en-US"/>
        </w:rPr>
        <w:t>BREN</w:t>
      </w:r>
      <w:r w:rsidRPr="00024EC5">
        <w:rPr>
          <w:color w:val="000000"/>
          <w:sz w:val="20"/>
          <w:szCs w:val="20"/>
          <w:lang w:val="uk-UA"/>
        </w:rPr>
        <w:t xml:space="preserve"> </w:t>
      </w:r>
      <w:r w:rsidRPr="00024EC5">
        <w:rPr>
          <w:color w:val="000000"/>
          <w:sz w:val="20"/>
          <w:szCs w:val="20"/>
          <w:lang w:val="en-US"/>
        </w:rPr>
        <w:t>O</w:t>
      </w:r>
      <w:r w:rsidRPr="00024EC5">
        <w:rPr>
          <w:color w:val="000000"/>
          <w:sz w:val="20"/>
          <w:szCs w:val="20"/>
          <w:lang w:val="uk-UA"/>
        </w:rPr>
        <w:t>.</w:t>
      </w:r>
      <w:r w:rsidRPr="00024EC5">
        <w:rPr>
          <w:color w:val="000000"/>
          <w:sz w:val="20"/>
          <w:szCs w:val="20"/>
          <w:lang w:val="en-US"/>
        </w:rPr>
        <w:t>G</w:t>
      </w:r>
      <w:r w:rsidR="00024EC5">
        <w:rPr>
          <w:color w:val="000000"/>
          <w:sz w:val="20"/>
          <w:szCs w:val="20"/>
          <w:lang w:val="uk-UA"/>
        </w:rPr>
        <w:t>.</w:t>
      </w:r>
    </w:p>
    <w:p w:rsidR="002169DF" w:rsidRPr="003A4D7B" w:rsidRDefault="002169DF" w:rsidP="003A4D7B">
      <w:pPr>
        <w:shd w:val="clear" w:color="auto" w:fill="FFFFFF"/>
        <w:ind w:firstLine="284"/>
        <w:jc w:val="both"/>
        <w:rPr>
          <w:i/>
          <w:color w:val="000000"/>
          <w:sz w:val="20"/>
          <w:szCs w:val="20"/>
          <w:lang w:val="uk-UA"/>
        </w:rPr>
      </w:pPr>
      <w:r w:rsidRPr="003A4D7B">
        <w:rPr>
          <w:i/>
          <w:sz w:val="20"/>
          <w:szCs w:val="20"/>
          <w:lang w:val="en-US"/>
        </w:rPr>
        <w:t xml:space="preserve">The results of research of the soil algae from the </w:t>
      </w:r>
      <w:r w:rsidRPr="003A4D7B">
        <w:rPr>
          <w:rStyle w:val="st"/>
          <w:i/>
          <w:sz w:val="20"/>
          <w:szCs w:val="20"/>
          <w:lang w:val="en-US"/>
        </w:rPr>
        <w:t xml:space="preserve">Pryazovsky </w:t>
      </w:r>
      <w:r w:rsidRPr="003A4D7B">
        <w:rPr>
          <w:rStyle w:val="af3"/>
          <w:i w:val="0"/>
          <w:sz w:val="20"/>
          <w:szCs w:val="20"/>
          <w:lang w:val="en-US"/>
        </w:rPr>
        <w:t>national park</w:t>
      </w:r>
      <w:r w:rsidRPr="003A4D7B">
        <w:rPr>
          <w:rStyle w:val="st"/>
          <w:i/>
          <w:sz w:val="20"/>
          <w:szCs w:val="20"/>
          <w:lang w:val="en-US"/>
        </w:rPr>
        <w:t xml:space="preserve"> </w:t>
      </w:r>
      <w:r w:rsidRPr="003A4D7B">
        <w:rPr>
          <w:i/>
          <w:sz w:val="20"/>
          <w:szCs w:val="20"/>
          <w:lang w:val="en-US"/>
        </w:rPr>
        <w:t>are elucidated</w:t>
      </w:r>
      <w:r w:rsidRPr="003A4D7B">
        <w:rPr>
          <w:i/>
          <w:color w:val="000000"/>
          <w:sz w:val="20"/>
          <w:szCs w:val="20"/>
          <w:lang w:val="en-US"/>
        </w:rPr>
        <w:t>. The species quantity of different phyla from the Park territory is presented. Systematic structure of the investigated territories at the phylum level is considered. The predominant species which can form macroscopic growth on the different types of soil are described.</w:t>
      </w:r>
    </w:p>
    <w:p w:rsidR="002169DF" w:rsidRPr="003A4D7B" w:rsidRDefault="002169DF" w:rsidP="003A4D7B">
      <w:pPr>
        <w:shd w:val="clear" w:color="auto" w:fill="FFFFFF"/>
        <w:ind w:firstLine="284"/>
        <w:jc w:val="both"/>
        <w:rPr>
          <w:i/>
          <w:color w:val="000000"/>
          <w:sz w:val="20"/>
          <w:szCs w:val="20"/>
          <w:lang w:val="en-US"/>
        </w:rPr>
      </w:pPr>
      <w:r w:rsidRPr="003A4D7B">
        <w:rPr>
          <w:i/>
          <w:color w:val="000000"/>
          <w:sz w:val="20"/>
          <w:szCs w:val="20"/>
          <w:lang w:val="en-US"/>
        </w:rPr>
        <w:t>Keywords</w:t>
      </w:r>
      <w:r w:rsidRPr="003A4D7B">
        <w:rPr>
          <w:i/>
          <w:color w:val="000000"/>
          <w:sz w:val="20"/>
          <w:szCs w:val="20"/>
          <w:lang w:val="uk-UA"/>
        </w:rPr>
        <w:t xml:space="preserve">: </w:t>
      </w:r>
      <w:r w:rsidRPr="003A4D7B">
        <w:rPr>
          <w:i/>
          <w:color w:val="000000"/>
          <w:sz w:val="20"/>
          <w:szCs w:val="20"/>
          <w:lang w:val="en-US"/>
        </w:rPr>
        <w:t>algae</w:t>
      </w:r>
      <w:r w:rsidRPr="003A4D7B">
        <w:rPr>
          <w:i/>
          <w:color w:val="000000"/>
          <w:sz w:val="20"/>
          <w:szCs w:val="20"/>
          <w:lang w:val="uk-UA"/>
        </w:rPr>
        <w:t xml:space="preserve">, </w:t>
      </w:r>
      <w:r w:rsidRPr="003A4D7B">
        <w:rPr>
          <w:i/>
          <w:color w:val="000000"/>
          <w:sz w:val="20"/>
          <w:szCs w:val="20"/>
          <w:lang w:val="en-US"/>
        </w:rPr>
        <w:t>soil, solonchak</w:t>
      </w:r>
      <w:r w:rsidRPr="003A4D7B">
        <w:rPr>
          <w:i/>
          <w:color w:val="000000"/>
          <w:sz w:val="20"/>
          <w:szCs w:val="20"/>
          <w:lang w:val="uk-UA"/>
        </w:rPr>
        <w:t xml:space="preserve">, </w:t>
      </w:r>
      <w:r w:rsidRPr="003A4D7B">
        <w:rPr>
          <w:i/>
          <w:color w:val="000000"/>
          <w:sz w:val="20"/>
          <w:szCs w:val="20"/>
          <w:lang w:val="en-US"/>
        </w:rPr>
        <w:t>Azov sea coastal side, national park, macroscopic growth</w:t>
      </w:r>
      <w:r w:rsidRPr="003A4D7B">
        <w:rPr>
          <w:i/>
          <w:color w:val="000000"/>
          <w:sz w:val="20"/>
          <w:szCs w:val="20"/>
          <w:lang w:val="uk-UA"/>
        </w:rPr>
        <w:t xml:space="preserve">, </w:t>
      </w:r>
      <w:r w:rsidRPr="003A4D7B">
        <w:rPr>
          <w:i/>
          <w:color w:val="000000"/>
          <w:sz w:val="20"/>
          <w:szCs w:val="20"/>
          <w:lang w:val="en-US"/>
        </w:rPr>
        <w:t>crust.</w:t>
      </w:r>
    </w:p>
    <w:p w:rsidR="002169DF" w:rsidRPr="003A4D7B" w:rsidRDefault="002169DF" w:rsidP="003A4D7B">
      <w:pPr>
        <w:shd w:val="clear" w:color="auto" w:fill="FFFFFF"/>
        <w:ind w:firstLine="284"/>
        <w:jc w:val="both"/>
        <w:rPr>
          <w:i/>
          <w:color w:val="000000"/>
          <w:sz w:val="22"/>
          <w:szCs w:val="22"/>
          <w:lang w:val="en-US"/>
        </w:rPr>
      </w:pPr>
    </w:p>
    <w:p w:rsidR="002169DF" w:rsidRPr="003A4D7B" w:rsidRDefault="002169DF" w:rsidP="003A4D7B">
      <w:pPr>
        <w:shd w:val="clear" w:color="auto" w:fill="FFFFFF"/>
        <w:ind w:firstLine="284"/>
        <w:jc w:val="both"/>
        <w:rPr>
          <w:i/>
          <w:color w:val="000000"/>
          <w:sz w:val="22"/>
          <w:szCs w:val="22"/>
          <w:lang w:val="en-US"/>
        </w:rPr>
      </w:pPr>
    </w:p>
    <w:p w:rsidR="002169DF" w:rsidRPr="003A4D7B" w:rsidRDefault="002169DF" w:rsidP="003A4D7B">
      <w:pPr>
        <w:shd w:val="clear" w:color="auto" w:fill="FFFFFF"/>
        <w:ind w:firstLine="284"/>
        <w:jc w:val="both"/>
        <w:rPr>
          <w:i/>
          <w:color w:val="000000"/>
          <w:sz w:val="22"/>
          <w:szCs w:val="22"/>
          <w:lang w:val="en-US"/>
        </w:rPr>
      </w:pPr>
    </w:p>
    <w:p w:rsidR="002169DF" w:rsidRPr="003A4D7B" w:rsidRDefault="002169DF" w:rsidP="003A4D7B">
      <w:pPr>
        <w:shd w:val="clear" w:color="auto" w:fill="FFFFFF"/>
        <w:ind w:firstLine="284"/>
        <w:jc w:val="both"/>
        <w:rPr>
          <w:i/>
          <w:color w:val="000000"/>
          <w:sz w:val="22"/>
          <w:szCs w:val="22"/>
          <w:lang w:val="en-US"/>
        </w:rPr>
      </w:pPr>
    </w:p>
    <w:p w:rsidR="002169DF" w:rsidRPr="003A4D7B" w:rsidRDefault="002169DF" w:rsidP="003A4D7B">
      <w:pPr>
        <w:shd w:val="clear" w:color="auto" w:fill="FFFFFF"/>
        <w:ind w:firstLine="284"/>
        <w:jc w:val="both"/>
        <w:rPr>
          <w:i/>
          <w:color w:val="000000"/>
          <w:sz w:val="22"/>
          <w:szCs w:val="22"/>
          <w:lang w:val="en-US"/>
        </w:rPr>
      </w:pPr>
    </w:p>
    <w:sectPr w:rsidR="002169DF" w:rsidRPr="003A4D7B" w:rsidSect="00C479B7">
      <w:headerReference w:type="even" r:id="rId91"/>
      <w:headerReference w:type="default" r:id="rId92"/>
      <w:footerReference w:type="default" r:id="rId93"/>
      <w:pgSz w:w="11906" w:h="16838"/>
      <w:pgMar w:top="1134" w:right="849" w:bottom="1134" w:left="1985" w:header="709" w:footer="709" w:gutter="0"/>
      <w:pgNumType w:start="8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57BD" w:rsidRDefault="003D57BD">
      <w:r>
        <w:separator/>
      </w:r>
    </w:p>
  </w:endnote>
  <w:endnote w:type="continuationSeparator" w:id="0">
    <w:p w:rsidR="003D57BD" w:rsidRDefault="003D5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CC"/>
    <w:family w:val="roman"/>
    <w:pitch w:val="variable"/>
    <w:sig w:usb0="E0002AFF" w:usb1="C0007841" w:usb2="00000009" w:usb3="00000000" w:csb0="000001FF" w:csb1="00000000"/>
  </w:font>
  <w:font w:name="MinionPro-Bold">
    <w:altName w:val="MS Mincho"/>
    <w:panose1 w:val="00000000000000000000"/>
    <w:charset w:val="80"/>
    <w:family w:val="auto"/>
    <w:notTrueType/>
    <w:pitch w:val="default"/>
    <w:sig w:usb0="00000000" w:usb1="08070000" w:usb2="00000010" w:usb3="00000000" w:csb0="00020000"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
    <w:panose1 w:val="00000000000000000000"/>
    <w:charset w:val="CC"/>
    <w:family w:val="auto"/>
    <w:notTrueType/>
    <w:pitch w:val="default"/>
    <w:sig w:usb0="00000201" w:usb1="00000000" w:usb2="00000000" w:usb3="00000000" w:csb0="00000004" w:csb1="00000000"/>
  </w:font>
  <w:font w:name="MyriadPro-Regular">
    <w:panose1 w:val="00000000000000000000"/>
    <w:charset w:val="CC"/>
    <w:family w:val="swiss"/>
    <w:notTrueType/>
    <w:pitch w:val="default"/>
    <w:sig w:usb0="00000201" w:usb1="00000000" w:usb2="00000000" w:usb3="00000000" w:csb0="00000004" w:csb1="00000000"/>
  </w:font>
  <w:font w:name="TimesNewRomanPS-BoldMT">
    <w:altName w:val="Arial Unicode MS"/>
    <w:panose1 w:val="00000000000000000000"/>
    <w:charset w:val="80"/>
    <w:family w:val="auto"/>
    <w:notTrueType/>
    <w:pitch w:val="default"/>
    <w:sig w:usb0="00000001" w:usb1="08070000" w:usb2="00000010" w:usb3="00000000" w:csb0="00020000" w:csb1="00000000"/>
  </w:font>
  <w:font w:name="MyriadPro-Cond">
    <w:altName w:val="MS Gothic"/>
    <w:panose1 w:val="00000000000000000000"/>
    <w:charset w:val="80"/>
    <w:family w:val="swiss"/>
    <w:notTrueType/>
    <w:pitch w:val="default"/>
    <w:sig w:usb0="00000000"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4930711"/>
      <w:docPartObj>
        <w:docPartGallery w:val="Page Numbers (Bottom of Page)"/>
        <w:docPartUnique/>
      </w:docPartObj>
    </w:sdtPr>
    <w:sdtContent>
      <w:p w:rsidR="00B75163" w:rsidRDefault="00B75163">
        <w:pPr>
          <w:pStyle w:val="af1"/>
          <w:jc w:val="right"/>
        </w:pPr>
        <w:r>
          <w:fldChar w:fldCharType="begin"/>
        </w:r>
        <w:r>
          <w:instrText>PAGE   \* MERGEFORMAT</w:instrText>
        </w:r>
        <w:r>
          <w:fldChar w:fldCharType="separate"/>
        </w:r>
        <w:r w:rsidR="007D4A5A">
          <w:rPr>
            <w:noProof/>
          </w:rPr>
          <w:t>253</w:t>
        </w:r>
        <w:r>
          <w:fldChar w:fldCharType="end"/>
        </w:r>
      </w:p>
    </w:sdtContent>
  </w:sdt>
  <w:p w:rsidR="00B75163" w:rsidRDefault="00B75163">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57BD" w:rsidRDefault="003D57BD">
      <w:r>
        <w:separator/>
      </w:r>
    </w:p>
  </w:footnote>
  <w:footnote w:type="continuationSeparator" w:id="0">
    <w:p w:rsidR="003D57BD" w:rsidRDefault="003D57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5163" w:rsidRDefault="00B75163" w:rsidP="00E632E7">
    <w:pPr>
      <w:pStyle w:val="aa"/>
      <w:framePr w:wrap="around" w:vAnchor="text" w:hAnchor="margin" w:xAlign="center" w:y="1"/>
      <w:rPr>
        <w:rStyle w:val="ac"/>
      </w:rPr>
    </w:pPr>
    <w:r>
      <w:rPr>
        <w:rStyle w:val="ac"/>
      </w:rPr>
      <w:fldChar w:fldCharType="begin"/>
    </w:r>
    <w:r>
      <w:rPr>
        <w:rStyle w:val="ac"/>
      </w:rPr>
      <w:instrText xml:space="preserve">PAGE  </w:instrText>
    </w:r>
    <w:r>
      <w:rPr>
        <w:rStyle w:val="ac"/>
      </w:rPr>
      <w:fldChar w:fldCharType="end"/>
    </w:r>
  </w:p>
  <w:p w:rsidR="00B75163" w:rsidRDefault="00B75163">
    <w:pPr>
      <w:pStyle w:val="aa"/>
    </w:pPr>
  </w:p>
  <w:p w:rsidR="00B75163" w:rsidRDefault="00B7516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5163" w:rsidRPr="00CD093F" w:rsidRDefault="00B75163" w:rsidP="00E632E7">
    <w:pPr>
      <w:pStyle w:val="aa"/>
      <w:framePr w:wrap="around" w:vAnchor="text" w:hAnchor="margin" w:xAlign="center" w:y="1"/>
      <w:rPr>
        <w:rStyle w:val="ac"/>
        <w:sz w:val="20"/>
      </w:rPr>
    </w:pPr>
  </w:p>
  <w:p w:rsidR="00B75163" w:rsidRDefault="00B75163">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9154E"/>
    <w:multiLevelType w:val="hybridMultilevel"/>
    <w:tmpl w:val="7AC43B94"/>
    <w:lvl w:ilvl="0" w:tplc="0419000F">
      <w:start w:val="1"/>
      <w:numFmt w:val="decimal"/>
      <w:lvlText w:val="%1."/>
      <w:lvlJc w:val="left"/>
      <w:pPr>
        <w:tabs>
          <w:tab w:val="num" w:pos="644"/>
        </w:tabs>
        <w:ind w:left="644"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3A210C8"/>
    <w:multiLevelType w:val="hybridMultilevel"/>
    <w:tmpl w:val="CC4C3C08"/>
    <w:lvl w:ilvl="0" w:tplc="6B5E6CA6">
      <w:start w:val="1"/>
      <w:numFmt w:val="decimal"/>
      <w:lvlText w:val="%1."/>
      <w:lvlJc w:val="left"/>
      <w:pPr>
        <w:ind w:left="1069" w:hanging="360"/>
      </w:pPr>
      <w:rPr>
        <w:rFonts w:ascii="Times New Roman" w:eastAsiaTheme="minorHAnsi" w:hAnsi="Times New Roman" w:cs="Times New Roman"/>
        <w:b w:val="0"/>
        <w:sz w:val="24"/>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2">
    <w:nsid w:val="03DD6BC6"/>
    <w:multiLevelType w:val="hybridMultilevel"/>
    <w:tmpl w:val="CAC23066"/>
    <w:lvl w:ilvl="0" w:tplc="0422000F">
      <w:start w:val="1"/>
      <w:numFmt w:val="decimal"/>
      <w:lvlText w:val="%1."/>
      <w:lvlJc w:val="left"/>
      <w:pPr>
        <w:ind w:left="1004" w:hanging="360"/>
      </w:pPr>
    </w:lvl>
    <w:lvl w:ilvl="1" w:tplc="04220019" w:tentative="1">
      <w:start w:val="1"/>
      <w:numFmt w:val="lowerLetter"/>
      <w:lvlText w:val="%2."/>
      <w:lvlJc w:val="left"/>
      <w:pPr>
        <w:ind w:left="1724" w:hanging="360"/>
      </w:pPr>
    </w:lvl>
    <w:lvl w:ilvl="2" w:tplc="0422001B" w:tentative="1">
      <w:start w:val="1"/>
      <w:numFmt w:val="lowerRoman"/>
      <w:lvlText w:val="%3."/>
      <w:lvlJc w:val="right"/>
      <w:pPr>
        <w:ind w:left="2444" w:hanging="180"/>
      </w:pPr>
    </w:lvl>
    <w:lvl w:ilvl="3" w:tplc="0422000F" w:tentative="1">
      <w:start w:val="1"/>
      <w:numFmt w:val="decimal"/>
      <w:lvlText w:val="%4."/>
      <w:lvlJc w:val="left"/>
      <w:pPr>
        <w:ind w:left="3164" w:hanging="360"/>
      </w:pPr>
    </w:lvl>
    <w:lvl w:ilvl="4" w:tplc="04220019" w:tentative="1">
      <w:start w:val="1"/>
      <w:numFmt w:val="lowerLetter"/>
      <w:lvlText w:val="%5."/>
      <w:lvlJc w:val="left"/>
      <w:pPr>
        <w:ind w:left="3884" w:hanging="360"/>
      </w:pPr>
    </w:lvl>
    <w:lvl w:ilvl="5" w:tplc="0422001B" w:tentative="1">
      <w:start w:val="1"/>
      <w:numFmt w:val="lowerRoman"/>
      <w:lvlText w:val="%6."/>
      <w:lvlJc w:val="right"/>
      <w:pPr>
        <w:ind w:left="4604" w:hanging="180"/>
      </w:pPr>
    </w:lvl>
    <w:lvl w:ilvl="6" w:tplc="0422000F" w:tentative="1">
      <w:start w:val="1"/>
      <w:numFmt w:val="decimal"/>
      <w:lvlText w:val="%7."/>
      <w:lvlJc w:val="left"/>
      <w:pPr>
        <w:ind w:left="5324" w:hanging="360"/>
      </w:pPr>
    </w:lvl>
    <w:lvl w:ilvl="7" w:tplc="04220019" w:tentative="1">
      <w:start w:val="1"/>
      <w:numFmt w:val="lowerLetter"/>
      <w:lvlText w:val="%8."/>
      <w:lvlJc w:val="left"/>
      <w:pPr>
        <w:ind w:left="6044" w:hanging="360"/>
      </w:pPr>
    </w:lvl>
    <w:lvl w:ilvl="8" w:tplc="0422001B" w:tentative="1">
      <w:start w:val="1"/>
      <w:numFmt w:val="lowerRoman"/>
      <w:lvlText w:val="%9."/>
      <w:lvlJc w:val="right"/>
      <w:pPr>
        <w:ind w:left="6764" w:hanging="180"/>
      </w:pPr>
    </w:lvl>
  </w:abstractNum>
  <w:abstractNum w:abstractNumId="3">
    <w:nsid w:val="073246F5"/>
    <w:multiLevelType w:val="hybridMultilevel"/>
    <w:tmpl w:val="D18213A8"/>
    <w:lvl w:ilvl="0" w:tplc="03E8391A">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9B05576"/>
    <w:multiLevelType w:val="hybridMultilevel"/>
    <w:tmpl w:val="AD0AED14"/>
    <w:lvl w:ilvl="0" w:tplc="0422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9B76810"/>
    <w:multiLevelType w:val="hybridMultilevel"/>
    <w:tmpl w:val="EC96D65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B8C2150"/>
    <w:multiLevelType w:val="hybridMultilevel"/>
    <w:tmpl w:val="FC4A4A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D4A7C51"/>
    <w:multiLevelType w:val="hybridMultilevel"/>
    <w:tmpl w:val="7B7010BA"/>
    <w:lvl w:ilvl="0" w:tplc="D28E0BCC">
      <w:start w:val="1"/>
      <w:numFmt w:val="decimal"/>
      <w:lvlText w:val="%1."/>
      <w:lvlJc w:val="left"/>
      <w:pPr>
        <w:tabs>
          <w:tab w:val="num" w:pos="1080"/>
        </w:tabs>
        <w:ind w:left="1080" w:hanging="360"/>
      </w:pPr>
      <w:rPr>
        <w:b w:val="0"/>
        <w:i w:val="0"/>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0FA26332"/>
    <w:multiLevelType w:val="hybridMultilevel"/>
    <w:tmpl w:val="76F8A1F8"/>
    <w:lvl w:ilvl="0" w:tplc="15FA7624">
      <w:start w:val="1"/>
      <w:numFmt w:val="decimal"/>
      <w:lvlText w:val="%1."/>
      <w:lvlJc w:val="left"/>
      <w:pPr>
        <w:tabs>
          <w:tab w:val="num" w:pos="720"/>
        </w:tabs>
        <w:ind w:left="720" w:hanging="360"/>
      </w:pPr>
      <w:rPr>
        <w:b w:val="0"/>
        <w:i w:val="0"/>
        <w:color w:val="auto"/>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15B74485"/>
    <w:multiLevelType w:val="hybridMultilevel"/>
    <w:tmpl w:val="D54C747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19546229"/>
    <w:multiLevelType w:val="hybridMultilevel"/>
    <w:tmpl w:val="06B48924"/>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1BC86C92"/>
    <w:multiLevelType w:val="hybridMultilevel"/>
    <w:tmpl w:val="EC1A58F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nsid w:val="1FD84D87"/>
    <w:multiLevelType w:val="hybridMultilevel"/>
    <w:tmpl w:val="13CE3DCA"/>
    <w:lvl w:ilvl="0" w:tplc="E4680430">
      <w:start w:val="1"/>
      <w:numFmt w:val="decimal"/>
      <w:lvlText w:val="%1."/>
      <w:lvlJc w:val="left"/>
      <w:pPr>
        <w:tabs>
          <w:tab w:val="num" w:pos="227"/>
        </w:tabs>
        <w:ind w:left="227" w:hanging="227"/>
      </w:pPr>
      <w:rPr>
        <w:rFonts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4D35FE9"/>
    <w:multiLevelType w:val="singleLevel"/>
    <w:tmpl w:val="6A3612E4"/>
    <w:lvl w:ilvl="0">
      <w:start w:val="1"/>
      <w:numFmt w:val="decimal"/>
      <w:lvlText w:val="%1."/>
      <w:lvlJc w:val="left"/>
      <w:pPr>
        <w:tabs>
          <w:tab w:val="num" w:pos="450"/>
        </w:tabs>
        <w:ind w:left="450" w:hanging="450"/>
      </w:pPr>
      <w:rPr>
        <w:rFonts w:cs="Times New Roman" w:hint="default"/>
      </w:rPr>
    </w:lvl>
  </w:abstractNum>
  <w:abstractNum w:abstractNumId="14">
    <w:nsid w:val="2C683BA4"/>
    <w:multiLevelType w:val="hybridMultilevel"/>
    <w:tmpl w:val="6ED43A56"/>
    <w:lvl w:ilvl="0" w:tplc="0422000F">
      <w:start w:val="1"/>
      <w:numFmt w:val="decimal"/>
      <w:lvlText w:val="%1."/>
      <w:lvlJc w:val="left"/>
      <w:pPr>
        <w:tabs>
          <w:tab w:val="num" w:pos="1287"/>
        </w:tabs>
        <w:ind w:left="1287" w:hanging="360"/>
      </w:pPr>
    </w:lvl>
    <w:lvl w:ilvl="1" w:tplc="04220019" w:tentative="1">
      <w:start w:val="1"/>
      <w:numFmt w:val="lowerLetter"/>
      <w:lvlText w:val="%2."/>
      <w:lvlJc w:val="left"/>
      <w:pPr>
        <w:tabs>
          <w:tab w:val="num" w:pos="2007"/>
        </w:tabs>
        <w:ind w:left="2007" w:hanging="360"/>
      </w:pPr>
    </w:lvl>
    <w:lvl w:ilvl="2" w:tplc="0422001B" w:tentative="1">
      <w:start w:val="1"/>
      <w:numFmt w:val="lowerRoman"/>
      <w:lvlText w:val="%3."/>
      <w:lvlJc w:val="right"/>
      <w:pPr>
        <w:tabs>
          <w:tab w:val="num" w:pos="2727"/>
        </w:tabs>
        <w:ind w:left="2727" w:hanging="180"/>
      </w:pPr>
    </w:lvl>
    <w:lvl w:ilvl="3" w:tplc="0422000F" w:tentative="1">
      <w:start w:val="1"/>
      <w:numFmt w:val="decimal"/>
      <w:lvlText w:val="%4."/>
      <w:lvlJc w:val="left"/>
      <w:pPr>
        <w:tabs>
          <w:tab w:val="num" w:pos="3447"/>
        </w:tabs>
        <w:ind w:left="3447" w:hanging="360"/>
      </w:pPr>
    </w:lvl>
    <w:lvl w:ilvl="4" w:tplc="04220019" w:tentative="1">
      <w:start w:val="1"/>
      <w:numFmt w:val="lowerLetter"/>
      <w:lvlText w:val="%5."/>
      <w:lvlJc w:val="left"/>
      <w:pPr>
        <w:tabs>
          <w:tab w:val="num" w:pos="4167"/>
        </w:tabs>
        <w:ind w:left="4167" w:hanging="360"/>
      </w:pPr>
    </w:lvl>
    <w:lvl w:ilvl="5" w:tplc="0422001B" w:tentative="1">
      <w:start w:val="1"/>
      <w:numFmt w:val="lowerRoman"/>
      <w:lvlText w:val="%6."/>
      <w:lvlJc w:val="right"/>
      <w:pPr>
        <w:tabs>
          <w:tab w:val="num" w:pos="4887"/>
        </w:tabs>
        <w:ind w:left="4887" w:hanging="180"/>
      </w:pPr>
    </w:lvl>
    <w:lvl w:ilvl="6" w:tplc="0422000F" w:tentative="1">
      <w:start w:val="1"/>
      <w:numFmt w:val="decimal"/>
      <w:lvlText w:val="%7."/>
      <w:lvlJc w:val="left"/>
      <w:pPr>
        <w:tabs>
          <w:tab w:val="num" w:pos="5607"/>
        </w:tabs>
        <w:ind w:left="5607" w:hanging="360"/>
      </w:pPr>
    </w:lvl>
    <w:lvl w:ilvl="7" w:tplc="04220019" w:tentative="1">
      <w:start w:val="1"/>
      <w:numFmt w:val="lowerLetter"/>
      <w:lvlText w:val="%8."/>
      <w:lvlJc w:val="left"/>
      <w:pPr>
        <w:tabs>
          <w:tab w:val="num" w:pos="6327"/>
        </w:tabs>
        <w:ind w:left="6327" w:hanging="360"/>
      </w:pPr>
    </w:lvl>
    <w:lvl w:ilvl="8" w:tplc="0422001B" w:tentative="1">
      <w:start w:val="1"/>
      <w:numFmt w:val="lowerRoman"/>
      <w:lvlText w:val="%9."/>
      <w:lvlJc w:val="right"/>
      <w:pPr>
        <w:tabs>
          <w:tab w:val="num" w:pos="7047"/>
        </w:tabs>
        <w:ind w:left="7047" w:hanging="180"/>
      </w:pPr>
    </w:lvl>
  </w:abstractNum>
  <w:abstractNum w:abstractNumId="15">
    <w:nsid w:val="2ED85EFD"/>
    <w:multiLevelType w:val="hybridMultilevel"/>
    <w:tmpl w:val="C8C47F38"/>
    <w:lvl w:ilvl="0" w:tplc="68A285AA">
      <w:start w:val="1"/>
      <w:numFmt w:val="decimal"/>
      <w:lvlText w:val="%1."/>
      <w:lvlJc w:val="left"/>
      <w:pPr>
        <w:tabs>
          <w:tab w:val="num" w:pos="994"/>
        </w:tabs>
        <w:ind w:left="994" w:hanging="454"/>
      </w:pPr>
      <w:rPr>
        <w:rFonts w:ascii="Times New Roman" w:eastAsia="Times New Roman" w:hAnsi="Times New Roman" w:cs="Times New Roman"/>
        <w:b w:val="0"/>
        <w:i w:val="0"/>
        <w:sz w:val="24"/>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6">
    <w:nsid w:val="353E4631"/>
    <w:multiLevelType w:val="hybridMultilevel"/>
    <w:tmpl w:val="1EF8976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7">
    <w:nsid w:val="397630B2"/>
    <w:multiLevelType w:val="hybridMultilevel"/>
    <w:tmpl w:val="CE4A78F2"/>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8">
    <w:nsid w:val="39CA2DF4"/>
    <w:multiLevelType w:val="hybridMultilevel"/>
    <w:tmpl w:val="BD60C186"/>
    <w:lvl w:ilvl="0" w:tplc="619E660E">
      <w:start w:val="1"/>
      <w:numFmt w:val="decimal"/>
      <w:lvlText w:val="%1."/>
      <w:lvlJc w:val="left"/>
      <w:pPr>
        <w:ind w:left="420" w:hanging="360"/>
      </w:pPr>
    </w:lvl>
    <w:lvl w:ilvl="1" w:tplc="04220019">
      <w:start w:val="1"/>
      <w:numFmt w:val="lowerLetter"/>
      <w:lvlText w:val="%2."/>
      <w:lvlJc w:val="left"/>
      <w:pPr>
        <w:ind w:left="1140" w:hanging="360"/>
      </w:pPr>
    </w:lvl>
    <w:lvl w:ilvl="2" w:tplc="0422001B">
      <w:start w:val="1"/>
      <w:numFmt w:val="lowerRoman"/>
      <w:lvlText w:val="%3."/>
      <w:lvlJc w:val="right"/>
      <w:pPr>
        <w:ind w:left="1860" w:hanging="180"/>
      </w:pPr>
    </w:lvl>
    <w:lvl w:ilvl="3" w:tplc="0422000F">
      <w:start w:val="1"/>
      <w:numFmt w:val="decimal"/>
      <w:lvlText w:val="%4."/>
      <w:lvlJc w:val="left"/>
      <w:pPr>
        <w:ind w:left="2580" w:hanging="360"/>
      </w:pPr>
    </w:lvl>
    <w:lvl w:ilvl="4" w:tplc="04220019">
      <w:start w:val="1"/>
      <w:numFmt w:val="lowerLetter"/>
      <w:lvlText w:val="%5."/>
      <w:lvlJc w:val="left"/>
      <w:pPr>
        <w:ind w:left="3300" w:hanging="360"/>
      </w:pPr>
    </w:lvl>
    <w:lvl w:ilvl="5" w:tplc="0422001B">
      <w:start w:val="1"/>
      <w:numFmt w:val="lowerRoman"/>
      <w:lvlText w:val="%6."/>
      <w:lvlJc w:val="right"/>
      <w:pPr>
        <w:ind w:left="4020" w:hanging="180"/>
      </w:pPr>
    </w:lvl>
    <w:lvl w:ilvl="6" w:tplc="0422000F">
      <w:start w:val="1"/>
      <w:numFmt w:val="decimal"/>
      <w:lvlText w:val="%7."/>
      <w:lvlJc w:val="left"/>
      <w:pPr>
        <w:ind w:left="4740" w:hanging="360"/>
      </w:pPr>
    </w:lvl>
    <w:lvl w:ilvl="7" w:tplc="04220019">
      <w:start w:val="1"/>
      <w:numFmt w:val="lowerLetter"/>
      <w:lvlText w:val="%8."/>
      <w:lvlJc w:val="left"/>
      <w:pPr>
        <w:ind w:left="5460" w:hanging="360"/>
      </w:pPr>
    </w:lvl>
    <w:lvl w:ilvl="8" w:tplc="0422001B">
      <w:start w:val="1"/>
      <w:numFmt w:val="lowerRoman"/>
      <w:lvlText w:val="%9."/>
      <w:lvlJc w:val="right"/>
      <w:pPr>
        <w:ind w:left="6180" w:hanging="180"/>
      </w:pPr>
    </w:lvl>
  </w:abstractNum>
  <w:abstractNum w:abstractNumId="19">
    <w:nsid w:val="3CC5191C"/>
    <w:multiLevelType w:val="hybridMultilevel"/>
    <w:tmpl w:val="00B80EAE"/>
    <w:lvl w:ilvl="0" w:tplc="9AE828D6">
      <w:start w:val="1"/>
      <w:numFmt w:val="decimal"/>
      <w:lvlText w:val="%1."/>
      <w:lvlJc w:val="left"/>
      <w:pPr>
        <w:ind w:left="927" w:hanging="360"/>
      </w:pPr>
      <w:rPr>
        <w:rFonts w:hint="default"/>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3E4E72A7"/>
    <w:multiLevelType w:val="hybridMultilevel"/>
    <w:tmpl w:val="602CE992"/>
    <w:lvl w:ilvl="0" w:tplc="430C9AA4">
      <w:start w:val="1"/>
      <w:numFmt w:val="decimal"/>
      <w:lvlText w:val="%1."/>
      <w:lvlJc w:val="left"/>
      <w:pPr>
        <w:tabs>
          <w:tab w:val="num" w:pos="360"/>
        </w:tabs>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1">
    <w:nsid w:val="470C67D8"/>
    <w:multiLevelType w:val="hybridMultilevel"/>
    <w:tmpl w:val="434871F4"/>
    <w:lvl w:ilvl="0" w:tplc="0419000F">
      <w:start w:val="1"/>
      <w:numFmt w:val="decimal"/>
      <w:lvlText w:val="%1."/>
      <w:lvlJc w:val="left"/>
      <w:pPr>
        <w:ind w:left="100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470E18D5"/>
    <w:multiLevelType w:val="hybridMultilevel"/>
    <w:tmpl w:val="C3AC1A5E"/>
    <w:lvl w:ilvl="0" w:tplc="D28E0BCC">
      <w:start w:val="1"/>
      <w:numFmt w:val="decimal"/>
      <w:lvlText w:val="%1."/>
      <w:lvlJc w:val="left"/>
      <w:pPr>
        <w:tabs>
          <w:tab w:val="num" w:pos="720"/>
        </w:tabs>
        <w:ind w:left="720" w:hanging="360"/>
      </w:pPr>
      <w:rPr>
        <w:b w:val="0"/>
        <w:i w:val="0"/>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483A1C6E"/>
    <w:multiLevelType w:val="hybridMultilevel"/>
    <w:tmpl w:val="C81ED63A"/>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BEF4E51"/>
    <w:multiLevelType w:val="hybridMultilevel"/>
    <w:tmpl w:val="C47A30EE"/>
    <w:lvl w:ilvl="0" w:tplc="CBC85BC4">
      <w:start w:val="1"/>
      <w:numFmt w:val="decimal"/>
      <w:lvlText w:val="%1."/>
      <w:lvlJc w:val="left"/>
      <w:pPr>
        <w:ind w:left="793" w:hanging="510"/>
      </w:pPr>
      <w:rPr>
        <w:rFonts w:hint="default"/>
      </w:rPr>
    </w:lvl>
    <w:lvl w:ilvl="1" w:tplc="04220019" w:tentative="1">
      <w:start w:val="1"/>
      <w:numFmt w:val="lowerLetter"/>
      <w:lvlText w:val="%2."/>
      <w:lvlJc w:val="left"/>
      <w:pPr>
        <w:ind w:left="1363" w:hanging="360"/>
      </w:pPr>
    </w:lvl>
    <w:lvl w:ilvl="2" w:tplc="0422001B" w:tentative="1">
      <w:start w:val="1"/>
      <w:numFmt w:val="lowerRoman"/>
      <w:lvlText w:val="%3."/>
      <w:lvlJc w:val="right"/>
      <w:pPr>
        <w:ind w:left="2083" w:hanging="180"/>
      </w:pPr>
    </w:lvl>
    <w:lvl w:ilvl="3" w:tplc="0422000F" w:tentative="1">
      <w:start w:val="1"/>
      <w:numFmt w:val="decimal"/>
      <w:lvlText w:val="%4."/>
      <w:lvlJc w:val="left"/>
      <w:pPr>
        <w:ind w:left="2803" w:hanging="360"/>
      </w:pPr>
    </w:lvl>
    <w:lvl w:ilvl="4" w:tplc="04220019" w:tentative="1">
      <w:start w:val="1"/>
      <w:numFmt w:val="lowerLetter"/>
      <w:lvlText w:val="%5."/>
      <w:lvlJc w:val="left"/>
      <w:pPr>
        <w:ind w:left="3523" w:hanging="360"/>
      </w:pPr>
    </w:lvl>
    <w:lvl w:ilvl="5" w:tplc="0422001B" w:tentative="1">
      <w:start w:val="1"/>
      <w:numFmt w:val="lowerRoman"/>
      <w:lvlText w:val="%6."/>
      <w:lvlJc w:val="right"/>
      <w:pPr>
        <w:ind w:left="4243" w:hanging="180"/>
      </w:pPr>
    </w:lvl>
    <w:lvl w:ilvl="6" w:tplc="0422000F" w:tentative="1">
      <w:start w:val="1"/>
      <w:numFmt w:val="decimal"/>
      <w:lvlText w:val="%7."/>
      <w:lvlJc w:val="left"/>
      <w:pPr>
        <w:ind w:left="4963" w:hanging="360"/>
      </w:pPr>
    </w:lvl>
    <w:lvl w:ilvl="7" w:tplc="04220019" w:tentative="1">
      <w:start w:val="1"/>
      <w:numFmt w:val="lowerLetter"/>
      <w:lvlText w:val="%8."/>
      <w:lvlJc w:val="left"/>
      <w:pPr>
        <w:ind w:left="5683" w:hanging="360"/>
      </w:pPr>
    </w:lvl>
    <w:lvl w:ilvl="8" w:tplc="0422001B" w:tentative="1">
      <w:start w:val="1"/>
      <w:numFmt w:val="lowerRoman"/>
      <w:lvlText w:val="%9."/>
      <w:lvlJc w:val="right"/>
      <w:pPr>
        <w:ind w:left="6403" w:hanging="180"/>
      </w:pPr>
    </w:lvl>
  </w:abstractNum>
  <w:abstractNum w:abstractNumId="25">
    <w:nsid w:val="50AC1BCB"/>
    <w:multiLevelType w:val="hybridMultilevel"/>
    <w:tmpl w:val="AD7E2F54"/>
    <w:lvl w:ilvl="0" w:tplc="6F046852">
      <w:start w:val="1"/>
      <w:numFmt w:val="decimal"/>
      <w:lvlText w:val="%1."/>
      <w:lvlJc w:val="left"/>
      <w:pPr>
        <w:ind w:left="794" w:hanging="51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6">
    <w:nsid w:val="56D45C8F"/>
    <w:multiLevelType w:val="hybridMultilevel"/>
    <w:tmpl w:val="40CC468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83353DD"/>
    <w:multiLevelType w:val="hybridMultilevel"/>
    <w:tmpl w:val="23EA46DA"/>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28">
    <w:nsid w:val="583A036C"/>
    <w:multiLevelType w:val="hybridMultilevel"/>
    <w:tmpl w:val="03542650"/>
    <w:lvl w:ilvl="0" w:tplc="D9AC47F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5ACB58CF"/>
    <w:multiLevelType w:val="singleLevel"/>
    <w:tmpl w:val="A7B0A354"/>
    <w:lvl w:ilvl="0">
      <w:start w:val="1"/>
      <w:numFmt w:val="decimal"/>
      <w:lvlText w:val="%1."/>
      <w:lvlJc w:val="left"/>
      <w:pPr>
        <w:tabs>
          <w:tab w:val="num" w:pos="360"/>
        </w:tabs>
        <w:ind w:left="360" w:hanging="360"/>
      </w:pPr>
    </w:lvl>
  </w:abstractNum>
  <w:abstractNum w:abstractNumId="30">
    <w:nsid w:val="5BC8525A"/>
    <w:multiLevelType w:val="hybridMultilevel"/>
    <w:tmpl w:val="091020D0"/>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31">
    <w:nsid w:val="5EA9526D"/>
    <w:multiLevelType w:val="hybridMultilevel"/>
    <w:tmpl w:val="DAE875FA"/>
    <w:lvl w:ilvl="0" w:tplc="0419000F">
      <w:start w:val="1"/>
      <w:numFmt w:val="decimal"/>
      <w:lvlText w:val="%1."/>
      <w:lvlJc w:val="left"/>
      <w:pPr>
        <w:tabs>
          <w:tab w:val="num" w:pos="1080"/>
        </w:tabs>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61153942"/>
    <w:multiLevelType w:val="hybridMultilevel"/>
    <w:tmpl w:val="6EEE2FC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65B35450"/>
    <w:multiLevelType w:val="hybridMultilevel"/>
    <w:tmpl w:val="7AA804EE"/>
    <w:lvl w:ilvl="0" w:tplc="9F9468C6">
      <w:start w:val="1"/>
      <w:numFmt w:val="decimal"/>
      <w:lvlText w:val="%1."/>
      <w:lvlJc w:val="left"/>
      <w:pPr>
        <w:ind w:left="814" w:hanging="360"/>
      </w:pPr>
      <w:rPr>
        <w:rFonts w:hint="default"/>
        <w:i w:val="0"/>
        <w:sz w:val="24"/>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34">
    <w:nsid w:val="6B671C62"/>
    <w:multiLevelType w:val="hybridMultilevel"/>
    <w:tmpl w:val="420297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D675E0D"/>
    <w:multiLevelType w:val="hybridMultilevel"/>
    <w:tmpl w:val="FE663166"/>
    <w:lvl w:ilvl="0" w:tplc="6520D2F8">
      <w:start w:val="1"/>
      <w:numFmt w:val="decimal"/>
      <w:lvlText w:val="%1."/>
      <w:lvlJc w:val="left"/>
      <w:pPr>
        <w:tabs>
          <w:tab w:val="num" w:pos="689"/>
        </w:tabs>
        <w:ind w:left="689" w:hanging="405"/>
      </w:pPr>
      <w:rPr>
        <w:rFonts w:hint="default"/>
      </w:rPr>
    </w:lvl>
    <w:lvl w:ilvl="1" w:tplc="04190019" w:tentative="1">
      <w:start w:val="1"/>
      <w:numFmt w:val="lowerLetter"/>
      <w:lvlText w:val="%2."/>
      <w:lvlJc w:val="left"/>
      <w:pPr>
        <w:tabs>
          <w:tab w:val="num" w:pos="1544"/>
        </w:tabs>
        <w:ind w:left="1544" w:hanging="360"/>
      </w:pPr>
    </w:lvl>
    <w:lvl w:ilvl="2" w:tplc="0419001B" w:tentative="1">
      <w:start w:val="1"/>
      <w:numFmt w:val="lowerRoman"/>
      <w:lvlText w:val="%3."/>
      <w:lvlJc w:val="right"/>
      <w:pPr>
        <w:tabs>
          <w:tab w:val="num" w:pos="2264"/>
        </w:tabs>
        <w:ind w:left="2264" w:hanging="180"/>
      </w:pPr>
    </w:lvl>
    <w:lvl w:ilvl="3" w:tplc="0419000F" w:tentative="1">
      <w:start w:val="1"/>
      <w:numFmt w:val="decimal"/>
      <w:lvlText w:val="%4."/>
      <w:lvlJc w:val="left"/>
      <w:pPr>
        <w:tabs>
          <w:tab w:val="num" w:pos="2984"/>
        </w:tabs>
        <w:ind w:left="2984" w:hanging="360"/>
      </w:pPr>
    </w:lvl>
    <w:lvl w:ilvl="4" w:tplc="04190019" w:tentative="1">
      <w:start w:val="1"/>
      <w:numFmt w:val="lowerLetter"/>
      <w:lvlText w:val="%5."/>
      <w:lvlJc w:val="left"/>
      <w:pPr>
        <w:tabs>
          <w:tab w:val="num" w:pos="3704"/>
        </w:tabs>
        <w:ind w:left="3704" w:hanging="360"/>
      </w:pPr>
    </w:lvl>
    <w:lvl w:ilvl="5" w:tplc="0419001B" w:tentative="1">
      <w:start w:val="1"/>
      <w:numFmt w:val="lowerRoman"/>
      <w:lvlText w:val="%6."/>
      <w:lvlJc w:val="right"/>
      <w:pPr>
        <w:tabs>
          <w:tab w:val="num" w:pos="4424"/>
        </w:tabs>
        <w:ind w:left="4424" w:hanging="180"/>
      </w:pPr>
    </w:lvl>
    <w:lvl w:ilvl="6" w:tplc="0419000F" w:tentative="1">
      <w:start w:val="1"/>
      <w:numFmt w:val="decimal"/>
      <w:lvlText w:val="%7."/>
      <w:lvlJc w:val="left"/>
      <w:pPr>
        <w:tabs>
          <w:tab w:val="num" w:pos="5144"/>
        </w:tabs>
        <w:ind w:left="5144" w:hanging="360"/>
      </w:pPr>
    </w:lvl>
    <w:lvl w:ilvl="7" w:tplc="04190019" w:tentative="1">
      <w:start w:val="1"/>
      <w:numFmt w:val="lowerLetter"/>
      <w:lvlText w:val="%8."/>
      <w:lvlJc w:val="left"/>
      <w:pPr>
        <w:tabs>
          <w:tab w:val="num" w:pos="5864"/>
        </w:tabs>
        <w:ind w:left="5864" w:hanging="360"/>
      </w:pPr>
    </w:lvl>
    <w:lvl w:ilvl="8" w:tplc="0419001B" w:tentative="1">
      <w:start w:val="1"/>
      <w:numFmt w:val="lowerRoman"/>
      <w:lvlText w:val="%9."/>
      <w:lvlJc w:val="right"/>
      <w:pPr>
        <w:tabs>
          <w:tab w:val="num" w:pos="6584"/>
        </w:tabs>
        <w:ind w:left="6584" w:hanging="180"/>
      </w:pPr>
    </w:lvl>
  </w:abstractNum>
  <w:abstractNum w:abstractNumId="36">
    <w:nsid w:val="6E5C7E3D"/>
    <w:multiLevelType w:val="hybridMultilevel"/>
    <w:tmpl w:val="2E34F26A"/>
    <w:lvl w:ilvl="0" w:tplc="B804EAA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6EEA4DB4"/>
    <w:multiLevelType w:val="hybridMultilevel"/>
    <w:tmpl w:val="88B05BD4"/>
    <w:lvl w:ilvl="0" w:tplc="F9BC34E4">
      <w:start w:val="1"/>
      <w:numFmt w:val="decimal"/>
      <w:lvlText w:val="%1."/>
      <w:lvlJc w:val="left"/>
      <w:pPr>
        <w:tabs>
          <w:tab w:val="num" w:pos="1440"/>
        </w:tabs>
        <w:ind w:left="14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71175B8F"/>
    <w:multiLevelType w:val="hybridMultilevel"/>
    <w:tmpl w:val="6D7EEA36"/>
    <w:lvl w:ilvl="0" w:tplc="C78E0D24">
      <w:start w:val="1"/>
      <w:numFmt w:val="decimal"/>
      <w:lvlText w:val="%1."/>
      <w:lvlJc w:val="left"/>
      <w:pPr>
        <w:tabs>
          <w:tab w:val="num" w:pos="1170"/>
        </w:tabs>
        <w:ind w:left="1170" w:hanging="465"/>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9">
    <w:nsid w:val="754E7E5B"/>
    <w:multiLevelType w:val="hybridMultilevel"/>
    <w:tmpl w:val="79C858BE"/>
    <w:lvl w:ilvl="0" w:tplc="D2F47498">
      <w:start w:val="1"/>
      <w:numFmt w:val="decimal"/>
      <w:lvlText w:val="%1."/>
      <w:lvlJc w:val="left"/>
      <w:pPr>
        <w:tabs>
          <w:tab w:val="num" w:pos="360"/>
        </w:tabs>
        <w:ind w:left="360" w:hanging="360"/>
      </w:pPr>
      <w:rPr>
        <w:rFonts w:ascii="Times New Roman" w:eastAsia="Times New Roman" w:hAnsi="Times New Roman" w:cs="Times New Roman"/>
        <w:b w:val="0"/>
        <w:color w:val="auto"/>
        <w:sz w:val="24"/>
        <w:szCs w:val="24"/>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0">
    <w:nsid w:val="7802483C"/>
    <w:multiLevelType w:val="hybridMultilevel"/>
    <w:tmpl w:val="D58E6422"/>
    <w:lvl w:ilvl="0" w:tplc="0422000F">
      <w:start w:val="1"/>
      <w:numFmt w:val="decimal"/>
      <w:lvlText w:val="%1."/>
      <w:lvlJc w:val="left"/>
      <w:pPr>
        <w:tabs>
          <w:tab w:val="num" w:pos="360"/>
        </w:tabs>
        <w:ind w:left="360" w:hanging="360"/>
      </w:pPr>
    </w:lvl>
    <w:lvl w:ilvl="1" w:tplc="04220019" w:tentative="1">
      <w:start w:val="1"/>
      <w:numFmt w:val="lowerLetter"/>
      <w:lvlText w:val="%2."/>
      <w:lvlJc w:val="left"/>
      <w:pPr>
        <w:tabs>
          <w:tab w:val="num" w:pos="1260"/>
        </w:tabs>
        <w:ind w:left="1260" w:hanging="360"/>
      </w:pPr>
    </w:lvl>
    <w:lvl w:ilvl="2" w:tplc="0422001B" w:tentative="1">
      <w:start w:val="1"/>
      <w:numFmt w:val="lowerRoman"/>
      <w:lvlText w:val="%3."/>
      <w:lvlJc w:val="right"/>
      <w:pPr>
        <w:tabs>
          <w:tab w:val="num" w:pos="1980"/>
        </w:tabs>
        <w:ind w:left="1980" w:hanging="180"/>
      </w:pPr>
    </w:lvl>
    <w:lvl w:ilvl="3" w:tplc="0422000F" w:tentative="1">
      <w:start w:val="1"/>
      <w:numFmt w:val="decimal"/>
      <w:lvlText w:val="%4."/>
      <w:lvlJc w:val="left"/>
      <w:pPr>
        <w:tabs>
          <w:tab w:val="num" w:pos="2700"/>
        </w:tabs>
        <w:ind w:left="2700" w:hanging="360"/>
      </w:pPr>
    </w:lvl>
    <w:lvl w:ilvl="4" w:tplc="04220019" w:tentative="1">
      <w:start w:val="1"/>
      <w:numFmt w:val="lowerLetter"/>
      <w:lvlText w:val="%5."/>
      <w:lvlJc w:val="left"/>
      <w:pPr>
        <w:tabs>
          <w:tab w:val="num" w:pos="3420"/>
        </w:tabs>
        <w:ind w:left="3420" w:hanging="360"/>
      </w:pPr>
    </w:lvl>
    <w:lvl w:ilvl="5" w:tplc="0422001B" w:tentative="1">
      <w:start w:val="1"/>
      <w:numFmt w:val="lowerRoman"/>
      <w:lvlText w:val="%6."/>
      <w:lvlJc w:val="right"/>
      <w:pPr>
        <w:tabs>
          <w:tab w:val="num" w:pos="4140"/>
        </w:tabs>
        <w:ind w:left="4140" w:hanging="180"/>
      </w:pPr>
    </w:lvl>
    <w:lvl w:ilvl="6" w:tplc="0422000F" w:tentative="1">
      <w:start w:val="1"/>
      <w:numFmt w:val="decimal"/>
      <w:lvlText w:val="%7."/>
      <w:lvlJc w:val="left"/>
      <w:pPr>
        <w:tabs>
          <w:tab w:val="num" w:pos="4860"/>
        </w:tabs>
        <w:ind w:left="4860" w:hanging="360"/>
      </w:pPr>
    </w:lvl>
    <w:lvl w:ilvl="7" w:tplc="04220019" w:tentative="1">
      <w:start w:val="1"/>
      <w:numFmt w:val="lowerLetter"/>
      <w:lvlText w:val="%8."/>
      <w:lvlJc w:val="left"/>
      <w:pPr>
        <w:tabs>
          <w:tab w:val="num" w:pos="5580"/>
        </w:tabs>
        <w:ind w:left="5580" w:hanging="360"/>
      </w:pPr>
    </w:lvl>
    <w:lvl w:ilvl="8" w:tplc="0422001B" w:tentative="1">
      <w:start w:val="1"/>
      <w:numFmt w:val="lowerRoman"/>
      <w:lvlText w:val="%9."/>
      <w:lvlJc w:val="right"/>
      <w:pPr>
        <w:tabs>
          <w:tab w:val="num" w:pos="6300"/>
        </w:tabs>
        <w:ind w:left="6300" w:hanging="180"/>
      </w:pPr>
    </w:lvl>
  </w:abstractNum>
  <w:abstractNum w:abstractNumId="41">
    <w:nsid w:val="7B1110D2"/>
    <w:multiLevelType w:val="hybridMultilevel"/>
    <w:tmpl w:val="4FAA937E"/>
    <w:lvl w:ilvl="0" w:tplc="09CC2F12">
      <w:start w:val="1"/>
      <w:numFmt w:val="decimal"/>
      <w:lvlText w:val="%1."/>
      <w:lvlJc w:val="left"/>
      <w:pPr>
        <w:tabs>
          <w:tab w:val="num" w:pos="2572"/>
        </w:tabs>
        <w:ind w:left="2572" w:hanging="87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abstractNumId w:val="16"/>
  </w:num>
  <w:num w:numId="2">
    <w:abstractNumId w:val="20"/>
  </w:num>
  <w:num w:numId="3">
    <w:abstractNumId w:val="32"/>
  </w:num>
  <w:num w:numId="4">
    <w:abstractNumId w:val="33"/>
  </w:num>
  <w:num w:numId="5">
    <w:abstractNumId w:val="38"/>
  </w:num>
  <w:num w:numId="6">
    <w:abstractNumId w:val="5"/>
  </w:num>
  <w:num w:numId="7">
    <w:abstractNumId w:val="13"/>
  </w:num>
  <w:num w:numId="8">
    <w:abstractNumId w:val="28"/>
  </w:num>
  <w:num w:numId="9">
    <w:abstractNumId w:val="40"/>
  </w:num>
  <w:num w:numId="10">
    <w:abstractNumId w:val="12"/>
  </w:num>
  <w:num w:numId="11">
    <w:abstractNumId w:val="29"/>
  </w:num>
  <w:num w:numId="12">
    <w:abstractNumId w:val="19"/>
  </w:num>
  <w:num w:numId="13">
    <w:abstractNumId w:val="26"/>
  </w:num>
  <w:num w:numId="14">
    <w:abstractNumId w:val="30"/>
  </w:num>
  <w:num w:numId="15">
    <w:abstractNumId w:val="14"/>
  </w:num>
  <w:num w:numId="16">
    <w:abstractNumId w:val="27"/>
  </w:num>
  <w:num w:numId="17">
    <w:abstractNumId w:val="23"/>
  </w:num>
  <w:num w:numId="18">
    <w:abstractNumId w:val="3"/>
  </w:num>
  <w:num w:numId="1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num>
  <w:num w:numId="2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num>
  <w:num w:numId="24">
    <w:abstractNumId w:val="35"/>
  </w:num>
  <w:num w:numId="25">
    <w:abstractNumId w:val="4"/>
  </w:num>
  <w:num w:numId="26">
    <w:abstractNumId w:val="34"/>
  </w:num>
  <w:num w:numId="27">
    <w:abstractNumId w:val="25"/>
  </w:num>
  <w:num w:numId="28">
    <w:abstractNumId w:val="6"/>
  </w:num>
  <w:num w:numId="29">
    <w:abstractNumId w:val="1"/>
  </w:num>
  <w:num w:numId="30">
    <w:abstractNumId w:val="36"/>
  </w:num>
  <w:num w:numId="31">
    <w:abstractNumId w:val="15"/>
  </w:num>
  <w:num w:numId="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num>
  <w:num w:numId="38">
    <w:abstractNumId w:val="17"/>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24"/>
  </w:num>
  <w:num w:numId="44">
    <w:abstractNumId w:val="1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hideSpellingErrors/>
  <w:hideGrammatical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6218"/>
    <w:rsid w:val="00021F43"/>
    <w:rsid w:val="00024EC5"/>
    <w:rsid w:val="0004635F"/>
    <w:rsid w:val="000808D4"/>
    <w:rsid w:val="00086FCE"/>
    <w:rsid w:val="000A5C62"/>
    <w:rsid w:val="000B05C8"/>
    <w:rsid w:val="000B7539"/>
    <w:rsid w:val="000D3C98"/>
    <w:rsid w:val="0011487D"/>
    <w:rsid w:val="00132627"/>
    <w:rsid w:val="00162632"/>
    <w:rsid w:val="00172E39"/>
    <w:rsid w:val="00176B92"/>
    <w:rsid w:val="00193046"/>
    <w:rsid w:val="00197D40"/>
    <w:rsid w:val="001A462A"/>
    <w:rsid w:val="001B17EF"/>
    <w:rsid w:val="001B2EB9"/>
    <w:rsid w:val="001B75B4"/>
    <w:rsid w:val="001C4CC7"/>
    <w:rsid w:val="00201DE3"/>
    <w:rsid w:val="002142F0"/>
    <w:rsid w:val="002169DF"/>
    <w:rsid w:val="00226317"/>
    <w:rsid w:val="002322D4"/>
    <w:rsid w:val="002655E5"/>
    <w:rsid w:val="00275F5E"/>
    <w:rsid w:val="002868C8"/>
    <w:rsid w:val="002C1546"/>
    <w:rsid w:val="002C41CD"/>
    <w:rsid w:val="0030483F"/>
    <w:rsid w:val="00346E2F"/>
    <w:rsid w:val="0037671F"/>
    <w:rsid w:val="003A3A28"/>
    <w:rsid w:val="003A4D7B"/>
    <w:rsid w:val="003D57BD"/>
    <w:rsid w:val="003E5FB4"/>
    <w:rsid w:val="004030D0"/>
    <w:rsid w:val="00416218"/>
    <w:rsid w:val="004910BA"/>
    <w:rsid w:val="004B4F65"/>
    <w:rsid w:val="004B5F5C"/>
    <w:rsid w:val="004C50D5"/>
    <w:rsid w:val="004E480F"/>
    <w:rsid w:val="00505C5A"/>
    <w:rsid w:val="00522BCE"/>
    <w:rsid w:val="00527784"/>
    <w:rsid w:val="0058050B"/>
    <w:rsid w:val="005A394F"/>
    <w:rsid w:val="005A7FF9"/>
    <w:rsid w:val="005B7B88"/>
    <w:rsid w:val="005C0406"/>
    <w:rsid w:val="0060017E"/>
    <w:rsid w:val="0060334D"/>
    <w:rsid w:val="006043AD"/>
    <w:rsid w:val="006141A1"/>
    <w:rsid w:val="00614776"/>
    <w:rsid w:val="00614E62"/>
    <w:rsid w:val="006273C4"/>
    <w:rsid w:val="00632991"/>
    <w:rsid w:val="006544F8"/>
    <w:rsid w:val="00682E35"/>
    <w:rsid w:val="00696CFA"/>
    <w:rsid w:val="006A5015"/>
    <w:rsid w:val="006F2FF8"/>
    <w:rsid w:val="007416D2"/>
    <w:rsid w:val="00751F6D"/>
    <w:rsid w:val="007A4D33"/>
    <w:rsid w:val="007B0659"/>
    <w:rsid w:val="007C51BC"/>
    <w:rsid w:val="007D4A5A"/>
    <w:rsid w:val="007F20B0"/>
    <w:rsid w:val="007F5696"/>
    <w:rsid w:val="008573CE"/>
    <w:rsid w:val="00864A0A"/>
    <w:rsid w:val="008665FB"/>
    <w:rsid w:val="0088491C"/>
    <w:rsid w:val="0089099E"/>
    <w:rsid w:val="008E73C6"/>
    <w:rsid w:val="00901E18"/>
    <w:rsid w:val="009117D8"/>
    <w:rsid w:val="0093309C"/>
    <w:rsid w:val="00950B45"/>
    <w:rsid w:val="009824B4"/>
    <w:rsid w:val="009B7E30"/>
    <w:rsid w:val="009D3057"/>
    <w:rsid w:val="00A01C10"/>
    <w:rsid w:val="00A063C8"/>
    <w:rsid w:val="00A244DB"/>
    <w:rsid w:val="00A26A7A"/>
    <w:rsid w:val="00A37825"/>
    <w:rsid w:val="00A54FC6"/>
    <w:rsid w:val="00A74109"/>
    <w:rsid w:val="00A92B6D"/>
    <w:rsid w:val="00AB60F4"/>
    <w:rsid w:val="00AF4D2A"/>
    <w:rsid w:val="00B21622"/>
    <w:rsid w:val="00B30626"/>
    <w:rsid w:val="00B32D0B"/>
    <w:rsid w:val="00B32DC4"/>
    <w:rsid w:val="00B75163"/>
    <w:rsid w:val="00BC7F43"/>
    <w:rsid w:val="00BE524E"/>
    <w:rsid w:val="00C21E48"/>
    <w:rsid w:val="00C43E80"/>
    <w:rsid w:val="00C479B7"/>
    <w:rsid w:val="00C54C8E"/>
    <w:rsid w:val="00C56E5D"/>
    <w:rsid w:val="00C610BA"/>
    <w:rsid w:val="00C968B7"/>
    <w:rsid w:val="00CA751F"/>
    <w:rsid w:val="00CA7B36"/>
    <w:rsid w:val="00CE3605"/>
    <w:rsid w:val="00CF47A6"/>
    <w:rsid w:val="00D04C06"/>
    <w:rsid w:val="00D07067"/>
    <w:rsid w:val="00D23568"/>
    <w:rsid w:val="00D27969"/>
    <w:rsid w:val="00D5125C"/>
    <w:rsid w:val="00D5597D"/>
    <w:rsid w:val="00D6207A"/>
    <w:rsid w:val="00D62660"/>
    <w:rsid w:val="00D63583"/>
    <w:rsid w:val="00D82FD1"/>
    <w:rsid w:val="00E00941"/>
    <w:rsid w:val="00E12E06"/>
    <w:rsid w:val="00E30EAA"/>
    <w:rsid w:val="00E53DDC"/>
    <w:rsid w:val="00E632E7"/>
    <w:rsid w:val="00E75105"/>
    <w:rsid w:val="00E96B13"/>
    <w:rsid w:val="00EB10A1"/>
    <w:rsid w:val="00EE0DCD"/>
    <w:rsid w:val="00F0161B"/>
    <w:rsid w:val="00F0705B"/>
    <w:rsid w:val="00F40AE2"/>
    <w:rsid w:val="00F77193"/>
    <w:rsid w:val="00F83DF0"/>
    <w:rsid w:val="00FA267A"/>
    <w:rsid w:val="00FA73A7"/>
    <w:rsid w:val="00FC2CD1"/>
    <w:rsid w:val="00FF29E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List Continue 3"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4E62"/>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qFormat/>
    <w:rsid w:val="00614E62"/>
    <w:pPr>
      <w:keepNext/>
      <w:outlineLvl w:val="0"/>
    </w:pPr>
    <w:rPr>
      <w:b/>
      <w:sz w:val="20"/>
      <w:szCs w:val="20"/>
    </w:rPr>
  </w:style>
  <w:style w:type="paragraph" w:styleId="2">
    <w:name w:val="heading 2"/>
    <w:basedOn w:val="a"/>
    <w:next w:val="a"/>
    <w:link w:val="20"/>
    <w:qFormat/>
    <w:rsid w:val="00614E62"/>
    <w:pPr>
      <w:keepNext/>
      <w:outlineLvl w:val="1"/>
    </w:pPr>
    <w:rPr>
      <w:b/>
      <w:sz w:val="18"/>
      <w:szCs w:val="20"/>
    </w:rPr>
  </w:style>
  <w:style w:type="paragraph" w:styleId="3">
    <w:name w:val="heading 3"/>
    <w:basedOn w:val="a"/>
    <w:next w:val="a"/>
    <w:link w:val="30"/>
    <w:qFormat/>
    <w:rsid w:val="002169DF"/>
    <w:pPr>
      <w:keepNext/>
      <w:ind w:firstLine="540"/>
      <w:jc w:val="both"/>
      <w:outlineLvl w:val="2"/>
    </w:pPr>
    <w:rPr>
      <w:sz w:val="28"/>
      <w:lang w:val="uk-UA"/>
    </w:rPr>
  </w:style>
  <w:style w:type="paragraph" w:styleId="4">
    <w:name w:val="heading 4"/>
    <w:basedOn w:val="a"/>
    <w:next w:val="a"/>
    <w:link w:val="40"/>
    <w:qFormat/>
    <w:rsid w:val="002169DF"/>
    <w:pPr>
      <w:keepNext/>
      <w:outlineLvl w:val="3"/>
    </w:pPr>
    <w:rPr>
      <w:sz w:val="28"/>
      <w:lang w:val="uk-UA"/>
    </w:rPr>
  </w:style>
  <w:style w:type="paragraph" w:styleId="6">
    <w:name w:val="heading 6"/>
    <w:basedOn w:val="a"/>
    <w:next w:val="a"/>
    <w:link w:val="60"/>
    <w:uiPriority w:val="9"/>
    <w:semiHidden/>
    <w:unhideWhenUsed/>
    <w:qFormat/>
    <w:rsid w:val="00614E62"/>
    <w:pPr>
      <w:keepNext/>
      <w:keepLines/>
      <w:spacing w:before="200"/>
      <w:outlineLvl w:val="5"/>
    </w:pPr>
    <w:rPr>
      <w:rFonts w:asciiTheme="majorHAnsi" w:eastAsiaTheme="majorEastAsia" w:hAnsiTheme="majorHAnsi" w:cstheme="majorBidi"/>
      <w:i/>
      <w:iCs/>
      <w:color w:val="243F60" w:themeColor="accent1" w:themeShade="7F"/>
    </w:rPr>
  </w:style>
  <w:style w:type="paragraph" w:styleId="9">
    <w:name w:val="heading 9"/>
    <w:basedOn w:val="a"/>
    <w:next w:val="a"/>
    <w:link w:val="90"/>
    <w:uiPriority w:val="9"/>
    <w:semiHidden/>
    <w:unhideWhenUsed/>
    <w:qFormat/>
    <w:rsid w:val="008E73C6"/>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14E62"/>
    <w:rPr>
      <w:rFonts w:ascii="Times New Roman" w:eastAsia="Times New Roman" w:hAnsi="Times New Roman" w:cs="Times New Roman"/>
      <w:b/>
      <w:sz w:val="20"/>
      <w:szCs w:val="20"/>
      <w:lang w:val="ru-RU" w:eastAsia="ru-RU"/>
    </w:rPr>
  </w:style>
  <w:style w:type="character" w:customStyle="1" w:styleId="20">
    <w:name w:val="Заголовок 2 Знак"/>
    <w:basedOn w:val="a0"/>
    <w:link w:val="2"/>
    <w:rsid w:val="00614E62"/>
    <w:rPr>
      <w:rFonts w:ascii="Times New Roman" w:eastAsia="Times New Roman" w:hAnsi="Times New Roman" w:cs="Times New Roman"/>
      <w:b/>
      <w:sz w:val="18"/>
      <w:szCs w:val="20"/>
      <w:lang w:val="ru-RU" w:eastAsia="ru-RU"/>
    </w:rPr>
  </w:style>
  <w:style w:type="character" w:customStyle="1" w:styleId="smaller1">
    <w:name w:val="smaller1"/>
    <w:rsid w:val="00614E62"/>
    <w:rPr>
      <w:sz w:val="20"/>
      <w:szCs w:val="20"/>
    </w:rPr>
  </w:style>
  <w:style w:type="paragraph" w:customStyle="1" w:styleId="indent">
    <w:name w:val="indent"/>
    <w:basedOn w:val="a"/>
    <w:rsid w:val="00614E62"/>
    <w:pPr>
      <w:spacing w:before="45" w:after="75"/>
      <w:ind w:left="45" w:right="45" w:firstLine="225"/>
      <w:jc w:val="both"/>
    </w:pPr>
  </w:style>
  <w:style w:type="paragraph" w:customStyle="1" w:styleId="Abasisred">
    <w:name w:val="A basis red"/>
    <w:basedOn w:val="a"/>
    <w:rsid w:val="00614E62"/>
    <w:pPr>
      <w:spacing w:before="20"/>
      <w:ind w:firstLine="284"/>
      <w:jc w:val="both"/>
    </w:pPr>
    <w:rPr>
      <w:sz w:val="20"/>
      <w:szCs w:val="20"/>
      <w:lang w:val="uk-UA"/>
    </w:rPr>
  </w:style>
  <w:style w:type="character" w:customStyle="1" w:styleId="eng1">
    <w:name w:val="eng1"/>
    <w:rsid w:val="00614E62"/>
    <w:rPr>
      <w:color w:val="660000"/>
    </w:rPr>
  </w:style>
  <w:style w:type="paragraph" w:styleId="a3">
    <w:name w:val="Normal (Web)"/>
    <w:basedOn w:val="a"/>
    <w:uiPriority w:val="99"/>
    <w:rsid w:val="00614E62"/>
    <w:pPr>
      <w:spacing w:before="100" w:beforeAutospacing="1" w:after="100" w:afterAutospacing="1"/>
    </w:pPr>
  </w:style>
  <w:style w:type="paragraph" w:styleId="21">
    <w:name w:val="Body Text Indent 2"/>
    <w:basedOn w:val="a"/>
    <w:link w:val="22"/>
    <w:rsid w:val="00614E62"/>
    <w:pPr>
      <w:ind w:firstLine="720"/>
      <w:jc w:val="both"/>
    </w:pPr>
    <w:rPr>
      <w:szCs w:val="20"/>
    </w:rPr>
  </w:style>
  <w:style w:type="character" w:customStyle="1" w:styleId="22">
    <w:name w:val="Основной текст с отступом 2 Знак"/>
    <w:basedOn w:val="a0"/>
    <w:link w:val="21"/>
    <w:rsid w:val="00614E62"/>
    <w:rPr>
      <w:rFonts w:ascii="Times New Roman" w:eastAsia="Times New Roman" w:hAnsi="Times New Roman" w:cs="Times New Roman"/>
      <w:sz w:val="24"/>
      <w:szCs w:val="20"/>
      <w:lang w:val="ru-RU" w:eastAsia="ru-RU"/>
    </w:rPr>
  </w:style>
  <w:style w:type="paragraph" w:customStyle="1" w:styleId="firstpara">
    <w:name w:val="firstpara"/>
    <w:basedOn w:val="a"/>
    <w:rsid w:val="00614E62"/>
    <w:pPr>
      <w:spacing w:before="100" w:beforeAutospacing="1" w:after="100" w:afterAutospacing="1" w:line="220" w:lineRule="atLeast"/>
    </w:pPr>
    <w:rPr>
      <w:rFonts w:ascii="Verdana" w:hAnsi="Verdana"/>
      <w:b/>
      <w:bCs/>
      <w:color w:val="000000"/>
      <w:sz w:val="16"/>
      <w:szCs w:val="16"/>
    </w:rPr>
  </w:style>
  <w:style w:type="paragraph" w:customStyle="1" w:styleId="210">
    <w:name w:val="Основной текст 21"/>
    <w:basedOn w:val="a"/>
    <w:rsid w:val="00614E62"/>
    <w:pPr>
      <w:tabs>
        <w:tab w:val="center" w:pos="4771"/>
      </w:tabs>
      <w:overflowPunct w:val="0"/>
      <w:autoSpaceDE w:val="0"/>
      <w:autoSpaceDN w:val="0"/>
      <w:adjustRightInd w:val="0"/>
      <w:ind w:firstLine="567"/>
      <w:textAlignment w:val="baseline"/>
    </w:pPr>
    <w:rPr>
      <w:szCs w:val="20"/>
      <w:lang w:val="uk-UA"/>
    </w:rPr>
  </w:style>
  <w:style w:type="paragraph" w:styleId="a4">
    <w:name w:val="Body Text"/>
    <w:basedOn w:val="a"/>
    <w:link w:val="a5"/>
    <w:rsid w:val="00614E62"/>
    <w:rPr>
      <w:sz w:val="22"/>
      <w:szCs w:val="20"/>
      <w:lang w:val="uk-UA"/>
    </w:rPr>
  </w:style>
  <w:style w:type="character" w:customStyle="1" w:styleId="a5">
    <w:name w:val="Основной текст Знак"/>
    <w:basedOn w:val="a0"/>
    <w:link w:val="a4"/>
    <w:rsid w:val="00614E62"/>
    <w:rPr>
      <w:rFonts w:ascii="Times New Roman" w:eastAsia="Times New Roman" w:hAnsi="Times New Roman" w:cs="Times New Roman"/>
      <w:szCs w:val="20"/>
      <w:lang w:eastAsia="ru-RU"/>
    </w:rPr>
  </w:style>
  <w:style w:type="paragraph" w:styleId="a6">
    <w:name w:val="Body Text Indent"/>
    <w:basedOn w:val="a"/>
    <w:link w:val="a7"/>
    <w:rsid w:val="00614E62"/>
    <w:pPr>
      <w:spacing w:after="120"/>
      <w:ind w:left="283"/>
    </w:pPr>
  </w:style>
  <w:style w:type="character" w:customStyle="1" w:styleId="a7">
    <w:name w:val="Основной текст с отступом Знак"/>
    <w:basedOn w:val="a0"/>
    <w:link w:val="a6"/>
    <w:rsid w:val="00614E62"/>
    <w:rPr>
      <w:rFonts w:ascii="Times New Roman" w:eastAsia="Times New Roman" w:hAnsi="Times New Roman" w:cs="Times New Roman"/>
      <w:sz w:val="24"/>
      <w:szCs w:val="24"/>
      <w:lang w:val="ru-RU" w:eastAsia="ru-RU"/>
    </w:rPr>
  </w:style>
  <w:style w:type="paragraph" w:styleId="a8">
    <w:name w:val="Plain Text"/>
    <w:basedOn w:val="a"/>
    <w:link w:val="a9"/>
    <w:rsid w:val="00614E62"/>
    <w:rPr>
      <w:rFonts w:ascii="Courier New" w:hAnsi="Courier New" w:cs="Courier New"/>
      <w:sz w:val="20"/>
      <w:szCs w:val="20"/>
    </w:rPr>
  </w:style>
  <w:style w:type="character" w:customStyle="1" w:styleId="a9">
    <w:name w:val="Текст Знак"/>
    <w:basedOn w:val="a0"/>
    <w:link w:val="a8"/>
    <w:rsid w:val="00614E62"/>
    <w:rPr>
      <w:rFonts w:ascii="Courier New" w:eastAsia="Times New Roman" w:hAnsi="Courier New" w:cs="Courier New"/>
      <w:sz w:val="20"/>
      <w:szCs w:val="20"/>
      <w:lang w:val="ru-RU" w:eastAsia="ru-RU"/>
    </w:rPr>
  </w:style>
  <w:style w:type="paragraph" w:styleId="aa">
    <w:name w:val="header"/>
    <w:basedOn w:val="a"/>
    <w:link w:val="ab"/>
    <w:rsid w:val="00614E62"/>
    <w:pPr>
      <w:tabs>
        <w:tab w:val="center" w:pos="4677"/>
        <w:tab w:val="right" w:pos="9355"/>
      </w:tabs>
    </w:pPr>
  </w:style>
  <w:style w:type="character" w:customStyle="1" w:styleId="ab">
    <w:name w:val="Верхний колонтитул Знак"/>
    <w:basedOn w:val="a0"/>
    <w:link w:val="aa"/>
    <w:rsid w:val="00614E62"/>
    <w:rPr>
      <w:rFonts w:ascii="Times New Roman" w:eastAsia="Times New Roman" w:hAnsi="Times New Roman" w:cs="Times New Roman"/>
      <w:sz w:val="24"/>
      <w:szCs w:val="24"/>
      <w:lang w:val="ru-RU" w:eastAsia="ru-RU"/>
    </w:rPr>
  </w:style>
  <w:style w:type="character" w:styleId="ac">
    <w:name w:val="page number"/>
    <w:basedOn w:val="a0"/>
    <w:rsid w:val="00614E62"/>
  </w:style>
  <w:style w:type="paragraph" w:styleId="31">
    <w:name w:val="List Continue 3"/>
    <w:basedOn w:val="a"/>
    <w:rsid w:val="00614E62"/>
    <w:pPr>
      <w:spacing w:after="120"/>
      <w:ind w:left="849"/>
    </w:pPr>
    <w:rPr>
      <w:szCs w:val="20"/>
    </w:rPr>
  </w:style>
  <w:style w:type="paragraph" w:styleId="32">
    <w:name w:val="List 3"/>
    <w:basedOn w:val="a"/>
    <w:rsid w:val="00614E62"/>
    <w:pPr>
      <w:ind w:left="849" w:hanging="283"/>
    </w:pPr>
    <w:rPr>
      <w:szCs w:val="20"/>
    </w:rPr>
  </w:style>
  <w:style w:type="paragraph" w:styleId="ad">
    <w:name w:val="Title"/>
    <w:basedOn w:val="a"/>
    <w:link w:val="ae"/>
    <w:qFormat/>
    <w:rsid w:val="00614E62"/>
    <w:pPr>
      <w:widowControl w:val="0"/>
      <w:jc w:val="center"/>
    </w:pPr>
    <w:rPr>
      <w:b/>
      <w:szCs w:val="20"/>
      <w:u w:val="single"/>
      <w:lang w:val="en-US"/>
    </w:rPr>
  </w:style>
  <w:style w:type="character" w:customStyle="1" w:styleId="ae">
    <w:name w:val="Название Знак"/>
    <w:basedOn w:val="a0"/>
    <w:link w:val="ad"/>
    <w:rsid w:val="00614E62"/>
    <w:rPr>
      <w:rFonts w:ascii="Times New Roman" w:eastAsia="Times New Roman" w:hAnsi="Times New Roman" w:cs="Times New Roman"/>
      <w:b/>
      <w:sz w:val="24"/>
      <w:szCs w:val="20"/>
      <w:u w:val="single"/>
      <w:lang w:val="en-US" w:eastAsia="ru-RU"/>
    </w:rPr>
  </w:style>
  <w:style w:type="paragraph" w:customStyle="1" w:styleId="11">
    <w:name w:val="Обычный1"/>
    <w:rsid w:val="00614E62"/>
    <w:pPr>
      <w:spacing w:before="100" w:after="100" w:line="240" w:lineRule="auto"/>
    </w:pPr>
    <w:rPr>
      <w:rFonts w:ascii="Times New Roman" w:eastAsia="Times New Roman" w:hAnsi="Times New Roman" w:cs="Times New Roman"/>
      <w:snapToGrid w:val="0"/>
      <w:sz w:val="24"/>
      <w:szCs w:val="20"/>
      <w:lang w:val="ru-RU" w:eastAsia="ru-RU"/>
    </w:rPr>
  </w:style>
  <w:style w:type="character" w:styleId="af">
    <w:name w:val="Hyperlink"/>
    <w:rsid w:val="00614E62"/>
    <w:rPr>
      <w:color w:val="0000FF"/>
      <w:u w:val="single"/>
    </w:rPr>
  </w:style>
  <w:style w:type="paragraph" w:styleId="23">
    <w:name w:val="Body Text 2"/>
    <w:basedOn w:val="a"/>
    <w:link w:val="24"/>
    <w:rsid w:val="00614E62"/>
    <w:pPr>
      <w:jc w:val="both"/>
    </w:pPr>
    <w:rPr>
      <w:sz w:val="18"/>
      <w:szCs w:val="20"/>
    </w:rPr>
  </w:style>
  <w:style w:type="character" w:customStyle="1" w:styleId="24">
    <w:name w:val="Основной текст 2 Знак"/>
    <w:basedOn w:val="a0"/>
    <w:link w:val="23"/>
    <w:rsid w:val="00614E62"/>
    <w:rPr>
      <w:rFonts w:ascii="Times New Roman" w:eastAsia="Times New Roman" w:hAnsi="Times New Roman" w:cs="Times New Roman"/>
      <w:sz w:val="18"/>
      <w:szCs w:val="20"/>
      <w:lang w:val="ru-RU" w:eastAsia="ru-RU"/>
    </w:rPr>
  </w:style>
  <w:style w:type="paragraph" w:styleId="33">
    <w:name w:val="Body Text 3"/>
    <w:basedOn w:val="a"/>
    <w:link w:val="34"/>
    <w:rsid w:val="00614E62"/>
    <w:rPr>
      <w:sz w:val="18"/>
      <w:szCs w:val="20"/>
    </w:rPr>
  </w:style>
  <w:style w:type="character" w:customStyle="1" w:styleId="34">
    <w:name w:val="Основной текст 3 Знак"/>
    <w:basedOn w:val="a0"/>
    <w:link w:val="33"/>
    <w:rsid w:val="00614E62"/>
    <w:rPr>
      <w:rFonts w:ascii="Times New Roman" w:eastAsia="Times New Roman" w:hAnsi="Times New Roman" w:cs="Times New Roman"/>
      <w:sz w:val="18"/>
      <w:szCs w:val="20"/>
      <w:lang w:val="ru-RU" w:eastAsia="ru-RU"/>
    </w:rPr>
  </w:style>
  <w:style w:type="character" w:customStyle="1" w:styleId="name-autor1">
    <w:name w:val="name-autor1"/>
    <w:rsid w:val="00614E62"/>
    <w:rPr>
      <w:b w:val="0"/>
      <w:bCs w:val="0"/>
      <w:color w:val="000000"/>
    </w:rPr>
  </w:style>
  <w:style w:type="character" w:customStyle="1" w:styleId="texto11">
    <w:name w:val="texto11"/>
    <w:rsid w:val="00614E62"/>
    <w:rPr>
      <w:rFonts w:ascii="Arial" w:hAnsi="Arial" w:cs="Arial" w:hint="default"/>
      <w:color w:val="000000"/>
      <w:sz w:val="20"/>
      <w:szCs w:val="20"/>
    </w:rPr>
  </w:style>
  <w:style w:type="character" w:customStyle="1" w:styleId="texto1">
    <w:name w:val="texto1"/>
    <w:basedOn w:val="a0"/>
    <w:rsid w:val="00614E62"/>
  </w:style>
  <w:style w:type="character" w:customStyle="1" w:styleId="bigger1">
    <w:name w:val="bigger1"/>
    <w:rsid w:val="00614E62"/>
    <w:rPr>
      <w:sz w:val="27"/>
      <w:szCs w:val="27"/>
    </w:rPr>
  </w:style>
  <w:style w:type="character" w:customStyle="1" w:styleId="rvts6">
    <w:name w:val="rvts6"/>
    <w:rsid w:val="00614E62"/>
    <w:rPr>
      <w:rFonts w:ascii="Times New Roman" w:hAnsi="Times New Roman" w:cs="Times New Roman" w:hint="default"/>
      <w:sz w:val="24"/>
      <w:szCs w:val="24"/>
    </w:rPr>
  </w:style>
  <w:style w:type="character" w:customStyle="1" w:styleId="rvts9">
    <w:name w:val="rvts9"/>
    <w:rsid w:val="00614E62"/>
    <w:rPr>
      <w:rFonts w:ascii="Times New Roman" w:hAnsi="Times New Roman" w:cs="Times New Roman" w:hint="default"/>
      <w:sz w:val="24"/>
      <w:szCs w:val="24"/>
    </w:rPr>
  </w:style>
  <w:style w:type="character" w:customStyle="1" w:styleId="rvts10">
    <w:name w:val="rvts10"/>
    <w:rsid w:val="00614E62"/>
    <w:rPr>
      <w:rFonts w:ascii="Times New Roman" w:hAnsi="Times New Roman" w:cs="Times New Roman" w:hint="default"/>
      <w:i/>
      <w:iCs/>
      <w:sz w:val="24"/>
      <w:szCs w:val="24"/>
    </w:rPr>
  </w:style>
  <w:style w:type="character" w:styleId="af0">
    <w:name w:val="Strong"/>
    <w:qFormat/>
    <w:rsid w:val="00614E62"/>
    <w:rPr>
      <w:b/>
      <w:bCs/>
    </w:rPr>
  </w:style>
  <w:style w:type="paragraph" w:customStyle="1" w:styleId="310">
    <w:name w:val="Основной текст 31"/>
    <w:basedOn w:val="a"/>
    <w:rsid w:val="00614E62"/>
    <w:pPr>
      <w:jc w:val="center"/>
    </w:pPr>
    <w:rPr>
      <w:szCs w:val="20"/>
      <w:lang w:val="uk-UA"/>
    </w:rPr>
  </w:style>
  <w:style w:type="paragraph" w:styleId="af1">
    <w:name w:val="footer"/>
    <w:basedOn w:val="a"/>
    <w:link w:val="af2"/>
    <w:uiPriority w:val="99"/>
    <w:rsid w:val="00614E62"/>
    <w:pPr>
      <w:tabs>
        <w:tab w:val="center" w:pos="4153"/>
        <w:tab w:val="right" w:pos="8306"/>
      </w:tabs>
    </w:pPr>
  </w:style>
  <w:style w:type="character" w:customStyle="1" w:styleId="af2">
    <w:name w:val="Нижний колонтитул Знак"/>
    <w:basedOn w:val="a0"/>
    <w:link w:val="af1"/>
    <w:uiPriority w:val="99"/>
    <w:rsid w:val="00614E62"/>
    <w:rPr>
      <w:rFonts w:ascii="Times New Roman" w:eastAsia="Times New Roman" w:hAnsi="Times New Roman" w:cs="Times New Roman"/>
      <w:sz w:val="24"/>
      <w:szCs w:val="24"/>
      <w:lang w:val="ru-RU" w:eastAsia="ru-RU"/>
    </w:rPr>
  </w:style>
  <w:style w:type="paragraph" w:customStyle="1" w:styleId="xl24">
    <w:name w:val="xl24"/>
    <w:basedOn w:val="a"/>
    <w:rsid w:val="00614E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5">
    <w:name w:val="xl25"/>
    <w:basedOn w:val="a"/>
    <w:rsid w:val="00614E62"/>
    <w:pPr>
      <w:pBdr>
        <w:bottom w:val="single" w:sz="4" w:space="0" w:color="auto"/>
        <w:right w:val="single" w:sz="4" w:space="0" w:color="auto"/>
      </w:pBdr>
      <w:spacing w:before="100" w:beforeAutospacing="1" w:after="100" w:afterAutospacing="1"/>
      <w:jc w:val="center"/>
    </w:pPr>
  </w:style>
  <w:style w:type="paragraph" w:customStyle="1" w:styleId="xl26">
    <w:name w:val="xl26"/>
    <w:basedOn w:val="a"/>
    <w:rsid w:val="00614E62"/>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
    <w:name w:val="xl27"/>
    <w:basedOn w:val="a"/>
    <w:rsid w:val="00614E62"/>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
    <w:name w:val="xl28"/>
    <w:basedOn w:val="a"/>
    <w:rsid w:val="00614E62"/>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
    <w:name w:val="xl29"/>
    <w:basedOn w:val="a"/>
    <w:rsid w:val="00614E62"/>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30">
    <w:name w:val="xl30"/>
    <w:basedOn w:val="a"/>
    <w:rsid w:val="00614E62"/>
    <w:pPr>
      <w:pBdr>
        <w:left w:val="single" w:sz="4" w:space="0" w:color="auto"/>
        <w:bottom w:val="single" w:sz="4" w:space="0" w:color="auto"/>
        <w:right w:val="single" w:sz="8" w:space="0" w:color="auto"/>
      </w:pBdr>
      <w:spacing w:before="100" w:beforeAutospacing="1" w:after="100" w:afterAutospacing="1"/>
      <w:jc w:val="center"/>
    </w:pPr>
  </w:style>
  <w:style w:type="character" w:styleId="af3">
    <w:name w:val="Emphasis"/>
    <w:qFormat/>
    <w:rsid w:val="00614E62"/>
    <w:rPr>
      <w:i/>
      <w:iCs/>
    </w:rPr>
  </w:style>
  <w:style w:type="character" w:customStyle="1" w:styleId="apple-style-span">
    <w:name w:val="apple-style-span"/>
    <w:basedOn w:val="a0"/>
    <w:rsid w:val="00614E62"/>
  </w:style>
  <w:style w:type="character" w:customStyle="1" w:styleId="apple-converted-space">
    <w:name w:val="apple-converted-space"/>
    <w:basedOn w:val="a0"/>
    <w:rsid w:val="00614E62"/>
  </w:style>
  <w:style w:type="paragraph" w:styleId="af4">
    <w:name w:val="List Paragraph"/>
    <w:basedOn w:val="a"/>
    <w:qFormat/>
    <w:rsid w:val="00614E62"/>
    <w:pPr>
      <w:ind w:left="720"/>
      <w:contextualSpacing/>
    </w:pPr>
  </w:style>
  <w:style w:type="character" w:customStyle="1" w:styleId="60">
    <w:name w:val="Заголовок 6 Знак"/>
    <w:basedOn w:val="a0"/>
    <w:link w:val="6"/>
    <w:uiPriority w:val="9"/>
    <w:semiHidden/>
    <w:rsid w:val="00614E62"/>
    <w:rPr>
      <w:rFonts w:asciiTheme="majorHAnsi" w:eastAsiaTheme="majorEastAsia" w:hAnsiTheme="majorHAnsi" w:cstheme="majorBidi"/>
      <w:i/>
      <w:iCs/>
      <w:color w:val="243F60" w:themeColor="accent1" w:themeShade="7F"/>
      <w:sz w:val="24"/>
      <w:szCs w:val="24"/>
      <w:lang w:val="ru-RU" w:eastAsia="ru-RU"/>
    </w:rPr>
  </w:style>
  <w:style w:type="paragraph" w:styleId="af5">
    <w:name w:val="Balloon Text"/>
    <w:basedOn w:val="a"/>
    <w:link w:val="af6"/>
    <w:uiPriority w:val="99"/>
    <w:semiHidden/>
    <w:unhideWhenUsed/>
    <w:rsid w:val="00614E62"/>
    <w:rPr>
      <w:rFonts w:ascii="Tahoma" w:hAnsi="Tahoma" w:cs="Tahoma"/>
      <w:sz w:val="16"/>
      <w:szCs w:val="16"/>
    </w:rPr>
  </w:style>
  <w:style w:type="character" w:customStyle="1" w:styleId="af6">
    <w:name w:val="Текст выноски Знак"/>
    <w:basedOn w:val="a0"/>
    <w:link w:val="af5"/>
    <w:uiPriority w:val="99"/>
    <w:semiHidden/>
    <w:rsid w:val="00614E62"/>
    <w:rPr>
      <w:rFonts w:ascii="Tahoma" w:eastAsia="Times New Roman" w:hAnsi="Tahoma" w:cs="Tahoma"/>
      <w:sz w:val="16"/>
      <w:szCs w:val="16"/>
      <w:lang w:val="ru-RU" w:eastAsia="ru-RU"/>
    </w:rPr>
  </w:style>
  <w:style w:type="paragraph" w:customStyle="1" w:styleId="VLUtextred">
    <w:name w:val="VLU text red"/>
    <w:basedOn w:val="a"/>
    <w:rsid w:val="00614E62"/>
    <w:pPr>
      <w:spacing w:before="60"/>
      <w:ind w:firstLine="567"/>
      <w:jc w:val="both"/>
    </w:pPr>
    <w:rPr>
      <w:szCs w:val="20"/>
      <w:lang w:val="uk-UA"/>
    </w:rPr>
  </w:style>
  <w:style w:type="character" w:customStyle="1" w:styleId="hps">
    <w:name w:val="hps"/>
    <w:basedOn w:val="a0"/>
    <w:rsid w:val="00614E62"/>
  </w:style>
  <w:style w:type="character" w:customStyle="1" w:styleId="hpsatn">
    <w:name w:val="hps atn"/>
    <w:basedOn w:val="a0"/>
    <w:rsid w:val="00614E62"/>
  </w:style>
  <w:style w:type="paragraph" w:customStyle="1" w:styleId="VLU-space">
    <w:name w:val="VLU-space"/>
    <w:basedOn w:val="a"/>
    <w:rsid w:val="00614E62"/>
    <w:pPr>
      <w:tabs>
        <w:tab w:val="left" w:pos="720"/>
      </w:tabs>
    </w:pPr>
    <w:rPr>
      <w:sz w:val="16"/>
      <w:szCs w:val="20"/>
      <w:lang w:val="uk-UA"/>
    </w:rPr>
  </w:style>
  <w:style w:type="character" w:customStyle="1" w:styleId="st">
    <w:name w:val="st"/>
    <w:basedOn w:val="a0"/>
    <w:rsid w:val="00614E62"/>
  </w:style>
  <w:style w:type="character" w:styleId="af7">
    <w:name w:val="FollowedHyperlink"/>
    <w:rsid w:val="00614E62"/>
    <w:rPr>
      <w:color w:val="800080"/>
      <w:u w:val="single"/>
    </w:rPr>
  </w:style>
  <w:style w:type="paragraph" w:styleId="HTML">
    <w:name w:val="HTML Preformatted"/>
    <w:basedOn w:val="a"/>
    <w:link w:val="HTML0"/>
    <w:unhideWhenUsed/>
    <w:rsid w:val="002C15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rsid w:val="002C1546"/>
    <w:rPr>
      <w:rFonts w:ascii="Courier New" w:eastAsia="Times New Roman" w:hAnsi="Courier New" w:cs="Courier New"/>
      <w:sz w:val="24"/>
      <w:szCs w:val="24"/>
      <w:lang w:val="ru-RU" w:eastAsia="ru-RU"/>
    </w:rPr>
  </w:style>
  <w:style w:type="character" w:customStyle="1" w:styleId="smaller">
    <w:name w:val="smaller"/>
    <w:basedOn w:val="a0"/>
    <w:rsid w:val="0030483F"/>
  </w:style>
  <w:style w:type="character" w:customStyle="1" w:styleId="longtext">
    <w:name w:val="long_text"/>
    <w:basedOn w:val="a0"/>
    <w:rsid w:val="00D04C06"/>
  </w:style>
  <w:style w:type="character" w:customStyle="1" w:styleId="gbts">
    <w:name w:val="gbts"/>
    <w:basedOn w:val="a0"/>
    <w:rsid w:val="00D04C06"/>
  </w:style>
  <w:style w:type="character" w:customStyle="1" w:styleId="ff0">
    <w:name w:val="ff0"/>
    <w:basedOn w:val="a0"/>
    <w:rsid w:val="00D04C06"/>
  </w:style>
  <w:style w:type="character" w:customStyle="1" w:styleId="ff7">
    <w:name w:val="ff7"/>
    <w:basedOn w:val="a0"/>
    <w:rsid w:val="00D04C06"/>
  </w:style>
  <w:style w:type="character" w:customStyle="1" w:styleId="shorttext">
    <w:name w:val="short_text"/>
    <w:basedOn w:val="a0"/>
    <w:rsid w:val="00D04C06"/>
  </w:style>
  <w:style w:type="paragraph" w:customStyle="1" w:styleId="IZ">
    <w:name w:val="IZ__Список литературы"/>
    <w:basedOn w:val="a"/>
    <w:rsid w:val="00D04C06"/>
    <w:pPr>
      <w:keepLines/>
      <w:suppressLineNumbers/>
      <w:suppressAutoHyphens/>
      <w:ind w:left="567" w:hanging="567"/>
      <w:jc w:val="both"/>
    </w:pPr>
    <w:rPr>
      <w:kern w:val="16"/>
      <w:sz w:val="16"/>
    </w:rPr>
  </w:style>
  <w:style w:type="paragraph" w:customStyle="1" w:styleId="Default">
    <w:name w:val="Default"/>
    <w:rsid w:val="00D04C06"/>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paragraph" w:customStyle="1" w:styleId="af8">
    <w:name w:val="Основной шрифт абзаца Знак Знак Знак"/>
    <w:aliases w:val=" Знак Знак Знак Знак Знак"/>
    <w:basedOn w:val="a"/>
    <w:rsid w:val="00D04C06"/>
    <w:pPr>
      <w:spacing w:after="160" w:line="240" w:lineRule="exact"/>
    </w:pPr>
    <w:rPr>
      <w:rFonts w:ascii="Tahoma" w:eastAsia="MS Mincho" w:hAnsi="Tahoma"/>
      <w:lang w:val="uk-UA" w:eastAsia="en-US"/>
    </w:rPr>
  </w:style>
  <w:style w:type="paragraph" w:customStyle="1" w:styleId="25">
    <w:name w:val="Обычный2"/>
    <w:rsid w:val="00D04C06"/>
    <w:pPr>
      <w:widowControl w:val="0"/>
      <w:spacing w:after="0" w:line="240" w:lineRule="auto"/>
    </w:pPr>
    <w:rPr>
      <w:rFonts w:ascii="Times New Roman" w:eastAsia="Times New Roman" w:hAnsi="Times New Roman" w:cs="Times New Roman"/>
      <w:snapToGrid w:val="0"/>
      <w:sz w:val="20"/>
      <w:szCs w:val="20"/>
      <w:lang w:val="ru-RU" w:eastAsia="ru-RU"/>
    </w:rPr>
  </w:style>
  <w:style w:type="character" w:customStyle="1" w:styleId="atn">
    <w:name w:val="atn"/>
    <w:basedOn w:val="a0"/>
    <w:rsid w:val="00D04C06"/>
  </w:style>
  <w:style w:type="character" w:customStyle="1" w:styleId="26">
    <w:name w:val="Основной текст (2) + Полужирный"/>
    <w:aliases w:val="Интервал 0 pt1"/>
    <w:rsid w:val="00D04C06"/>
    <w:rPr>
      <w:rFonts w:ascii="Times New Roman" w:hAnsi="Times New Roman" w:cs="Times New Roman"/>
      <w:b/>
      <w:bCs/>
      <w:i/>
      <w:iCs/>
      <w:spacing w:val="0"/>
      <w:sz w:val="20"/>
      <w:szCs w:val="20"/>
      <w:lang w:val="en-US" w:eastAsia="en-US" w:bidi="ar-SA"/>
    </w:rPr>
  </w:style>
  <w:style w:type="paragraph" w:customStyle="1" w:styleId="af9">
    <w:name w:val="Знак Знак Знак Знак Знак Знак"/>
    <w:basedOn w:val="a"/>
    <w:rsid w:val="00C56E5D"/>
    <w:pPr>
      <w:spacing w:before="120" w:after="160" w:line="240" w:lineRule="exact"/>
      <w:ind w:firstLine="700"/>
      <w:jc w:val="both"/>
    </w:pPr>
    <w:rPr>
      <w:rFonts w:ascii="Verdana" w:hAnsi="Verdana" w:cs="Verdana"/>
      <w:sz w:val="20"/>
      <w:szCs w:val="20"/>
      <w:lang w:val="en-US" w:eastAsia="en-US"/>
    </w:rPr>
  </w:style>
  <w:style w:type="paragraph" w:styleId="afa">
    <w:name w:val="Block Text"/>
    <w:basedOn w:val="a"/>
    <w:rsid w:val="00C56E5D"/>
    <w:pPr>
      <w:ind w:left="-851" w:right="-766" w:firstLine="567"/>
      <w:jc w:val="both"/>
    </w:pPr>
    <w:rPr>
      <w:sz w:val="28"/>
      <w:szCs w:val="20"/>
    </w:rPr>
  </w:style>
  <w:style w:type="character" w:customStyle="1" w:styleId="family">
    <w:name w:val="family"/>
    <w:basedOn w:val="a0"/>
    <w:rsid w:val="00C56E5D"/>
  </w:style>
  <w:style w:type="table" w:styleId="afb">
    <w:name w:val="Table Grid"/>
    <w:basedOn w:val="a1"/>
    <w:rsid w:val="00C56E5D"/>
    <w:pPr>
      <w:spacing w:after="0" w:line="240" w:lineRule="auto"/>
    </w:pPr>
    <w:rPr>
      <w:rFonts w:ascii="Times New Roman" w:eastAsia="Batang" w:hAnsi="Times New Roman" w:cs="Times New Roman"/>
      <w:sz w:val="20"/>
      <w:szCs w:val="20"/>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
    <w:name w:val="Знак Знак Знак Знак Char Char"/>
    <w:basedOn w:val="a"/>
    <w:rsid w:val="00C56E5D"/>
    <w:pPr>
      <w:spacing w:before="120" w:after="160" w:line="240" w:lineRule="exact"/>
      <w:ind w:firstLine="700"/>
      <w:jc w:val="both"/>
    </w:pPr>
    <w:rPr>
      <w:rFonts w:ascii="Verdana" w:hAnsi="Verdana" w:cs="Verdana"/>
      <w:sz w:val="20"/>
      <w:szCs w:val="20"/>
      <w:lang w:val="en-US" w:eastAsia="en-US"/>
    </w:rPr>
  </w:style>
  <w:style w:type="character" w:customStyle="1" w:styleId="afc">
    <w:name w:val="Основной текст + Малые прописные"/>
    <w:basedOn w:val="a0"/>
    <w:uiPriority w:val="99"/>
    <w:rsid w:val="002142F0"/>
    <w:rPr>
      <w:rFonts w:ascii="Times New Roman" w:hAnsi="Times New Roman" w:cs="Times New Roman"/>
      <w:smallCaps/>
      <w:spacing w:val="1"/>
      <w:sz w:val="26"/>
      <w:szCs w:val="26"/>
      <w:shd w:val="clear" w:color="auto" w:fill="FFFFFF"/>
    </w:rPr>
  </w:style>
  <w:style w:type="character" w:customStyle="1" w:styleId="nlmyear">
    <w:name w:val="nlm_year"/>
    <w:basedOn w:val="a0"/>
    <w:rsid w:val="00E96B13"/>
  </w:style>
  <w:style w:type="character" w:customStyle="1" w:styleId="nlmarticle-title">
    <w:name w:val="nlm_article-title"/>
    <w:basedOn w:val="a0"/>
    <w:rsid w:val="00E96B13"/>
  </w:style>
  <w:style w:type="character" w:customStyle="1" w:styleId="nlmfpage">
    <w:name w:val="nlm_fpage"/>
    <w:basedOn w:val="a0"/>
    <w:rsid w:val="00E96B13"/>
  </w:style>
  <w:style w:type="character" w:customStyle="1" w:styleId="nlmlpage">
    <w:name w:val="nlm_lpage"/>
    <w:basedOn w:val="a0"/>
    <w:rsid w:val="00E96B13"/>
  </w:style>
  <w:style w:type="paragraph" w:customStyle="1" w:styleId="13">
    <w:name w:val="Звичайний+13"/>
    <w:basedOn w:val="a"/>
    <w:next w:val="a"/>
    <w:uiPriority w:val="99"/>
    <w:rsid w:val="00E96B13"/>
    <w:pPr>
      <w:autoSpaceDE w:val="0"/>
      <w:autoSpaceDN w:val="0"/>
      <w:adjustRightInd w:val="0"/>
    </w:pPr>
  </w:style>
  <w:style w:type="character" w:customStyle="1" w:styleId="FontStyle94">
    <w:name w:val="Font Style94"/>
    <w:rsid w:val="00F40AE2"/>
    <w:rPr>
      <w:rFonts w:ascii="Times New Roman" w:hAnsi="Times New Roman" w:cs="Times New Roman"/>
      <w:b/>
      <w:bCs/>
      <w:i/>
      <w:iCs/>
      <w:spacing w:val="-10"/>
      <w:sz w:val="26"/>
      <w:szCs w:val="26"/>
    </w:rPr>
  </w:style>
  <w:style w:type="character" w:customStyle="1" w:styleId="FontStyle58">
    <w:name w:val="Font Style58"/>
    <w:rsid w:val="00F40AE2"/>
    <w:rPr>
      <w:rFonts w:ascii="Times New Roman" w:hAnsi="Times New Roman" w:cs="Times New Roman"/>
      <w:b/>
      <w:bCs/>
      <w:i/>
      <w:iCs/>
      <w:sz w:val="26"/>
      <w:szCs w:val="26"/>
    </w:rPr>
  </w:style>
  <w:style w:type="character" w:customStyle="1" w:styleId="FontStyle17">
    <w:name w:val="Font Style17"/>
    <w:rsid w:val="00F40AE2"/>
    <w:rPr>
      <w:rFonts w:ascii="Times New Roman" w:hAnsi="Times New Roman" w:cs="Times New Roman"/>
      <w:sz w:val="18"/>
      <w:szCs w:val="18"/>
    </w:rPr>
  </w:style>
  <w:style w:type="paragraph" w:styleId="afd">
    <w:name w:val="No Spacing"/>
    <w:qFormat/>
    <w:rsid w:val="00F40AE2"/>
    <w:pPr>
      <w:spacing w:after="0" w:line="240" w:lineRule="auto"/>
    </w:pPr>
    <w:rPr>
      <w:rFonts w:ascii="Calibri" w:eastAsia="Calibri" w:hAnsi="Calibri" w:cs="Times New Roman"/>
      <w:lang w:val="ru-RU"/>
    </w:rPr>
  </w:style>
  <w:style w:type="character" w:customStyle="1" w:styleId="30">
    <w:name w:val="Заголовок 3 Знак"/>
    <w:basedOn w:val="a0"/>
    <w:link w:val="3"/>
    <w:rsid w:val="002169DF"/>
    <w:rPr>
      <w:rFonts w:ascii="Times New Roman" w:eastAsia="Times New Roman" w:hAnsi="Times New Roman" w:cs="Times New Roman"/>
      <w:sz w:val="28"/>
      <w:szCs w:val="24"/>
      <w:lang w:eastAsia="ru-RU"/>
    </w:rPr>
  </w:style>
  <w:style w:type="character" w:customStyle="1" w:styleId="40">
    <w:name w:val="Заголовок 4 Знак"/>
    <w:basedOn w:val="a0"/>
    <w:link w:val="4"/>
    <w:rsid w:val="002169DF"/>
    <w:rPr>
      <w:rFonts w:ascii="Times New Roman" w:eastAsia="Times New Roman" w:hAnsi="Times New Roman" w:cs="Times New Roman"/>
      <w:sz w:val="28"/>
      <w:szCs w:val="24"/>
      <w:lang w:eastAsia="ru-RU"/>
    </w:rPr>
  </w:style>
  <w:style w:type="paragraph" w:customStyle="1" w:styleId="afe">
    <w:name w:val="Знак Знак"/>
    <w:basedOn w:val="a"/>
    <w:rsid w:val="002169DF"/>
    <w:pPr>
      <w:overflowPunct w:val="0"/>
      <w:autoSpaceDE w:val="0"/>
      <w:autoSpaceDN w:val="0"/>
      <w:adjustRightInd w:val="0"/>
      <w:textAlignment w:val="baseline"/>
    </w:pPr>
    <w:rPr>
      <w:rFonts w:ascii="Verdana" w:hAnsi="Verdana" w:cs="Verdana"/>
      <w:sz w:val="20"/>
      <w:szCs w:val="20"/>
      <w:lang w:val="en-US" w:eastAsia="en-US"/>
    </w:rPr>
  </w:style>
  <w:style w:type="paragraph" w:customStyle="1" w:styleId="27">
    <w:name w:val="çàãîëîâîê 2"/>
    <w:basedOn w:val="a"/>
    <w:next w:val="a"/>
    <w:rsid w:val="002169DF"/>
    <w:pPr>
      <w:keepNext/>
      <w:autoSpaceDE w:val="0"/>
      <w:autoSpaceDN w:val="0"/>
      <w:ind w:right="-766"/>
      <w:jc w:val="center"/>
    </w:pPr>
    <w:rPr>
      <w:b/>
      <w:bCs/>
      <w:sz w:val="28"/>
      <w:szCs w:val="28"/>
      <w:lang w:val="uk-UA" w:eastAsia="en-US"/>
    </w:rPr>
  </w:style>
  <w:style w:type="paragraph" w:customStyle="1" w:styleId="35">
    <w:name w:val="Îñíîâíîé òåêñò ñ îòñòóïîì 3"/>
    <w:basedOn w:val="a"/>
    <w:rsid w:val="002169DF"/>
    <w:pPr>
      <w:autoSpaceDE w:val="0"/>
      <w:autoSpaceDN w:val="0"/>
      <w:ind w:left="284" w:firstLine="360"/>
      <w:jc w:val="both"/>
    </w:pPr>
    <w:rPr>
      <w:lang w:val="uk-UA" w:eastAsia="en-US"/>
    </w:rPr>
  </w:style>
  <w:style w:type="character" w:styleId="aff">
    <w:name w:val="annotation reference"/>
    <w:uiPriority w:val="99"/>
    <w:semiHidden/>
    <w:unhideWhenUsed/>
    <w:rsid w:val="002169DF"/>
    <w:rPr>
      <w:sz w:val="16"/>
      <w:szCs w:val="16"/>
    </w:rPr>
  </w:style>
  <w:style w:type="paragraph" w:styleId="aff0">
    <w:name w:val="annotation text"/>
    <w:basedOn w:val="a"/>
    <w:link w:val="aff1"/>
    <w:uiPriority w:val="99"/>
    <w:semiHidden/>
    <w:unhideWhenUsed/>
    <w:rsid w:val="002169DF"/>
    <w:pPr>
      <w:overflowPunct w:val="0"/>
      <w:autoSpaceDE w:val="0"/>
      <w:autoSpaceDN w:val="0"/>
      <w:adjustRightInd w:val="0"/>
      <w:textAlignment w:val="baseline"/>
    </w:pPr>
    <w:rPr>
      <w:rFonts w:ascii="Arial" w:hAnsi="Arial"/>
      <w:sz w:val="20"/>
      <w:szCs w:val="20"/>
    </w:rPr>
  </w:style>
  <w:style w:type="character" w:customStyle="1" w:styleId="aff1">
    <w:name w:val="Текст примечания Знак"/>
    <w:basedOn w:val="a0"/>
    <w:link w:val="aff0"/>
    <w:uiPriority w:val="99"/>
    <w:semiHidden/>
    <w:rsid w:val="002169DF"/>
    <w:rPr>
      <w:rFonts w:ascii="Arial" w:eastAsia="Times New Roman" w:hAnsi="Arial" w:cs="Times New Roman"/>
      <w:sz w:val="20"/>
      <w:szCs w:val="20"/>
      <w:lang w:val="ru-RU" w:eastAsia="ru-RU"/>
    </w:rPr>
  </w:style>
  <w:style w:type="paragraph" w:styleId="aff2">
    <w:name w:val="annotation subject"/>
    <w:basedOn w:val="aff0"/>
    <w:next w:val="aff0"/>
    <w:link w:val="aff3"/>
    <w:uiPriority w:val="99"/>
    <w:semiHidden/>
    <w:unhideWhenUsed/>
    <w:rsid w:val="002169DF"/>
    <w:rPr>
      <w:b/>
      <w:bCs/>
    </w:rPr>
  </w:style>
  <w:style w:type="character" w:customStyle="1" w:styleId="aff3">
    <w:name w:val="Тема примечания Знак"/>
    <w:basedOn w:val="aff1"/>
    <w:link w:val="aff2"/>
    <w:uiPriority w:val="99"/>
    <w:semiHidden/>
    <w:rsid w:val="002169DF"/>
    <w:rPr>
      <w:rFonts w:ascii="Arial" w:eastAsia="Times New Roman" w:hAnsi="Arial" w:cs="Times New Roman"/>
      <w:b/>
      <w:bCs/>
      <w:sz w:val="20"/>
      <w:szCs w:val="20"/>
      <w:lang w:val="ru-RU" w:eastAsia="ru-RU"/>
    </w:rPr>
  </w:style>
  <w:style w:type="paragraph" w:styleId="36">
    <w:name w:val="Body Text Indent 3"/>
    <w:basedOn w:val="a"/>
    <w:link w:val="37"/>
    <w:unhideWhenUsed/>
    <w:rsid w:val="002169DF"/>
    <w:pPr>
      <w:overflowPunct w:val="0"/>
      <w:autoSpaceDE w:val="0"/>
      <w:autoSpaceDN w:val="0"/>
      <w:adjustRightInd w:val="0"/>
      <w:spacing w:after="120"/>
      <w:ind w:left="283"/>
      <w:textAlignment w:val="baseline"/>
    </w:pPr>
    <w:rPr>
      <w:rFonts w:ascii="Arial" w:hAnsi="Arial"/>
      <w:sz w:val="16"/>
      <w:szCs w:val="16"/>
    </w:rPr>
  </w:style>
  <w:style w:type="character" w:customStyle="1" w:styleId="37">
    <w:name w:val="Основной текст с отступом 3 Знак"/>
    <w:basedOn w:val="a0"/>
    <w:link w:val="36"/>
    <w:rsid w:val="002169DF"/>
    <w:rPr>
      <w:rFonts w:ascii="Arial" w:eastAsia="Times New Roman" w:hAnsi="Arial" w:cs="Times New Roman"/>
      <w:sz w:val="16"/>
      <w:szCs w:val="16"/>
      <w:lang w:val="ru-RU" w:eastAsia="ru-RU"/>
    </w:rPr>
  </w:style>
  <w:style w:type="paragraph" w:styleId="aff4">
    <w:name w:val="caption"/>
    <w:basedOn w:val="a"/>
    <w:next w:val="a"/>
    <w:qFormat/>
    <w:rsid w:val="002169DF"/>
    <w:pPr>
      <w:spacing w:line="360" w:lineRule="auto"/>
    </w:pPr>
    <w:rPr>
      <w:sz w:val="28"/>
      <w:lang w:val="uk-UA"/>
    </w:rPr>
  </w:style>
  <w:style w:type="character" w:customStyle="1" w:styleId="90">
    <w:name w:val="Заголовок 9 Знак"/>
    <w:basedOn w:val="a0"/>
    <w:link w:val="9"/>
    <w:uiPriority w:val="9"/>
    <w:semiHidden/>
    <w:rsid w:val="008E73C6"/>
    <w:rPr>
      <w:rFonts w:asciiTheme="majorHAnsi" w:eastAsiaTheme="majorEastAsia" w:hAnsiTheme="majorHAnsi" w:cstheme="majorBidi"/>
      <w:i/>
      <w:iCs/>
      <w:color w:val="404040" w:themeColor="text1" w:themeTint="BF"/>
      <w:sz w:val="20"/>
      <w:szCs w:val="20"/>
      <w:lang w:val="ru-RU" w:eastAsia="ru-RU"/>
    </w:rPr>
  </w:style>
  <w:style w:type="table" w:customStyle="1" w:styleId="12">
    <w:name w:val="Сетка таблицы1"/>
    <w:basedOn w:val="a1"/>
    <w:next w:val="afb"/>
    <w:uiPriority w:val="59"/>
    <w:rsid w:val="00E53DDC"/>
    <w:pPr>
      <w:spacing w:after="0" w:line="240" w:lineRule="auto"/>
    </w:pPr>
    <w:rPr>
      <w:rFonts w:ascii="Calibri" w:eastAsia="Times New Roman" w:hAnsi="Calibri" w:cs="Times New Roman"/>
      <w:lang w:val="ru-RU"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5">
    <w:name w:val="Знак Знак Знак Знак"/>
    <w:basedOn w:val="a"/>
    <w:rsid w:val="00F0705B"/>
    <w:rPr>
      <w:rFonts w:ascii="Verdana" w:hAnsi="Verdana" w:cs="Verdana"/>
      <w:color w:val="000000"/>
      <w:sz w:val="20"/>
      <w:szCs w:val="20"/>
      <w:lang w:val="en-US" w:eastAsia="en-US"/>
    </w:rPr>
  </w:style>
  <w:style w:type="paragraph" w:customStyle="1" w:styleId="Abiblio">
    <w:name w:val="A biblio"/>
    <w:basedOn w:val="a"/>
    <w:rsid w:val="00F0705B"/>
    <w:pPr>
      <w:tabs>
        <w:tab w:val="left" w:pos="284"/>
      </w:tabs>
      <w:ind w:left="170" w:hanging="170"/>
      <w:jc w:val="both"/>
    </w:pPr>
    <w:rPr>
      <w:sz w:val="16"/>
      <w:szCs w:val="20"/>
      <w:lang w:val="uk-UA"/>
    </w:rPr>
  </w:style>
  <w:style w:type="paragraph" w:customStyle="1" w:styleId="A1summary">
    <w:name w:val="A1 summary"/>
    <w:basedOn w:val="a"/>
    <w:rsid w:val="00F0705B"/>
    <w:pPr>
      <w:spacing w:before="40"/>
      <w:jc w:val="both"/>
    </w:pPr>
    <w:rPr>
      <w:i/>
      <w:sz w:val="18"/>
      <w:szCs w:val="20"/>
      <w:lang w:val="uk-UA"/>
    </w:rPr>
  </w:style>
  <w:style w:type="paragraph" w:customStyle="1" w:styleId="NoParagraphStyle">
    <w:name w:val="[No Paragraph Style]"/>
    <w:rsid w:val="00FF29EE"/>
    <w:pPr>
      <w:autoSpaceDE w:val="0"/>
      <w:autoSpaceDN w:val="0"/>
      <w:adjustRightInd w:val="0"/>
      <w:spacing w:after="0" w:line="288" w:lineRule="auto"/>
      <w:textAlignment w:val="center"/>
    </w:pPr>
    <w:rPr>
      <w:rFonts w:ascii="Times" w:hAnsi="Times" w:cs="Times"/>
      <w:color w:val="000000"/>
      <w:sz w:val="24"/>
      <w:szCs w:val="24"/>
      <w:lang w:val="ru-RU"/>
    </w:rPr>
  </w:style>
  <w:style w:type="character" w:customStyle="1" w:styleId="citation">
    <w:name w:val="citation"/>
    <w:basedOn w:val="a0"/>
    <w:rsid w:val="00197D4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List Continue 3"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4E62"/>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qFormat/>
    <w:rsid w:val="00614E62"/>
    <w:pPr>
      <w:keepNext/>
      <w:outlineLvl w:val="0"/>
    </w:pPr>
    <w:rPr>
      <w:b/>
      <w:sz w:val="20"/>
      <w:szCs w:val="20"/>
    </w:rPr>
  </w:style>
  <w:style w:type="paragraph" w:styleId="2">
    <w:name w:val="heading 2"/>
    <w:basedOn w:val="a"/>
    <w:next w:val="a"/>
    <w:link w:val="20"/>
    <w:qFormat/>
    <w:rsid w:val="00614E62"/>
    <w:pPr>
      <w:keepNext/>
      <w:outlineLvl w:val="1"/>
    </w:pPr>
    <w:rPr>
      <w:b/>
      <w:sz w:val="18"/>
      <w:szCs w:val="20"/>
    </w:rPr>
  </w:style>
  <w:style w:type="paragraph" w:styleId="3">
    <w:name w:val="heading 3"/>
    <w:basedOn w:val="a"/>
    <w:next w:val="a"/>
    <w:link w:val="30"/>
    <w:qFormat/>
    <w:rsid w:val="002169DF"/>
    <w:pPr>
      <w:keepNext/>
      <w:ind w:firstLine="540"/>
      <w:jc w:val="both"/>
      <w:outlineLvl w:val="2"/>
    </w:pPr>
    <w:rPr>
      <w:sz w:val="28"/>
      <w:lang w:val="uk-UA"/>
    </w:rPr>
  </w:style>
  <w:style w:type="paragraph" w:styleId="4">
    <w:name w:val="heading 4"/>
    <w:basedOn w:val="a"/>
    <w:next w:val="a"/>
    <w:link w:val="40"/>
    <w:qFormat/>
    <w:rsid w:val="002169DF"/>
    <w:pPr>
      <w:keepNext/>
      <w:outlineLvl w:val="3"/>
    </w:pPr>
    <w:rPr>
      <w:sz w:val="28"/>
      <w:lang w:val="uk-UA"/>
    </w:rPr>
  </w:style>
  <w:style w:type="paragraph" w:styleId="6">
    <w:name w:val="heading 6"/>
    <w:basedOn w:val="a"/>
    <w:next w:val="a"/>
    <w:link w:val="60"/>
    <w:uiPriority w:val="9"/>
    <w:semiHidden/>
    <w:unhideWhenUsed/>
    <w:qFormat/>
    <w:rsid w:val="00614E62"/>
    <w:pPr>
      <w:keepNext/>
      <w:keepLines/>
      <w:spacing w:before="200"/>
      <w:outlineLvl w:val="5"/>
    </w:pPr>
    <w:rPr>
      <w:rFonts w:asciiTheme="majorHAnsi" w:eastAsiaTheme="majorEastAsia" w:hAnsiTheme="majorHAnsi" w:cstheme="majorBidi"/>
      <w:i/>
      <w:iCs/>
      <w:color w:val="243F60" w:themeColor="accent1" w:themeShade="7F"/>
    </w:rPr>
  </w:style>
  <w:style w:type="paragraph" w:styleId="9">
    <w:name w:val="heading 9"/>
    <w:basedOn w:val="a"/>
    <w:next w:val="a"/>
    <w:link w:val="90"/>
    <w:uiPriority w:val="9"/>
    <w:semiHidden/>
    <w:unhideWhenUsed/>
    <w:qFormat/>
    <w:rsid w:val="008E73C6"/>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14E62"/>
    <w:rPr>
      <w:rFonts w:ascii="Times New Roman" w:eastAsia="Times New Roman" w:hAnsi="Times New Roman" w:cs="Times New Roman"/>
      <w:b/>
      <w:sz w:val="20"/>
      <w:szCs w:val="20"/>
      <w:lang w:val="ru-RU" w:eastAsia="ru-RU"/>
    </w:rPr>
  </w:style>
  <w:style w:type="character" w:customStyle="1" w:styleId="20">
    <w:name w:val="Заголовок 2 Знак"/>
    <w:basedOn w:val="a0"/>
    <w:link w:val="2"/>
    <w:rsid w:val="00614E62"/>
    <w:rPr>
      <w:rFonts w:ascii="Times New Roman" w:eastAsia="Times New Roman" w:hAnsi="Times New Roman" w:cs="Times New Roman"/>
      <w:b/>
      <w:sz w:val="18"/>
      <w:szCs w:val="20"/>
      <w:lang w:val="ru-RU" w:eastAsia="ru-RU"/>
    </w:rPr>
  </w:style>
  <w:style w:type="character" w:customStyle="1" w:styleId="smaller1">
    <w:name w:val="smaller1"/>
    <w:rsid w:val="00614E62"/>
    <w:rPr>
      <w:sz w:val="20"/>
      <w:szCs w:val="20"/>
    </w:rPr>
  </w:style>
  <w:style w:type="paragraph" w:customStyle="1" w:styleId="indent">
    <w:name w:val="indent"/>
    <w:basedOn w:val="a"/>
    <w:rsid w:val="00614E62"/>
    <w:pPr>
      <w:spacing w:before="45" w:after="75"/>
      <w:ind w:left="45" w:right="45" w:firstLine="225"/>
      <w:jc w:val="both"/>
    </w:pPr>
  </w:style>
  <w:style w:type="paragraph" w:customStyle="1" w:styleId="Abasisred">
    <w:name w:val="A basis red"/>
    <w:basedOn w:val="a"/>
    <w:rsid w:val="00614E62"/>
    <w:pPr>
      <w:spacing w:before="20"/>
      <w:ind w:firstLine="284"/>
      <w:jc w:val="both"/>
    </w:pPr>
    <w:rPr>
      <w:sz w:val="20"/>
      <w:szCs w:val="20"/>
      <w:lang w:val="uk-UA"/>
    </w:rPr>
  </w:style>
  <w:style w:type="character" w:customStyle="1" w:styleId="eng1">
    <w:name w:val="eng1"/>
    <w:rsid w:val="00614E62"/>
    <w:rPr>
      <w:color w:val="660000"/>
    </w:rPr>
  </w:style>
  <w:style w:type="paragraph" w:styleId="a3">
    <w:name w:val="Normal (Web)"/>
    <w:basedOn w:val="a"/>
    <w:uiPriority w:val="99"/>
    <w:rsid w:val="00614E62"/>
    <w:pPr>
      <w:spacing w:before="100" w:beforeAutospacing="1" w:after="100" w:afterAutospacing="1"/>
    </w:pPr>
  </w:style>
  <w:style w:type="paragraph" w:styleId="21">
    <w:name w:val="Body Text Indent 2"/>
    <w:basedOn w:val="a"/>
    <w:link w:val="22"/>
    <w:rsid w:val="00614E62"/>
    <w:pPr>
      <w:ind w:firstLine="720"/>
      <w:jc w:val="both"/>
    </w:pPr>
    <w:rPr>
      <w:szCs w:val="20"/>
    </w:rPr>
  </w:style>
  <w:style w:type="character" w:customStyle="1" w:styleId="22">
    <w:name w:val="Основной текст с отступом 2 Знак"/>
    <w:basedOn w:val="a0"/>
    <w:link w:val="21"/>
    <w:rsid w:val="00614E62"/>
    <w:rPr>
      <w:rFonts w:ascii="Times New Roman" w:eastAsia="Times New Roman" w:hAnsi="Times New Roman" w:cs="Times New Roman"/>
      <w:sz w:val="24"/>
      <w:szCs w:val="20"/>
      <w:lang w:val="ru-RU" w:eastAsia="ru-RU"/>
    </w:rPr>
  </w:style>
  <w:style w:type="paragraph" w:customStyle="1" w:styleId="firstpara">
    <w:name w:val="firstpara"/>
    <w:basedOn w:val="a"/>
    <w:rsid w:val="00614E62"/>
    <w:pPr>
      <w:spacing w:before="100" w:beforeAutospacing="1" w:after="100" w:afterAutospacing="1" w:line="220" w:lineRule="atLeast"/>
    </w:pPr>
    <w:rPr>
      <w:rFonts w:ascii="Verdana" w:hAnsi="Verdana"/>
      <w:b/>
      <w:bCs/>
      <w:color w:val="000000"/>
      <w:sz w:val="16"/>
      <w:szCs w:val="16"/>
    </w:rPr>
  </w:style>
  <w:style w:type="paragraph" w:customStyle="1" w:styleId="210">
    <w:name w:val="Основной текст 21"/>
    <w:basedOn w:val="a"/>
    <w:rsid w:val="00614E62"/>
    <w:pPr>
      <w:tabs>
        <w:tab w:val="center" w:pos="4771"/>
      </w:tabs>
      <w:overflowPunct w:val="0"/>
      <w:autoSpaceDE w:val="0"/>
      <w:autoSpaceDN w:val="0"/>
      <w:adjustRightInd w:val="0"/>
      <w:ind w:firstLine="567"/>
      <w:textAlignment w:val="baseline"/>
    </w:pPr>
    <w:rPr>
      <w:szCs w:val="20"/>
      <w:lang w:val="uk-UA"/>
    </w:rPr>
  </w:style>
  <w:style w:type="paragraph" w:styleId="a4">
    <w:name w:val="Body Text"/>
    <w:basedOn w:val="a"/>
    <w:link w:val="a5"/>
    <w:rsid w:val="00614E62"/>
    <w:rPr>
      <w:sz w:val="22"/>
      <w:szCs w:val="20"/>
      <w:lang w:val="uk-UA"/>
    </w:rPr>
  </w:style>
  <w:style w:type="character" w:customStyle="1" w:styleId="a5">
    <w:name w:val="Основной текст Знак"/>
    <w:basedOn w:val="a0"/>
    <w:link w:val="a4"/>
    <w:rsid w:val="00614E62"/>
    <w:rPr>
      <w:rFonts w:ascii="Times New Roman" w:eastAsia="Times New Roman" w:hAnsi="Times New Roman" w:cs="Times New Roman"/>
      <w:szCs w:val="20"/>
      <w:lang w:eastAsia="ru-RU"/>
    </w:rPr>
  </w:style>
  <w:style w:type="paragraph" w:styleId="a6">
    <w:name w:val="Body Text Indent"/>
    <w:basedOn w:val="a"/>
    <w:link w:val="a7"/>
    <w:rsid w:val="00614E62"/>
    <w:pPr>
      <w:spacing w:after="120"/>
      <w:ind w:left="283"/>
    </w:pPr>
  </w:style>
  <w:style w:type="character" w:customStyle="1" w:styleId="a7">
    <w:name w:val="Основной текст с отступом Знак"/>
    <w:basedOn w:val="a0"/>
    <w:link w:val="a6"/>
    <w:rsid w:val="00614E62"/>
    <w:rPr>
      <w:rFonts w:ascii="Times New Roman" w:eastAsia="Times New Roman" w:hAnsi="Times New Roman" w:cs="Times New Roman"/>
      <w:sz w:val="24"/>
      <w:szCs w:val="24"/>
      <w:lang w:val="ru-RU" w:eastAsia="ru-RU"/>
    </w:rPr>
  </w:style>
  <w:style w:type="paragraph" w:styleId="a8">
    <w:name w:val="Plain Text"/>
    <w:basedOn w:val="a"/>
    <w:link w:val="a9"/>
    <w:rsid w:val="00614E62"/>
    <w:rPr>
      <w:rFonts w:ascii="Courier New" w:hAnsi="Courier New" w:cs="Courier New"/>
      <w:sz w:val="20"/>
      <w:szCs w:val="20"/>
    </w:rPr>
  </w:style>
  <w:style w:type="character" w:customStyle="1" w:styleId="a9">
    <w:name w:val="Текст Знак"/>
    <w:basedOn w:val="a0"/>
    <w:link w:val="a8"/>
    <w:rsid w:val="00614E62"/>
    <w:rPr>
      <w:rFonts w:ascii="Courier New" w:eastAsia="Times New Roman" w:hAnsi="Courier New" w:cs="Courier New"/>
      <w:sz w:val="20"/>
      <w:szCs w:val="20"/>
      <w:lang w:val="ru-RU" w:eastAsia="ru-RU"/>
    </w:rPr>
  </w:style>
  <w:style w:type="paragraph" w:styleId="aa">
    <w:name w:val="header"/>
    <w:basedOn w:val="a"/>
    <w:link w:val="ab"/>
    <w:rsid w:val="00614E62"/>
    <w:pPr>
      <w:tabs>
        <w:tab w:val="center" w:pos="4677"/>
        <w:tab w:val="right" w:pos="9355"/>
      </w:tabs>
    </w:pPr>
  </w:style>
  <w:style w:type="character" w:customStyle="1" w:styleId="ab">
    <w:name w:val="Верхний колонтитул Знак"/>
    <w:basedOn w:val="a0"/>
    <w:link w:val="aa"/>
    <w:rsid w:val="00614E62"/>
    <w:rPr>
      <w:rFonts w:ascii="Times New Roman" w:eastAsia="Times New Roman" w:hAnsi="Times New Roman" w:cs="Times New Roman"/>
      <w:sz w:val="24"/>
      <w:szCs w:val="24"/>
      <w:lang w:val="ru-RU" w:eastAsia="ru-RU"/>
    </w:rPr>
  </w:style>
  <w:style w:type="character" w:styleId="ac">
    <w:name w:val="page number"/>
    <w:basedOn w:val="a0"/>
    <w:rsid w:val="00614E62"/>
  </w:style>
  <w:style w:type="paragraph" w:styleId="31">
    <w:name w:val="List Continue 3"/>
    <w:basedOn w:val="a"/>
    <w:rsid w:val="00614E62"/>
    <w:pPr>
      <w:spacing w:after="120"/>
      <w:ind w:left="849"/>
    </w:pPr>
    <w:rPr>
      <w:szCs w:val="20"/>
    </w:rPr>
  </w:style>
  <w:style w:type="paragraph" w:styleId="32">
    <w:name w:val="List 3"/>
    <w:basedOn w:val="a"/>
    <w:rsid w:val="00614E62"/>
    <w:pPr>
      <w:ind w:left="849" w:hanging="283"/>
    </w:pPr>
    <w:rPr>
      <w:szCs w:val="20"/>
    </w:rPr>
  </w:style>
  <w:style w:type="paragraph" w:styleId="ad">
    <w:name w:val="Title"/>
    <w:basedOn w:val="a"/>
    <w:link w:val="ae"/>
    <w:qFormat/>
    <w:rsid w:val="00614E62"/>
    <w:pPr>
      <w:widowControl w:val="0"/>
      <w:jc w:val="center"/>
    </w:pPr>
    <w:rPr>
      <w:b/>
      <w:szCs w:val="20"/>
      <w:u w:val="single"/>
      <w:lang w:val="en-US"/>
    </w:rPr>
  </w:style>
  <w:style w:type="character" w:customStyle="1" w:styleId="ae">
    <w:name w:val="Название Знак"/>
    <w:basedOn w:val="a0"/>
    <w:link w:val="ad"/>
    <w:rsid w:val="00614E62"/>
    <w:rPr>
      <w:rFonts w:ascii="Times New Roman" w:eastAsia="Times New Roman" w:hAnsi="Times New Roman" w:cs="Times New Roman"/>
      <w:b/>
      <w:sz w:val="24"/>
      <w:szCs w:val="20"/>
      <w:u w:val="single"/>
      <w:lang w:val="en-US" w:eastAsia="ru-RU"/>
    </w:rPr>
  </w:style>
  <w:style w:type="paragraph" w:customStyle="1" w:styleId="11">
    <w:name w:val="Обычный1"/>
    <w:rsid w:val="00614E62"/>
    <w:pPr>
      <w:spacing w:before="100" w:after="100" w:line="240" w:lineRule="auto"/>
    </w:pPr>
    <w:rPr>
      <w:rFonts w:ascii="Times New Roman" w:eastAsia="Times New Roman" w:hAnsi="Times New Roman" w:cs="Times New Roman"/>
      <w:snapToGrid w:val="0"/>
      <w:sz w:val="24"/>
      <w:szCs w:val="20"/>
      <w:lang w:val="ru-RU" w:eastAsia="ru-RU"/>
    </w:rPr>
  </w:style>
  <w:style w:type="character" w:styleId="af">
    <w:name w:val="Hyperlink"/>
    <w:rsid w:val="00614E62"/>
    <w:rPr>
      <w:color w:val="0000FF"/>
      <w:u w:val="single"/>
    </w:rPr>
  </w:style>
  <w:style w:type="paragraph" w:styleId="23">
    <w:name w:val="Body Text 2"/>
    <w:basedOn w:val="a"/>
    <w:link w:val="24"/>
    <w:rsid w:val="00614E62"/>
    <w:pPr>
      <w:jc w:val="both"/>
    </w:pPr>
    <w:rPr>
      <w:sz w:val="18"/>
      <w:szCs w:val="20"/>
    </w:rPr>
  </w:style>
  <w:style w:type="character" w:customStyle="1" w:styleId="24">
    <w:name w:val="Основной текст 2 Знак"/>
    <w:basedOn w:val="a0"/>
    <w:link w:val="23"/>
    <w:rsid w:val="00614E62"/>
    <w:rPr>
      <w:rFonts w:ascii="Times New Roman" w:eastAsia="Times New Roman" w:hAnsi="Times New Roman" w:cs="Times New Roman"/>
      <w:sz w:val="18"/>
      <w:szCs w:val="20"/>
      <w:lang w:val="ru-RU" w:eastAsia="ru-RU"/>
    </w:rPr>
  </w:style>
  <w:style w:type="paragraph" w:styleId="33">
    <w:name w:val="Body Text 3"/>
    <w:basedOn w:val="a"/>
    <w:link w:val="34"/>
    <w:rsid w:val="00614E62"/>
    <w:rPr>
      <w:sz w:val="18"/>
      <w:szCs w:val="20"/>
    </w:rPr>
  </w:style>
  <w:style w:type="character" w:customStyle="1" w:styleId="34">
    <w:name w:val="Основной текст 3 Знак"/>
    <w:basedOn w:val="a0"/>
    <w:link w:val="33"/>
    <w:rsid w:val="00614E62"/>
    <w:rPr>
      <w:rFonts w:ascii="Times New Roman" w:eastAsia="Times New Roman" w:hAnsi="Times New Roman" w:cs="Times New Roman"/>
      <w:sz w:val="18"/>
      <w:szCs w:val="20"/>
      <w:lang w:val="ru-RU" w:eastAsia="ru-RU"/>
    </w:rPr>
  </w:style>
  <w:style w:type="character" w:customStyle="1" w:styleId="name-autor1">
    <w:name w:val="name-autor1"/>
    <w:rsid w:val="00614E62"/>
    <w:rPr>
      <w:b w:val="0"/>
      <w:bCs w:val="0"/>
      <w:color w:val="000000"/>
    </w:rPr>
  </w:style>
  <w:style w:type="character" w:customStyle="1" w:styleId="texto11">
    <w:name w:val="texto11"/>
    <w:rsid w:val="00614E62"/>
    <w:rPr>
      <w:rFonts w:ascii="Arial" w:hAnsi="Arial" w:cs="Arial" w:hint="default"/>
      <w:color w:val="000000"/>
      <w:sz w:val="20"/>
      <w:szCs w:val="20"/>
    </w:rPr>
  </w:style>
  <w:style w:type="character" w:customStyle="1" w:styleId="texto1">
    <w:name w:val="texto1"/>
    <w:basedOn w:val="a0"/>
    <w:rsid w:val="00614E62"/>
  </w:style>
  <w:style w:type="character" w:customStyle="1" w:styleId="bigger1">
    <w:name w:val="bigger1"/>
    <w:rsid w:val="00614E62"/>
    <w:rPr>
      <w:sz w:val="27"/>
      <w:szCs w:val="27"/>
    </w:rPr>
  </w:style>
  <w:style w:type="character" w:customStyle="1" w:styleId="rvts6">
    <w:name w:val="rvts6"/>
    <w:rsid w:val="00614E62"/>
    <w:rPr>
      <w:rFonts w:ascii="Times New Roman" w:hAnsi="Times New Roman" w:cs="Times New Roman" w:hint="default"/>
      <w:sz w:val="24"/>
      <w:szCs w:val="24"/>
    </w:rPr>
  </w:style>
  <w:style w:type="character" w:customStyle="1" w:styleId="rvts9">
    <w:name w:val="rvts9"/>
    <w:rsid w:val="00614E62"/>
    <w:rPr>
      <w:rFonts w:ascii="Times New Roman" w:hAnsi="Times New Roman" w:cs="Times New Roman" w:hint="default"/>
      <w:sz w:val="24"/>
      <w:szCs w:val="24"/>
    </w:rPr>
  </w:style>
  <w:style w:type="character" w:customStyle="1" w:styleId="rvts10">
    <w:name w:val="rvts10"/>
    <w:rsid w:val="00614E62"/>
    <w:rPr>
      <w:rFonts w:ascii="Times New Roman" w:hAnsi="Times New Roman" w:cs="Times New Roman" w:hint="default"/>
      <w:i/>
      <w:iCs/>
      <w:sz w:val="24"/>
      <w:szCs w:val="24"/>
    </w:rPr>
  </w:style>
  <w:style w:type="character" w:styleId="af0">
    <w:name w:val="Strong"/>
    <w:qFormat/>
    <w:rsid w:val="00614E62"/>
    <w:rPr>
      <w:b/>
      <w:bCs/>
    </w:rPr>
  </w:style>
  <w:style w:type="paragraph" w:customStyle="1" w:styleId="310">
    <w:name w:val="Основной текст 31"/>
    <w:basedOn w:val="a"/>
    <w:rsid w:val="00614E62"/>
    <w:pPr>
      <w:jc w:val="center"/>
    </w:pPr>
    <w:rPr>
      <w:szCs w:val="20"/>
      <w:lang w:val="uk-UA"/>
    </w:rPr>
  </w:style>
  <w:style w:type="paragraph" w:styleId="af1">
    <w:name w:val="footer"/>
    <w:basedOn w:val="a"/>
    <w:link w:val="af2"/>
    <w:uiPriority w:val="99"/>
    <w:rsid w:val="00614E62"/>
    <w:pPr>
      <w:tabs>
        <w:tab w:val="center" w:pos="4153"/>
        <w:tab w:val="right" w:pos="8306"/>
      </w:tabs>
    </w:pPr>
  </w:style>
  <w:style w:type="character" w:customStyle="1" w:styleId="af2">
    <w:name w:val="Нижний колонтитул Знак"/>
    <w:basedOn w:val="a0"/>
    <w:link w:val="af1"/>
    <w:uiPriority w:val="99"/>
    <w:rsid w:val="00614E62"/>
    <w:rPr>
      <w:rFonts w:ascii="Times New Roman" w:eastAsia="Times New Roman" w:hAnsi="Times New Roman" w:cs="Times New Roman"/>
      <w:sz w:val="24"/>
      <w:szCs w:val="24"/>
      <w:lang w:val="ru-RU" w:eastAsia="ru-RU"/>
    </w:rPr>
  </w:style>
  <w:style w:type="paragraph" w:customStyle="1" w:styleId="xl24">
    <w:name w:val="xl24"/>
    <w:basedOn w:val="a"/>
    <w:rsid w:val="00614E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5">
    <w:name w:val="xl25"/>
    <w:basedOn w:val="a"/>
    <w:rsid w:val="00614E62"/>
    <w:pPr>
      <w:pBdr>
        <w:bottom w:val="single" w:sz="4" w:space="0" w:color="auto"/>
        <w:right w:val="single" w:sz="4" w:space="0" w:color="auto"/>
      </w:pBdr>
      <w:spacing w:before="100" w:beforeAutospacing="1" w:after="100" w:afterAutospacing="1"/>
      <w:jc w:val="center"/>
    </w:pPr>
  </w:style>
  <w:style w:type="paragraph" w:customStyle="1" w:styleId="xl26">
    <w:name w:val="xl26"/>
    <w:basedOn w:val="a"/>
    <w:rsid w:val="00614E62"/>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
    <w:name w:val="xl27"/>
    <w:basedOn w:val="a"/>
    <w:rsid w:val="00614E62"/>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
    <w:name w:val="xl28"/>
    <w:basedOn w:val="a"/>
    <w:rsid w:val="00614E62"/>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
    <w:name w:val="xl29"/>
    <w:basedOn w:val="a"/>
    <w:rsid w:val="00614E62"/>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30">
    <w:name w:val="xl30"/>
    <w:basedOn w:val="a"/>
    <w:rsid w:val="00614E62"/>
    <w:pPr>
      <w:pBdr>
        <w:left w:val="single" w:sz="4" w:space="0" w:color="auto"/>
        <w:bottom w:val="single" w:sz="4" w:space="0" w:color="auto"/>
        <w:right w:val="single" w:sz="8" w:space="0" w:color="auto"/>
      </w:pBdr>
      <w:spacing w:before="100" w:beforeAutospacing="1" w:after="100" w:afterAutospacing="1"/>
      <w:jc w:val="center"/>
    </w:pPr>
  </w:style>
  <w:style w:type="character" w:styleId="af3">
    <w:name w:val="Emphasis"/>
    <w:qFormat/>
    <w:rsid w:val="00614E62"/>
    <w:rPr>
      <w:i/>
      <w:iCs/>
    </w:rPr>
  </w:style>
  <w:style w:type="character" w:customStyle="1" w:styleId="apple-style-span">
    <w:name w:val="apple-style-span"/>
    <w:basedOn w:val="a0"/>
    <w:rsid w:val="00614E62"/>
  </w:style>
  <w:style w:type="character" w:customStyle="1" w:styleId="apple-converted-space">
    <w:name w:val="apple-converted-space"/>
    <w:basedOn w:val="a0"/>
    <w:rsid w:val="00614E62"/>
  </w:style>
  <w:style w:type="paragraph" w:styleId="af4">
    <w:name w:val="List Paragraph"/>
    <w:basedOn w:val="a"/>
    <w:qFormat/>
    <w:rsid w:val="00614E62"/>
    <w:pPr>
      <w:ind w:left="720"/>
      <w:contextualSpacing/>
    </w:pPr>
  </w:style>
  <w:style w:type="character" w:customStyle="1" w:styleId="60">
    <w:name w:val="Заголовок 6 Знак"/>
    <w:basedOn w:val="a0"/>
    <w:link w:val="6"/>
    <w:uiPriority w:val="9"/>
    <w:semiHidden/>
    <w:rsid w:val="00614E62"/>
    <w:rPr>
      <w:rFonts w:asciiTheme="majorHAnsi" w:eastAsiaTheme="majorEastAsia" w:hAnsiTheme="majorHAnsi" w:cstheme="majorBidi"/>
      <w:i/>
      <w:iCs/>
      <w:color w:val="243F60" w:themeColor="accent1" w:themeShade="7F"/>
      <w:sz w:val="24"/>
      <w:szCs w:val="24"/>
      <w:lang w:val="ru-RU" w:eastAsia="ru-RU"/>
    </w:rPr>
  </w:style>
  <w:style w:type="paragraph" w:styleId="af5">
    <w:name w:val="Balloon Text"/>
    <w:basedOn w:val="a"/>
    <w:link w:val="af6"/>
    <w:uiPriority w:val="99"/>
    <w:semiHidden/>
    <w:unhideWhenUsed/>
    <w:rsid w:val="00614E62"/>
    <w:rPr>
      <w:rFonts w:ascii="Tahoma" w:hAnsi="Tahoma" w:cs="Tahoma"/>
      <w:sz w:val="16"/>
      <w:szCs w:val="16"/>
    </w:rPr>
  </w:style>
  <w:style w:type="character" w:customStyle="1" w:styleId="af6">
    <w:name w:val="Текст выноски Знак"/>
    <w:basedOn w:val="a0"/>
    <w:link w:val="af5"/>
    <w:uiPriority w:val="99"/>
    <w:semiHidden/>
    <w:rsid w:val="00614E62"/>
    <w:rPr>
      <w:rFonts w:ascii="Tahoma" w:eastAsia="Times New Roman" w:hAnsi="Tahoma" w:cs="Tahoma"/>
      <w:sz w:val="16"/>
      <w:szCs w:val="16"/>
      <w:lang w:val="ru-RU" w:eastAsia="ru-RU"/>
    </w:rPr>
  </w:style>
  <w:style w:type="paragraph" w:customStyle="1" w:styleId="VLUtextred">
    <w:name w:val="VLU text red"/>
    <w:basedOn w:val="a"/>
    <w:rsid w:val="00614E62"/>
    <w:pPr>
      <w:spacing w:before="60"/>
      <w:ind w:firstLine="567"/>
      <w:jc w:val="both"/>
    </w:pPr>
    <w:rPr>
      <w:szCs w:val="20"/>
      <w:lang w:val="uk-UA"/>
    </w:rPr>
  </w:style>
  <w:style w:type="character" w:customStyle="1" w:styleId="hps">
    <w:name w:val="hps"/>
    <w:basedOn w:val="a0"/>
    <w:rsid w:val="00614E62"/>
  </w:style>
  <w:style w:type="character" w:customStyle="1" w:styleId="hpsatn">
    <w:name w:val="hps atn"/>
    <w:basedOn w:val="a0"/>
    <w:rsid w:val="00614E62"/>
  </w:style>
  <w:style w:type="paragraph" w:customStyle="1" w:styleId="VLU-space">
    <w:name w:val="VLU-space"/>
    <w:basedOn w:val="a"/>
    <w:rsid w:val="00614E62"/>
    <w:pPr>
      <w:tabs>
        <w:tab w:val="left" w:pos="720"/>
      </w:tabs>
    </w:pPr>
    <w:rPr>
      <w:sz w:val="16"/>
      <w:szCs w:val="20"/>
      <w:lang w:val="uk-UA"/>
    </w:rPr>
  </w:style>
  <w:style w:type="character" w:customStyle="1" w:styleId="st">
    <w:name w:val="st"/>
    <w:basedOn w:val="a0"/>
    <w:rsid w:val="00614E62"/>
  </w:style>
  <w:style w:type="character" w:styleId="af7">
    <w:name w:val="FollowedHyperlink"/>
    <w:rsid w:val="00614E62"/>
    <w:rPr>
      <w:color w:val="800080"/>
      <w:u w:val="single"/>
    </w:rPr>
  </w:style>
  <w:style w:type="paragraph" w:styleId="HTML">
    <w:name w:val="HTML Preformatted"/>
    <w:basedOn w:val="a"/>
    <w:link w:val="HTML0"/>
    <w:unhideWhenUsed/>
    <w:rsid w:val="002C15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rsid w:val="002C1546"/>
    <w:rPr>
      <w:rFonts w:ascii="Courier New" w:eastAsia="Times New Roman" w:hAnsi="Courier New" w:cs="Courier New"/>
      <w:sz w:val="24"/>
      <w:szCs w:val="24"/>
      <w:lang w:val="ru-RU" w:eastAsia="ru-RU"/>
    </w:rPr>
  </w:style>
  <w:style w:type="character" w:customStyle="1" w:styleId="smaller">
    <w:name w:val="smaller"/>
    <w:basedOn w:val="a0"/>
    <w:rsid w:val="0030483F"/>
  </w:style>
  <w:style w:type="character" w:customStyle="1" w:styleId="longtext">
    <w:name w:val="long_text"/>
    <w:basedOn w:val="a0"/>
    <w:rsid w:val="00D04C06"/>
  </w:style>
  <w:style w:type="character" w:customStyle="1" w:styleId="gbts">
    <w:name w:val="gbts"/>
    <w:basedOn w:val="a0"/>
    <w:rsid w:val="00D04C06"/>
  </w:style>
  <w:style w:type="character" w:customStyle="1" w:styleId="ff0">
    <w:name w:val="ff0"/>
    <w:basedOn w:val="a0"/>
    <w:rsid w:val="00D04C06"/>
  </w:style>
  <w:style w:type="character" w:customStyle="1" w:styleId="ff7">
    <w:name w:val="ff7"/>
    <w:basedOn w:val="a0"/>
    <w:rsid w:val="00D04C06"/>
  </w:style>
  <w:style w:type="character" w:customStyle="1" w:styleId="shorttext">
    <w:name w:val="short_text"/>
    <w:basedOn w:val="a0"/>
    <w:rsid w:val="00D04C06"/>
  </w:style>
  <w:style w:type="paragraph" w:customStyle="1" w:styleId="IZ">
    <w:name w:val="IZ__Список литературы"/>
    <w:basedOn w:val="a"/>
    <w:rsid w:val="00D04C06"/>
    <w:pPr>
      <w:keepLines/>
      <w:suppressLineNumbers/>
      <w:suppressAutoHyphens/>
      <w:ind w:left="567" w:hanging="567"/>
      <w:jc w:val="both"/>
    </w:pPr>
    <w:rPr>
      <w:kern w:val="16"/>
      <w:sz w:val="16"/>
    </w:rPr>
  </w:style>
  <w:style w:type="paragraph" w:customStyle="1" w:styleId="Default">
    <w:name w:val="Default"/>
    <w:rsid w:val="00D04C06"/>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paragraph" w:customStyle="1" w:styleId="af8">
    <w:name w:val="Основной шрифт абзаца Знак Знак Знак"/>
    <w:aliases w:val=" Знак Знак Знак Знак Знак"/>
    <w:basedOn w:val="a"/>
    <w:rsid w:val="00D04C06"/>
    <w:pPr>
      <w:spacing w:after="160" w:line="240" w:lineRule="exact"/>
    </w:pPr>
    <w:rPr>
      <w:rFonts w:ascii="Tahoma" w:eastAsia="MS Mincho" w:hAnsi="Tahoma"/>
      <w:lang w:val="uk-UA" w:eastAsia="en-US"/>
    </w:rPr>
  </w:style>
  <w:style w:type="paragraph" w:customStyle="1" w:styleId="25">
    <w:name w:val="Обычный2"/>
    <w:rsid w:val="00D04C06"/>
    <w:pPr>
      <w:widowControl w:val="0"/>
      <w:spacing w:after="0" w:line="240" w:lineRule="auto"/>
    </w:pPr>
    <w:rPr>
      <w:rFonts w:ascii="Times New Roman" w:eastAsia="Times New Roman" w:hAnsi="Times New Roman" w:cs="Times New Roman"/>
      <w:snapToGrid w:val="0"/>
      <w:sz w:val="20"/>
      <w:szCs w:val="20"/>
      <w:lang w:val="ru-RU" w:eastAsia="ru-RU"/>
    </w:rPr>
  </w:style>
  <w:style w:type="character" w:customStyle="1" w:styleId="atn">
    <w:name w:val="atn"/>
    <w:basedOn w:val="a0"/>
    <w:rsid w:val="00D04C06"/>
  </w:style>
  <w:style w:type="character" w:customStyle="1" w:styleId="26">
    <w:name w:val="Основной текст (2) + Полужирный"/>
    <w:aliases w:val="Интервал 0 pt1"/>
    <w:rsid w:val="00D04C06"/>
    <w:rPr>
      <w:rFonts w:ascii="Times New Roman" w:hAnsi="Times New Roman" w:cs="Times New Roman"/>
      <w:b/>
      <w:bCs/>
      <w:i/>
      <w:iCs/>
      <w:spacing w:val="0"/>
      <w:sz w:val="20"/>
      <w:szCs w:val="20"/>
      <w:lang w:val="en-US" w:eastAsia="en-US" w:bidi="ar-SA"/>
    </w:rPr>
  </w:style>
  <w:style w:type="paragraph" w:customStyle="1" w:styleId="af9">
    <w:name w:val="Знак Знак Знак Знак Знак Знак"/>
    <w:basedOn w:val="a"/>
    <w:rsid w:val="00C56E5D"/>
    <w:pPr>
      <w:spacing w:before="120" w:after="160" w:line="240" w:lineRule="exact"/>
      <w:ind w:firstLine="700"/>
      <w:jc w:val="both"/>
    </w:pPr>
    <w:rPr>
      <w:rFonts w:ascii="Verdana" w:hAnsi="Verdana" w:cs="Verdana"/>
      <w:sz w:val="20"/>
      <w:szCs w:val="20"/>
      <w:lang w:val="en-US" w:eastAsia="en-US"/>
    </w:rPr>
  </w:style>
  <w:style w:type="paragraph" w:styleId="afa">
    <w:name w:val="Block Text"/>
    <w:basedOn w:val="a"/>
    <w:rsid w:val="00C56E5D"/>
    <w:pPr>
      <w:ind w:left="-851" w:right="-766" w:firstLine="567"/>
      <w:jc w:val="both"/>
    </w:pPr>
    <w:rPr>
      <w:sz w:val="28"/>
      <w:szCs w:val="20"/>
    </w:rPr>
  </w:style>
  <w:style w:type="character" w:customStyle="1" w:styleId="family">
    <w:name w:val="family"/>
    <w:basedOn w:val="a0"/>
    <w:rsid w:val="00C56E5D"/>
  </w:style>
  <w:style w:type="table" w:styleId="afb">
    <w:name w:val="Table Grid"/>
    <w:basedOn w:val="a1"/>
    <w:rsid w:val="00C56E5D"/>
    <w:pPr>
      <w:spacing w:after="0" w:line="240" w:lineRule="auto"/>
    </w:pPr>
    <w:rPr>
      <w:rFonts w:ascii="Times New Roman" w:eastAsia="Batang" w:hAnsi="Times New Roman" w:cs="Times New Roman"/>
      <w:sz w:val="20"/>
      <w:szCs w:val="20"/>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
    <w:name w:val="Знак Знак Знак Знак Char Char"/>
    <w:basedOn w:val="a"/>
    <w:rsid w:val="00C56E5D"/>
    <w:pPr>
      <w:spacing w:before="120" w:after="160" w:line="240" w:lineRule="exact"/>
      <w:ind w:firstLine="700"/>
      <w:jc w:val="both"/>
    </w:pPr>
    <w:rPr>
      <w:rFonts w:ascii="Verdana" w:hAnsi="Verdana" w:cs="Verdana"/>
      <w:sz w:val="20"/>
      <w:szCs w:val="20"/>
      <w:lang w:val="en-US" w:eastAsia="en-US"/>
    </w:rPr>
  </w:style>
  <w:style w:type="character" w:customStyle="1" w:styleId="afc">
    <w:name w:val="Основной текст + Малые прописные"/>
    <w:basedOn w:val="a0"/>
    <w:uiPriority w:val="99"/>
    <w:rsid w:val="002142F0"/>
    <w:rPr>
      <w:rFonts w:ascii="Times New Roman" w:hAnsi="Times New Roman" w:cs="Times New Roman"/>
      <w:smallCaps/>
      <w:spacing w:val="1"/>
      <w:sz w:val="26"/>
      <w:szCs w:val="26"/>
      <w:shd w:val="clear" w:color="auto" w:fill="FFFFFF"/>
    </w:rPr>
  </w:style>
  <w:style w:type="character" w:customStyle="1" w:styleId="nlmyear">
    <w:name w:val="nlm_year"/>
    <w:basedOn w:val="a0"/>
    <w:rsid w:val="00E96B13"/>
  </w:style>
  <w:style w:type="character" w:customStyle="1" w:styleId="nlmarticle-title">
    <w:name w:val="nlm_article-title"/>
    <w:basedOn w:val="a0"/>
    <w:rsid w:val="00E96B13"/>
  </w:style>
  <w:style w:type="character" w:customStyle="1" w:styleId="nlmfpage">
    <w:name w:val="nlm_fpage"/>
    <w:basedOn w:val="a0"/>
    <w:rsid w:val="00E96B13"/>
  </w:style>
  <w:style w:type="character" w:customStyle="1" w:styleId="nlmlpage">
    <w:name w:val="nlm_lpage"/>
    <w:basedOn w:val="a0"/>
    <w:rsid w:val="00E96B13"/>
  </w:style>
  <w:style w:type="paragraph" w:customStyle="1" w:styleId="13">
    <w:name w:val="Звичайний+13"/>
    <w:basedOn w:val="a"/>
    <w:next w:val="a"/>
    <w:uiPriority w:val="99"/>
    <w:rsid w:val="00E96B13"/>
    <w:pPr>
      <w:autoSpaceDE w:val="0"/>
      <w:autoSpaceDN w:val="0"/>
      <w:adjustRightInd w:val="0"/>
    </w:pPr>
  </w:style>
  <w:style w:type="character" w:customStyle="1" w:styleId="FontStyle94">
    <w:name w:val="Font Style94"/>
    <w:rsid w:val="00F40AE2"/>
    <w:rPr>
      <w:rFonts w:ascii="Times New Roman" w:hAnsi="Times New Roman" w:cs="Times New Roman"/>
      <w:b/>
      <w:bCs/>
      <w:i/>
      <w:iCs/>
      <w:spacing w:val="-10"/>
      <w:sz w:val="26"/>
      <w:szCs w:val="26"/>
    </w:rPr>
  </w:style>
  <w:style w:type="character" w:customStyle="1" w:styleId="FontStyle58">
    <w:name w:val="Font Style58"/>
    <w:rsid w:val="00F40AE2"/>
    <w:rPr>
      <w:rFonts w:ascii="Times New Roman" w:hAnsi="Times New Roman" w:cs="Times New Roman"/>
      <w:b/>
      <w:bCs/>
      <w:i/>
      <w:iCs/>
      <w:sz w:val="26"/>
      <w:szCs w:val="26"/>
    </w:rPr>
  </w:style>
  <w:style w:type="character" w:customStyle="1" w:styleId="FontStyle17">
    <w:name w:val="Font Style17"/>
    <w:rsid w:val="00F40AE2"/>
    <w:rPr>
      <w:rFonts w:ascii="Times New Roman" w:hAnsi="Times New Roman" w:cs="Times New Roman"/>
      <w:sz w:val="18"/>
      <w:szCs w:val="18"/>
    </w:rPr>
  </w:style>
  <w:style w:type="paragraph" w:styleId="afd">
    <w:name w:val="No Spacing"/>
    <w:qFormat/>
    <w:rsid w:val="00F40AE2"/>
    <w:pPr>
      <w:spacing w:after="0" w:line="240" w:lineRule="auto"/>
    </w:pPr>
    <w:rPr>
      <w:rFonts w:ascii="Calibri" w:eastAsia="Calibri" w:hAnsi="Calibri" w:cs="Times New Roman"/>
      <w:lang w:val="ru-RU"/>
    </w:rPr>
  </w:style>
  <w:style w:type="character" w:customStyle="1" w:styleId="30">
    <w:name w:val="Заголовок 3 Знак"/>
    <w:basedOn w:val="a0"/>
    <w:link w:val="3"/>
    <w:rsid w:val="002169DF"/>
    <w:rPr>
      <w:rFonts w:ascii="Times New Roman" w:eastAsia="Times New Roman" w:hAnsi="Times New Roman" w:cs="Times New Roman"/>
      <w:sz w:val="28"/>
      <w:szCs w:val="24"/>
      <w:lang w:eastAsia="ru-RU"/>
    </w:rPr>
  </w:style>
  <w:style w:type="character" w:customStyle="1" w:styleId="40">
    <w:name w:val="Заголовок 4 Знак"/>
    <w:basedOn w:val="a0"/>
    <w:link w:val="4"/>
    <w:rsid w:val="002169DF"/>
    <w:rPr>
      <w:rFonts w:ascii="Times New Roman" w:eastAsia="Times New Roman" w:hAnsi="Times New Roman" w:cs="Times New Roman"/>
      <w:sz w:val="28"/>
      <w:szCs w:val="24"/>
      <w:lang w:eastAsia="ru-RU"/>
    </w:rPr>
  </w:style>
  <w:style w:type="paragraph" w:customStyle="1" w:styleId="afe">
    <w:name w:val="Знак Знак"/>
    <w:basedOn w:val="a"/>
    <w:rsid w:val="002169DF"/>
    <w:pPr>
      <w:overflowPunct w:val="0"/>
      <w:autoSpaceDE w:val="0"/>
      <w:autoSpaceDN w:val="0"/>
      <w:adjustRightInd w:val="0"/>
      <w:textAlignment w:val="baseline"/>
    </w:pPr>
    <w:rPr>
      <w:rFonts w:ascii="Verdana" w:hAnsi="Verdana" w:cs="Verdana"/>
      <w:sz w:val="20"/>
      <w:szCs w:val="20"/>
      <w:lang w:val="en-US" w:eastAsia="en-US"/>
    </w:rPr>
  </w:style>
  <w:style w:type="paragraph" w:customStyle="1" w:styleId="27">
    <w:name w:val="çàãîëîâîê 2"/>
    <w:basedOn w:val="a"/>
    <w:next w:val="a"/>
    <w:rsid w:val="002169DF"/>
    <w:pPr>
      <w:keepNext/>
      <w:autoSpaceDE w:val="0"/>
      <w:autoSpaceDN w:val="0"/>
      <w:ind w:right="-766"/>
      <w:jc w:val="center"/>
    </w:pPr>
    <w:rPr>
      <w:b/>
      <w:bCs/>
      <w:sz w:val="28"/>
      <w:szCs w:val="28"/>
      <w:lang w:val="uk-UA" w:eastAsia="en-US"/>
    </w:rPr>
  </w:style>
  <w:style w:type="paragraph" w:customStyle="1" w:styleId="35">
    <w:name w:val="Îñíîâíîé òåêñò ñ îòñòóïîì 3"/>
    <w:basedOn w:val="a"/>
    <w:rsid w:val="002169DF"/>
    <w:pPr>
      <w:autoSpaceDE w:val="0"/>
      <w:autoSpaceDN w:val="0"/>
      <w:ind w:left="284" w:firstLine="360"/>
      <w:jc w:val="both"/>
    </w:pPr>
    <w:rPr>
      <w:lang w:val="uk-UA" w:eastAsia="en-US"/>
    </w:rPr>
  </w:style>
  <w:style w:type="character" w:styleId="aff">
    <w:name w:val="annotation reference"/>
    <w:uiPriority w:val="99"/>
    <w:semiHidden/>
    <w:unhideWhenUsed/>
    <w:rsid w:val="002169DF"/>
    <w:rPr>
      <w:sz w:val="16"/>
      <w:szCs w:val="16"/>
    </w:rPr>
  </w:style>
  <w:style w:type="paragraph" w:styleId="aff0">
    <w:name w:val="annotation text"/>
    <w:basedOn w:val="a"/>
    <w:link w:val="aff1"/>
    <w:uiPriority w:val="99"/>
    <w:semiHidden/>
    <w:unhideWhenUsed/>
    <w:rsid w:val="002169DF"/>
    <w:pPr>
      <w:overflowPunct w:val="0"/>
      <w:autoSpaceDE w:val="0"/>
      <w:autoSpaceDN w:val="0"/>
      <w:adjustRightInd w:val="0"/>
      <w:textAlignment w:val="baseline"/>
    </w:pPr>
    <w:rPr>
      <w:rFonts w:ascii="Arial" w:hAnsi="Arial"/>
      <w:sz w:val="20"/>
      <w:szCs w:val="20"/>
    </w:rPr>
  </w:style>
  <w:style w:type="character" w:customStyle="1" w:styleId="aff1">
    <w:name w:val="Текст примечания Знак"/>
    <w:basedOn w:val="a0"/>
    <w:link w:val="aff0"/>
    <w:uiPriority w:val="99"/>
    <w:semiHidden/>
    <w:rsid w:val="002169DF"/>
    <w:rPr>
      <w:rFonts w:ascii="Arial" w:eastAsia="Times New Roman" w:hAnsi="Arial" w:cs="Times New Roman"/>
      <w:sz w:val="20"/>
      <w:szCs w:val="20"/>
      <w:lang w:val="ru-RU" w:eastAsia="ru-RU"/>
    </w:rPr>
  </w:style>
  <w:style w:type="paragraph" w:styleId="aff2">
    <w:name w:val="annotation subject"/>
    <w:basedOn w:val="aff0"/>
    <w:next w:val="aff0"/>
    <w:link w:val="aff3"/>
    <w:uiPriority w:val="99"/>
    <w:semiHidden/>
    <w:unhideWhenUsed/>
    <w:rsid w:val="002169DF"/>
    <w:rPr>
      <w:b/>
      <w:bCs/>
    </w:rPr>
  </w:style>
  <w:style w:type="character" w:customStyle="1" w:styleId="aff3">
    <w:name w:val="Тема примечания Знак"/>
    <w:basedOn w:val="aff1"/>
    <w:link w:val="aff2"/>
    <w:uiPriority w:val="99"/>
    <w:semiHidden/>
    <w:rsid w:val="002169DF"/>
    <w:rPr>
      <w:rFonts w:ascii="Arial" w:eastAsia="Times New Roman" w:hAnsi="Arial" w:cs="Times New Roman"/>
      <w:b/>
      <w:bCs/>
      <w:sz w:val="20"/>
      <w:szCs w:val="20"/>
      <w:lang w:val="ru-RU" w:eastAsia="ru-RU"/>
    </w:rPr>
  </w:style>
  <w:style w:type="paragraph" w:styleId="36">
    <w:name w:val="Body Text Indent 3"/>
    <w:basedOn w:val="a"/>
    <w:link w:val="37"/>
    <w:unhideWhenUsed/>
    <w:rsid w:val="002169DF"/>
    <w:pPr>
      <w:overflowPunct w:val="0"/>
      <w:autoSpaceDE w:val="0"/>
      <w:autoSpaceDN w:val="0"/>
      <w:adjustRightInd w:val="0"/>
      <w:spacing w:after="120"/>
      <w:ind w:left="283"/>
      <w:textAlignment w:val="baseline"/>
    </w:pPr>
    <w:rPr>
      <w:rFonts w:ascii="Arial" w:hAnsi="Arial"/>
      <w:sz w:val="16"/>
      <w:szCs w:val="16"/>
    </w:rPr>
  </w:style>
  <w:style w:type="character" w:customStyle="1" w:styleId="37">
    <w:name w:val="Основной текст с отступом 3 Знак"/>
    <w:basedOn w:val="a0"/>
    <w:link w:val="36"/>
    <w:rsid w:val="002169DF"/>
    <w:rPr>
      <w:rFonts w:ascii="Arial" w:eastAsia="Times New Roman" w:hAnsi="Arial" w:cs="Times New Roman"/>
      <w:sz w:val="16"/>
      <w:szCs w:val="16"/>
      <w:lang w:val="ru-RU" w:eastAsia="ru-RU"/>
    </w:rPr>
  </w:style>
  <w:style w:type="paragraph" w:styleId="aff4">
    <w:name w:val="caption"/>
    <w:basedOn w:val="a"/>
    <w:next w:val="a"/>
    <w:qFormat/>
    <w:rsid w:val="002169DF"/>
    <w:pPr>
      <w:spacing w:line="360" w:lineRule="auto"/>
    </w:pPr>
    <w:rPr>
      <w:sz w:val="28"/>
      <w:lang w:val="uk-UA"/>
    </w:rPr>
  </w:style>
  <w:style w:type="character" w:customStyle="1" w:styleId="90">
    <w:name w:val="Заголовок 9 Знак"/>
    <w:basedOn w:val="a0"/>
    <w:link w:val="9"/>
    <w:uiPriority w:val="9"/>
    <w:semiHidden/>
    <w:rsid w:val="008E73C6"/>
    <w:rPr>
      <w:rFonts w:asciiTheme="majorHAnsi" w:eastAsiaTheme="majorEastAsia" w:hAnsiTheme="majorHAnsi" w:cstheme="majorBidi"/>
      <w:i/>
      <w:iCs/>
      <w:color w:val="404040" w:themeColor="text1" w:themeTint="BF"/>
      <w:sz w:val="20"/>
      <w:szCs w:val="20"/>
      <w:lang w:val="ru-RU" w:eastAsia="ru-RU"/>
    </w:rPr>
  </w:style>
  <w:style w:type="table" w:customStyle="1" w:styleId="12">
    <w:name w:val="Сетка таблицы1"/>
    <w:basedOn w:val="a1"/>
    <w:next w:val="afb"/>
    <w:uiPriority w:val="59"/>
    <w:rsid w:val="00E53DDC"/>
    <w:pPr>
      <w:spacing w:after="0" w:line="240" w:lineRule="auto"/>
    </w:pPr>
    <w:rPr>
      <w:rFonts w:ascii="Calibri" w:eastAsia="Times New Roman" w:hAnsi="Calibri" w:cs="Times New Roman"/>
      <w:lang w:val="ru-RU"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5">
    <w:name w:val="Знак Знак Знак Знак"/>
    <w:basedOn w:val="a"/>
    <w:rsid w:val="00F0705B"/>
    <w:rPr>
      <w:rFonts w:ascii="Verdana" w:hAnsi="Verdana" w:cs="Verdana"/>
      <w:color w:val="000000"/>
      <w:sz w:val="20"/>
      <w:szCs w:val="20"/>
      <w:lang w:val="en-US" w:eastAsia="en-US"/>
    </w:rPr>
  </w:style>
  <w:style w:type="paragraph" w:customStyle="1" w:styleId="Abiblio">
    <w:name w:val="A biblio"/>
    <w:basedOn w:val="a"/>
    <w:rsid w:val="00F0705B"/>
    <w:pPr>
      <w:tabs>
        <w:tab w:val="left" w:pos="284"/>
      </w:tabs>
      <w:ind w:left="170" w:hanging="170"/>
      <w:jc w:val="both"/>
    </w:pPr>
    <w:rPr>
      <w:sz w:val="16"/>
      <w:szCs w:val="20"/>
      <w:lang w:val="uk-UA"/>
    </w:rPr>
  </w:style>
  <w:style w:type="paragraph" w:customStyle="1" w:styleId="A1summary">
    <w:name w:val="A1 summary"/>
    <w:basedOn w:val="a"/>
    <w:rsid w:val="00F0705B"/>
    <w:pPr>
      <w:spacing w:before="40"/>
      <w:jc w:val="both"/>
    </w:pPr>
    <w:rPr>
      <w:i/>
      <w:sz w:val="18"/>
      <w:szCs w:val="20"/>
      <w:lang w:val="uk-UA"/>
    </w:rPr>
  </w:style>
  <w:style w:type="paragraph" w:customStyle="1" w:styleId="NoParagraphStyle">
    <w:name w:val="[No Paragraph Style]"/>
    <w:rsid w:val="00FF29EE"/>
    <w:pPr>
      <w:autoSpaceDE w:val="0"/>
      <w:autoSpaceDN w:val="0"/>
      <w:adjustRightInd w:val="0"/>
      <w:spacing w:after="0" w:line="288" w:lineRule="auto"/>
      <w:textAlignment w:val="center"/>
    </w:pPr>
    <w:rPr>
      <w:rFonts w:ascii="Times" w:hAnsi="Times" w:cs="Times"/>
      <w:color w:val="000000"/>
      <w:sz w:val="24"/>
      <w:szCs w:val="24"/>
      <w:lang w:val="ru-RU"/>
    </w:rPr>
  </w:style>
  <w:style w:type="character" w:customStyle="1" w:styleId="citation">
    <w:name w:val="citation"/>
    <w:basedOn w:val="a0"/>
    <w:rsid w:val="00197D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8908782">
      <w:bodyDiv w:val="1"/>
      <w:marLeft w:val="0"/>
      <w:marRight w:val="0"/>
      <w:marTop w:val="0"/>
      <w:marBottom w:val="0"/>
      <w:divBdr>
        <w:top w:val="none" w:sz="0" w:space="0" w:color="auto"/>
        <w:left w:val="none" w:sz="0" w:space="0" w:color="auto"/>
        <w:bottom w:val="none" w:sz="0" w:space="0" w:color="auto"/>
        <w:right w:val="none" w:sz="0" w:space="0" w:color="auto"/>
      </w:divBdr>
    </w:div>
    <w:div w:id="761952844">
      <w:bodyDiv w:val="1"/>
      <w:marLeft w:val="0"/>
      <w:marRight w:val="0"/>
      <w:marTop w:val="0"/>
      <w:marBottom w:val="0"/>
      <w:divBdr>
        <w:top w:val="none" w:sz="0" w:space="0" w:color="auto"/>
        <w:left w:val="none" w:sz="0" w:space="0" w:color="auto"/>
        <w:bottom w:val="none" w:sz="0" w:space="0" w:color="auto"/>
        <w:right w:val="none" w:sz="0" w:space="0" w:color="auto"/>
      </w:divBdr>
    </w:div>
    <w:div w:id="1089304834">
      <w:bodyDiv w:val="1"/>
      <w:marLeft w:val="0"/>
      <w:marRight w:val="0"/>
      <w:marTop w:val="0"/>
      <w:marBottom w:val="0"/>
      <w:divBdr>
        <w:top w:val="none" w:sz="0" w:space="0" w:color="auto"/>
        <w:left w:val="none" w:sz="0" w:space="0" w:color="auto"/>
        <w:bottom w:val="none" w:sz="0" w:space="0" w:color="auto"/>
        <w:right w:val="none" w:sz="0" w:space="0" w:color="auto"/>
      </w:divBdr>
    </w:div>
    <w:div w:id="1181773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2.xml"/><Relationship Id="rId26" Type="http://schemas.openxmlformats.org/officeDocument/2006/relationships/hyperlink" Target="http://www.indexfungorum.org/Names/Names.asp?strGenus=Mollisia" TargetMode="External"/><Relationship Id="rId39" Type="http://schemas.openxmlformats.org/officeDocument/2006/relationships/hyperlink" Target="http://www.indexfungorum.org/Names/NamesRecord.asp?RecordID=183177" TargetMode="External"/><Relationship Id="rId21" Type="http://schemas.openxmlformats.org/officeDocument/2006/relationships/hyperlink" Target="http://www.indexfungorum.org/Names/NamesRecord.asp?RecordID=121626" TargetMode="External"/><Relationship Id="rId34" Type="http://schemas.openxmlformats.org/officeDocument/2006/relationships/hyperlink" Target="http://www.indexfungorum.org/Names/Names.asp?strGenus=Chalciporus" TargetMode="External"/><Relationship Id="rId42" Type="http://schemas.openxmlformats.org/officeDocument/2006/relationships/hyperlink" Target="http://www.indexfungorum.org/Names/Names.asp?strGenus=Chalciporus" TargetMode="External"/><Relationship Id="rId47" Type="http://schemas.openxmlformats.org/officeDocument/2006/relationships/hyperlink" Target="http://www.indexfungorum.org/Names/NamesRecord.asp?RecordID=101071" TargetMode="External"/><Relationship Id="rId50" Type="http://schemas.openxmlformats.org/officeDocument/2006/relationships/hyperlink" Target="http://www.indexfungorum.org/Names/NamesRecord.asp?RecordID=264716" TargetMode="External"/><Relationship Id="rId55" Type="http://schemas.openxmlformats.org/officeDocument/2006/relationships/hyperlink" Target="http://www.indexfungorum.org/Names/NamesRecord.asp?RecordID=183177" TargetMode="External"/><Relationship Id="rId63" Type="http://schemas.openxmlformats.org/officeDocument/2006/relationships/hyperlink" Target="http://www.franko.lviv.ua/faculty/biologh/wis/36/2/12/ukr.htm" TargetMode="External"/><Relationship Id="rId68" Type="http://schemas.openxmlformats.org/officeDocument/2006/relationships/oleObject" Target="embeddings/oleObject1.bin"/><Relationship Id="rId76" Type="http://schemas.openxmlformats.org/officeDocument/2006/relationships/image" Target="media/image12.jpeg"/><Relationship Id="rId84" Type="http://schemas.openxmlformats.org/officeDocument/2006/relationships/chart" Target="charts/chart10.xml"/><Relationship Id="rId89" Type="http://schemas.openxmlformats.org/officeDocument/2006/relationships/hyperlink" Target="http://zakon.rada.gov.ua/cgi-bin/laws/main.cgi?nreg=761-2007-%EF" TargetMode="External"/><Relationship Id="rId7" Type="http://schemas.openxmlformats.org/officeDocument/2006/relationships/footnotes" Target="footnotes.xml"/><Relationship Id="rId71" Type="http://schemas.openxmlformats.org/officeDocument/2006/relationships/chart" Target="charts/chart7.xml"/><Relationship Id="rId9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hyperlink" Target="http://www.indexfungorum.org/names/familyrecord.asp?strRecordID=80523" TargetMode="External"/><Relationship Id="rId11" Type="http://schemas.openxmlformats.org/officeDocument/2006/relationships/image" Target="media/image3.png"/><Relationship Id="rId24" Type="http://schemas.openxmlformats.org/officeDocument/2006/relationships/hyperlink" Target="http://www.indexfungorum.org/Names/Names.asp?strGenus=Belonium" TargetMode="External"/><Relationship Id="rId32" Type="http://schemas.openxmlformats.org/officeDocument/2006/relationships/hyperlink" Target="http://www.indexfungorum.org/Names/Names.asp?strGenus=Boletus" TargetMode="External"/><Relationship Id="rId37" Type="http://schemas.openxmlformats.org/officeDocument/2006/relationships/hyperlink" Target="http://www.indexfungorum.org/Names/NamesRecord.asp?RecordID=135293" TargetMode="External"/><Relationship Id="rId40" Type="http://schemas.openxmlformats.org/officeDocument/2006/relationships/hyperlink" Target="http://www.indexfungorum.org/names/Names.asp?strGenus=Strobilomyces" TargetMode="External"/><Relationship Id="rId45" Type="http://schemas.openxmlformats.org/officeDocument/2006/relationships/hyperlink" Target="http://www.indexfungorum.org/Names/NamesRecord.asp?RecordID=135293" TargetMode="External"/><Relationship Id="rId53" Type="http://schemas.openxmlformats.org/officeDocument/2006/relationships/hyperlink" Target="http://www.indexfungorum.org/Names/Names.asp?strGenus=Boletus" TargetMode="External"/><Relationship Id="rId58" Type="http://schemas.openxmlformats.org/officeDocument/2006/relationships/hyperlink" Target="http://www.indexfungorum.org./Names/Names.asp" TargetMode="External"/><Relationship Id="rId66" Type="http://schemas.openxmlformats.org/officeDocument/2006/relationships/hyperlink" Target="http://www.wto.org/" TargetMode="External"/><Relationship Id="rId74" Type="http://schemas.openxmlformats.org/officeDocument/2006/relationships/chart" Target="charts/chart9.xml"/><Relationship Id="rId79" Type="http://schemas.openxmlformats.org/officeDocument/2006/relationships/image" Target="media/image15.emf"/><Relationship Id="rId87" Type="http://schemas.openxmlformats.org/officeDocument/2006/relationships/chart" Target="charts/chart13.xml"/><Relationship Id="rId5" Type="http://schemas.openxmlformats.org/officeDocument/2006/relationships/settings" Target="settings.xml"/><Relationship Id="rId61" Type="http://schemas.openxmlformats.org/officeDocument/2006/relationships/hyperlink" Target="http://www.indexfungorum.org/names/familyrecord.asp?strRecordID=80523" TargetMode="External"/><Relationship Id="rId82" Type="http://schemas.openxmlformats.org/officeDocument/2006/relationships/image" Target="media/image17.png"/><Relationship Id="rId90" Type="http://schemas.openxmlformats.org/officeDocument/2006/relationships/chart" Target="charts/chart14.xml"/><Relationship Id="rId95" Type="http://schemas.openxmlformats.org/officeDocument/2006/relationships/theme" Target="theme/theme1.xml"/><Relationship Id="rId19" Type="http://schemas.openxmlformats.org/officeDocument/2006/relationships/chart" Target="charts/chart3.xml"/><Relationship Id="rId14" Type="http://schemas.openxmlformats.org/officeDocument/2006/relationships/image" Target="media/image4.jpeg"/><Relationship Id="rId22" Type="http://schemas.openxmlformats.org/officeDocument/2006/relationships/chart" Target="charts/chart5.xml"/><Relationship Id="rId27" Type="http://schemas.openxmlformats.org/officeDocument/2006/relationships/hyperlink" Target="http://www.indexfungorum.org/names/familyrecord.asp?strRecordID=80523" TargetMode="External"/><Relationship Id="rId30" Type="http://schemas.openxmlformats.org/officeDocument/2006/relationships/hyperlink" Target="http://www.indexfungorum.org/names/familyrecord.asp?strRecordID=80523" TargetMode="External"/><Relationship Id="rId35" Type="http://schemas.openxmlformats.org/officeDocument/2006/relationships/hyperlink" Target="http://www.indexfungorum.org/Names/NamesRecord.asp?RecordID=344338" TargetMode="External"/><Relationship Id="rId43" Type="http://schemas.openxmlformats.org/officeDocument/2006/relationships/hyperlink" Target="http://www.indexfungorum.org/Names/Names.asp?strGenus=Boletus" TargetMode="External"/><Relationship Id="rId48" Type="http://schemas.openxmlformats.org/officeDocument/2006/relationships/hyperlink" Target="http://www.indexfungorum.org/Names/NamesRecord.asp?RecordID=135293" TargetMode="External"/><Relationship Id="rId56" Type="http://schemas.openxmlformats.org/officeDocument/2006/relationships/hyperlink" Target="http://www.indexfungorum.org/names/Names.asp?strGenus=Strobilomyces" TargetMode="External"/><Relationship Id="rId64" Type="http://schemas.openxmlformats.org/officeDocument/2006/relationships/image" Target="media/image7.jpeg"/><Relationship Id="rId69" Type="http://schemas.openxmlformats.org/officeDocument/2006/relationships/image" Target="media/image9.wmf"/><Relationship Id="rId77" Type="http://schemas.openxmlformats.org/officeDocument/2006/relationships/image" Target="media/image13.jpeg"/><Relationship Id="rId8" Type="http://schemas.openxmlformats.org/officeDocument/2006/relationships/endnotes" Target="endnotes.xml"/><Relationship Id="rId51" Type="http://schemas.openxmlformats.org/officeDocument/2006/relationships/hyperlink" Target="http://www.indexfungorum.org/names/Names.asp?strGenus=Leccinum" TargetMode="External"/><Relationship Id="rId72" Type="http://schemas.openxmlformats.org/officeDocument/2006/relationships/chart" Target="charts/chart8.xml"/><Relationship Id="rId80" Type="http://schemas.openxmlformats.org/officeDocument/2006/relationships/oleObject" Target="embeddings/oleObject2.bin"/><Relationship Id="rId85" Type="http://schemas.openxmlformats.org/officeDocument/2006/relationships/chart" Target="charts/chart11.xml"/><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1.xml"/><Relationship Id="rId25" Type="http://schemas.openxmlformats.org/officeDocument/2006/relationships/hyperlink" Target="http://www.indexfungorum.org/Names/Names.asp?strGenus=Belonium" TargetMode="External"/><Relationship Id="rId33" Type="http://schemas.openxmlformats.org/officeDocument/2006/relationships/hyperlink" Target="http://www.indexfungorum.org/Names/NamesRecord.asp?RecordID=264716" TargetMode="External"/><Relationship Id="rId38" Type="http://schemas.openxmlformats.org/officeDocument/2006/relationships/hyperlink" Target="http://www.indexfungorum.org/Names/NamesRecord.asp?RecordID=101071" TargetMode="External"/><Relationship Id="rId46" Type="http://schemas.openxmlformats.org/officeDocument/2006/relationships/hyperlink" Target="http://www.indexfungorum.org/names/Names.asp?strGenus=Leccinum" TargetMode="External"/><Relationship Id="rId59" Type="http://schemas.openxmlformats.org/officeDocument/2006/relationships/hyperlink" Target="http://www.wsl.ch/eccf/newsletter10." TargetMode="External"/><Relationship Id="rId67" Type="http://schemas.openxmlformats.org/officeDocument/2006/relationships/image" Target="media/image8.wmf"/><Relationship Id="rId20" Type="http://schemas.openxmlformats.org/officeDocument/2006/relationships/chart" Target="charts/chart4.xml"/><Relationship Id="rId41" Type="http://schemas.openxmlformats.org/officeDocument/2006/relationships/hyperlink" Target="http://www.indexfungorum.org/Names/NamesRecord.asp?RecordID=135293" TargetMode="External"/><Relationship Id="rId54" Type="http://schemas.openxmlformats.org/officeDocument/2006/relationships/hyperlink" Target="http://www.indexfungorum.org/Names/Names.asp?strGenus=Chalciporus" TargetMode="External"/><Relationship Id="rId62" Type="http://schemas.openxmlformats.org/officeDocument/2006/relationships/hyperlink" Target="http://www.indexfungorum.org/names/familyrecord.asp?strRecordID=80523" TargetMode="External"/><Relationship Id="rId70" Type="http://schemas.openxmlformats.org/officeDocument/2006/relationships/chart" Target="charts/chart6.xml"/><Relationship Id="rId75" Type="http://schemas.openxmlformats.org/officeDocument/2006/relationships/image" Target="media/image11.jpeg"/><Relationship Id="rId83" Type="http://schemas.openxmlformats.org/officeDocument/2006/relationships/image" Target="media/image18.png"/><Relationship Id="rId88" Type="http://schemas.openxmlformats.org/officeDocument/2006/relationships/hyperlink" Target="http://zakon.rada.gov.ua/cgi-bin/laws/main.cgi?page=1&amp;%20nreg=3852-12" TargetMode="External"/><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www.indexfungorum.org/Names/Names.asp?strGenus=Mollisia" TargetMode="External"/><Relationship Id="rId28" Type="http://schemas.openxmlformats.org/officeDocument/2006/relationships/hyperlink" Target="http://www.indexfungorum.org/names/familyrecord.asp?strRecordID=80523" TargetMode="External"/><Relationship Id="rId36" Type="http://schemas.openxmlformats.org/officeDocument/2006/relationships/hyperlink" Target="http://www.indexfungorum.org/names/Names.asp?strGenus=Leccinum" TargetMode="External"/><Relationship Id="rId49" Type="http://schemas.openxmlformats.org/officeDocument/2006/relationships/hyperlink" Target="http://www.indexfungorum.org/Names/NamesRecord.asp?RecordID=101071" TargetMode="External"/><Relationship Id="rId57" Type="http://schemas.openxmlformats.org/officeDocument/2006/relationships/hyperlink" Target="http://www.indexfungorum.org/names/Names.asp?strGenus=Strobilomyces" TargetMode="External"/><Relationship Id="rId10" Type="http://schemas.openxmlformats.org/officeDocument/2006/relationships/image" Target="media/image2.png"/><Relationship Id="rId31" Type="http://schemas.openxmlformats.org/officeDocument/2006/relationships/hyperlink" Target="http://www.indexfungorum.org/Names/NamesRecord.asp?RecordID=309639" TargetMode="External"/><Relationship Id="rId44" Type="http://schemas.openxmlformats.org/officeDocument/2006/relationships/hyperlink" Target="http://www.indexfungorum.org/Names/NamesRecord.asp?RecordID=101071" TargetMode="External"/><Relationship Id="rId52" Type="http://schemas.openxmlformats.org/officeDocument/2006/relationships/hyperlink" Target="http://www.indexfungorum.org/Names/NamesRecord.asp?RecordID=183177" TargetMode="External"/><Relationship Id="rId60" Type="http://schemas.openxmlformats.org/officeDocument/2006/relationships/hyperlink" Target="http://www.indexfungorum.org/names/familyrecord.asp?strRecordID=80523" TargetMode="External"/><Relationship Id="rId65" Type="http://schemas.openxmlformats.org/officeDocument/2006/relationships/hyperlink" Target="https://www.ippc.int/file_uploaded//publications/13742.New_Revised_" TargetMode="External"/><Relationship Id="rId73" Type="http://schemas.openxmlformats.org/officeDocument/2006/relationships/image" Target="media/image10.jpeg"/><Relationship Id="rId78" Type="http://schemas.openxmlformats.org/officeDocument/2006/relationships/image" Target="media/image14.jpeg"/><Relationship Id="rId81" Type="http://schemas.openxmlformats.org/officeDocument/2006/relationships/image" Target="media/image16.png"/><Relationship Id="rId86" Type="http://schemas.openxmlformats.org/officeDocument/2006/relationships/chart" Target="charts/chart12.xml"/><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6.xml"/></Relationships>
</file>

<file path=word/charts/_rels/chart12.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7.xml"/></Relationships>
</file>

<file path=word/charts/_rels/chart13.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8.xml"/></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1" Type="http://schemas.openxmlformats.org/officeDocument/2006/relationships/oleObject" Target="file:///F:\&#1089;&#1090;&#1072;&#1090;&#1090;&#1110;%20&#1082;&#1086;&#1085;&#1092;&#1077;&#1088;&#1077;&#1085;&#1094;&#1110;&#1081;\&#1051;&#1080;&#1089;&#1090;%20Microsoft%20Office%20Ex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hPercent val="77"/>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0.15240641711229946"/>
          <c:y val="3.7499999999999999E-2"/>
          <c:w val="0.63101604278074863"/>
          <c:h val="0.91249999999999998"/>
        </c:manualLayout>
      </c:layout>
      <c:bar3DChart>
        <c:barDir val="col"/>
        <c:grouping val="clustered"/>
        <c:varyColors val="0"/>
        <c:ser>
          <c:idx val="0"/>
          <c:order val="0"/>
          <c:tx>
            <c:strRef>
              <c:f>Sheet1!$A$2</c:f>
              <c:strCache>
                <c:ptCount val="1"/>
                <c:pt idx="0">
                  <c:v>Дерева</c:v>
                </c:pt>
              </c:strCache>
            </c:strRef>
          </c:tx>
          <c:spPr>
            <a:solidFill>
              <a:srgbClr val="003366"/>
            </a:solidFill>
            <a:ln w="11051">
              <a:solidFill>
                <a:srgbClr val="000000"/>
              </a:solidFill>
              <a:prstDash val="solid"/>
            </a:ln>
          </c:spPr>
          <c:invertIfNegative val="0"/>
          <c:dLbls>
            <c:dLbl>
              <c:idx val="0"/>
              <c:layout>
                <c:manualLayout>
                  <c:x val="2.6411293182946837E-2"/>
                  <c:y val="-3.5279238743805827E-2"/>
                </c:manualLayout>
              </c:layout>
              <c:tx>
                <c:rich>
                  <a:bodyPr/>
                  <a:lstStyle/>
                  <a:p>
                    <a:pPr>
                      <a:defRPr sz="1042" b="1" i="0" u="none" strike="noStrike" baseline="0">
                        <a:solidFill>
                          <a:srgbClr val="000000"/>
                        </a:solidFill>
                        <a:latin typeface="Times New Roman"/>
                        <a:ea typeface="Times New Roman"/>
                        <a:cs typeface="Times New Roman"/>
                      </a:defRPr>
                    </a:pPr>
                    <a:r>
                      <a:rPr lang="uk-UA"/>
                      <a:t>4,8%</a:t>
                    </a:r>
                  </a:p>
                </c:rich>
              </c:tx>
              <c:spPr>
                <a:noFill/>
                <a:ln w="22141">
                  <a:noFill/>
                </a:ln>
              </c:spPr>
              <c:showLegendKey val="0"/>
              <c:showVal val="0"/>
              <c:showCatName val="0"/>
              <c:showSerName val="0"/>
              <c:showPercent val="0"/>
              <c:showBubbleSize val="0"/>
            </c:dLbl>
            <c:spPr>
              <a:noFill/>
              <a:ln w="22141">
                <a:noFill/>
              </a:ln>
            </c:spPr>
            <c:txPr>
              <a:bodyPr/>
              <a:lstStyle/>
              <a:p>
                <a:pPr>
                  <a:defRPr sz="1024" b="1" i="0" u="none" strike="noStrike" baseline="0">
                    <a:solidFill>
                      <a:srgbClr val="000000"/>
                    </a:solidFill>
                    <a:latin typeface="Arial Cyr"/>
                    <a:ea typeface="Arial Cyr"/>
                    <a:cs typeface="Arial Cyr"/>
                  </a:defRPr>
                </a:pPr>
                <a:endParaRPr lang="uk-UA"/>
              </a:p>
            </c:txPr>
            <c:showLegendKey val="0"/>
            <c:showVal val="1"/>
            <c:showCatName val="0"/>
            <c:showSerName val="0"/>
            <c:showPercent val="0"/>
            <c:showBubbleSize val="0"/>
            <c:showLeaderLines val="0"/>
          </c:dLbls>
          <c:cat>
            <c:numRef>
              <c:f>Sheet1!$B$1:$F$1</c:f>
              <c:numCache>
                <c:formatCode>General</c:formatCode>
                <c:ptCount val="5"/>
              </c:numCache>
            </c:numRef>
          </c:cat>
          <c:val>
            <c:numRef>
              <c:f>Sheet1!$B$2:$F$2</c:f>
              <c:numCache>
                <c:formatCode>General</c:formatCode>
                <c:ptCount val="5"/>
                <c:pt idx="0" formatCode="0.00">
                  <c:v>4.7699999999999996</c:v>
                </c:pt>
              </c:numCache>
            </c:numRef>
          </c:val>
        </c:ser>
        <c:ser>
          <c:idx val="1"/>
          <c:order val="1"/>
          <c:tx>
            <c:strRef>
              <c:f>Sheet1!$A$3</c:f>
              <c:strCache>
                <c:ptCount val="1"/>
                <c:pt idx="0">
                  <c:v>Кущі</c:v>
                </c:pt>
              </c:strCache>
            </c:strRef>
          </c:tx>
          <c:spPr>
            <a:solidFill>
              <a:srgbClr val="800080"/>
            </a:solidFill>
            <a:ln w="11051">
              <a:solidFill>
                <a:srgbClr val="000000"/>
              </a:solidFill>
              <a:prstDash val="solid"/>
            </a:ln>
          </c:spPr>
          <c:invertIfNegative val="0"/>
          <c:dLbls>
            <c:dLbl>
              <c:idx val="1"/>
              <c:layout>
                <c:manualLayout>
                  <c:x val="1.2477927135682819E-2"/>
                  <c:y val="-1.1151906980552979E-2"/>
                </c:manualLayout>
              </c:layout>
              <c:tx>
                <c:rich>
                  <a:bodyPr/>
                  <a:lstStyle/>
                  <a:p>
                    <a:pPr>
                      <a:defRPr sz="1044" b="1" i="0" u="none" strike="noStrike" baseline="0">
                        <a:solidFill>
                          <a:srgbClr val="000000"/>
                        </a:solidFill>
                        <a:latin typeface="Times New Roman"/>
                        <a:ea typeface="Times New Roman"/>
                        <a:cs typeface="Times New Roman"/>
                      </a:defRPr>
                    </a:pPr>
                    <a:r>
                      <a:rPr lang="uk-UA"/>
                      <a:t>6,4%</a:t>
                    </a:r>
                  </a:p>
                </c:rich>
              </c:tx>
              <c:spPr>
                <a:noFill/>
                <a:ln w="22141">
                  <a:noFill/>
                </a:ln>
              </c:spPr>
              <c:showLegendKey val="0"/>
              <c:showVal val="0"/>
              <c:showCatName val="0"/>
              <c:showSerName val="0"/>
              <c:showPercent val="0"/>
              <c:showBubbleSize val="0"/>
            </c:dLbl>
            <c:spPr>
              <a:noFill/>
              <a:ln w="22141">
                <a:noFill/>
              </a:ln>
            </c:spPr>
            <c:txPr>
              <a:bodyPr/>
              <a:lstStyle/>
              <a:p>
                <a:pPr>
                  <a:defRPr sz="1024" b="1" i="0" u="none" strike="noStrike" baseline="0">
                    <a:solidFill>
                      <a:srgbClr val="000000"/>
                    </a:solidFill>
                    <a:latin typeface="Arial Cyr"/>
                    <a:ea typeface="Arial Cyr"/>
                    <a:cs typeface="Arial Cyr"/>
                  </a:defRPr>
                </a:pPr>
                <a:endParaRPr lang="uk-UA"/>
              </a:p>
            </c:txPr>
            <c:showLegendKey val="0"/>
            <c:showVal val="1"/>
            <c:showCatName val="0"/>
            <c:showSerName val="0"/>
            <c:showPercent val="0"/>
            <c:showBubbleSize val="0"/>
            <c:showLeaderLines val="0"/>
          </c:dLbls>
          <c:cat>
            <c:numRef>
              <c:f>Sheet1!$B$1:$F$1</c:f>
              <c:numCache>
                <c:formatCode>General</c:formatCode>
                <c:ptCount val="5"/>
              </c:numCache>
            </c:numRef>
          </c:cat>
          <c:val>
            <c:numRef>
              <c:f>Sheet1!$B$3:$F$3</c:f>
              <c:numCache>
                <c:formatCode>0.00</c:formatCode>
                <c:ptCount val="5"/>
                <c:pt idx="1">
                  <c:v>6.44</c:v>
                </c:pt>
              </c:numCache>
            </c:numRef>
          </c:val>
        </c:ser>
        <c:ser>
          <c:idx val="2"/>
          <c:order val="2"/>
          <c:tx>
            <c:strRef>
              <c:f>Sheet1!$A$4</c:f>
              <c:strCache>
                <c:ptCount val="1"/>
                <c:pt idx="0">
                  <c:v>Напівкущі</c:v>
                </c:pt>
              </c:strCache>
            </c:strRef>
          </c:tx>
          <c:spPr>
            <a:solidFill>
              <a:srgbClr val="800000"/>
            </a:solidFill>
            <a:ln w="11051">
              <a:solidFill>
                <a:srgbClr val="000000"/>
              </a:solidFill>
              <a:prstDash val="solid"/>
            </a:ln>
          </c:spPr>
          <c:invertIfNegative val="0"/>
          <c:dLbls>
            <c:dLbl>
              <c:idx val="2"/>
              <c:layout>
                <c:manualLayout>
                  <c:x val="2.7544056992875883E-2"/>
                  <c:y val="-3.1466472096393451E-2"/>
                </c:manualLayout>
              </c:layout>
              <c:tx>
                <c:rich>
                  <a:bodyPr/>
                  <a:lstStyle/>
                  <a:p>
                    <a:pPr>
                      <a:defRPr sz="1023" b="1" i="0" u="none" strike="noStrike" baseline="0">
                        <a:solidFill>
                          <a:srgbClr val="000000"/>
                        </a:solidFill>
                        <a:latin typeface="Times New Roman"/>
                        <a:ea typeface="Times New Roman"/>
                        <a:cs typeface="Times New Roman"/>
                      </a:defRPr>
                    </a:pPr>
                    <a:r>
                      <a:rPr lang="uk-UA"/>
                      <a:t>0,7%</a:t>
                    </a:r>
                  </a:p>
                </c:rich>
              </c:tx>
              <c:spPr>
                <a:noFill/>
                <a:ln w="22141">
                  <a:noFill/>
                </a:ln>
              </c:spPr>
              <c:showLegendKey val="0"/>
              <c:showVal val="0"/>
              <c:showCatName val="0"/>
              <c:showSerName val="0"/>
              <c:showPercent val="0"/>
              <c:showBubbleSize val="0"/>
            </c:dLbl>
            <c:spPr>
              <a:noFill/>
              <a:ln w="22141">
                <a:noFill/>
              </a:ln>
            </c:spPr>
            <c:txPr>
              <a:bodyPr/>
              <a:lstStyle/>
              <a:p>
                <a:pPr>
                  <a:defRPr sz="1024" b="1" i="0" u="none" strike="noStrike" baseline="0">
                    <a:solidFill>
                      <a:srgbClr val="000000"/>
                    </a:solidFill>
                    <a:latin typeface="Arial Cyr"/>
                    <a:ea typeface="Arial Cyr"/>
                    <a:cs typeface="Arial Cyr"/>
                  </a:defRPr>
                </a:pPr>
                <a:endParaRPr lang="uk-UA"/>
              </a:p>
            </c:txPr>
            <c:showLegendKey val="0"/>
            <c:showVal val="1"/>
            <c:showCatName val="0"/>
            <c:showSerName val="0"/>
            <c:showPercent val="0"/>
            <c:showBubbleSize val="0"/>
            <c:showLeaderLines val="0"/>
          </c:dLbls>
          <c:cat>
            <c:numRef>
              <c:f>Sheet1!$B$1:$F$1</c:f>
              <c:numCache>
                <c:formatCode>General</c:formatCode>
                <c:ptCount val="5"/>
              </c:numCache>
            </c:numRef>
          </c:cat>
          <c:val>
            <c:numRef>
              <c:f>Sheet1!$B$4:$F$4</c:f>
              <c:numCache>
                <c:formatCode>General</c:formatCode>
                <c:ptCount val="5"/>
                <c:pt idx="2">
                  <c:v>0.72</c:v>
                </c:pt>
              </c:numCache>
            </c:numRef>
          </c:val>
        </c:ser>
        <c:ser>
          <c:idx val="3"/>
          <c:order val="3"/>
          <c:tx>
            <c:strRef>
              <c:f>Sheet1!$A$5</c:f>
              <c:strCache>
                <c:ptCount val="1"/>
                <c:pt idx="0">
                  <c:v>Трави</c:v>
                </c:pt>
              </c:strCache>
            </c:strRef>
          </c:tx>
          <c:spPr>
            <a:solidFill>
              <a:srgbClr val="003300"/>
            </a:solidFill>
            <a:ln w="11051">
              <a:solidFill>
                <a:srgbClr val="000000"/>
              </a:solidFill>
              <a:prstDash val="solid"/>
            </a:ln>
          </c:spPr>
          <c:invertIfNegative val="0"/>
          <c:dLbls>
            <c:dLbl>
              <c:idx val="3"/>
              <c:layout>
                <c:manualLayout>
                  <c:x val="-2.707523801216772E-2"/>
                  <c:y val="-4.5538070220001808E-2"/>
                </c:manualLayout>
              </c:layout>
              <c:tx>
                <c:rich>
                  <a:bodyPr/>
                  <a:lstStyle/>
                  <a:p>
                    <a:pPr>
                      <a:defRPr sz="1023" b="1" i="0" u="none" strike="noStrike" baseline="0">
                        <a:solidFill>
                          <a:srgbClr val="000000"/>
                        </a:solidFill>
                        <a:latin typeface="Times New Roman"/>
                        <a:ea typeface="Times New Roman"/>
                        <a:cs typeface="Times New Roman"/>
                      </a:defRPr>
                    </a:pPr>
                    <a:r>
                      <a:rPr lang="uk-UA"/>
                      <a:t>87,8%</a:t>
                    </a:r>
                  </a:p>
                </c:rich>
              </c:tx>
              <c:spPr>
                <a:noFill/>
                <a:ln w="22141">
                  <a:noFill/>
                </a:ln>
              </c:spPr>
              <c:showLegendKey val="0"/>
              <c:showVal val="0"/>
              <c:showCatName val="0"/>
              <c:showSerName val="0"/>
              <c:showPercent val="0"/>
              <c:showBubbleSize val="0"/>
            </c:dLbl>
            <c:spPr>
              <a:noFill/>
              <a:ln w="22141">
                <a:noFill/>
              </a:ln>
            </c:spPr>
            <c:txPr>
              <a:bodyPr/>
              <a:lstStyle/>
              <a:p>
                <a:pPr>
                  <a:defRPr sz="1024" b="1" i="0" u="none" strike="noStrike" baseline="0">
                    <a:solidFill>
                      <a:srgbClr val="000000"/>
                    </a:solidFill>
                    <a:latin typeface="Arial Cyr"/>
                    <a:ea typeface="Arial Cyr"/>
                    <a:cs typeface="Arial Cyr"/>
                  </a:defRPr>
                </a:pPr>
                <a:endParaRPr lang="uk-UA"/>
              </a:p>
            </c:txPr>
            <c:showLegendKey val="0"/>
            <c:showVal val="1"/>
            <c:showCatName val="0"/>
            <c:showSerName val="0"/>
            <c:showPercent val="0"/>
            <c:showBubbleSize val="0"/>
            <c:showLeaderLines val="0"/>
          </c:dLbls>
          <c:cat>
            <c:numRef>
              <c:f>Sheet1!$B$1:$F$1</c:f>
              <c:numCache>
                <c:formatCode>General</c:formatCode>
                <c:ptCount val="5"/>
              </c:numCache>
            </c:numRef>
          </c:cat>
          <c:val>
            <c:numRef>
              <c:f>Sheet1!$B$5:$F$5</c:f>
              <c:numCache>
                <c:formatCode>General</c:formatCode>
                <c:ptCount val="5"/>
                <c:pt idx="3" formatCode="0.00">
                  <c:v>87.83</c:v>
                </c:pt>
              </c:numCache>
            </c:numRef>
          </c:val>
        </c:ser>
        <c:ser>
          <c:idx val="4"/>
          <c:order val="4"/>
          <c:tx>
            <c:strRef>
              <c:f>Sheet1!$A$6</c:f>
              <c:strCache>
                <c:ptCount val="1"/>
                <c:pt idx="0">
                  <c:v>Ліани</c:v>
                </c:pt>
              </c:strCache>
            </c:strRef>
          </c:tx>
          <c:spPr>
            <a:solidFill>
              <a:srgbClr val="FFFF00"/>
            </a:solidFill>
            <a:ln>
              <a:solidFill>
                <a:srgbClr val="000000"/>
              </a:solidFill>
            </a:ln>
          </c:spPr>
          <c:invertIfNegative val="0"/>
          <c:dLbls>
            <c:dLbl>
              <c:idx val="4"/>
              <c:layout>
                <c:manualLayout>
                  <c:x val="-1.4209777951823516E-2"/>
                  <c:y val="-2.0592425946756594E-2"/>
                </c:manualLayout>
              </c:layout>
              <c:tx>
                <c:rich>
                  <a:bodyPr/>
                  <a:lstStyle/>
                  <a:p>
                    <a:r>
                      <a:rPr lang="en-US" sz="1044">
                        <a:latin typeface="Times New Roman" pitchFamily="18" charset="0"/>
                        <a:cs typeface="Times New Roman" pitchFamily="18" charset="0"/>
                      </a:rPr>
                      <a:t>0,2</a:t>
                    </a:r>
                    <a:r>
                      <a:rPr lang="uk-UA" sz="1044">
                        <a:latin typeface="Times New Roman" pitchFamily="18" charset="0"/>
                        <a:cs typeface="Times New Roman" pitchFamily="18" charset="0"/>
                      </a:rPr>
                      <a:t>%</a:t>
                    </a:r>
                    <a:endParaRPr lang="en-US" sz="1200">
                      <a:latin typeface="Times New Roman" pitchFamily="18" charset="0"/>
                      <a:cs typeface="Times New Roman" pitchFamily="18" charset="0"/>
                    </a:endParaRPr>
                  </a:p>
                </c:rich>
              </c:tx>
              <c:showLegendKey val="0"/>
              <c:showVal val="0"/>
              <c:showCatName val="0"/>
              <c:showSerName val="0"/>
              <c:showPercent val="0"/>
              <c:showBubbleSize val="0"/>
            </c:dLbl>
            <c:spPr>
              <a:noFill/>
              <a:ln w="22141">
                <a:noFill/>
              </a:ln>
            </c:spPr>
            <c:txPr>
              <a:bodyPr/>
              <a:lstStyle/>
              <a:p>
                <a:pPr>
                  <a:defRPr lang="ru-RU"/>
                </a:pPr>
                <a:endParaRPr lang="uk-UA"/>
              </a:p>
            </c:txPr>
            <c:showLegendKey val="0"/>
            <c:showVal val="1"/>
            <c:showCatName val="0"/>
            <c:showSerName val="0"/>
            <c:showPercent val="0"/>
            <c:showBubbleSize val="0"/>
            <c:showLeaderLines val="0"/>
          </c:dLbls>
          <c:cat>
            <c:numRef>
              <c:f>Sheet1!$B$1:$F$1</c:f>
              <c:numCache>
                <c:formatCode>General</c:formatCode>
                <c:ptCount val="5"/>
              </c:numCache>
            </c:numRef>
          </c:cat>
          <c:val>
            <c:numRef>
              <c:f>Sheet1!$B$6:$F$6</c:f>
              <c:numCache>
                <c:formatCode>General</c:formatCode>
                <c:ptCount val="5"/>
                <c:pt idx="4">
                  <c:v>0.24</c:v>
                </c:pt>
              </c:numCache>
            </c:numRef>
          </c:val>
        </c:ser>
        <c:dLbls>
          <c:showLegendKey val="0"/>
          <c:showVal val="0"/>
          <c:showCatName val="0"/>
          <c:showSerName val="0"/>
          <c:showPercent val="0"/>
          <c:showBubbleSize val="0"/>
        </c:dLbls>
        <c:gapWidth val="80"/>
        <c:gapDepth val="168"/>
        <c:shape val="box"/>
        <c:axId val="189412096"/>
        <c:axId val="189413632"/>
        <c:axId val="0"/>
      </c:bar3DChart>
      <c:catAx>
        <c:axId val="189412096"/>
        <c:scaling>
          <c:orientation val="minMax"/>
        </c:scaling>
        <c:delete val="0"/>
        <c:axPos val="b"/>
        <c:numFmt formatCode="General" sourceLinked="1"/>
        <c:majorTickMark val="out"/>
        <c:minorTickMark val="none"/>
        <c:tickLblPos val="none"/>
        <c:spPr>
          <a:ln w="2762">
            <a:solidFill>
              <a:srgbClr val="000000"/>
            </a:solidFill>
            <a:prstDash val="solid"/>
          </a:ln>
        </c:spPr>
        <c:txPr>
          <a:bodyPr/>
          <a:lstStyle/>
          <a:p>
            <a:pPr>
              <a:defRPr lang="ru-RU"/>
            </a:pPr>
            <a:endParaRPr lang="uk-UA"/>
          </a:p>
        </c:txPr>
        <c:crossAx val="189413632"/>
        <c:crosses val="autoZero"/>
        <c:auto val="1"/>
        <c:lblAlgn val="ctr"/>
        <c:lblOffset val="100"/>
        <c:tickLblSkip val="1"/>
        <c:tickMarkSkip val="1"/>
        <c:noMultiLvlLbl val="0"/>
      </c:catAx>
      <c:valAx>
        <c:axId val="189413632"/>
        <c:scaling>
          <c:orientation val="minMax"/>
          <c:max val="100"/>
        </c:scaling>
        <c:delete val="0"/>
        <c:axPos val="l"/>
        <c:majorGridlines>
          <c:spPr>
            <a:ln w="2762">
              <a:solidFill>
                <a:srgbClr val="000000"/>
              </a:solidFill>
              <a:prstDash val="solid"/>
            </a:ln>
          </c:spPr>
        </c:majorGridlines>
        <c:numFmt formatCode="0.00" sourceLinked="1"/>
        <c:majorTickMark val="out"/>
        <c:minorTickMark val="none"/>
        <c:tickLblPos val="nextTo"/>
        <c:spPr>
          <a:ln w="2762">
            <a:solidFill>
              <a:srgbClr val="000000"/>
            </a:solidFill>
            <a:prstDash val="solid"/>
          </a:ln>
        </c:spPr>
        <c:txPr>
          <a:bodyPr rot="0" vert="horz"/>
          <a:lstStyle/>
          <a:p>
            <a:pPr>
              <a:defRPr sz="1024" b="1" i="0" u="none" strike="noStrike" baseline="0">
                <a:solidFill>
                  <a:srgbClr val="000000"/>
                </a:solidFill>
                <a:latin typeface="Arial Cyr"/>
                <a:ea typeface="Arial Cyr"/>
                <a:cs typeface="Arial Cyr"/>
              </a:defRPr>
            </a:pPr>
            <a:endParaRPr lang="uk-UA"/>
          </a:p>
        </c:txPr>
        <c:crossAx val="189412096"/>
        <c:crosses val="autoZero"/>
        <c:crossBetween val="between"/>
        <c:majorUnit val="20"/>
        <c:minorUnit val="5"/>
      </c:valAx>
      <c:spPr>
        <a:noFill/>
        <a:ln w="22141">
          <a:noFill/>
        </a:ln>
      </c:spPr>
    </c:plotArea>
    <c:legend>
      <c:legendPos val="r"/>
      <c:layout>
        <c:manualLayout>
          <c:xMode val="edge"/>
          <c:yMode val="edge"/>
          <c:x val="0.69903981353292377"/>
          <c:y val="0.14374972292603744"/>
          <c:w val="0.2700534759358289"/>
          <c:h val="0.8"/>
        </c:manualLayout>
      </c:layout>
      <c:overlay val="0"/>
      <c:spPr>
        <a:noFill/>
        <a:ln w="2762">
          <a:solidFill>
            <a:srgbClr val="000000"/>
          </a:solidFill>
          <a:prstDash val="solid"/>
        </a:ln>
      </c:spPr>
      <c:txPr>
        <a:bodyPr/>
        <a:lstStyle/>
        <a:p>
          <a:pPr>
            <a:defRPr lang="ru-RU" sz="1044" b="1" i="0" u="none" strike="noStrike" baseline="0">
              <a:solidFill>
                <a:srgbClr val="000000"/>
              </a:solidFill>
              <a:latin typeface="Times New Roman" pitchFamily="18" charset="0"/>
              <a:ea typeface="Arial Cyr"/>
              <a:cs typeface="Times New Roman" pitchFamily="18" charset="0"/>
            </a:defRPr>
          </a:pPr>
          <a:endParaRPr lang="uk-UA"/>
        </a:p>
      </c:txPr>
    </c:legend>
    <c:plotVisOnly val="1"/>
    <c:dispBlanksAs val="gap"/>
    <c:showDLblsOverMax val="0"/>
  </c:chart>
  <c:spPr>
    <a:noFill/>
    <a:ln>
      <a:noFill/>
    </a:ln>
  </c:spPr>
  <c:txPr>
    <a:bodyPr/>
    <a:lstStyle/>
    <a:p>
      <a:pPr>
        <a:defRPr sz="959" b="1" i="0" u="none" strike="noStrike" baseline="0">
          <a:solidFill>
            <a:srgbClr val="000000"/>
          </a:solidFill>
          <a:latin typeface="Arial Cyr"/>
          <a:ea typeface="Arial Cyr"/>
          <a:cs typeface="Arial Cyr"/>
        </a:defRPr>
      </a:pPr>
      <a:endParaRPr lang="uk-UA"/>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title>
      <c:overlay val="0"/>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16612903225806452"/>
          <c:y val="0.29829545454545453"/>
          <c:w val="0.69354838709677424"/>
          <c:h val="0.48579545454545453"/>
        </c:manualLayout>
      </c:layout>
      <c:pie3DChart>
        <c:varyColors val="1"/>
        <c:ser>
          <c:idx val="0"/>
          <c:order val="0"/>
          <c:tx>
            <c:strRef>
              <c:f>Sheet1!$B$1</c:f>
              <c:strCache>
                <c:ptCount val="1"/>
              </c:strCache>
            </c:strRef>
          </c:tx>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Lbls>
            <c:dLbl>
              <c:idx val="0"/>
              <c:layout>
                <c:manualLayout>
                  <c:x val="-2.4807012209891875E-2"/>
                  <c:y val="1.726210713371912E-3"/>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1"/>
              <c:layout>
                <c:manualLayout>
                  <c:x val="-2.6270395063254563E-2"/>
                  <c:y val="-2.4322630242744364E-2"/>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2"/>
              <c:layout>
                <c:manualLayout>
                  <c:x val="-5.7971300234257901E-2"/>
                  <c:y val="5.5592088179823924E-2"/>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3"/>
              <c:layout>
                <c:manualLayout>
                  <c:x val="9.8334573905264844E-2"/>
                  <c:y val="2.840791528079991E-2"/>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4"/>
              <c:layout>
                <c:manualLayout>
                  <c:x val="1.6596031158695183E-2"/>
                  <c:y val="2.9788380002360032E-2"/>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5"/>
              <c:layout>
                <c:manualLayout>
                  <c:x val="5.5702933280767385E-2"/>
                  <c:y val="-4.2469164794414441E-2"/>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6"/>
              <c:layout>
                <c:manualLayout>
                  <c:x val="5.5944324630437759E-3"/>
                  <c:y val="4.417463761258341E-2"/>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7"/>
              <c:delete val="1"/>
            </c:dLbl>
            <c:numFmt formatCode="0%" sourceLinked="0"/>
            <c:showLegendKey val="0"/>
            <c:showVal val="0"/>
            <c:showCatName val="1"/>
            <c:showSerName val="0"/>
            <c:showPercent val="1"/>
            <c:showBubbleSize val="0"/>
            <c:showLeaderLines val="1"/>
          </c:dLbls>
          <c:cat>
            <c:strRef>
              <c:f>Sheet1!$A$2:$A$9</c:f>
              <c:strCache>
                <c:ptCount val="8"/>
                <c:pt idx="0">
                  <c:v>Мезоксерофиты</c:v>
                </c:pt>
                <c:pt idx="1">
                  <c:v>Ксеромезофиты</c:v>
                </c:pt>
                <c:pt idx="2">
                  <c:v>Мезофиты</c:v>
                </c:pt>
                <c:pt idx="3">
                  <c:v>Гигромезофиты</c:v>
                </c:pt>
                <c:pt idx="4">
                  <c:v>Мезогигрофиты</c:v>
                </c:pt>
                <c:pt idx="5">
                  <c:v>Гигрофиты</c:v>
                </c:pt>
                <c:pt idx="6">
                  <c:v>Гигрогидрофиты</c:v>
                </c:pt>
                <c:pt idx="7">
                  <c:v>Гидрофиты</c:v>
                </c:pt>
              </c:strCache>
            </c:strRef>
          </c:cat>
          <c:val>
            <c:numRef>
              <c:f>Sheet1!$B$2:$B$9</c:f>
              <c:numCache>
                <c:formatCode>General</c:formatCode>
                <c:ptCount val="8"/>
                <c:pt idx="0">
                  <c:v>1</c:v>
                </c:pt>
                <c:pt idx="1">
                  <c:v>14</c:v>
                </c:pt>
                <c:pt idx="2">
                  <c:v>39</c:v>
                </c:pt>
                <c:pt idx="3">
                  <c:v>9</c:v>
                </c:pt>
                <c:pt idx="4">
                  <c:v>4</c:v>
                </c:pt>
                <c:pt idx="5">
                  <c:v>25</c:v>
                </c:pt>
                <c:pt idx="6">
                  <c:v>7</c:v>
                </c:pt>
                <c:pt idx="7">
                  <c:v>0</c:v>
                </c:pt>
              </c:numCache>
            </c:numRef>
          </c:val>
        </c:ser>
        <c:dLbls>
          <c:showLegendKey val="0"/>
          <c:showVal val="0"/>
          <c:showCatName val="0"/>
          <c:showSerName val="0"/>
          <c:showPercent val="0"/>
          <c:showBubbleSize val="0"/>
          <c:showLeaderLines val="1"/>
        </c:dLbls>
      </c:pie3DChart>
      <c:spPr>
        <a:noFill/>
        <a:ln w="25435">
          <a:noFill/>
        </a:ln>
      </c:spPr>
    </c:plotArea>
    <c:plotVisOnly val="1"/>
    <c:dispBlanksAs val="zero"/>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1163575042158516"/>
          <c:y val="0.28486646884273004"/>
          <c:w val="0.77740303541315359"/>
          <c:h val="0.54302670623145399"/>
        </c:manualLayout>
      </c:layout>
      <c:pie3DChart>
        <c:varyColors val="1"/>
        <c:ser>
          <c:idx val="0"/>
          <c:order val="0"/>
          <c:tx>
            <c:strRef>
              <c:f>Sheet1!$A$2</c:f>
              <c:strCache>
                <c:ptCount val="1"/>
                <c:pt idx="0">
                  <c:v>ВСЕГО</c:v>
                </c:pt>
              </c:strCache>
            </c:strRef>
          </c:tx>
          <c:explosion val="25"/>
          <c:dPt>
            <c:idx val="0"/>
            <c:bubble3D val="0"/>
          </c:dPt>
          <c:dPt>
            <c:idx val="1"/>
            <c:bubble3D val="0"/>
          </c:dPt>
          <c:dPt>
            <c:idx val="2"/>
            <c:bubble3D val="0"/>
          </c:dPt>
          <c:dPt>
            <c:idx val="3"/>
            <c:bubble3D val="0"/>
          </c:dPt>
          <c:dPt>
            <c:idx val="4"/>
            <c:bubble3D val="0"/>
          </c:dPt>
          <c:dPt>
            <c:idx val="5"/>
            <c:bubble3D val="0"/>
          </c:dPt>
          <c:dLbls>
            <c:dLbl>
              <c:idx val="0"/>
              <c:layout>
                <c:manualLayout>
                  <c:x val="-4.5672501057853483E-2"/>
                  <c:y val="-2.6931885720457537E-3"/>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1"/>
              <c:layout>
                <c:manualLayout>
                  <c:x val="-2.3763545653899532E-2"/>
                  <c:y val="-1.0491208834216755E-2"/>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2"/>
              <c:layout>
                <c:manualLayout>
                  <c:x val="-5.0942298043848873E-2"/>
                  <c:y val="5.1473668977179962E-2"/>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3"/>
              <c:layout>
                <c:manualLayout>
                  <c:x val="9.1742240466018823E-2"/>
                  <c:y val="1.3255693938247494E-2"/>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4"/>
              <c:layout>
                <c:manualLayout>
                  <c:x val="7.5120118966366708E-2"/>
                  <c:y val="-5.4309754002693507E-2"/>
                </c:manualLayout>
              </c:layout>
              <c:numFmt formatCode="0%" sourceLinked="0"/>
              <c:spPr/>
              <c:txPr>
                <a:bodyPr/>
                <a:lstStyle/>
                <a:p>
                  <a:pPr>
                    <a:defRPr/>
                  </a:pPr>
                  <a:endParaRPr lang="uk-UA"/>
                </a:p>
              </c:txPr>
              <c:dLblPos val="bestFit"/>
              <c:showLegendKey val="0"/>
              <c:showVal val="0"/>
              <c:showCatName val="1"/>
              <c:showSerName val="0"/>
              <c:showPercent val="1"/>
              <c:showBubbleSize val="0"/>
            </c:dLbl>
            <c:dLbl>
              <c:idx val="5"/>
              <c:layout>
                <c:manualLayout>
                  <c:x val="6.1820369505815757E-2"/>
                  <c:y val="-4.140531162418257E-3"/>
                </c:manualLayout>
              </c:layout>
              <c:numFmt formatCode="0%" sourceLinked="0"/>
              <c:spPr/>
              <c:txPr>
                <a:bodyPr/>
                <a:lstStyle/>
                <a:p>
                  <a:pPr>
                    <a:defRPr/>
                  </a:pPr>
                  <a:endParaRPr lang="uk-UA"/>
                </a:p>
              </c:txPr>
              <c:dLblPos val="bestFit"/>
              <c:showLegendKey val="0"/>
              <c:showVal val="0"/>
              <c:showCatName val="1"/>
              <c:showSerName val="0"/>
              <c:showPercent val="1"/>
              <c:showBubbleSize val="0"/>
            </c:dLbl>
            <c:numFmt formatCode="0%" sourceLinked="0"/>
            <c:showLegendKey val="0"/>
            <c:showVal val="0"/>
            <c:showCatName val="1"/>
            <c:showSerName val="0"/>
            <c:showPercent val="1"/>
            <c:showBubbleSize val="0"/>
            <c:showLeaderLines val="1"/>
          </c:dLbls>
          <c:cat>
            <c:strRef>
              <c:f>Sheet1!$B$1:$G$1</c:f>
              <c:strCache>
                <c:ptCount val="6"/>
                <c:pt idx="0">
                  <c:v>Эвтрофы</c:v>
                </c:pt>
                <c:pt idx="1">
                  <c:v>Мезоэвтрофы</c:v>
                </c:pt>
                <c:pt idx="2">
                  <c:v>Эвмезотрофы</c:v>
                </c:pt>
                <c:pt idx="3">
                  <c:v>Мезотрофы</c:v>
                </c:pt>
                <c:pt idx="4">
                  <c:v>Олигомезотрофы</c:v>
                </c:pt>
                <c:pt idx="5">
                  <c:v>Олиготрофы</c:v>
                </c:pt>
              </c:strCache>
            </c:strRef>
          </c:cat>
          <c:val>
            <c:numRef>
              <c:f>Sheet1!$B$2:$G$2</c:f>
              <c:numCache>
                <c:formatCode>General</c:formatCode>
                <c:ptCount val="6"/>
                <c:pt idx="0">
                  <c:v>9</c:v>
                </c:pt>
                <c:pt idx="1">
                  <c:v>21</c:v>
                </c:pt>
                <c:pt idx="2">
                  <c:v>3</c:v>
                </c:pt>
                <c:pt idx="3">
                  <c:v>37</c:v>
                </c:pt>
                <c:pt idx="4">
                  <c:v>23</c:v>
                </c:pt>
                <c:pt idx="5">
                  <c:v>5</c:v>
                </c:pt>
              </c:numCache>
            </c:numRef>
          </c:val>
        </c:ser>
        <c:ser>
          <c:idx val="1"/>
          <c:order val="1"/>
          <c:tx>
            <c:strRef>
              <c:f>Sheet1!$A$3</c:f>
              <c:strCache>
                <c:ptCount val="1"/>
                <c:pt idx="0">
                  <c:v>Печеночники</c:v>
                </c:pt>
              </c:strCache>
            </c:strRef>
          </c:tx>
          <c:explosion val="25"/>
          <c:dPt>
            <c:idx val="0"/>
            <c:bubble3D val="0"/>
          </c:dPt>
          <c:dPt>
            <c:idx val="1"/>
            <c:bubble3D val="0"/>
          </c:dPt>
          <c:dPt>
            <c:idx val="2"/>
            <c:bubble3D val="0"/>
          </c:dPt>
          <c:dPt>
            <c:idx val="3"/>
            <c:bubble3D val="0"/>
          </c:dPt>
          <c:dPt>
            <c:idx val="4"/>
            <c:bubble3D val="0"/>
          </c:dPt>
          <c:dPt>
            <c:idx val="5"/>
            <c:bubble3D val="0"/>
          </c:dPt>
          <c:dLbls>
            <c:numFmt formatCode="0%" sourceLinked="0"/>
            <c:showLegendKey val="0"/>
            <c:showVal val="0"/>
            <c:showCatName val="1"/>
            <c:showSerName val="0"/>
            <c:showPercent val="1"/>
            <c:showBubbleSize val="0"/>
            <c:showLeaderLines val="1"/>
          </c:dLbls>
          <c:cat>
            <c:strRef>
              <c:f>Sheet1!$B$1:$G$1</c:f>
              <c:strCache>
                <c:ptCount val="6"/>
                <c:pt idx="0">
                  <c:v>Эвтрофы</c:v>
                </c:pt>
                <c:pt idx="1">
                  <c:v>Мезоэвтрофы</c:v>
                </c:pt>
                <c:pt idx="2">
                  <c:v>Эвмезотрофы</c:v>
                </c:pt>
                <c:pt idx="3">
                  <c:v>Мезотрофы</c:v>
                </c:pt>
                <c:pt idx="4">
                  <c:v>Олигомезотрофы</c:v>
                </c:pt>
                <c:pt idx="5">
                  <c:v>Олиготрофы</c:v>
                </c:pt>
              </c:strCache>
            </c:strRef>
          </c:cat>
          <c:val>
            <c:numRef>
              <c:f>Sheet1!$B$3:$G$3</c:f>
              <c:numCache>
                <c:formatCode>General</c:formatCode>
                <c:ptCount val="6"/>
                <c:pt idx="0">
                  <c:v>3</c:v>
                </c:pt>
                <c:pt idx="1">
                  <c:v>1</c:v>
                </c:pt>
                <c:pt idx="2">
                  <c:v>0</c:v>
                </c:pt>
                <c:pt idx="3">
                  <c:v>8</c:v>
                </c:pt>
                <c:pt idx="4">
                  <c:v>2</c:v>
                </c:pt>
                <c:pt idx="5">
                  <c:v>0</c:v>
                </c:pt>
              </c:numCache>
            </c:numRef>
          </c:val>
        </c:ser>
        <c:ser>
          <c:idx val="2"/>
          <c:order val="2"/>
          <c:tx>
            <c:strRef>
              <c:f>Sheet1!$A$4</c:f>
              <c:strCache>
                <c:ptCount val="1"/>
                <c:pt idx="0">
                  <c:v>Бриевые мхи</c:v>
                </c:pt>
              </c:strCache>
            </c:strRef>
          </c:tx>
          <c:explosion val="25"/>
          <c:dPt>
            <c:idx val="0"/>
            <c:bubble3D val="0"/>
          </c:dPt>
          <c:dPt>
            <c:idx val="1"/>
            <c:bubble3D val="0"/>
          </c:dPt>
          <c:dPt>
            <c:idx val="2"/>
            <c:bubble3D val="0"/>
          </c:dPt>
          <c:dPt>
            <c:idx val="3"/>
            <c:bubble3D val="0"/>
          </c:dPt>
          <c:dPt>
            <c:idx val="4"/>
            <c:bubble3D val="0"/>
          </c:dPt>
          <c:dPt>
            <c:idx val="5"/>
            <c:bubble3D val="0"/>
          </c:dPt>
          <c:dLbls>
            <c:numFmt formatCode="0%" sourceLinked="0"/>
            <c:showLegendKey val="0"/>
            <c:showVal val="0"/>
            <c:showCatName val="1"/>
            <c:showSerName val="0"/>
            <c:showPercent val="1"/>
            <c:showBubbleSize val="0"/>
            <c:showLeaderLines val="1"/>
          </c:dLbls>
          <c:cat>
            <c:strRef>
              <c:f>Sheet1!$B$1:$G$1</c:f>
              <c:strCache>
                <c:ptCount val="6"/>
                <c:pt idx="0">
                  <c:v>Эвтрофы</c:v>
                </c:pt>
                <c:pt idx="1">
                  <c:v>Мезоэвтрофы</c:v>
                </c:pt>
                <c:pt idx="2">
                  <c:v>Эвмезотрофы</c:v>
                </c:pt>
                <c:pt idx="3">
                  <c:v>Мезотрофы</c:v>
                </c:pt>
                <c:pt idx="4">
                  <c:v>Олигомезотрофы</c:v>
                </c:pt>
                <c:pt idx="5">
                  <c:v>Олиготрофы</c:v>
                </c:pt>
              </c:strCache>
            </c:strRef>
          </c:cat>
          <c:val>
            <c:numRef>
              <c:f>Sheet1!$B$4:$G$4</c:f>
              <c:numCache>
                <c:formatCode>General</c:formatCode>
                <c:ptCount val="6"/>
                <c:pt idx="0">
                  <c:v>5</c:v>
                </c:pt>
                <c:pt idx="1">
                  <c:v>18</c:v>
                </c:pt>
                <c:pt idx="2">
                  <c:v>1</c:v>
                </c:pt>
                <c:pt idx="3">
                  <c:v>25</c:v>
                </c:pt>
                <c:pt idx="4">
                  <c:v>13</c:v>
                </c:pt>
                <c:pt idx="5">
                  <c:v>3</c:v>
                </c:pt>
              </c:numCache>
            </c:numRef>
          </c:val>
        </c:ser>
        <c:ser>
          <c:idx val="3"/>
          <c:order val="3"/>
          <c:tx>
            <c:strRef>
              <c:f>Sheet1!$A$5</c:f>
              <c:strCache>
                <c:ptCount val="1"/>
                <c:pt idx="0">
                  <c:v>Сфагновые мхи</c:v>
                </c:pt>
              </c:strCache>
            </c:strRef>
          </c:tx>
          <c:explosion val="25"/>
          <c:dPt>
            <c:idx val="0"/>
            <c:bubble3D val="0"/>
          </c:dPt>
          <c:dPt>
            <c:idx val="1"/>
            <c:bubble3D val="0"/>
          </c:dPt>
          <c:dPt>
            <c:idx val="2"/>
            <c:bubble3D val="0"/>
          </c:dPt>
          <c:dPt>
            <c:idx val="3"/>
            <c:bubble3D val="0"/>
          </c:dPt>
          <c:dPt>
            <c:idx val="4"/>
            <c:bubble3D val="0"/>
          </c:dPt>
          <c:dPt>
            <c:idx val="5"/>
            <c:bubble3D val="0"/>
          </c:dPt>
          <c:dLbls>
            <c:numFmt formatCode="0%" sourceLinked="0"/>
            <c:showLegendKey val="0"/>
            <c:showVal val="0"/>
            <c:showCatName val="1"/>
            <c:showSerName val="0"/>
            <c:showPercent val="1"/>
            <c:showBubbleSize val="0"/>
            <c:showLeaderLines val="1"/>
          </c:dLbls>
          <c:cat>
            <c:strRef>
              <c:f>Sheet1!$B$1:$G$1</c:f>
              <c:strCache>
                <c:ptCount val="6"/>
                <c:pt idx="0">
                  <c:v>Эвтрофы</c:v>
                </c:pt>
                <c:pt idx="1">
                  <c:v>Мезоэвтрофы</c:v>
                </c:pt>
                <c:pt idx="2">
                  <c:v>Эвмезотрофы</c:v>
                </c:pt>
                <c:pt idx="3">
                  <c:v>Мезотрофы</c:v>
                </c:pt>
                <c:pt idx="4">
                  <c:v>Олигомезотрофы</c:v>
                </c:pt>
                <c:pt idx="5">
                  <c:v>Олиготрофы</c:v>
                </c:pt>
              </c:strCache>
            </c:strRef>
          </c:cat>
          <c:val>
            <c:numRef>
              <c:f>Sheet1!$B$5:$G$5</c:f>
              <c:numCache>
                <c:formatCode>General</c:formatCode>
                <c:ptCount val="6"/>
                <c:pt idx="0">
                  <c:v>1</c:v>
                </c:pt>
                <c:pt idx="1">
                  <c:v>2</c:v>
                </c:pt>
                <c:pt idx="2">
                  <c:v>2</c:v>
                </c:pt>
                <c:pt idx="3">
                  <c:v>4</c:v>
                </c:pt>
                <c:pt idx="4">
                  <c:v>8</c:v>
                </c:pt>
                <c:pt idx="5">
                  <c:v>2</c:v>
                </c:pt>
              </c:numCache>
            </c:numRef>
          </c:val>
        </c:ser>
        <c:dLbls>
          <c:showLegendKey val="0"/>
          <c:showVal val="0"/>
          <c:showCatName val="0"/>
          <c:showSerName val="0"/>
          <c:showPercent val="0"/>
          <c:showBubbleSize val="0"/>
          <c:showLeaderLines val="1"/>
        </c:dLbls>
      </c:pie3DChart>
      <c:spPr>
        <a:noFill/>
        <a:ln w="25421">
          <a:noFill/>
        </a:ln>
      </c:spPr>
    </c:plotArea>
    <c:plotVisOnly val="1"/>
    <c:dispBlanksAs val="zero"/>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'кіль за діам'!$B$2</c:f>
              <c:strCache>
                <c:ptCount val="1"/>
                <c:pt idx="0">
                  <c:v>Бк</c:v>
                </c:pt>
              </c:strCache>
            </c:strRef>
          </c:tx>
          <c:spPr>
            <a:ln w="19050">
              <a:solidFill>
                <a:schemeClr val="tx2">
                  <a:lumMod val="75000"/>
                </a:schemeClr>
              </a:solidFill>
            </a:ln>
          </c:spPr>
          <c:marker>
            <c:symbol val="diamond"/>
            <c:size val="4"/>
            <c:spPr>
              <a:solidFill>
                <a:schemeClr val="tx2">
                  <a:lumMod val="75000"/>
                </a:schemeClr>
              </a:solidFill>
              <a:ln>
                <a:solidFill>
                  <a:schemeClr val="tx2">
                    <a:lumMod val="75000"/>
                  </a:schemeClr>
                </a:solidFill>
              </a:ln>
            </c:spPr>
          </c:marker>
          <c:xVal>
            <c:numRef>
              <c:f>'кіль за діам'!$A$3:$A$21</c:f>
              <c:numCache>
                <c:formatCode>\О\с\н\о\в\н\о\й</c:formatCode>
                <c:ptCount val="19"/>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numCache>
            </c:numRef>
          </c:xVal>
          <c:yVal>
            <c:numRef>
              <c:f>'кіль за діам'!$B$3:$B$21</c:f>
              <c:numCache>
                <c:formatCode>\О\с\н\о\в\н\о\й</c:formatCode>
                <c:ptCount val="19"/>
                <c:pt idx="0">
                  <c:v>12</c:v>
                </c:pt>
                <c:pt idx="1">
                  <c:v>5</c:v>
                </c:pt>
                <c:pt idx="2">
                  <c:v>21</c:v>
                </c:pt>
                <c:pt idx="3">
                  <c:v>29</c:v>
                </c:pt>
                <c:pt idx="4">
                  <c:v>30</c:v>
                </c:pt>
                <c:pt idx="5">
                  <c:v>34</c:v>
                </c:pt>
                <c:pt idx="6">
                  <c:v>40</c:v>
                </c:pt>
                <c:pt idx="7">
                  <c:v>43</c:v>
                </c:pt>
                <c:pt idx="8">
                  <c:v>32</c:v>
                </c:pt>
                <c:pt idx="9">
                  <c:v>39</c:v>
                </c:pt>
                <c:pt idx="10">
                  <c:v>28</c:v>
                </c:pt>
                <c:pt idx="11">
                  <c:v>23</c:v>
                </c:pt>
                <c:pt idx="12">
                  <c:v>13</c:v>
                </c:pt>
                <c:pt idx="13">
                  <c:v>12</c:v>
                </c:pt>
                <c:pt idx="14">
                  <c:v>5</c:v>
                </c:pt>
                <c:pt idx="15">
                  <c:v>3</c:v>
                </c:pt>
                <c:pt idx="16">
                  <c:v>2</c:v>
                </c:pt>
                <c:pt idx="17">
                  <c:v>1</c:v>
                </c:pt>
                <c:pt idx="18">
                  <c:v>0</c:v>
                </c:pt>
              </c:numCache>
            </c:numRef>
          </c:yVal>
          <c:smooth val="0"/>
        </c:ser>
        <c:ser>
          <c:idx val="1"/>
          <c:order val="1"/>
          <c:tx>
            <c:strRef>
              <c:f>'кіль за діам'!$C$2</c:f>
              <c:strCache>
                <c:ptCount val="1"/>
                <c:pt idx="0">
                  <c:v>Дз</c:v>
                </c:pt>
              </c:strCache>
            </c:strRef>
          </c:tx>
          <c:spPr>
            <a:ln w="19050">
              <a:prstDash val="dash"/>
            </a:ln>
          </c:spPr>
          <c:marker>
            <c:symbol val="square"/>
            <c:size val="4"/>
          </c:marker>
          <c:xVal>
            <c:numRef>
              <c:f>'кіль за діам'!$A$3:$A$21</c:f>
              <c:numCache>
                <c:formatCode>\О\с\н\о\в\н\о\й</c:formatCode>
                <c:ptCount val="19"/>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numCache>
            </c:numRef>
          </c:xVal>
          <c:yVal>
            <c:numRef>
              <c:f>'кіль за діам'!$C$3:$C$21</c:f>
              <c:numCache>
                <c:formatCode>\О\с\н\о\в\н\о\й</c:formatCode>
                <c:ptCount val="19"/>
                <c:pt idx="0">
                  <c:v>59</c:v>
                </c:pt>
                <c:pt idx="1">
                  <c:v>113</c:v>
                </c:pt>
                <c:pt idx="2">
                  <c:v>60</c:v>
                </c:pt>
                <c:pt idx="3">
                  <c:v>47</c:v>
                </c:pt>
                <c:pt idx="4">
                  <c:v>16</c:v>
                </c:pt>
                <c:pt idx="5">
                  <c:v>15</c:v>
                </c:pt>
                <c:pt idx="6">
                  <c:v>8</c:v>
                </c:pt>
                <c:pt idx="7">
                  <c:v>12</c:v>
                </c:pt>
                <c:pt idx="8">
                  <c:v>9</c:v>
                </c:pt>
                <c:pt idx="9">
                  <c:v>12</c:v>
                </c:pt>
                <c:pt idx="10">
                  <c:v>27</c:v>
                </c:pt>
                <c:pt idx="11">
                  <c:v>16</c:v>
                </c:pt>
                <c:pt idx="12">
                  <c:v>17</c:v>
                </c:pt>
                <c:pt idx="13">
                  <c:v>7</c:v>
                </c:pt>
                <c:pt idx="14">
                  <c:v>6</c:v>
                </c:pt>
                <c:pt idx="15">
                  <c:v>3</c:v>
                </c:pt>
                <c:pt idx="16">
                  <c:v>2</c:v>
                </c:pt>
                <c:pt idx="17">
                  <c:v>2</c:v>
                </c:pt>
                <c:pt idx="18">
                  <c:v>0</c:v>
                </c:pt>
              </c:numCache>
            </c:numRef>
          </c:yVal>
          <c:smooth val="0"/>
        </c:ser>
        <c:ser>
          <c:idx val="2"/>
          <c:order val="2"/>
          <c:tx>
            <c:strRef>
              <c:f>'кіль за діам'!$D$2</c:f>
              <c:strCache>
                <c:ptCount val="1"/>
                <c:pt idx="0">
                  <c:v>Ял</c:v>
                </c:pt>
              </c:strCache>
            </c:strRef>
          </c:tx>
          <c:spPr>
            <a:ln w="19050">
              <a:solidFill>
                <a:schemeClr val="accent3">
                  <a:lumMod val="50000"/>
                </a:schemeClr>
              </a:solidFill>
              <a:prstDash val="sysDash"/>
            </a:ln>
          </c:spPr>
          <c:marker>
            <c:symbol val="triangle"/>
            <c:size val="4"/>
            <c:spPr>
              <a:solidFill>
                <a:schemeClr val="accent3">
                  <a:lumMod val="50000"/>
                </a:schemeClr>
              </a:solidFill>
              <a:ln>
                <a:solidFill>
                  <a:schemeClr val="accent3">
                    <a:lumMod val="50000"/>
                  </a:schemeClr>
                </a:solidFill>
              </a:ln>
            </c:spPr>
          </c:marker>
          <c:xVal>
            <c:numRef>
              <c:f>'кіль за діам'!$A$3:$A$21</c:f>
              <c:numCache>
                <c:formatCode>\О\с\н\о\в\н\о\й</c:formatCode>
                <c:ptCount val="19"/>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numCache>
            </c:numRef>
          </c:xVal>
          <c:yVal>
            <c:numRef>
              <c:f>'кіль за діам'!$D$3:$D$21</c:f>
              <c:numCache>
                <c:formatCode>\О\с\н\о\в\н\о\й</c:formatCode>
                <c:ptCount val="19"/>
                <c:pt idx="0">
                  <c:v>0</c:v>
                </c:pt>
                <c:pt idx="1">
                  <c:v>7</c:v>
                </c:pt>
                <c:pt idx="2">
                  <c:v>21</c:v>
                </c:pt>
                <c:pt idx="3">
                  <c:v>30</c:v>
                </c:pt>
                <c:pt idx="4">
                  <c:v>26</c:v>
                </c:pt>
                <c:pt idx="5">
                  <c:v>32</c:v>
                </c:pt>
                <c:pt idx="6">
                  <c:v>47</c:v>
                </c:pt>
                <c:pt idx="7">
                  <c:v>45</c:v>
                </c:pt>
                <c:pt idx="8">
                  <c:v>47</c:v>
                </c:pt>
                <c:pt idx="9">
                  <c:v>36</c:v>
                </c:pt>
                <c:pt idx="10">
                  <c:v>11</c:v>
                </c:pt>
                <c:pt idx="11">
                  <c:v>15</c:v>
                </c:pt>
                <c:pt idx="12">
                  <c:v>4</c:v>
                </c:pt>
                <c:pt idx="13">
                  <c:v>2</c:v>
                </c:pt>
                <c:pt idx="14">
                  <c:v>0</c:v>
                </c:pt>
                <c:pt idx="15">
                  <c:v>1</c:v>
                </c:pt>
                <c:pt idx="16">
                  <c:v>0</c:v>
                </c:pt>
                <c:pt idx="17">
                  <c:v>0</c:v>
                </c:pt>
                <c:pt idx="18">
                  <c:v>0</c:v>
                </c:pt>
              </c:numCache>
            </c:numRef>
          </c:yVal>
          <c:smooth val="0"/>
        </c:ser>
        <c:ser>
          <c:idx val="3"/>
          <c:order val="3"/>
          <c:tx>
            <c:strRef>
              <c:f>'кіль за діам'!$E$2</c:f>
              <c:strCache>
                <c:ptCount val="1"/>
                <c:pt idx="0">
                  <c:v>Яц</c:v>
                </c:pt>
              </c:strCache>
            </c:strRef>
          </c:tx>
          <c:spPr>
            <a:ln w="19050">
              <a:prstDash val="sysDot"/>
            </a:ln>
          </c:spPr>
          <c:marker>
            <c:symbol val="circle"/>
            <c:size val="4"/>
          </c:marker>
          <c:xVal>
            <c:numRef>
              <c:f>'кіль за діам'!$A$3:$A$21</c:f>
              <c:numCache>
                <c:formatCode>\О\с\н\о\в\н\о\й</c:formatCode>
                <c:ptCount val="19"/>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numCache>
            </c:numRef>
          </c:xVal>
          <c:yVal>
            <c:numRef>
              <c:f>'кіль за діам'!$E$3:$E$21</c:f>
              <c:numCache>
                <c:formatCode>\О\с\н\о\в\н\о\й</c:formatCode>
                <c:ptCount val="19"/>
                <c:pt idx="0">
                  <c:v>84</c:v>
                </c:pt>
                <c:pt idx="1">
                  <c:v>60</c:v>
                </c:pt>
                <c:pt idx="2">
                  <c:v>62</c:v>
                </c:pt>
                <c:pt idx="3">
                  <c:v>43</c:v>
                </c:pt>
                <c:pt idx="4">
                  <c:v>37</c:v>
                </c:pt>
                <c:pt idx="5">
                  <c:v>61</c:v>
                </c:pt>
                <c:pt idx="6">
                  <c:v>46</c:v>
                </c:pt>
                <c:pt idx="7">
                  <c:v>34</c:v>
                </c:pt>
                <c:pt idx="8">
                  <c:v>33</c:v>
                </c:pt>
                <c:pt idx="9">
                  <c:v>36</c:v>
                </c:pt>
                <c:pt idx="10">
                  <c:v>27</c:v>
                </c:pt>
                <c:pt idx="11">
                  <c:v>19</c:v>
                </c:pt>
                <c:pt idx="12">
                  <c:v>13</c:v>
                </c:pt>
                <c:pt idx="13">
                  <c:v>4</c:v>
                </c:pt>
                <c:pt idx="14">
                  <c:v>4</c:v>
                </c:pt>
                <c:pt idx="15">
                  <c:v>1</c:v>
                </c:pt>
                <c:pt idx="16">
                  <c:v>0</c:v>
                </c:pt>
                <c:pt idx="17">
                  <c:v>0</c:v>
                </c:pt>
                <c:pt idx="18">
                  <c:v>0</c:v>
                </c:pt>
              </c:numCache>
            </c:numRef>
          </c:yVal>
          <c:smooth val="0"/>
        </c:ser>
        <c:dLbls>
          <c:showLegendKey val="0"/>
          <c:showVal val="0"/>
          <c:showCatName val="0"/>
          <c:showSerName val="0"/>
          <c:showPercent val="0"/>
          <c:showBubbleSize val="0"/>
        </c:dLbls>
        <c:axId val="206836864"/>
        <c:axId val="206838400"/>
      </c:scatterChart>
      <c:valAx>
        <c:axId val="206836864"/>
        <c:scaling>
          <c:orientation val="minMax"/>
          <c:max val="80"/>
          <c:min val="4"/>
        </c:scaling>
        <c:delete val="0"/>
        <c:axPos val="b"/>
        <c:numFmt formatCode="\О\с\н\о\в\н\о\й" sourceLinked="1"/>
        <c:majorTickMark val="out"/>
        <c:minorTickMark val="none"/>
        <c:tickLblPos val="nextTo"/>
        <c:crossAx val="206838400"/>
        <c:crosses val="autoZero"/>
        <c:crossBetween val="midCat"/>
        <c:majorUnit val="4"/>
        <c:minorUnit val="1"/>
      </c:valAx>
      <c:valAx>
        <c:axId val="206838400"/>
        <c:scaling>
          <c:orientation val="minMax"/>
        </c:scaling>
        <c:delete val="0"/>
        <c:axPos val="l"/>
        <c:majorGridlines/>
        <c:numFmt formatCode="\О\с\н\о\в\н\о\й" sourceLinked="1"/>
        <c:majorTickMark val="out"/>
        <c:minorTickMark val="none"/>
        <c:tickLblPos val="nextTo"/>
        <c:crossAx val="206836864"/>
        <c:crosses val="autoZero"/>
        <c:crossBetween val="midCat"/>
      </c:valAx>
    </c:plotArea>
    <c:legend>
      <c:legendPos val="b"/>
      <c:layout>
        <c:manualLayout>
          <c:xMode val="edge"/>
          <c:yMode val="edge"/>
          <c:x val="4.1809396466951067E-2"/>
          <c:y val="0.92693844137348191"/>
          <c:w val="0.93435065899781378"/>
          <c:h val="5.4859053608288313E-2"/>
        </c:manualLayout>
      </c:layout>
      <c:overlay val="0"/>
      <c:spPr>
        <a:ln>
          <a:noFill/>
        </a:ln>
      </c:spPr>
    </c:legend>
    <c:plotVisOnly val="1"/>
    <c:dispBlanksAs val="gap"/>
    <c:showDLblsOverMax val="0"/>
  </c:chart>
  <c:spPr>
    <a:ln>
      <a:noFill/>
    </a:ln>
  </c:spPr>
  <c:txPr>
    <a:bodyPr/>
    <a:lstStyle/>
    <a:p>
      <a:pPr>
        <a:defRPr sz="1000">
          <a:latin typeface="Times New Roman" pitchFamily="18" charset="0"/>
          <a:cs typeface="Times New Roman" pitchFamily="18" charset="0"/>
        </a:defRPr>
      </a:pPr>
      <a:endParaRPr lang="uk-UA"/>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'прир відн'!$A$4</c:f>
              <c:strCache>
                <c:ptCount val="1"/>
                <c:pt idx="0">
                  <c:v>Кількість, тис. шт./га</c:v>
                </c:pt>
              </c:strCache>
            </c:strRef>
          </c:tx>
          <c:spPr>
            <a:pattFill prst="ltUpDiag">
              <a:fgClr>
                <a:schemeClr val="accent3">
                  <a:lumMod val="50000"/>
                </a:schemeClr>
              </a:fgClr>
              <a:bgClr>
                <a:schemeClr val="bg1"/>
              </a:bgClr>
            </a:pattFill>
            <a:ln>
              <a:solidFill>
                <a:schemeClr val="accent3">
                  <a:lumMod val="50000"/>
                </a:schemeClr>
              </a:solidFill>
            </a:ln>
          </c:spPr>
          <c:invertIfNegative val="0"/>
          <c:dLbls>
            <c:showLegendKey val="0"/>
            <c:showVal val="1"/>
            <c:showCatName val="0"/>
            <c:showSerName val="0"/>
            <c:showPercent val="0"/>
            <c:showBubbleSize val="0"/>
            <c:showLeaderLines val="0"/>
          </c:dLbls>
          <c:cat>
            <c:strRef>
              <c:f>'прир відн'!$B$3:$E$3</c:f>
              <c:strCache>
                <c:ptCount val="4"/>
                <c:pt idx="0">
                  <c:v>Бк</c:v>
                </c:pt>
                <c:pt idx="1">
                  <c:v>Дз</c:v>
                </c:pt>
                <c:pt idx="2">
                  <c:v>Ял</c:v>
                </c:pt>
                <c:pt idx="3">
                  <c:v>Яц</c:v>
                </c:pt>
              </c:strCache>
            </c:strRef>
          </c:cat>
          <c:val>
            <c:numRef>
              <c:f>'прир відн'!$B$4:$E$4</c:f>
              <c:numCache>
                <c:formatCode>\О\с\н\о\в\н\о\й</c:formatCode>
                <c:ptCount val="4"/>
                <c:pt idx="0">
                  <c:v>23.1</c:v>
                </c:pt>
                <c:pt idx="1">
                  <c:v>8.6</c:v>
                </c:pt>
                <c:pt idx="2">
                  <c:v>10.3</c:v>
                </c:pt>
                <c:pt idx="3">
                  <c:v>32.300000000000004</c:v>
                </c:pt>
              </c:numCache>
            </c:numRef>
          </c:val>
        </c:ser>
        <c:ser>
          <c:idx val="1"/>
          <c:order val="1"/>
          <c:tx>
            <c:strRef>
              <c:f>'прир відн'!$A$5</c:f>
              <c:strCache>
                <c:ptCount val="1"/>
                <c:pt idx="0">
                  <c:v>Частка головної породи, %</c:v>
                </c:pt>
              </c:strCache>
            </c:strRef>
          </c:tx>
          <c:spPr>
            <a:pattFill prst="smGrid">
              <a:fgClr>
                <a:schemeClr val="accent2">
                  <a:lumMod val="75000"/>
                </a:schemeClr>
              </a:fgClr>
              <a:bgClr>
                <a:schemeClr val="bg1"/>
              </a:bgClr>
            </a:pattFill>
            <a:ln>
              <a:solidFill>
                <a:schemeClr val="accent2">
                  <a:lumMod val="75000"/>
                </a:schemeClr>
              </a:solidFill>
            </a:ln>
          </c:spPr>
          <c:invertIfNegative val="0"/>
          <c:cat>
            <c:strRef>
              <c:f>'прир відн'!$B$3:$E$3</c:f>
              <c:strCache>
                <c:ptCount val="4"/>
                <c:pt idx="0">
                  <c:v>Бк</c:v>
                </c:pt>
                <c:pt idx="1">
                  <c:v>Дз</c:v>
                </c:pt>
                <c:pt idx="2">
                  <c:v>Ял</c:v>
                </c:pt>
                <c:pt idx="3">
                  <c:v>Яц</c:v>
                </c:pt>
              </c:strCache>
            </c:strRef>
          </c:cat>
          <c:val>
            <c:numRef>
              <c:f>'прир відн'!$B$5:$E$5</c:f>
              <c:numCache>
                <c:formatCode>\О\с\н\о\в\н\о\й</c:formatCode>
                <c:ptCount val="4"/>
                <c:pt idx="0">
                  <c:v>90</c:v>
                </c:pt>
                <c:pt idx="1">
                  <c:v>30</c:v>
                </c:pt>
                <c:pt idx="2">
                  <c:v>100</c:v>
                </c:pt>
                <c:pt idx="3">
                  <c:v>40</c:v>
                </c:pt>
              </c:numCache>
            </c:numRef>
          </c:val>
        </c:ser>
        <c:dLbls>
          <c:showLegendKey val="0"/>
          <c:showVal val="0"/>
          <c:showCatName val="0"/>
          <c:showSerName val="0"/>
          <c:showPercent val="0"/>
          <c:showBubbleSize val="0"/>
        </c:dLbls>
        <c:gapWidth val="150"/>
        <c:overlap val="-51"/>
        <c:axId val="206863744"/>
        <c:axId val="206865536"/>
      </c:barChart>
      <c:catAx>
        <c:axId val="206863744"/>
        <c:scaling>
          <c:orientation val="minMax"/>
        </c:scaling>
        <c:delete val="0"/>
        <c:axPos val="b"/>
        <c:majorTickMark val="out"/>
        <c:minorTickMark val="none"/>
        <c:tickLblPos val="nextTo"/>
        <c:crossAx val="206865536"/>
        <c:crosses val="autoZero"/>
        <c:auto val="1"/>
        <c:lblAlgn val="ctr"/>
        <c:lblOffset val="100"/>
        <c:noMultiLvlLbl val="0"/>
      </c:catAx>
      <c:valAx>
        <c:axId val="206865536"/>
        <c:scaling>
          <c:orientation val="minMax"/>
          <c:max val="100"/>
        </c:scaling>
        <c:delete val="0"/>
        <c:axPos val="l"/>
        <c:majorGridlines/>
        <c:numFmt formatCode="\О\с\н\о\в\н\о\й" sourceLinked="1"/>
        <c:majorTickMark val="out"/>
        <c:minorTickMark val="none"/>
        <c:tickLblPos val="nextTo"/>
        <c:crossAx val="206863744"/>
        <c:crosses val="autoZero"/>
        <c:crossBetween val="between"/>
        <c:majorUnit val="10"/>
      </c:valAx>
    </c:plotArea>
    <c:legend>
      <c:legendPos val="b"/>
      <c:layout>
        <c:manualLayout>
          <c:xMode val="edge"/>
          <c:yMode val="edge"/>
          <c:x val="3.6114160344262715E-2"/>
          <c:y val="0.92683655560717793"/>
          <c:w val="0.94086190839048378"/>
          <c:h val="5.4047551911438771E-2"/>
        </c:manualLayout>
      </c:layout>
      <c:overlay val="0"/>
      <c:spPr>
        <a:ln>
          <a:noFill/>
        </a:ln>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uk-UA"/>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5"/>
      <c:rotY val="220"/>
      <c:rAngAx val="0"/>
      <c:perspective val="0"/>
    </c:view3D>
    <c:floor>
      <c:thickness val="0"/>
    </c:floor>
    <c:sideWall>
      <c:thickness val="0"/>
    </c:sideWall>
    <c:backWall>
      <c:thickness val="0"/>
    </c:backWall>
    <c:plotArea>
      <c:layout>
        <c:manualLayout>
          <c:layoutTarget val="inner"/>
          <c:xMode val="edge"/>
          <c:yMode val="edge"/>
          <c:x val="0.12396694214876033"/>
          <c:y val="0.19428571428571428"/>
          <c:w val="0.76308539944903586"/>
          <c:h val="0.43714285714285717"/>
        </c:manualLayout>
      </c:layout>
      <c:pie3DChart>
        <c:varyColors val="1"/>
        <c:ser>
          <c:idx val="0"/>
          <c:order val="0"/>
          <c:tx>
            <c:strRef>
              <c:f>Sheet1!$A$2</c:f>
              <c:strCache>
                <c:ptCount val="1"/>
                <c:pt idx="0">
                  <c:v>Восток</c:v>
                </c:pt>
              </c:strCache>
            </c:strRef>
          </c:tx>
          <c:spPr>
            <a:solidFill>
              <a:srgbClr val="9999FF"/>
            </a:solidFill>
            <a:ln w="12707">
              <a:solidFill>
                <a:srgbClr val="000000"/>
              </a:solidFill>
              <a:prstDash val="solid"/>
            </a:ln>
          </c:spPr>
          <c:explosion val="56"/>
          <c:dPt>
            <c:idx val="0"/>
            <c:bubble3D val="0"/>
            <c:explosion val="69"/>
          </c:dPt>
          <c:dPt>
            <c:idx val="1"/>
            <c:bubble3D val="0"/>
            <c:explosion val="0"/>
            <c:spPr>
              <a:solidFill>
                <a:srgbClr val="993366"/>
              </a:solidFill>
              <a:ln w="12707">
                <a:solidFill>
                  <a:srgbClr val="000000"/>
                </a:solidFill>
                <a:prstDash val="solid"/>
              </a:ln>
            </c:spPr>
          </c:dPt>
          <c:dPt>
            <c:idx val="2"/>
            <c:bubble3D val="0"/>
            <c:explosion val="93"/>
            <c:spPr>
              <a:solidFill>
                <a:srgbClr val="FFFFCC"/>
              </a:solidFill>
              <a:ln w="12707">
                <a:solidFill>
                  <a:srgbClr val="000000"/>
                </a:solidFill>
                <a:prstDash val="solid"/>
              </a:ln>
            </c:spPr>
          </c:dPt>
          <c:dPt>
            <c:idx val="3"/>
            <c:bubble3D val="0"/>
            <c:explosion val="20"/>
            <c:spPr>
              <a:solidFill>
                <a:srgbClr val="CCFFFF"/>
              </a:solidFill>
              <a:ln w="12707">
                <a:solidFill>
                  <a:srgbClr val="000000"/>
                </a:solidFill>
                <a:prstDash val="solid"/>
              </a:ln>
            </c:spPr>
          </c:dPt>
          <c:dPt>
            <c:idx val="4"/>
            <c:bubble3D val="0"/>
            <c:explosion val="75"/>
            <c:spPr>
              <a:solidFill>
                <a:srgbClr val="660066"/>
              </a:solidFill>
              <a:ln w="12707">
                <a:solidFill>
                  <a:srgbClr val="000000"/>
                </a:solidFill>
                <a:prstDash val="solid"/>
              </a:ln>
            </c:spPr>
          </c:dPt>
          <c:dLbls>
            <c:dLbl>
              <c:idx val="0"/>
              <c:layout>
                <c:manualLayout>
                  <c:x val="0.17972235199587436"/>
                  <c:y val="-0.14081725797816017"/>
                </c:manualLayout>
              </c:layout>
              <c:tx>
                <c:rich>
                  <a:bodyPr/>
                  <a:lstStyle/>
                  <a:p>
                    <a:r>
                      <a:rPr lang="uk-UA"/>
                      <a:t>мезофіти 76%</a:t>
                    </a:r>
                  </a:p>
                </c:rich>
              </c:tx>
              <c:dLblPos val="bestFit"/>
              <c:showLegendKey val="0"/>
              <c:showVal val="0"/>
              <c:showCatName val="0"/>
              <c:showSerName val="0"/>
              <c:showPercent val="0"/>
              <c:showBubbleSize val="0"/>
            </c:dLbl>
            <c:dLbl>
              <c:idx val="1"/>
              <c:layout>
                <c:manualLayout>
                  <c:x val="8.2965993316433673E-2"/>
                  <c:y val="4.7984510042740562E-2"/>
                </c:manualLayout>
              </c:layout>
              <c:tx>
                <c:rich>
                  <a:bodyPr/>
                  <a:lstStyle/>
                  <a:p>
                    <a:r>
                      <a:rPr lang="uk-UA"/>
                      <a:t>гігрофіти 11,8%</a:t>
                    </a:r>
                  </a:p>
                </c:rich>
              </c:tx>
              <c:dLblPos val="bestFit"/>
              <c:showLegendKey val="0"/>
              <c:showVal val="0"/>
              <c:showCatName val="0"/>
              <c:showSerName val="0"/>
              <c:showPercent val="0"/>
              <c:showBubbleSize val="0"/>
            </c:dLbl>
            <c:dLbl>
              <c:idx val="2"/>
              <c:layout>
                <c:manualLayout>
                  <c:x val="0.21418986615742458"/>
                  <c:y val="0.13622678472400568"/>
                </c:manualLayout>
              </c:layout>
              <c:tx>
                <c:rich>
                  <a:bodyPr/>
                  <a:lstStyle/>
                  <a:p>
                    <a:r>
                      <a:rPr lang="uk-UA"/>
                      <a:t>мезогігрофіти 9%</a:t>
                    </a:r>
                  </a:p>
                </c:rich>
              </c:tx>
              <c:dLblPos val="bestFit"/>
              <c:showLegendKey val="0"/>
              <c:showVal val="0"/>
              <c:showCatName val="0"/>
              <c:showSerName val="0"/>
              <c:showPercent val="0"/>
              <c:showBubbleSize val="0"/>
            </c:dLbl>
            <c:dLbl>
              <c:idx val="3"/>
              <c:layout>
                <c:manualLayout>
                  <c:x val="-2.9773104799014308E-2"/>
                  <c:y val="0.27667148842326722"/>
                </c:manualLayout>
              </c:layout>
              <c:tx>
                <c:rich>
                  <a:bodyPr/>
                  <a:lstStyle/>
                  <a:p>
                    <a:pPr algn="ctr" rtl="0">
                      <a:defRPr sz="850" b="1" i="1" u="none" strike="noStrike" baseline="0">
                        <a:solidFill>
                          <a:srgbClr val="000000"/>
                        </a:solidFill>
                        <a:latin typeface="Times New Roman"/>
                        <a:ea typeface="Times New Roman"/>
                        <a:cs typeface="Times New Roman"/>
                      </a:defRPr>
                    </a:pPr>
                    <a:r>
                      <a:rPr lang="uk-UA"/>
                      <a:t>мезоксерофіти 2,6%</a:t>
                    </a:r>
                  </a:p>
                </c:rich>
              </c:tx>
              <c:spPr>
                <a:noFill/>
                <a:ln w="25414">
                  <a:noFill/>
                </a:ln>
              </c:spPr>
              <c:dLblPos val="bestFit"/>
              <c:showLegendKey val="0"/>
              <c:showVal val="0"/>
              <c:showCatName val="0"/>
              <c:showSerName val="0"/>
              <c:showPercent val="0"/>
              <c:showBubbleSize val="0"/>
            </c:dLbl>
            <c:dLbl>
              <c:idx val="4"/>
              <c:layout>
                <c:manualLayout>
                  <c:x val="-4.8776652788990529E-2"/>
                  <c:y val="0.10604236054785932"/>
                </c:manualLayout>
              </c:layout>
              <c:tx>
                <c:rich>
                  <a:bodyPr/>
                  <a:lstStyle/>
                  <a:p>
                    <a:r>
                      <a:rPr lang="uk-UA"/>
                      <a:t>ксерофіти 0,6%</a:t>
                    </a:r>
                  </a:p>
                </c:rich>
              </c:tx>
              <c:dLblPos val="bestFit"/>
              <c:showLegendKey val="0"/>
              <c:showVal val="0"/>
              <c:showCatName val="0"/>
              <c:showSerName val="0"/>
              <c:showPercent val="0"/>
              <c:showBubbleSize val="0"/>
            </c:dLbl>
            <c:spPr>
              <a:noFill/>
              <a:ln w="25414">
                <a:noFill/>
              </a:ln>
            </c:spPr>
            <c:txPr>
              <a:bodyPr/>
              <a:lstStyle/>
              <a:p>
                <a:pPr>
                  <a:defRPr sz="850" b="1" i="1" u="none" strike="noStrike" baseline="0">
                    <a:solidFill>
                      <a:srgbClr val="000000"/>
                    </a:solidFill>
                    <a:latin typeface="Times New Roman"/>
                    <a:ea typeface="Times New Roman"/>
                    <a:cs typeface="Times New Roman"/>
                  </a:defRPr>
                </a:pPr>
                <a:endParaRPr lang="uk-UA"/>
              </a:p>
            </c:txPr>
            <c:showLegendKey val="0"/>
            <c:showVal val="1"/>
            <c:showCatName val="1"/>
            <c:showSerName val="0"/>
            <c:showPercent val="0"/>
            <c:showBubbleSize val="0"/>
            <c:separator> </c:separator>
            <c:showLeaderLines val="1"/>
            <c:leaderLines>
              <c:spPr>
                <a:ln w="12707">
                  <a:solidFill>
                    <a:srgbClr val="000000"/>
                  </a:solidFill>
                  <a:prstDash val="solid"/>
                </a:ln>
              </c:spPr>
            </c:leaderLines>
          </c:dLbls>
          <c:cat>
            <c:strRef>
              <c:f>Sheet1!$B$1:$F$1</c:f>
              <c:strCache>
                <c:ptCount val="5"/>
                <c:pt idx="0">
                  <c:v>мезофіти</c:v>
                </c:pt>
                <c:pt idx="1">
                  <c:v>гігрофіти</c:v>
                </c:pt>
                <c:pt idx="2">
                  <c:v>мезогігрофіти</c:v>
                </c:pt>
                <c:pt idx="3">
                  <c:v>мезоксерофіти</c:v>
                </c:pt>
                <c:pt idx="4">
                  <c:v>ксерофіти</c:v>
                </c:pt>
              </c:strCache>
            </c:strRef>
          </c:cat>
          <c:val>
            <c:numRef>
              <c:f>Sheet1!$B$2:$F$2</c:f>
              <c:numCache>
                <c:formatCode>General</c:formatCode>
                <c:ptCount val="5"/>
                <c:pt idx="0">
                  <c:v>76</c:v>
                </c:pt>
                <c:pt idx="1">
                  <c:v>11.8</c:v>
                </c:pt>
                <c:pt idx="2">
                  <c:v>9</c:v>
                </c:pt>
                <c:pt idx="3">
                  <c:v>2.6</c:v>
                </c:pt>
                <c:pt idx="4">
                  <c:v>0.6</c:v>
                </c:pt>
              </c:numCache>
            </c:numRef>
          </c:val>
        </c:ser>
        <c:ser>
          <c:idx val="1"/>
          <c:order val="1"/>
          <c:tx>
            <c:strRef>
              <c:f>Sheet1!$A$3</c:f>
              <c:strCache>
                <c:ptCount val="1"/>
              </c:strCache>
            </c:strRef>
          </c:tx>
          <c:spPr>
            <a:solidFill>
              <a:srgbClr val="993366"/>
            </a:solidFill>
            <a:ln w="12707">
              <a:solidFill>
                <a:srgbClr val="000000"/>
              </a:solidFill>
              <a:prstDash val="solid"/>
            </a:ln>
          </c:spPr>
          <c:explosion val="56"/>
          <c:dPt>
            <c:idx val="0"/>
            <c:bubble3D val="0"/>
            <c:spPr>
              <a:solidFill>
                <a:srgbClr val="9999FF"/>
              </a:solidFill>
              <a:ln w="12707">
                <a:solidFill>
                  <a:srgbClr val="000000"/>
                </a:solidFill>
                <a:prstDash val="solid"/>
              </a:ln>
            </c:spPr>
          </c:dPt>
          <c:dPt>
            <c:idx val="1"/>
            <c:bubble3D val="0"/>
          </c:dPt>
          <c:dPt>
            <c:idx val="2"/>
            <c:bubble3D val="0"/>
            <c:spPr>
              <a:solidFill>
                <a:srgbClr val="FFFFCC"/>
              </a:solidFill>
              <a:ln w="12707">
                <a:solidFill>
                  <a:srgbClr val="000000"/>
                </a:solidFill>
                <a:prstDash val="solid"/>
              </a:ln>
            </c:spPr>
          </c:dPt>
          <c:dPt>
            <c:idx val="3"/>
            <c:bubble3D val="0"/>
            <c:spPr>
              <a:solidFill>
                <a:srgbClr val="CCFFFF"/>
              </a:solidFill>
              <a:ln w="12707">
                <a:solidFill>
                  <a:srgbClr val="000000"/>
                </a:solidFill>
                <a:prstDash val="solid"/>
              </a:ln>
            </c:spPr>
          </c:dPt>
          <c:dPt>
            <c:idx val="4"/>
            <c:bubble3D val="0"/>
            <c:spPr>
              <a:solidFill>
                <a:srgbClr val="660066"/>
              </a:solidFill>
              <a:ln w="12707">
                <a:solidFill>
                  <a:srgbClr val="000000"/>
                </a:solidFill>
                <a:prstDash val="solid"/>
              </a:ln>
            </c:spPr>
          </c:dPt>
          <c:dLbls>
            <c:spPr>
              <a:noFill/>
              <a:ln w="25414">
                <a:noFill/>
              </a:ln>
            </c:spPr>
            <c:txPr>
              <a:bodyPr/>
              <a:lstStyle/>
              <a:p>
                <a:pPr>
                  <a:defRPr sz="850" b="1" i="1" u="none" strike="noStrike" baseline="0">
                    <a:solidFill>
                      <a:srgbClr val="000000"/>
                    </a:solidFill>
                    <a:latin typeface="Times New Roman"/>
                    <a:ea typeface="Times New Roman"/>
                    <a:cs typeface="Times New Roman"/>
                  </a:defRPr>
                </a:pPr>
                <a:endParaRPr lang="uk-UA"/>
              </a:p>
            </c:txPr>
            <c:showLegendKey val="0"/>
            <c:showVal val="1"/>
            <c:showCatName val="1"/>
            <c:showSerName val="0"/>
            <c:showPercent val="0"/>
            <c:showBubbleSize val="0"/>
            <c:separator>; </c:separator>
            <c:showLeaderLines val="1"/>
            <c:leaderLines>
              <c:spPr>
                <a:ln w="12707">
                  <a:solidFill>
                    <a:srgbClr val="000000"/>
                  </a:solidFill>
                  <a:prstDash val="solid"/>
                </a:ln>
              </c:spPr>
            </c:leaderLines>
          </c:dLbls>
          <c:cat>
            <c:strRef>
              <c:f>Sheet1!$B$1:$F$1</c:f>
              <c:strCache>
                <c:ptCount val="5"/>
                <c:pt idx="0">
                  <c:v>мезофіти</c:v>
                </c:pt>
                <c:pt idx="1">
                  <c:v>гігрофіти</c:v>
                </c:pt>
                <c:pt idx="2">
                  <c:v>мезогігрофіти</c:v>
                </c:pt>
                <c:pt idx="3">
                  <c:v>мезоксерофіти</c:v>
                </c:pt>
                <c:pt idx="4">
                  <c:v>ксерофіти</c:v>
                </c:pt>
              </c:strCache>
            </c:strRef>
          </c:cat>
          <c:val>
            <c:numRef>
              <c:f>Sheet1!$B$3:$F$3</c:f>
              <c:numCache>
                <c:formatCode>General</c:formatCode>
                <c:ptCount val="5"/>
              </c:numCache>
            </c:numRef>
          </c:val>
        </c:ser>
        <c:ser>
          <c:idx val="2"/>
          <c:order val="2"/>
          <c:tx>
            <c:strRef>
              <c:f>Sheet1!$A$4</c:f>
              <c:strCache>
                <c:ptCount val="1"/>
              </c:strCache>
            </c:strRef>
          </c:tx>
          <c:spPr>
            <a:solidFill>
              <a:srgbClr val="FFFFCC"/>
            </a:solidFill>
            <a:ln w="12707">
              <a:solidFill>
                <a:srgbClr val="000000"/>
              </a:solidFill>
              <a:prstDash val="solid"/>
            </a:ln>
          </c:spPr>
          <c:explosion val="56"/>
          <c:dPt>
            <c:idx val="0"/>
            <c:bubble3D val="0"/>
            <c:spPr>
              <a:solidFill>
                <a:srgbClr val="9999FF"/>
              </a:solidFill>
              <a:ln w="12707">
                <a:solidFill>
                  <a:srgbClr val="000000"/>
                </a:solidFill>
                <a:prstDash val="solid"/>
              </a:ln>
            </c:spPr>
          </c:dPt>
          <c:dPt>
            <c:idx val="1"/>
            <c:bubble3D val="0"/>
            <c:spPr>
              <a:solidFill>
                <a:srgbClr val="993366"/>
              </a:solidFill>
              <a:ln w="12707">
                <a:solidFill>
                  <a:srgbClr val="000000"/>
                </a:solidFill>
                <a:prstDash val="solid"/>
              </a:ln>
            </c:spPr>
          </c:dPt>
          <c:dPt>
            <c:idx val="2"/>
            <c:bubble3D val="0"/>
          </c:dPt>
          <c:dPt>
            <c:idx val="3"/>
            <c:bubble3D val="0"/>
            <c:spPr>
              <a:solidFill>
                <a:srgbClr val="CCFFFF"/>
              </a:solidFill>
              <a:ln w="12707">
                <a:solidFill>
                  <a:srgbClr val="000000"/>
                </a:solidFill>
                <a:prstDash val="solid"/>
              </a:ln>
            </c:spPr>
          </c:dPt>
          <c:dPt>
            <c:idx val="4"/>
            <c:bubble3D val="0"/>
            <c:spPr>
              <a:solidFill>
                <a:srgbClr val="660066"/>
              </a:solidFill>
              <a:ln w="12707">
                <a:solidFill>
                  <a:srgbClr val="000000"/>
                </a:solidFill>
                <a:prstDash val="solid"/>
              </a:ln>
            </c:spPr>
          </c:dPt>
          <c:dLbls>
            <c:spPr>
              <a:noFill/>
              <a:ln w="25414">
                <a:noFill/>
              </a:ln>
            </c:spPr>
            <c:txPr>
              <a:bodyPr/>
              <a:lstStyle/>
              <a:p>
                <a:pPr>
                  <a:defRPr sz="850" b="1" i="1" u="none" strike="noStrike" baseline="0">
                    <a:solidFill>
                      <a:srgbClr val="000000"/>
                    </a:solidFill>
                    <a:latin typeface="Times New Roman"/>
                    <a:ea typeface="Times New Roman"/>
                    <a:cs typeface="Times New Roman"/>
                  </a:defRPr>
                </a:pPr>
                <a:endParaRPr lang="uk-UA"/>
              </a:p>
            </c:txPr>
            <c:showLegendKey val="0"/>
            <c:showVal val="1"/>
            <c:showCatName val="1"/>
            <c:showSerName val="0"/>
            <c:showPercent val="0"/>
            <c:showBubbleSize val="0"/>
            <c:separator>; </c:separator>
            <c:showLeaderLines val="1"/>
            <c:leaderLines>
              <c:spPr>
                <a:ln w="12707">
                  <a:solidFill>
                    <a:srgbClr val="000000"/>
                  </a:solidFill>
                  <a:prstDash val="solid"/>
                </a:ln>
              </c:spPr>
            </c:leaderLines>
          </c:dLbls>
          <c:cat>
            <c:strRef>
              <c:f>Sheet1!$B$1:$F$1</c:f>
              <c:strCache>
                <c:ptCount val="5"/>
                <c:pt idx="0">
                  <c:v>мезофіти</c:v>
                </c:pt>
                <c:pt idx="1">
                  <c:v>гігрофіти</c:v>
                </c:pt>
                <c:pt idx="2">
                  <c:v>мезогігрофіти</c:v>
                </c:pt>
                <c:pt idx="3">
                  <c:v>мезоксерофіти</c:v>
                </c:pt>
                <c:pt idx="4">
                  <c:v>ксерофіти</c:v>
                </c:pt>
              </c:strCache>
            </c:strRef>
          </c:cat>
          <c:val>
            <c:numRef>
              <c:f>Sheet1!$B$4:$F$4</c:f>
              <c:numCache>
                <c:formatCode>General</c:formatCode>
                <c:ptCount val="5"/>
              </c:numCache>
            </c:numRef>
          </c:val>
        </c:ser>
        <c:dLbls>
          <c:showLegendKey val="0"/>
          <c:showVal val="1"/>
          <c:showCatName val="1"/>
          <c:showSerName val="0"/>
          <c:showPercent val="0"/>
          <c:showBubbleSize val="0"/>
          <c:separator>; </c:separator>
          <c:showLeaderLines val="1"/>
        </c:dLbls>
      </c:pie3DChart>
      <c:spPr>
        <a:noFill/>
        <a:ln w="25414">
          <a:noFill/>
        </a:ln>
      </c:spPr>
    </c:plotArea>
    <c:plotVisOnly val="1"/>
    <c:dispBlanksAs val="zero"/>
    <c:showDLblsOverMax val="0"/>
  </c:chart>
  <c:spPr>
    <a:noFill/>
    <a:ln>
      <a:noFill/>
    </a:ln>
  </c:spPr>
  <c:txPr>
    <a:bodyPr/>
    <a:lstStyle/>
    <a:p>
      <a:pPr>
        <a:defRPr sz="850" b="1" i="1" u="none" strike="noStrike" baseline="0">
          <a:solidFill>
            <a:srgbClr val="000000"/>
          </a:solidFill>
          <a:latin typeface="Times New Roman"/>
          <a:ea typeface="Times New Roman"/>
          <a:cs typeface="Times New Roman"/>
        </a:defRPr>
      </a:pPr>
      <a:endParaRPr lang="uk-U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10"/>
      <c:rAngAx val="0"/>
      <c:perspective val="0"/>
    </c:view3D>
    <c:floor>
      <c:thickness val="0"/>
    </c:floor>
    <c:sideWall>
      <c:thickness val="0"/>
    </c:sideWall>
    <c:backWall>
      <c:thickness val="0"/>
    </c:backWall>
    <c:plotArea>
      <c:layout>
        <c:manualLayout>
          <c:layoutTarget val="inner"/>
          <c:xMode val="edge"/>
          <c:yMode val="edge"/>
          <c:x val="0.28450106157112526"/>
          <c:y val="9.8684210526315791E-2"/>
          <c:w val="0.37791932059447986"/>
          <c:h val="0.73026315789473684"/>
        </c:manualLayout>
      </c:layout>
      <c:pie3DChart>
        <c:varyColors val="1"/>
        <c:ser>
          <c:idx val="0"/>
          <c:order val="0"/>
          <c:spPr>
            <a:solidFill>
              <a:srgbClr val="9999FF"/>
            </a:solidFill>
            <a:ln w="10953">
              <a:solidFill>
                <a:srgbClr val="000000"/>
              </a:solidFill>
              <a:prstDash val="solid"/>
            </a:ln>
          </c:spPr>
          <c:dPt>
            <c:idx val="0"/>
            <c:bubble3D val="0"/>
            <c:spPr>
              <a:solidFill>
                <a:srgbClr val="9BBB59">
                  <a:lumMod val="40000"/>
                  <a:lumOff val="60000"/>
                </a:srgbClr>
              </a:solidFill>
              <a:ln w="10953">
                <a:solidFill>
                  <a:sysClr val="windowText" lastClr="000000"/>
                </a:solidFill>
                <a:prstDash val="solid"/>
              </a:ln>
            </c:spPr>
          </c:dPt>
          <c:dPt>
            <c:idx val="1"/>
            <c:bubble3D val="0"/>
            <c:spPr>
              <a:solidFill>
                <a:srgbClr val="00B050"/>
              </a:solidFill>
              <a:ln w="10953">
                <a:solidFill>
                  <a:srgbClr val="000000"/>
                </a:solidFill>
                <a:prstDash val="solid"/>
              </a:ln>
            </c:spPr>
          </c:dPt>
          <c:dLbls>
            <c:dLbl>
              <c:idx val="0"/>
              <c:tx>
                <c:rich>
                  <a:bodyPr/>
                  <a:lstStyle/>
                  <a:p>
                    <a:pPr>
                      <a:defRPr/>
                    </a:pPr>
                    <a:r>
                      <a:rPr lang="en-US" sz="1379">
                        <a:latin typeface="Times New Roman" pitchFamily="18" charset="0"/>
                        <a:cs typeface="Times New Roman" pitchFamily="18" charset="0"/>
                      </a:rPr>
                      <a:t>83,5</a:t>
                    </a:r>
                    <a:r>
                      <a:rPr lang="uk-UA" sz="1379">
                        <a:latin typeface="Times New Roman" pitchFamily="18" charset="0"/>
                        <a:cs typeface="Times New Roman" pitchFamily="18" charset="0"/>
                      </a:rPr>
                      <a:t>%</a:t>
                    </a:r>
                    <a:endParaRPr lang="en-US" sz="1600">
                      <a:latin typeface="Times New Roman" pitchFamily="18" charset="0"/>
                      <a:cs typeface="Times New Roman" pitchFamily="18" charset="0"/>
                    </a:endParaRPr>
                  </a:p>
                </c:rich>
              </c:tx>
              <c:spPr>
                <a:noFill/>
                <a:ln w="21898">
                  <a:noFill/>
                </a:ln>
              </c:spPr>
              <c:dLblPos val="ctr"/>
              <c:showLegendKey val="0"/>
              <c:showVal val="0"/>
              <c:showCatName val="0"/>
              <c:showSerName val="0"/>
              <c:showPercent val="0"/>
              <c:showBubbleSize val="0"/>
            </c:dLbl>
            <c:dLbl>
              <c:idx val="1"/>
              <c:tx>
                <c:rich>
                  <a:bodyPr/>
                  <a:lstStyle/>
                  <a:p>
                    <a:pPr>
                      <a:defRPr/>
                    </a:pPr>
                    <a:r>
                      <a:rPr lang="en-US" sz="1379">
                        <a:latin typeface="Times New Roman" pitchFamily="18" charset="0"/>
                        <a:cs typeface="Times New Roman" pitchFamily="18" charset="0"/>
                      </a:rPr>
                      <a:t>16,5</a:t>
                    </a:r>
                    <a:r>
                      <a:rPr lang="uk-UA" sz="1379">
                        <a:latin typeface="Times New Roman" pitchFamily="18" charset="0"/>
                        <a:cs typeface="Times New Roman" pitchFamily="18" charset="0"/>
                      </a:rPr>
                      <a:t>%</a:t>
                    </a:r>
                    <a:endParaRPr lang="en-US" sz="1600">
                      <a:latin typeface="Times New Roman" pitchFamily="18" charset="0"/>
                      <a:cs typeface="Times New Roman" pitchFamily="18" charset="0"/>
                    </a:endParaRPr>
                  </a:p>
                </c:rich>
              </c:tx>
              <c:spPr>
                <a:noFill/>
                <a:ln w="21898">
                  <a:noFill/>
                </a:ln>
              </c:spPr>
              <c:dLblPos val="ctr"/>
              <c:showLegendKey val="0"/>
              <c:showVal val="0"/>
              <c:showCatName val="0"/>
              <c:showSerName val="0"/>
              <c:showPercent val="0"/>
              <c:showBubbleSize val="0"/>
            </c:dLbl>
            <c:spPr>
              <a:noFill/>
              <a:ln w="21898">
                <a:noFill/>
              </a:ln>
            </c:spPr>
            <c:dLblPos val="ctr"/>
            <c:showLegendKey val="0"/>
            <c:showVal val="1"/>
            <c:showCatName val="0"/>
            <c:showSerName val="0"/>
            <c:showPercent val="0"/>
            <c:showBubbleSize val="0"/>
            <c:showLeaderLines val="0"/>
          </c:dLbls>
          <c:cat>
            <c:strRef>
              <c:f>Sheet1!$B$1:$C$1</c:f>
              <c:strCache>
                <c:ptCount val="2"/>
                <c:pt idx="0">
                  <c:v>Полікарпіки (350 видів)</c:v>
                </c:pt>
                <c:pt idx="1">
                  <c:v>Монокарпіки (69 видів)</c:v>
                </c:pt>
              </c:strCache>
            </c:strRef>
          </c:cat>
          <c:val>
            <c:numRef>
              <c:f>Sheet1!$B$2:$C$2</c:f>
              <c:numCache>
                <c:formatCode>General</c:formatCode>
                <c:ptCount val="2"/>
                <c:pt idx="0">
                  <c:v>83.5</c:v>
                </c:pt>
                <c:pt idx="1">
                  <c:v>16.5</c:v>
                </c:pt>
              </c:numCache>
            </c:numRef>
          </c:val>
        </c:ser>
        <c:dLbls>
          <c:showLegendKey val="0"/>
          <c:showVal val="1"/>
          <c:showCatName val="0"/>
          <c:showSerName val="0"/>
          <c:showPercent val="0"/>
          <c:showBubbleSize val="0"/>
          <c:showLeaderLines val="0"/>
        </c:dLbls>
      </c:pie3DChart>
      <c:spPr>
        <a:noFill/>
        <a:ln w="21898">
          <a:noFill/>
        </a:ln>
      </c:spPr>
    </c:plotArea>
    <c:legend>
      <c:legendPos val="r"/>
      <c:legendEntry>
        <c:idx val="0"/>
        <c:txPr>
          <a:bodyPr/>
          <a:lstStyle/>
          <a:p>
            <a:pPr rtl="0">
              <a:defRPr sz="1207" b="1" i="0" u="none" strike="noStrike" baseline="0">
                <a:solidFill>
                  <a:srgbClr val="000000"/>
                </a:solidFill>
                <a:latin typeface="Times New Roman"/>
                <a:ea typeface="Times New Roman"/>
                <a:cs typeface="Times New Roman"/>
              </a:defRPr>
            </a:pPr>
            <a:endParaRPr lang="uk-UA"/>
          </a:p>
        </c:txPr>
      </c:legendEntry>
      <c:legendEntry>
        <c:idx val="1"/>
        <c:txPr>
          <a:bodyPr/>
          <a:lstStyle/>
          <a:p>
            <a:pPr>
              <a:defRPr sz="1207" b="1" i="0" u="none" strike="noStrike" baseline="0">
                <a:solidFill>
                  <a:srgbClr val="000000"/>
                </a:solidFill>
                <a:latin typeface="Times New Roman"/>
                <a:ea typeface="Times New Roman"/>
                <a:cs typeface="Times New Roman"/>
              </a:defRPr>
            </a:pPr>
            <a:endParaRPr lang="uk-UA"/>
          </a:p>
        </c:txPr>
      </c:legendEntry>
      <c:overlay val="0"/>
      <c:spPr>
        <a:noFill/>
        <a:ln w="2738">
          <a:solidFill>
            <a:srgbClr val="000000"/>
          </a:solidFill>
          <a:prstDash val="solid"/>
        </a:ln>
      </c:spPr>
      <c:txPr>
        <a:bodyPr/>
        <a:lstStyle/>
        <a:p>
          <a:pPr>
            <a:defRPr lang="ru-RU" sz="948" b="1" i="0" u="none" strike="noStrike" baseline="0">
              <a:solidFill>
                <a:srgbClr val="000000"/>
              </a:solidFill>
              <a:latin typeface="Times New Roman"/>
              <a:ea typeface="Times New Roman"/>
              <a:cs typeface="Times New Roman"/>
            </a:defRPr>
          </a:pPr>
          <a:endParaRPr lang="uk-UA"/>
        </a:p>
      </c:txPr>
    </c:legend>
    <c:plotVisOnly val="1"/>
    <c:dispBlanksAs val="zero"/>
    <c:showDLblsOverMax val="0"/>
  </c:chart>
  <c:spPr>
    <a:noFill/>
    <a:ln>
      <a:noFill/>
    </a:ln>
  </c:spPr>
  <c:txPr>
    <a:bodyPr/>
    <a:lstStyle/>
    <a:p>
      <a:pPr>
        <a:defRPr sz="1035" b="1" i="0" u="none" strike="noStrike" baseline="0">
          <a:solidFill>
            <a:srgbClr val="000000"/>
          </a:solidFill>
          <a:latin typeface="Arial Cyr"/>
          <a:ea typeface="Arial Cyr"/>
          <a:cs typeface="Arial Cyr"/>
        </a:defRPr>
      </a:pPr>
      <a:endParaRPr lang="uk-U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hPercent val="46"/>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9.8197693577950343E-2"/>
          <c:y val="4.316373382087154E-2"/>
          <c:w val="0.6768757416218889"/>
          <c:h val="0.88160683560513264"/>
        </c:manualLayout>
      </c:layout>
      <c:bar3DChart>
        <c:barDir val="col"/>
        <c:grouping val="clustered"/>
        <c:varyColors val="0"/>
        <c:ser>
          <c:idx val="0"/>
          <c:order val="0"/>
          <c:tx>
            <c:strRef>
              <c:f>Sheet1!$A$2</c:f>
              <c:strCache>
                <c:ptCount val="1"/>
                <c:pt idx="0">
                  <c:v>ксерофіти</c:v>
                </c:pt>
              </c:strCache>
            </c:strRef>
          </c:tx>
          <c:spPr>
            <a:solidFill>
              <a:schemeClr val="accent6">
                <a:lumMod val="75000"/>
              </a:schemeClr>
            </a:solidFill>
            <a:ln w="9525">
              <a:solidFill>
                <a:srgbClr val="000000"/>
              </a:solidFill>
              <a:prstDash val="solid"/>
            </a:ln>
          </c:spPr>
          <c:invertIfNegative val="0"/>
          <c:dLbls>
            <c:dLbl>
              <c:idx val="0"/>
              <c:layout>
                <c:manualLayout>
                  <c:x val="1.4568611615855721E-2"/>
                  <c:y val="-3.2192737101892112E-2"/>
                </c:manualLayout>
              </c:layout>
              <c:tx>
                <c:rich>
                  <a:bodyPr/>
                  <a:lstStyle/>
                  <a:p>
                    <a:pPr>
                      <a:defRPr lang="ru-RU" sz="1106" b="1" i="0" u="none" strike="noStrike" baseline="0">
                        <a:solidFill>
                          <a:srgbClr val="000000"/>
                        </a:solidFill>
                        <a:latin typeface="Times New Roman"/>
                        <a:ea typeface="Times New Roman"/>
                        <a:cs typeface="Times New Roman"/>
                      </a:defRPr>
                    </a:pPr>
                    <a:r>
                      <a:rPr lang="ru-RU" sz="901"/>
                      <a:t>3,1%</a:t>
                    </a:r>
                  </a:p>
                </c:rich>
              </c:tx>
              <c:spPr>
                <a:noFill/>
                <a:ln w="19084">
                  <a:noFill/>
                </a:ln>
              </c:spPr>
              <c:showLegendKey val="0"/>
              <c:showVal val="0"/>
              <c:showCatName val="0"/>
              <c:showSerName val="0"/>
              <c:showPercent val="0"/>
              <c:showBubbleSize val="0"/>
            </c:dLbl>
            <c:spPr>
              <a:noFill/>
              <a:ln w="19084">
                <a:noFill/>
              </a:ln>
            </c:spPr>
            <c:txPr>
              <a:bodyPr/>
              <a:lstStyle/>
              <a:p>
                <a:pPr>
                  <a:defRPr sz="1108"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dLbls>
          <c:val>
            <c:numRef>
              <c:f>Sheet1!$B$2:$D$2</c:f>
              <c:numCache>
                <c:formatCode>General</c:formatCode>
                <c:ptCount val="3"/>
                <c:pt idx="0">
                  <c:v>3.1</c:v>
                </c:pt>
              </c:numCache>
            </c:numRef>
          </c:val>
        </c:ser>
        <c:ser>
          <c:idx val="1"/>
          <c:order val="1"/>
          <c:tx>
            <c:strRef>
              <c:f>Sheet1!$A$3</c:f>
              <c:strCache>
                <c:ptCount val="1"/>
                <c:pt idx="0">
                  <c:v>мезофіти</c:v>
                </c:pt>
              </c:strCache>
            </c:strRef>
          </c:tx>
          <c:spPr>
            <a:solidFill>
              <a:srgbClr val="006600"/>
            </a:solidFill>
            <a:ln w="9525">
              <a:solidFill>
                <a:srgbClr val="000000"/>
              </a:solidFill>
              <a:prstDash val="solid"/>
            </a:ln>
          </c:spPr>
          <c:invertIfNegative val="0"/>
          <c:dLbls>
            <c:dLbl>
              <c:idx val="1"/>
              <c:layout>
                <c:manualLayout>
                  <c:x val="1.475104774301924E-2"/>
                  <c:y val="-2.5548368285571714E-2"/>
                </c:manualLayout>
              </c:layout>
              <c:tx>
                <c:rich>
                  <a:bodyPr/>
                  <a:lstStyle/>
                  <a:p>
                    <a:pPr algn="ctr" rtl="0">
                      <a:defRPr lang="ru-RU" sz="881" b="1" i="0" u="none" strike="noStrike" baseline="0">
                        <a:solidFill>
                          <a:srgbClr val="000000"/>
                        </a:solidFill>
                        <a:latin typeface="Times New Roman"/>
                        <a:ea typeface="Times New Roman"/>
                        <a:cs typeface="Times New Roman"/>
                      </a:defRPr>
                    </a:pPr>
                    <a:r>
                      <a:rPr lang="en-US" sz="901"/>
                      <a:t>8</a:t>
                    </a:r>
                    <a:r>
                      <a:rPr lang="uk-UA" sz="901"/>
                      <a:t>3,5%</a:t>
                    </a:r>
                    <a:endParaRPr lang="en-US" sz="1200"/>
                  </a:p>
                </c:rich>
              </c:tx>
              <c:spPr>
                <a:noFill/>
                <a:ln w="19084">
                  <a:noFill/>
                </a:ln>
              </c:spPr>
              <c:showLegendKey val="0"/>
              <c:showVal val="0"/>
              <c:showCatName val="0"/>
              <c:showSerName val="0"/>
              <c:showPercent val="0"/>
              <c:showBubbleSize val="0"/>
            </c:dLbl>
            <c:spPr>
              <a:noFill/>
              <a:ln w="19084">
                <a:noFill/>
              </a:ln>
            </c:spPr>
            <c:txPr>
              <a:bodyPr/>
              <a:lstStyle/>
              <a:p>
                <a:pPr algn="ctr" rtl="0">
                  <a:defRPr sz="1258" b="1" i="0" u="none" strike="noStrike" baseline="0">
                    <a:solidFill>
                      <a:srgbClr val="000000"/>
                    </a:solidFill>
                    <a:latin typeface="Times New Roman"/>
                    <a:ea typeface="Times New Roman"/>
                    <a:cs typeface="Times New Roman"/>
                  </a:defRPr>
                </a:pPr>
                <a:endParaRPr lang="uk-UA"/>
              </a:p>
            </c:txPr>
            <c:showLegendKey val="0"/>
            <c:showVal val="1"/>
            <c:showCatName val="0"/>
            <c:showSerName val="0"/>
            <c:showPercent val="0"/>
            <c:showBubbleSize val="0"/>
            <c:showLeaderLines val="0"/>
          </c:dLbls>
          <c:val>
            <c:numRef>
              <c:f>Sheet1!$B$3:$D$3</c:f>
              <c:numCache>
                <c:formatCode>General</c:formatCode>
                <c:ptCount val="3"/>
                <c:pt idx="1">
                  <c:v>83.53</c:v>
                </c:pt>
              </c:numCache>
            </c:numRef>
          </c:val>
        </c:ser>
        <c:ser>
          <c:idx val="2"/>
          <c:order val="2"/>
          <c:tx>
            <c:strRef>
              <c:f>Sheet1!$A$4</c:f>
              <c:strCache>
                <c:ptCount val="1"/>
                <c:pt idx="0">
                  <c:v>гігрофіти</c:v>
                </c:pt>
              </c:strCache>
            </c:strRef>
          </c:tx>
          <c:spPr>
            <a:solidFill>
              <a:srgbClr val="002060"/>
            </a:solidFill>
            <a:ln w="9525">
              <a:solidFill>
                <a:srgbClr val="000000"/>
              </a:solidFill>
              <a:prstDash val="solid"/>
            </a:ln>
          </c:spPr>
          <c:invertIfNegative val="0"/>
          <c:dLbls>
            <c:dLbl>
              <c:idx val="2"/>
              <c:layout>
                <c:manualLayout>
                  <c:x val="1.7891974185067563E-2"/>
                  <c:y val="-4.5514923190314527E-2"/>
                </c:manualLayout>
              </c:layout>
              <c:tx>
                <c:rich>
                  <a:bodyPr/>
                  <a:lstStyle/>
                  <a:p>
                    <a:pPr>
                      <a:defRPr lang="ru-RU" sz="1106" b="1" i="0" u="none" strike="noStrike" baseline="0">
                        <a:solidFill>
                          <a:srgbClr val="000000"/>
                        </a:solidFill>
                        <a:latin typeface="Times New Roman"/>
                        <a:ea typeface="Times New Roman"/>
                        <a:cs typeface="Times New Roman"/>
                      </a:defRPr>
                    </a:pPr>
                    <a:r>
                      <a:rPr lang="ru-RU" sz="901"/>
                      <a:t>13,4%</a:t>
                    </a:r>
                  </a:p>
                </c:rich>
              </c:tx>
              <c:spPr>
                <a:noFill/>
                <a:ln w="19084">
                  <a:noFill/>
                </a:ln>
              </c:spPr>
              <c:showLegendKey val="0"/>
              <c:showVal val="0"/>
              <c:showCatName val="0"/>
              <c:showSerName val="0"/>
              <c:showPercent val="0"/>
              <c:showBubbleSize val="0"/>
            </c:dLbl>
            <c:spPr>
              <a:noFill/>
              <a:ln w="19084">
                <a:noFill/>
              </a:ln>
            </c:spPr>
            <c:txPr>
              <a:bodyPr/>
              <a:lstStyle/>
              <a:p>
                <a:pPr>
                  <a:defRPr sz="1108"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dLbls>
          <c:val>
            <c:numRef>
              <c:f>Sheet1!$B$4:$D$4</c:f>
              <c:numCache>
                <c:formatCode>General</c:formatCode>
                <c:ptCount val="3"/>
                <c:pt idx="2">
                  <c:v>13.37</c:v>
                </c:pt>
              </c:numCache>
            </c:numRef>
          </c:val>
        </c:ser>
        <c:dLbls>
          <c:showLegendKey val="0"/>
          <c:showVal val="0"/>
          <c:showCatName val="0"/>
          <c:showSerName val="0"/>
          <c:showPercent val="0"/>
          <c:showBubbleSize val="0"/>
        </c:dLbls>
        <c:gapWidth val="150"/>
        <c:gapDepth val="0"/>
        <c:shape val="box"/>
        <c:axId val="200858240"/>
        <c:axId val="200864128"/>
        <c:axId val="0"/>
      </c:bar3DChart>
      <c:catAx>
        <c:axId val="200858240"/>
        <c:scaling>
          <c:orientation val="minMax"/>
        </c:scaling>
        <c:delete val="1"/>
        <c:axPos val="b"/>
        <c:majorTickMark val="out"/>
        <c:minorTickMark val="none"/>
        <c:tickLblPos val="nextTo"/>
        <c:crossAx val="200864128"/>
        <c:crosses val="autoZero"/>
        <c:auto val="1"/>
        <c:lblAlgn val="ctr"/>
        <c:lblOffset val="100"/>
        <c:noMultiLvlLbl val="0"/>
      </c:catAx>
      <c:valAx>
        <c:axId val="200864128"/>
        <c:scaling>
          <c:orientation val="minMax"/>
        </c:scaling>
        <c:delete val="0"/>
        <c:axPos val="l"/>
        <c:majorGridlines>
          <c:spPr>
            <a:ln w="2382">
              <a:solidFill>
                <a:srgbClr val="000000"/>
              </a:solidFill>
              <a:prstDash val="solid"/>
            </a:ln>
          </c:spPr>
        </c:majorGridlines>
        <c:numFmt formatCode="General" sourceLinked="1"/>
        <c:majorTickMark val="out"/>
        <c:minorTickMark val="none"/>
        <c:tickLblPos val="nextTo"/>
        <c:spPr>
          <a:ln w="2382">
            <a:solidFill>
              <a:srgbClr val="000000"/>
            </a:solidFill>
            <a:prstDash val="solid"/>
          </a:ln>
        </c:spPr>
        <c:txPr>
          <a:bodyPr rot="0" vert="horz"/>
          <a:lstStyle/>
          <a:p>
            <a:pPr>
              <a:defRPr sz="1108" b="1" i="0" u="none" strike="noStrike" baseline="0">
                <a:solidFill>
                  <a:srgbClr val="000000"/>
                </a:solidFill>
                <a:latin typeface="Calibri"/>
                <a:ea typeface="Calibri"/>
                <a:cs typeface="Calibri"/>
              </a:defRPr>
            </a:pPr>
            <a:endParaRPr lang="uk-UA"/>
          </a:p>
        </c:txPr>
        <c:crossAx val="200858240"/>
        <c:crosses val="autoZero"/>
        <c:crossBetween val="between"/>
      </c:valAx>
      <c:spPr>
        <a:noFill/>
        <a:ln w="19084">
          <a:noFill/>
        </a:ln>
      </c:spPr>
    </c:plotArea>
    <c:legend>
      <c:legendPos val="r"/>
      <c:layout>
        <c:manualLayout>
          <c:xMode val="edge"/>
          <c:yMode val="edge"/>
          <c:x val="0.77021279261333375"/>
          <c:y val="0.44339632545931756"/>
          <c:w val="0.22765965710133484"/>
          <c:h val="0.33962270341207351"/>
        </c:manualLayout>
      </c:layout>
      <c:overlay val="0"/>
      <c:spPr>
        <a:noFill/>
        <a:ln w="2382">
          <a:solidFill>
            <a:srgbClr val="000000"/>
          </a:solidFill>
          <a:prstDash val="solid"/>
        </a:ln>
      </c:spPr>
      <c:txPr>
        <a:bodyPr/>
        <a:lstStyle/>
        <a:p>
          <a:pPr>
            <a:defRPr lang="ru-RU" sz="901" b="1" i="0" u="none" strike="noStrike" baseline="0">
              <a:solidFill>
                <a:srgbClr val="000000"/>
              </a:solidFill>
              <a:latin typeface="Times New Roman" pitchFamily="18" charset="0"/>
              <a:ea typeface="Calibri"/>
              <a:cs typeface="Times New Roman" pitchFamily="18" charset="0"/>
            </a:defRPr>
          </a:pPr>
          <a:endParaRPr lang="uk-UA"/>
        </a:p>
      </c:txPr>
    </c:legend>
    <c:plotVisOnly val="1"/>
    <c:dispBlanksAs val="gap"/>
    <c:showDLblsOverMax val="0"/>
  </c:chart>
  <c:spPr>
    <a:noFill/>
    <a:ln>
      <a:noFill/>
    </a:ln>
  </c:spPr>
  <c:txPr>
    <a:bodyPr/>
    <a:lstStyle/>
    <a:p>
      <a:pPr>
        <a:defRPr sz="1108" b="1" i="0" u="none" strike="noStrike" baseline="0">
          <a:solidFill>
            <a:srgbClr val="000000"/>
          </a:solidFill>
          <a:latin typeface="Calibri"/>
          <a:ea typeface="Calibri"/>
          <a:cs typeface="Calibri"/>
        </a:defRPr>
      </a:pPr>
      <a:endParaRPr lang="uk-U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10"/>
      <c:depthPercent val="100"/>
      <c:rAngAx val="0"/>
      <c:perspective val="0"/>
    </c:view3D>
    <c:floor>
      <c:thickness val="0"/>
    </c:floor>
    <c:sideWall>
      <c:thickness val="0"/>
    </c:sideWall>
    <c:backWall>
      <c:thickness val="0"/>
    </c:backWall>
    <c:plotArea>
      <c:layout>
        <c:manualLayout>
          <c:layoutTarget val="inner"/>
          <c:xMode val="edge"/>
          <c:yMode val="edge"/>
          <c:x val="6.6350710900473939E-2"/>
          <c:y val="8.4967320261437912E-2"/>
          <c:w val="0.56161137440758291"/>
          <c:h val="0.78431372549019607"/>
        </c:manualLayout>
      </c:layout>
      <c:bar3DChart>
        <c:barDir val="col"/>
        <c:grouping val="standard"/>
        <c:varyColors val="0"/>
        <c:ser>
          <c:idx val="0"/>
          <c:order val="0"/>
          <c:tx>
            <c:strRef>
              <c:f>Лист1!$B$1</c:f>
              <c:strCache>
                <c:ptCount val="1"/>
                <c:pt idx="0">
                  <c:v>геліофіти (288 видів)</c:v>
                </c:pt>
              </c:strCache>
            </c:strRef>
          </c:tx>
          <c:spPr>
            <a:solidFill>
              <a:schemeClr val="accent2">
                <a:lumMod val="75000"/>
              </a:schemeClr>
            </a:solidFill>
          </c:spPr>
          <c:invertIfNegative val="0"/>
          <c:dLbls>
            <c:dLbl>
              <c:idx val="0"/>
              <c:tx>
                <c:rich>
                  <a:bodyPr/>
                  <a:lstStyle/>
                  <a:p>
                    <a:r>
                      <a:rPr lang="en-US" sz="1198">
                        <a:latin typeface="Times New Roman" pitchFamily="18" charset="0"/>
                        <a:cs typeface="Times New Roman" pitchFamily="18" charset="0"/>
                      </a:rPr>
                      <a:t>68,7</a:t>
                    </a:r>
                    <a:r>
                      <a:rPr lang="uk-UA" sz="1198">
                        <a:latin typeface="Times New Roman" pitchFamily="18" charset="0"/>
                        <a:cs typeface="Times New Roman" pitchFamily="18" charset="0"/>
                      </a:rPr>
                      <a:t>%</a:t>
                    </a:r>
                    <a:endParaRPr lang="en-US" sz="1200">
                      <a:latin typeface="Times New Roman" pitchFamily="18" charset="0"/>
                      <a:cs typeface="Times New Roman" pitchFamily="18" charset="0"/>
                    </a:endParaRPr>
                  </a:p>
                </c:rich>
              </c:tx>
              <c:showLegendKey val="0"/>
              <c:showVal val="0"/>
              <c:showCatName val="0"/>
              <c:showSerName val="0"/>
              <c:showPercent val="0"/>
              <c:showBubbleSize val="0"/>
            </c:dLbl>
            <c:spPr>
              <a:noFill/>
              <a:ln w="25379">
                <a:noFill/>
              </a:ln>
            </c:spPr>
            <c:txPr>
              <a:bodyPr/>
              <a:lstStyle/>
              <a:p>
                <a:pPr>
                  <a:defRPr lang="ru-RU"/>
                </a:pPr>
                <a:endParaRPr lang="uk-UA"/>
              </a:p>
            </c:txPr>
            <c:showLegendKey val="0"/>
            <c:showVal val="1"/>
            <c:showCatName val="0"/>
            <c:showSerName val="0"/>
            <c:showPercent val="0"/>
            <c:showBubbleSize val="0"/>
            <c:showLeaderLines val="0"/>
          </c:dLbls>
          <c:cat>
            <c:strRef>
              <c:f>Лист1!$A$2:$A$3</c:f>
              <c:strCache>
                <c:ptCount val="2"/>
                <c:pt idx="0">
                  <c:v>геліофіти </c:v>
                </c:pt>
                <c:pt idx="1">
                  <c:v>сциофіти </c:v>
                </c:pt>
              </c:strCache>
            </c:strRef>
          </c:cat>
          <c:val>
            <c:numRef>
              <c:f>Лист1!$B$2:$B$3</c:f>
              <c:numCache>
                <c:formatCode>General</c:formatCode>
                <c:ptCount val="2"/>
                <c:pt idx="0">
                  <c:v>68.739999999999995</c:v>
                </c:pt>
              </c:numCache>
            </c:numRef>
          </c:val>
        </c:ser>
        <c:ser>
          <c:idx val="1"/>
          <c:order val="1"/>
          <c:tx>
            <c:strRef>
              <c:f>Лист1!$C$1</c:f>
              <c:strCache>
                <c:ptCount val="1"/>
                <c:pt idx="0">
                  <c:v>сциофіти (131 вид)</c:v>
                </c:pt>
              </c:strCache>
            </c:strRef>
          </c:tx>
          <c:spPr>
            <a:solidFill>
              <a:srgbClr val="002060"/>
            </a:solidFill>
          </c:spPr>
          <c:invertIfNegative val="0"/>
          <c:dLbls>
            <c:dLbl>
              <c:idx val="1"/>
              <c:layout>
                <c:manualLayout>
                  <c:x val="8.8641514695035704E-3"/>
                  <c:y val="5.7982739405936928E-3"/>
                </c:manualLayout>
              </c:layout>
              <c:tx>
                <c:rich>
                  <a:bodyPr/>
                  <a:lstStyle/>
                  <a:p>
                    <a:r>
                      <a:rPr lang="en-US" sz="1198">
                        <a:latin typeface="Times New Roman" pitchFamily="18" charset="0"/>
                        <a:cs typeface="Times New Roman" pitchFamily="18" charset="0"/>
                      </a:rPr>
                      <a:t>31,</a:t>
                    </a:r>
                    <a:r>
                      <a:rPr lang="uk-UA" sz="1198">
                        <a:latin typeface="Times New Roman" pitchFamily="18" charset="0"/>
                        <a:cs typeface="Times New Roman" pitchFamily="18" charset="0"/>
                      </a:rPr>
                      <a:t>3%</a:t>
                    </a:r>
                    <a:endParaRPr lang="en-US" sz="1200">
                      <a:latin typeface="Times New Roman" pitchFamily="18" charset="0"/>
                      <a:cs typeface="Times New Roman" pitchFamily="18" charset="0"/>
                    </a:endParaRPr>
                  </a:p>
                </c:rich>
              </c:tx>
              <c:showLegendKey val="0"/>
              <c:showVal val="0"/>
              <c:showCatName val="0"/>
              <c:showSerName val="0"/>
              <c:showPercent val="0"/>
              <c:showBubbleSize val="0"/>
            </c:dLbl>
            <c:spPr>
              <a:noFill/>
              <a:ln w="25379">
                <a:noFill/>
              </a:ln>
            </c:spPr>
            <c:txPr>
              <a:bodyPr/>
              <a:lstStyle/>
              <a:p>
                <a:pPr>
                  <a:defRPr lang="ru-RU"/>
                </a:pPr>
                <a:endParaRPr lang="uk-UA"/>
              </a:p>
            </c:txPr>
            <c:showLegendKey val="0"/>
            <c:showVal val="1"/>
            <c:showCatName val="0"/>
            <c:showSerName val="0"/>
            <c:showPercent val="0"/>
            <c:showBubbleSize val="0"/>
            <c:showLeaderLines val="0"/>
          </c:dLbls>
          <c:cat>
            <c:strRef>
              <c:f>Лист1!$A$2:$A$3</c:f>
              <c:strCache>
                <c:ptCount val="2"/>
                <c:pt idx="0">
                  <c:v>геліофіти </c:v>
                </c:pt>
                <c:pt idx="1">
                  <c:v>сциофіти </c:v>
                </c:pt>
              </c:strCache>
            </c:strRef>
          </c:cat>
          <c:val>
            <c:numRef>
              <c:f>Лист1!$C$2:$C$3</c:f>
              <c:numCache>
                <c:formatCode>General</c:formatCode>
                <c:ptCount val="2"/>
                <c:pt idx="1">
                  <c:v>31.26</c:v>
                </c:pt>
              </c:numCache>
            </c:numRef>
          </c:val>
        </c:ser>
        <c:dLbls>
          <c:showLegendKey val="0"/>
          <c:showVal val="0"/>
          <c:showCatName val="0"/>
          <c:showSerName val="0"/>
          <c:showPercent val="0"/>
          <c:showBubbleSize val="0"/>
        </c:dLbls>
        <c:gapWidth val="150"/>
        <c:shape val="cone"/>
        <c:axId val="193030016"/>
        <c:axId val="193031552"/>
        <c:axId val="189436352"/>
      </c:bar3DChart>
      <c:catAx>
        <c:axId val="193030016"/>
        <c:scaling>
          <c:orientation val="minMax"/>
        </c:scaling>
        <c:delete val="1"/>
        <c:axPos val="b"/>
        <c:majorTickMark val="out"/>
        <c:minorTickMark val="none"/>
        <c:tickLblPos val="nextTo"/>
        <c:crossAx val="193031552"/>
        <c:crosses val="autoZero"/>
        <c:auto val="1"/>
        <c:lblAlgn val="ctr"/>
        <c:lblOffset val="100"/>
        <c:noMultiLvlLbl val="0"/>
      </c:catAx>
      <c:valAx>
        <c:axId val="193031552"/>
        <c:scaling>
          <c:orientation val="minMax"/>
          <c:max val="70"/>
        </c:scaling>
        <c:delete val="0"/>
        <c:axPos val="l"/>
        <c:majorGridlines/>
        <c:numFmt formatCode="General" sourceLinked="1"/>
        <c:majorTickMark val="out"/>
        <c:minorTickMark val="none"/>
        <c:tickLblPos val="nextTo"/>
        <c:txPr>
          <a:bodyPr/>
          <a:lstStyle/>
          <a:p>
            <a:pPr>
              <a:defRPr lang="ru-RU" sz="1198">
                <a:latin typeface="Times New Roman" pitchFamily="18" charset="0"/>
                <a:cs typeface="Times New Roman" pitchFamily="18" charset="0"/>
              </a:defRPr>
            </a:pPr>
            <a:endParaRPr lang="uk-UA"/>
          </a:p>
        </c:txPr>
        <c:crossAx val="193030016"/>
        <c:crosses val="autoZero"/>
        <c:crossBetween val="between"/>
      </c:valAx>
      <c:serAx>
        <c:axId val="189436352"/>
        <c:scaling>
          <c:orientation val="minMax"/>
        </c:scaling>
        <c:delete val="1"/>
        <c:axPos val="b"/>
        <c:majorTickMark val="out"/>
        <c:minorTickMark val="none"/>
        <c:tickLblPos val="nextTo"/>
        <c:crossAx val="193031552"/>
        <c:crosses val="autoZero"/>
      </c:serAx>
      <c:spPr>
        <a:ln>
          <a:solidFill>
            <a:schemeClr val="accent1"/>
          </a:solidFill>
        </a:ln>
      </c:spPr>
    </c:plotArea>
    <c:legend>
      <c:legendPos val="r"/>
      <c:legendEntry>
        <c:idx val="0"/>
        <c:txPr>
          <a:bodyPr/>
          <a:lstStyle/>
          <a:p>
            <a:pPr>
              <a:defRPr sz="1398">
                <a:latin typeface="Times New Roman" pitchFamily="18" charset="0"/>
                <a:cs typeface="Times New Roman" pitchFamily="18" charset="0"/>
              </a:defRPr>
            </a:pPr>
            <a:endParaRPr lang="uk-UA"/>
          </a:p>
        </c:txPr>
      </c:legendEntry>
      <c:legendEntry>
        <c:idx val="1"/>
        <c:txPr>
          <a:bodyPr/>
          <a:lstStyle/>
          <a:p>
            <a:pPr>
              <a:defRPr sz="1398">
                <a:latin typeface="Times New Roman" pitchFamily="18" charset="0"/>
                <a:cs typeface="Times New Roman" pitchFamily="18" charset="0"/>
              </a:defRPr>
            </a:pPr>
            <a:endParaRPr lang="uk-UA"/>
          </a:p>
        </c:txPr>
      </c:legendEntry>
      <c:layout>
        <c:manualLayout>
          <c:xMode val="edge"/>
          <c:yMode val="edge"/>
          <c:x val="0.61213378180263134"/>
          <c:y val="0.33333333333333331"/>
          <c:w val="0.38786621819736866"/>
          <c:h val="0.64052287581699341"/>
        </c:manualLayout>
      </c:layout>
      <c:overlay val="0"/>
      <c:txPr>
        <a:bodyPr/>
        <a:lstStyle/>
        <a:p>
          <a:pPr>
            <a:defRPr lang="ru-RU" sz="1198">
              <a:latin typeface="Times New Roman" pitchFamily="18" charset="0"/>
              <a:cs typeface="Times New Roman" pitchFamily="18" charset="0"/>
            </a:defRPr>
          </a:pPr>
          <a:endParaRPr lang="uk-UA"/>
        </a:p>
      </c:tx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Розподіл видів фауни північного мегасхилу Українських арпат та прилеглих територій за зоогеографічними комплексами</c:v>
                </c:pt>
              </c:strCache>
            </c:strRef>
          </c:tx>
          <c:dLbls>
            <c:dLbl>
              <c:idx val="0"/>
              <c:layout>
                <c:manualLayout>
                  <c:x val="-1.7308049256802328E-2"/>
                  <c:y val="1.9683300347015094E-3"/>
                </c:manualLayout>
              </c:layout>
              <c:showLegendKey val="0"/>
              <c:showVal val="0"/>
              <c:showCatName val="1"/>
              <c:showSerName val="0"/>
              <c:showPercent val="1"/>
              <c:showBubbleSize val="0"/>
            </c:dLbl>
            <c:dLbl>
              <c:idx val="2"/>
              <c:layout>
                <c:manualLayout>
                  <c:x val="2.2858328300009415E-3"/>
                  <c:y val="-9.0502005533732832E-2"/>
                </c:manualLayout>
              </c:layout>
              <c:showLegendKey val="0"/>
              <c:showVal val="0"/>
              <c:showCatName val="1"/>
              <c:showSerName val="0"/>
              <c:showPercent val="1"/>
              <c:showBubbleSize val="0"/>
            </c:dLbl>
            <c:dLbl>
              <c:idx val="6"/>
              <c:layout>
                <c:manualLayout>
                  <c:x val="-2.6304610035193514E-2"/>
                  <c:y val="-2.5282167042889425E-3"/>
                </c:manualLayout>
              </c:layout>
              <c:showLegendKey val="0"/>
              <c:showVal val="0"/>
              <c:showCatName val="1"/>
              <c:showSerName val="0"/>
              <c:showPercent val="1"/>
              <c:showBubbleSize val="0"/>
            </c:dLbl>
            <c:dLbl>
              <c:idx val="7"/>
              <c:layout>
                <c:manualLayout>
                  <c:x val="3.7640145180033974E-2"/>
                  <c:y val="-8.304390845049572E-3"/>
                </c:manualLayout>
              </c:layout>
              <c:showLegendKey val="0"/>
              <c:showVal val="0"/>
              <c:showCatName val="1"/>
              <c:showSerName val="0"/>
              <c:showPercent val="1"/>
              <c:showBubbleSize val="0"/>
            </c:dLbl>
            <c:dLbl>
              <c:idx val="10"/>
              <c:layout>
                <c:manualLayout>
                  <c:x val="1.5766757297095878E-2"/>
                  <c:y val="-2.1842721127127759E-2"/>
                </c:manualLayout>
              </c:layout>
              <c:showLegendKey val="0"/>
              <c:showVal val="0"/>
              <c:showCatName val="1"/>
              <c:showSerName val="0"/>
              <c:showPercent val="1"/>
              <c:showBubbleSize val="0"/>
            </c:dLbl>
            <c:dLbl>
              <c:idx val="12"/>
              <c:layout>
                <c:manualLayout>
                  <c:x val="3.2876815438872276E-2"/>
                  <c:y val="0"/>
                </c:manualLayout>
              </c:layout>
              <c:showLegendKey val="0"/>
              <c:showVal val="0"/>
              <c:showCatName val="1"/>
              <c:showSerName val="0"/>
              <c:showPercent val="1"/>
              <c:showBubbleSize val="0"/>
            </c:dLbl>
            <c:txPr>
              <a:bodyPr/>
              <a:lstStyle/>
              <a:p>
                <a:pPr>
                  <a:defRPr lang="es-PE"/>
                </a:pPr>
                <a:endParaRPr lang="uk-UA"/>
              </a:p>
            </c:txPr>
            <c:showLegendKey val="0"/>
            <c:showVal val="0"/>
            <c:showCatName val="1"/>
            <c:showSerName val="0"/>
            <c:showPercent val="1"/>
            <c:showBubbleSize val="0"/>
            <c:showLeaderLines val="1"/>
          </c:dLbls>
          <c:cat>
            <c:strRef>
              <c:f>Лист1!$A$2:$A$15</c:f>
              <c:strCache>
                <c:ptCount val="13"/>
                <c:pt idx="0">
                  <c:v>борео-монтанний</c:v>
                </c:pt>
                <c:pt idx="1">
                  <c:v>монтанний</c:v>
                </c:pt>
                <c:pt idx="2">
                  <c:v>північно Палеарктичний</c:v>
                </c:pt>
                <c:pt idx="3">
                  <c:v>північно Європейський</c:v>
                </c:pt>
                <c:pt idx="4">
                  <c:v>амфіпалеарктичний</c:v>
                </c:pt>
                <c:pt idx="5">
                  <c:v>Європейський лісовий</c:v>
                </c:pt>
                <c:pt idx="6">
                  <c:v>Євро-Сибірський</c:v>
                </c:pt>
                <c:pt idx="7">
                  <c:v>Євро-Кавказький</c:v>
                </c:pt>
                <c:pt idx="8">
                  <c:v>Центрально Європейський</c:v>
                </c:pt>
                <c:pt idx="9">
                  <c:v>Південно Європейський</c:v>
                </c:pt>
                <c:pt idx="10">
                  <c:v>Південно палеарктичний</c:v>
                </c:pt>
                <c:pt idx="11">
                  <c:v>Середземноморський</c:v>
                </c:pt>
                <c:pt idx="12">
                  <c:v>Північно голарктичний</c:v>
                </c:pt>
              </c:strCache>
            </c:strRef>
          </c:cat>
          <c:val>
            <c:numRef>
              <c:f>Лист1!$B$2:$B$15</c:f>
              <c:numCache>
                <c:formatCode>General</c:formatCode>
                <c:ptCount val="14"/>
                <c:pt idx="0">
                  <c:v>21</c:v>
                </c:pt>
                <c:pt idx="1">
                  <c:v>4</c:v>
                </c:pt>
                <c:pt idx="2">
                  <c:v>40</c:v>
                </c:pt>
                <c:pt idx="3">
                  <c:v>7</c:v>
                </c:pt>
                <c:pt idx="4">
                  <c:v>2</c:v>
                </c:pt>
                <c:pt idx="5">
                  <c:v>9</c:v>
                </c:pt>
                <c:pt idx="6">
                  <c:v>26</c:v>
                </c:pt>
                <c:pt idx="7">
                  <c:v>14</c:v>
                </c:pt>
                <c:pt idx="8">
                  <c:v>12</c:v>
                </c:pt>
                <c:pt idx="9">
                  <c:v>3</c:v>
                </c:pt>
                <c:pt idx="10">
                  <c:v>21</c:v>
                </c:pt>
                <c:pt idx="11">
                  <c:v>17</c:v>
                </c:pt>
                <c:pt idx="12">
                  <c:v>19</c:v>
                </c:pt>
              </c:numCache>
            </c:numRef>
          </c:val>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spPr>
        <a:noFill/>
      </c:spPr>
    </c:floor>
    <c:sideWall>
      <c:thickness val="0"/>
      <c:spPr>
        <a:noFill/>
      </c:spPr>
    </c:sideWall>
    <c:backWall>
      <c:thickness val="0"/>
      <c:spPr>
        <a:noFill/>
      </c:spPr>
    </c:backWall>
    <c:plotArea>
      <c:layout>
        <c:manualLayout>
          <c:layoutTarget val="inner"/>
          <c:xMode val="edge"/>
          <c:yMode val="edge"/>
          <c:x val="0.10499216243802872"/>
          <c:y val="4.4930482760862325E-2"/>
          <c:w val="0.87417450422863863"/>
          <c:h val="0.7390607424072001"/>
        </c:manualLayout>
      </c:layout>
      <c:bar3DChart>
        <c:barDir val="col"/>
        <c:grouping val="clustered"/>
        <c:varyColors val="0"/>
        <c:ser>
          <c:idx val="0"/>
          <c:order val="0"/>
          <c:tx>
            <c:strRef>
              <c:f>Лист1!$B$1</c:f>
              <c:strCache>
                <c:ptCount val="1"/>
                <c:pt idx="0">
                  <c:v>здоровий </c:v>
                </c:pt>
              </c:strCache>
            </c:strRef>
          </c:tx>
          <c:spPr>
            <a:solidFill>
              <a:srgbClr val="00B050"/>
            </a:solidFill>
            <a:ln>
              <a:solidFill>
                <a:schemeClr val="tx1"/>
              </a:solidFill>
            </a:ln>
          </c:spPr>
          <c:invertIfNegative val="0"/>
          <c:dLbls>
            <c:dLbl>
              <c:idx val="2"/>
              <c:layout>
                <c:manualLayout>
                  <c:x val="1.6203703703703713E-2"/>
                  <c:y val="0"/>
                </c:manualLayout>
              </c:layout>
              <c:showLegendKey val="0"/>
              <c:showVal val="1"/>
              <c:showCatName val="0"/>
              <c:showSerName val="0"/>
              <c:showPercent val="0"/>
              <c:showBubbleSize val="0"/>
            </c:dLbl>
            <c:dLbl>
              <c:idx val="3"/>
              <c:layout>
                <c:manualLayout>
                  <c:x val="1.1574074074074075E-2"/>
                  <c:y val="0"/>
                </c:manualLayout>
              </c:layout>
              <c:showLegendKey val="0"/>
              <c:showVal val="1"/>
              <c:showCatName val="0"/>
              <c:showSerName val="0"/>
              <c:showPercent val="0"/>
              <c:showBubbleSize val="0"/>
            </c:dLbl>
            <c:dLbl>
              <c:idx val="4"/>
              <c:layout>
                <c:manualLayout>
                  <c:x val="6.9444444444445004E-3"/>
                  <c:y val="0"/>
                </c:manualLayout>
              </c:layout>
              <c:showLegendKey val="0"/>
              <c:showVal val="1"/>
              <c:showCatName val="0"/>
              <c:showSerName val="0"/>
              <c:showPercent val="0"/>
              <c:showBubbleSize val="0"/>
            </c:dLbl>
            <c:dLbl>
              <c:idx val="5"/>
              <c:layout>
                <c:manualLayout>
                  <c:x val="9.2592592592594183E-3"/>
                  <c:y val="0"/>
                </c:manualLayout>
              </c:layout>
              <c:showLegendKey val="0"/>
              <c:showVal val="1"/>
              <c:showCatName val="0"/>
              <c:showSerName val="0"/>
              <c:showPercent val="0"/>
              <c:showBubbleSize val="0"/>
            </c:dLbl>
            <c:dLbl>
              <c:idx val="6"/>
              <c:layout>
                <c:manualLayout>
                  <c:x val="6.9444444444445004E-3"/>
                  <c:y val="-7.2750482331546369E-17"/>
                </c:manualLayout>
              </c:layout>
              <c:showLegendKey val="0"/>
              <c:showVal val="1"/>
              <c:showCatName val="0"/>
              <c:showSerName val="0"/>
              <c:showPercent val="0"/>
              <c:showBubbleSize val="0"/>
            </c:dLbl>
            <c:txPr>
              <a:bodyPr/>
              <a:lstStyle/>
              <a:p>
                <a:pPr>
                  <a:defRPr lang="uk-UA" sz="1200" b="1">
                    <a:latin typeface="Times New Roman" pitchFamily="18" charset="0"/>
                    <a:cs typeface="Times New Roman" pitchFamily="18" charset="0"/>
                  </a:defRPr>
                </a:pPr>
                <a:endParaRPr lang="uk-UA"/>
              </a:p>
            </c:txPr>
            <c:showLegendKey val="0"/>
            <c:showVal val="1"/>
            <c:showCatName val="0"/>
            <c:showSerName val="0"/>
            <c:showPercent val="0"/>
            <c:showBubbleSize val="0"/>
            <c:showLeaderLines val="0"/>
          </c:dLbls>
          <c:cat>
            <c:strRef>
              <c:f>Лист1!$A$2:$A$8</c:f>
              <c:strCache>
                <c:ptCount val="7"/>
                <c:pt idx="0">
                  <c:v>ПП №1 (0,4)</c:v>
                </c:pt>
                <c:pt idx="1">
                  <c:v>ПП №2 (0,5)</c:v>
                </c:pt>
                <c:pt idx="2">
                  <c:v>ПП №3 (0,6)</c:v>
                </c:pt>
                <c:pt idx="3">
                  <c:v>ПП №4 (0,7)</c:v>
                </c:pt>
                <c:pt idx="4">
                  <c:v>ПП №5 (0,8)</c:v>
                </c:pt>
                <c:pt idx="5">
                  <c:v>ПП №6 (0,9)</c:v>
                </c:pt>
                <c:pt idx="6">
                  <c:v>ПП №7 (1,0)</c:v>
                </c:pt>
              </c:strCache>
            </c:strRef>
          </c:cat>
          <c:val>
            <c:numRef>
              <c:f>Лист1!$B$2:$B$8</c:f>
              <c:numCache>
                <c:formatCode>General</c:formatCode>
                <c:ptCount val="7"/>
                <c:pt idx="0">
                  <c:v>11.6</c:v>
                </c:pt>
                <c:pt idx="1">
                  <c:v>26.6</c:v>
                </c:pt>
                <c:pt idx="2">
                  <c:v>39.1</c:v>
                </c:pt>
                <c:pt idx="3">
                  <c:v>42.6</c:v>
                </c:pt>
                <c:pt idx="4">
                  <c:v>23.2</c:v>
                </c:pt>
                <c:pt idx="5">
                  <c:v>14.2</c:v>
                </c:pt>
                <c:pt idx="6">
                  <c:v>12.6</c:v>
                </c:pt>
              </c:numCache>
            </c:numRef>
          </c:val>
        </c:ser>
        <c:ser>
          <c:idx val="1"/>
          <c:order val="1"/>
          <c:tx>
            <c:strRef>
              <c:f>Лист1!$C$1</c:f>
              <c:strCache>
                <c:ptCount val="1"/>
                <c:pt idx="0">
                  <c:v>сумнівний</c:v>
                </c:pt>
              </c:strCache>
            </c:strRef>
          </c:tx>
          <c:spPr>
            <a:solidFill>
              <a:srgbClr val="FF0000"/>
            </a:solidFill>
            <a:ln>
              <a:solidFill>
                <a:schemeClr val="tx1"/>
              </a:solidFill>
            </a:ln>
          </c:spPr>
          <c:invertIfNegative val="0"/>
          <c:dLbls>
            <c:dLbl>
              <c:idx val="0"/>
              <c:layout>
                <c:manualLayout>
                  <c:x val="6.9444444444445004E-3"/>
                  <c:y val="0"/>
                </c:manualLayout>
              </c:layout>
              <c:showLegendKey val="0"/>
              <c:showVal val="1"/>
              <c:showCatName val="0"/>
              <c:showSerName val="0"/>
              <c:showPercent val="0"/>
              <c:showBubbleSize val="0"/>
            </c:dLbl>
            <c:dLbl>
              <c:idx val="1"/>
              <c:layout>
                <c:manualLayout>
                  <c:x val="1.1574074074074075E-2"/>
                  <c:y val="0"/>
                </c:manualLayout>
              </c:layout>
              <c:showLegendKey val="0"/>
              <c:showVal val="1"/>
              <c:showCatName val="0"/>
              <c:showSerName val="0"/>
              <c:showPercent val="0"/>
              <c:showBubbleSize val="0"/>
            </c:dLbl>
            <c:dLbl>
              <c:idx val="2"/>
              <c:layout>
                <c:manualLayout>
                  <c:x val="9.2592592592594183E-3"/>
                  <c:y val="-3.1246094238220647E-7"/>
                </c:manualLayout>
              </c:layout>
              <c:showLegendKey val="0"/>
              <c:showVal val="1"/>
              <c:showCatName val="0"/>
              <c:showSerName val="0"/>
              <c:showPercent val="0"/>
              <c:showBubbleSize val="0"/>
            </c:dLbl>
            <c:dLbl>
              <c:idx val="3"/>
              <c:layout>
                <c:manualLayout>
                  <c:x val="1.1574074074074075E-2"/>
                  <c:y val="-3.1246094238220647E-7"/>
                </c:manualLayout>
              </c:layout>
              <c:showLegendKey val="0"/>
              <c:showVal val="1"/>
              <c:showCatName val="0"/>
              <c:showSerName val="0"/>
              <c:showPercent val="0"/>
              <c:showBubbleSize val="0"/>
            </c:dLbl>
            <c:dLbl>
              <c:idx val="4"/>
              <c:layout>
                <c:manualLayout>
                  <c:x val="6.9442621755614956E-3"/>
                  <c:y val="-3.968253968253981E-3"/>
                </c:manualLayout>
              </c:layout>
              <c:showLegendKey val="0"/>
              <c:showVal val="1"/>
              <c:showCatName val="0"/>
              <c:showSerName val="0"/>
              <c:showPercent val="0"/>
              <c:showBubbleSize val="0"/>
            </c:dLbl>
            <c:dLbl>
              <c:idx val="5"/>
              <c:layout>
                <c:manualLayout>
                  <c:x val="6.9444444444445004E-3"/>
                  <c:y val="0"/>
                </c:manualLayout>
              </c:layout>
              <c:showLegendKey val="0"/>
              <c:showVal val="1"/>
              <c:showCatName val="0"/>
              <c:showSerName val="0"/>
              <c:showPercent val="0"/>
              <c:showBubbleSize val="0"/>
            </c:dLbl>
            <c:txPr>
              <a:bodyPr/>
              <a:lstStyle/>
              <a:p>
                <a:pPr>
                  <a:defRPr lang="uk-UA" sz="1200" b="1">
                    <a:latin typeface="Times New Roman" pitchFamily="18" charset="0"/>
                    <a:cs typeface="Times New Roman" pitchFamily="18" charset="0"/>
                  </a:defRPr>
                </a:pPr>
                <a:endParaRPr lang="uk-UA"/>
              </a:p>
            </c:txPr>
            <c:showLegendKey val="0"/>
            <c:showVal val="1"/>
            <c:showCatName val="0"/>
            <c:showSerName val="0"/>
            <c:showPercent val="0"/>
            <c:showBubbleSize val="0"/>
            <c:showLeaderLines val="0"/>
          </c:dLbls>
          <c:cat>
            <c:strRef>
              <c:f>Лист1!$A$2:$A$8</c:f>
              <c:strCache>
                <c:ptCount val="7"/>
                <c:pt idx="0">
                  <c:v>ПП №1 (0,4)</c:v>
                </c:pt>
                <c:pt idx="1">
                  <c:v>ПП №2 (0,5)</c:v>
                </c:pt>
                <c:pt idx="2">
                  <c:v>ПП №3 (0,6)</c:v>
                </c:pt>
                <c:pt idx="3">
                  <c:v>ПП №4 (0,7)</c:v>
                </c:pt>
                <c:pt idx="4">
                  <c:v>ПП №5 (0,8)</c:v>
                </c:pt>
                <c:pt idx="5">
                  <c:v>ПП №6 (0,9)</c:v>
                </c:pt>
                <c:pt idx="6">
                  <c:v>ПП №7 (1,0)</c:v>
                </c:pt>
              </c:strCache>
            </c:strRef>
          </c:cat>
          <c:val>
            <c:numRef>
              <c:f>Лист1!$C$2:$C$8</c:f>
              <c:numCache>
                <c:formatCode>General</c:formatCode>
                <c:ptCount val="7"/>
                <c:pt idx="0">
                  <c:v>0.2</c:v>
                </c:pt>
                <c:pt idx="1">
                  <c:v>0.30000000000000021</c:v>
                </c:pt>
                <c:pt idx="2">
                  <c:v>0.60000000000000042</c:v>
                </c:pt>
                <c:pt idx="3">
                  <c:v>0.60000000000000042</c:v>
                </c:pt>
                <c:pt idx="4">
                  <c:v>0.30000000000000021</c:v>
                </c:pt>
                <c:pt idx="5">
                  <c:v>0.1</c:v>
                </c:pt>
              </c:numCache>
            </c:numRef>
          </c:val>
        </c:ser>
        <c:dLbls>
          <c:showLegendKey val="0"/>
          <c:showVal val="1"/>
          <c:showCatName val="0"/>
          <c:showSerName val="0"/>
          <c:showPercent val="0"/>
          <c:showBubbleSize val="0"/>
        </c:dLbls>
        <c:gapWidth val="75"/>
        <c:shape val="cylinder"/>
        <c:axId val="206496896"/>
        <c:axId val="206498432"/>
        <c:axId val="0"/>
      </c:bar3DChart>
      <c:catAx>
        <c:axId val="206496896"/>
        <c:scaling>
          <c:orientation val="minMax"/>
        </c:scaling>
        <c:delete val="0"/>
        <c:axPos val="b"/>
        <c:majorTickMark val="none"/>
        <c:minorTickMark val="none"/>
        <c:tickLblPos val="nextTo"/>
        <c:txPr>
          <a:bodyPr/>
          <a:lstStyle/>
          <a:p>
            <a:pPr>
              <a:defRPr lang="uk-UA" b="1">
                <a:latin typeface="Times New Roman" pitchFamily="18" charset="0"/>
                <a:cs typeface="Times New Roman" pitchFamily="18" charset="0"/>
              </a:defRPr>
            </a:pPr>
            <a:endParaRPr lang="uk-UA"/>
          </a:p>
        </c:txPr>
        <c:crossAx val="206498432"/>
        <c:crosses val="autoZero"/>
        <c:auto val="1"/>
        <c:lblAlgn val="ctr"/>
        <c:lblOffset val="100"/>
        <c:noMultiLvlLbl val="0"/>
      </c:catAx>
      <c:valAx>
        <c:axId val="206498432"/>
        <c:scaling>
          <c:orientation val="minMax"/>
        </c:scaling>
        <c:delete val="0"/>
        <c:axPos val="l"/>
        <c:numFmt formatCode="General" sourceLinked="1"/>
        <c:majorTickMark val="none"/>
        <c:minorTickMark val="none"/>
        <c:tickLblPos val="nextTo"/>
        <c:txPr>
          <a:bodyPr/>
          <a:lstStyle/>
          <a:p>
            <a:pPr>
              <a:defRPr lang="uk-UA" sz="1100" b="1">
                <a:latin typeface="Times New Roman" pitchFamily="18" charset="0"/>
                <a:cs typeface="Times New Roman" pitchFamily="18" charset="0"/>
              </a:defRPr>
            </a:pPr>
            <a:endParaRPr lang="uk-UA"/>
          </a:p>
        </c:txPr>
        <c:crossAx val="206496896"/>
        <c:crosses val="autoZero"/>
        <c:crossBetween val="between"/>
      </c:valAx>
    </c:plotArea>
    <c:legend>
      <c:legendPos val="b"/>
      <c:overlay val="0"/>
      <c:txPr>
        <a:bodyPr/>
        <a:lstStyle/>
        <a:p>
          <a:pPr>
            <a:defRPr lang="uk-UA">
              <a:latin typeface="Times New Roman" pitchFamily="18" charset="0"/>
              <a:cs typeface="Times New Roman" pitchFamily="18" charset="0"/>
            </a:defRPr>
          </a:pPr>
          <a:endParaRPr lang="uk-UA"/>
        </a:p>
      </c:txPr>
    </c:legend>
    <c:plotVisOnly val="1"/>
    <c:dispBlanksAs val="gap"/>
    <c:showDLblsOverMax val="0"/>
  </c:chart>
  <c:spPr>
    <a:noFill/>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spPr>
        <a:noFill/>
      </c:spPr>
    </c:floor>
    <c:sideWall>
      <c:thickness val="0"/>
      <c:spPr>
        <a:noFill/>
      </c:spPr>
    </c:sideWall>
    <c:backWall>
      <c:thickness val="0"/>
      <c:spPr>
        <a:noFill/>
      </c:spPr>
    </c:backWall>
    <c:plotArea>
      <c:layout/>
      <c:bar3DChart>
        <c:barDir val="col"/>
        <c:grouping val="clustered"/>
        <c:varyColors val="0"/>
        <c:ser>
          <c:idx val="0"/>
          <c:order val="0"/>
          <c:tx>
            <c:strRef>
              <c:f>Лист1!$B$1</c:f>
              <c:strCache>
                <c:ptCount val="1"/>
                <c:pt idx="0">
                  <c:v>здоровий</c:v>
                </c:pt>
              </c:strCache>
            </c:strRef>
          </c:tx>
          <c:spPr>
            <a:solidFill>
              <a:srgbClr val="00B050"/>
            </a:solidFill>
            <a:ln>
              <a:solidFill>
                <a:prstClr val="black"/>
              </a:solidFill>
            </a:ln>
          </c:spPr>
          <c:invertIfNegative val="0"/>
          <c:dLbls>
            <c:dLbl>
              <c:idx val="0"/>
              <c:layout>
                <c:manualLayout>
                  <c:x val="1.6203703703703703E-2"/>
                  <c:y val="-1.9841269841270045E-2"/>
                </c:manualLayout>
              </c:layout>
              <c:showLegendKey val="0"/>
              <c:showVal val="1"/>
              <c:showCatName val="0"/>
              <c:showSerName val="0"/>
              <c:showPercent val="0"/>
              <c:showBubbleSize val="0"/>
            </c:dLbl>
            <c:dLbl>
              <c:idx val="1"/>
              <c:layout>
                <c:manualLayout>
                  <c:x val="2.3148148148148147E-2"/>
                  <c:y val="-2.7777777777778307E-2"/>
                </c:manualLayout>
              </c:layout>
              <c:showLegendKey val="0"/>
              <c:showVal val="1"/>
              <c:showCatName val="0"/>
              <c:showSerName val="0"/>
              <c:showPercent val="0"/>
              <c:showBubbleSize val="0"/>
            </c:dLbl>
            <c:dLbl>
              <c:idx val="2"/>
              <c:layout>
                <c:manualLayout>
                  <c:x val="1.1574074074074073E-2"/>
                  <c:y val="-1.9841269841270034E-2"/>
                </c:manualLayout>
              </c:layout>
              <c:showLegendKey val="0"/>
              <c:showVal val="1"/>
              <c:showCatName val="0"/>
              <c:showSerName val="0"/>
              <c:showPercent val="0"/>
              <c:showBubbleSize val="0"/>
            </c:dLbl>
            <c:txPr>
              <a:bodyPr/>
              <a:lstStyle/>
              <a:p>
                <a:pPr>
                  <a:defRPr lang="uk-UA" sz="1200" b="1">
                    <a:latin typeface="Times New Roman" pitchFamily="18" charset="0"/>
                    <a:cs typeface="Times New Roman" pitchFamily="18" charset="0"/>
                  </a:defRPr>
                </a:pPr>
                <a:endParaRPr lang="uk-UA"/>
              </a:p>
            </c:txPr>
            <c:showLegendKey val="0"/>
            <c:showVal val="1"/>
            <c:showCatName val="0"/>
            <c:showSerName val="0"/>
            <c:showPercent val="0"/>
            <c:showBubbleSize val="0"/>
            <c:showLeaderLines val="0"/>
          </c:dLbls>
          <c:cat>
            <c:strRef>
              <c:f>Лист1!$A$2:$A$4</c:f>
              <c:strCache>
                <c:ptCount val="3"/>
                <c:pt idx="0">
                  <c:v>ПП №1</c:v>
                </c:pt>
                <c:pt idx="1">
                  <c:v>ПП №2</c:v>
                </c:pt>
                <c:pt idx="2">
                  <c:v>ПП №3</c:v>
                </c:pt>
              </c:strCache>
            </c:strRef>
          </c:cat>
          <c:val>
            <c:numRef>
              <c:f>Лист1!$B$2:$B$4</c:f>
              <c:numCache>
                <c:formatCode>General</c:formatCode>
                <c:ptCount val="3"/>
                <c:pt idx="0">
                  <c:v>34.6</c:v>
                </c:pt>
                <c:pt idx="1">
                  <c:v>18.399999999999999</c:v>
                </c:pt>
                <c:pt idx="2">
                  <c:v>25.8</c:v>
                </c:pt>
              </c:numCache>
            </c:numRef>
          </c:val>
        </c:ser>
        <c:ser>
          <c:idx val="1"/>
          <c:order val="1"/>
          <c:tx>
            <c:strRef>
              <c:f>Лист1!$C$1</c:f>
              <c:strCache>
                <c:ptCount val="1"/>
                <c:pt idx="0">
                  <c:v>сумнівний</c:v>
                </c:pt>
              </c:strCache>
            </c:strRef>
          </c:tx>
          <c:spPr>
            <a:solidFill>
              <a:srgbClr val="FF0000"/>
            </a:solidFill>
            <a:ln>
              <a:solidFill>
                <a:prstClr val="black"/>
              </a:solidFill>
            </a:ln>
          </c:spPr>
          <c:invertIfNegative val="0"/>
          <c:dLbls>
            <c:dLbl>
              <c:idx val="0"/>
              <c:layout>
                <c:manualLayout>
                  <c:x val="1.3888888888889058E-2"/>
                  <c:y val="-2.3809523809523812E-2"/>
                </c:manualLayout>
              </c:layout>
              <c:showLegendKey val="0"/>
              <c:showVal val="1"/>
              <c:showCatName val="0"/>
              <c:showSerName val="0"/>
              <c:showPercent val="0"/>
              <c:showBubbleSize val="0"/>
            </c:dLbl>
            <c:dLbl>
              <c:idx val="1"/>
              <c:layout>
                <c:manualLayout>
                  <c:x val="1.3888888888889058E-2"/>
                  <c:y val="-2.7778090238720202E-2"/>
                </c:manualLayout>
              </c:layout>
              <c:tx>
                <c:rich>
                  <a:bodyPr/>
                  <a:lstStyle/>
                  <a:p>
                    <a:r>
                      <a:rPr lang="en-US"/>
                      <a:t>1</a:t>
                    </a:r>
                    <a:r>
                      <a:rPr lang="uk-UA"/>
                      <a:t>,0</a:t>
                    </a:r>
                    <a:endParaRPr lang="en-US"/>
                  </a:p>
                </c:rich>
              </c:tx>
              <c:showLegendKey val="0"/>
              <c:showVal val="1"/>
              <c:showCatName val="0"/>
              <c:showSerName val="0"/>
              <c:showPercent val="0"/>
              <c:showBubbleSize val="0"/>
            </c:dLbl>
            <c:dLbl>
              <c:idx val="2"/>
              <c:layout>
                <c:manualLayout>
                  <c:x val="1.3888888888889058E-2"/>
                  <c:y val="-2.7777777777778307E-2"/>
                </c:manualLayout>
              </c:layout>
              <c:showLegendKey val="0"/>
              <c:showVal val="1"/>
              <c:showCatName val="0"/>
              <c:showSerName val="0"/>
              <c:showPercent val="0"/>
              <c:showBubbleSize val="0"/>
            </c:dLbl>
            <c:txPr>
              <a:bodyPr/>
              <a:lstStyle/>
              <a:p>
                <a:pPr>
                  <a:defRPr lang="uk-UA" sz="1200" b="1">
                    <a:latin typeface="Times New Roman" pitchFamily="18" charset="0"/>
                    <a:cs typeface="Times New Roman" pitchFamily="18" charset="0"/>
                  </a:defRPr>
                </a:pPr>
                <a:endParaRPr lang="uk-UA"/>
              </a:p>
            </c:txPr>
            <c:showLegendKey val="0"/>
            <c:showVal val="1"/>
            <c:showCatName val="0"/>
            <c:showSerName val="0"/>
            <c:showPercent val="0"/>
            <c:showBubbleSize val="0"/>
            <c:showLeaderLines val="0"/>
          </c:dLbls>
          <c:cat>
            <c:strRef>
              <c:f>Лист1!$A$2:$A$4</c:f>
              <c:strCache>
                <c:ptCount val="3"/>
                <c:pt idx="0">
                  <c:v>ПП №1</c:v>
                </c:pt>
                <c:pt idx="1">
                  <c:v>ПП №2</c:v>
                </c:pt>
                <c:pt idx="2">
                  <c:v>ПП №3</c:v>
                </c:pt>
              </c:strCache>
            </c:strRef>
          </c:cat>
          <c:val>
            <c:numRef>
              <c:f>Лист1!$C$2:$C$4</c:f>
              <c:numCache>
                <c:formatCode>General</c:formatCode>
                <c:ptCount val="3"/>
                <c:pt idx="0">
                  <c:v>1.6</c:v>
                </c:pt>
                <c:pt idx="1">
                  <c:v>1</c:v>
                </c:pt>
                <c:pt idx="2">
                  <c:v>2.8</c:v>
                </c:pt>
              </c:numCache>
            </c:numRef>
          </c:val>
        </c:ser>
        <c:dLbls>
          <c:showLegendKey val="0"/>
          <c:showVal val="1"/>
          <c:showCatName val="0"/>
          <c:showSerName val="0"/>
          <c:showPercent val="0"/>
          <c:showBubbleSize val="0"/>
        </c:dLbls>
        <c:gapWidth val="75"/>
        <c:shape val="cylinder"/>
        <c:axId val="206722176"/>
        <c:axId val="206723712"/>
        <c:axId val="0"/>
      </c:bar3DChart>
      <c:catAx>
        <c:axId val="206722176"/>
        <c:scaling>
          <c:orientation val="minMax"/>
        </c:scaling>
        <c:delete val="0"/>
        <c:axPos val="b"/>
        <c:majorTickMark val="none"/>
        <c:minorTickMark val="none"/>
        <c:tickLblPos val="nextTo"/>
        <c:txPr>
          <a:bodyPr/>
          <a:lstStyle/>
          <a:p>
            <a:pPr>
              <a:defRPr lang="uk-UA" sz="1200" b="1">
                <a:latin typeface="Times New Roman" pitchFamily="18" charset="0"/>
                <a:cs typeface="Times New Roman" pitchFamily="18" charset="0"/>
              </a:defRPr>
            </a:pPr>
            <a:endParaRPr lang="uk-UA"/>
          </a:p>
        </c:txPr>
        <c:crossAx val="206723712"/>
        <c:crosses val="autoZero"/>
        <c:auto val="1"/>
        <c:lblAlgn val="ctr"/>
        <c:lblOffset val="100"/>
        <c:noMultiLvlLbl val="0"/>
      </c:catAx>
      <c:valAx>
        <c:axId val="206723712"/>
        <c:scaling>
          <c:orientation val="minMax"/>
        </c:scaling>
        <c:delete val="0"/>
        <c:axPos val="l"/>
        <c:numFmt formatCode="General" sourceLinked="1"/>
        <c:majorTickMark val="none"/>
        <c:minorTickMark val="none"/>
        <c:tickLblPos val="nextTo"/>
        <c:txPr>
          <a:bodyPr/>
          <a:lstStyle/>
          <a:p>
            <a:pPr>
              <a:defRPr lang="uk-UA" sz="1200" b="1">
                <a:latin typeface="Times New Roman" pitchFamily="18" charset="0"/>
                <a:cs typeface="Times New Roman" pitchFamily="18" charset="0"/>
              </a:defRPr>
            </a:pPr>
            <a:endParaRPr lang="uk-UA"/>
          </a:p>
        </c:txPr>
        <c:crossAx val="206722176"/>
        <c:crosses val="autoZero"/>
        <c:crossBetween val="between"/>
      </c:valAx>
    </c:plotArea>
    <c:legend>
      <c:legendPos val="b"/>
      <c:overlay val="0"/>
      <c:txPr>
        <a:bodyPr/>
        <a:lstStyle/>
        <a:p>
          <a:pPr>
            <a:defRPr lang="uk-UA" sz="1200" b="1">
              <a:latin typeface="Times New Roman" pitchFamily="18" charset="0"/>
              <a:cs typeface="Times New Roman" pitchFamily="18" charset="0"/>
            </a:defRPr>
          </a:pPr>
          <a:endParaRPr lang="uk-UA"/>
        </a:p>
      </c:txPr>
    </c:legend>
    <c:plotVisOnly val="1"/>
    <c:dispBlanksAs val="gap"/>
    <c:showDLblsOverMax val="0"/>
  </c:chart>
  <c:spPr>
    <a:noFill/>
  </c:sp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spPr>
        <a:noFill/>
      </c:spPr>
    </c:floor>
    <c:sideWall>
      <c:thickness val="0"/>
      <c:spPr>
        <a:noFill/>
      </c:spPr>
    </c:sideWall>
    <c:backWall>
      <c:thickness val="0"/>
      <c:spPr>
        <a:noFill/>
      </c:spPr>
    </c:backWall>
    <c:plotArea>
      <c:layout>
        <c:manualLayout>
          <c:layoutTarget val="inner"/>
          <c:xMode val="edge"/>
          <c:yMode val="edge"/>
          <c:x val="7.1689814814814817E-2"/>
          <c:y val="3.1746031746031744E-2"/>
          <c:w val="0.90516203703703701"/>
          <c:h val="0.66713071298483018"/>
        </c:manualLayout>
      </c:layout>
      <c:bar3DChart>
        <c:barDir val="col"/>
        <c:grouping val="clustered"/>
        <c:varyColors val="0"/>
        <c:ser>
          <c:idx val="0"/>
          <c:order val="0"/>
          <c:tx>
            <c:strRef>
              <c:f>Лист1!$B$1</c:f>
              <c:strCache>
                <c:ptCount val="1"/>
                <c:pt idx="0">
                  <c:v>здорові</c:v>
                </c:pt>
              </c:strCache>
            </c:strRef>
          </c:tx>
          <c:spPr>
            <a:solidFill>
              <a:srgbClr val="00B050"/>
            </a:solidFill>
          </c:spPr>
          <c:invertIfNegative val="0"/>
          <c:dPt>
            <c:idx val="3"/>
            <c:invertIfNegative val="0"/>
            <c:bubble3D val="0"/>
            <c:spPr>
              <a:solidFill>
                <a:schemeClr val="bg1"/>
              </a:solidFill>
            </c:spPr>
          </c:dPt>
          <c:dLbls>
            <c:dLbl>
              <c:idx val="2"/>
              <c:layout>
                <c:manualLayout>
                  <c:x val="1.1574074074074073E-2"/>
                  <c:y val="0"/>
                </c:manualLayout>
              </c:layout>
              <c:showLegendKey val="0"/>
              <c:showVal val="1"/>
              <c:showCatName val="0"/>
              <c:showSerName val="0"/>
              <c:showPercent val="0"/>
              <c:showBubbleSize val="0"/>
            </c:dLbl>
            <c:dLbl>
              <c:idx val="3"/>
              <c:delete val="1"/>
            </c:dLbl>
            <c:dLbl>
              <c:idx val="4"/>
              <c:layout>
                <c:manualLayout>
                  <c:x val="1.1574074074074073E-2"/>
                  <c:y val="1.8187620582886457E-17"/>
                </c:manualLayout>
              </c:layout>
              <c:tx>
                <c:rich>
                  <a:bodyPr/>
                  <a:lstStyle/>
                  <a:p>
                    <a:r>
                      <a:rPr lang="en-US" sz="1000"/>
                      <a:t>16</a:t>
                    </a:r>
                    <a:r>
                      <a:rPr lang="uk-UA" sz="1000"/>
                      <a:t>,0</a:t>
                    </a:r>
                    <a:endParaRPr lang="en-US"/>
                  </a:p>
                </c:rich>
              </c:tx>
              <c:showLegendKey val="0"/>
              <c:showVal val="1"/>
              <c:showCatName val="0"/>
              <c:showSerName val="0"/>
              <c:showPercent val="0"/>
              <c:showBubbleSize val="0"/>
            </c:dLbl>
            <c:dLbl>
              <c:idx val="5"/>
              <c:layout>
                <c:manualLayout>
                  <c:x val="6.9444444444444996E-3"/>
                  <c:y val="0"/>
                </c:manualLayout>
              </c:layout>
              <c:showLegendKey val="0"/>
              <c:showVal val="1"/>
              <c:showCatName val="0"/>
              <c:showSerName val="0"/>
              <c:showPercent val="0"/>
              <c:showBubbleSize val="0"/>
            </c:dLbl>
            <c:dLbl>
              <c:idx val="6"/>
              <c:layout>
                <c:manualLayout>
                  <c:x val="9.2592592592594183E-3"/>
                  <c:y val="0"/>
                </c:manualLayout>
              </c:layout>
              <c:showLegendKey val="0"/>
              <c:showVal val="1"/>
              <c:showCatName val="0"/>
              <c:showSerName val="0"/>
              <c:showPercent val="0"/>
              <c:showBubbleSize val="0"/>
            </c:dLbl>
            <c:txPr>
              <a:bodyPr/>
              <a:lstStyle/>
              <a:p>
                <a:pPr>
                  <a:defRPr lang="uk-UA" sz="1000" b="1">
                    <a:latin typeface="Times New Roman" pitchFamily="18" charset="0"/>
                    <a:cs typeface="Times New Roman" pitchFamily="18" charset="0"/>
                  </a:defRPr>
                </a:pPr>
                <a:endParaRPr lang="uk-UA"/>
              </a:p>
            </c:txPr>
            <c:showLegendKey val="0"/>
            <c:showVal val="1"/>
            <c:showCatName val="0"/>
            <c:showSerName val="0"/>
            <c:showPercent val="0"/>
            <c:showBubbleSize val="0"/>
            <c:showLeaderLines val="0"/>
          </c:dLbls>
          <c:cat>
            <c:strRef>
              <c:f>Лист1!$A$2:$A$8</c:f>
              <c:strCache>
                <c:ptCount val="7"/>
                <c:pt idx="0">
                  <c:v>ПП №11</c:v>
                </c:pt>
                <c:pt idx="1">
                  <c:v>ПП №12</c:v>
                </c:pt>
                <c:pt idx="2">
                  <c:v>ПП №13</c:v>
                </c:pt>
                <c:pt idx="4">
                  <c:v>ПП №14</c:v>
                </c:pt>
                <c:pt idx="5">
                  <c:v>ПП №15</c:v>
                </c:pt>
                <c:pt idx="6">
                  <c:v>ПП №16</c:v>
                </c:pt>
              </c:strCache>
            </c:strRef>
          </c:cat>
          <c:val>
            <c:numRef>
              <c:f>Лист1!$B$2:$B$8</c:f>
              <c:numCache>
                <c:formatCode>General</c:formatCode>
                <c:ptCount val="7"/>
                <c:pt idx="0">
                  <c:v>15.9</c:v>
                </c:pt>
                <c:pt idx="1">
                  <c:v>10.3</c:v>
                </c:pt>
                <c:pt idx="2">
                  <c:v>19.600000000000001</c:v>
                </c:pt>
                <c:pt idx="3">
                  <c:v>0</c:v>
                </c:pt>
                <c:pt idx="4">
                  <c:v>16</c:v>
                </c:pt>
                <c:pt idx="5">
                  <c:v>6.1</c:v>
                </c:pt>
                <c:pt idx="6">
                  <c:v>9.5</c:v>
                </c:pt>
              </c:numCache>
            </c:numRef>
          </c:val>
        </c:ser>
        <c:ser>
          <c:idx val="1"/>
          <c:order val="1"/>
          <c:tx>
            <c:strRef>
              <c:f>Лист1!$C$1</c:f>
              <c:strCache>
                <c:ptCount val="1"/>
                <c:pt idx="0">
                  <c:v>сумнівні</c:v>
                </c:pt>
              </c:strCache>
            </c:strRef>
          </c:tx>
          <c:spPr>
            <a:solidFill>
              <a:srgbClr val="FF0000"/>
            </a:solidFill>
          </c:spPr>
          <c:invertIfNegative val="0"/>
          <c:dPt>
            <c:idx val="3"/>
            <c:invertIfNegative val="0"/>
            <c:bubble3D val="0"/>
            <c:spPr>
              <a:solidFill>
                <a:schemeClr val="bg1"/>
              </a:solidFill>
            </c:spPr>
          </c:dPt>
          <c:dLbls>
            <c:dLbl>
              <c:idx val="0"/>
              <c:layout>
                <c:manualLayout>
                  <c:x val="6.9444444444444883E-3"/>
                  <c:y val="0"/>
                </c:manualLayout>
              </c:layout>
              <c:showLegendKey val="0"/>
              <c:showVal val="1"/>
              <c:showCatName val="0"/>
              <c:showSerName val="0"/>
              <c:showPercent val="0"/>
              <c:showBubbleSize val="0"/>
            </c:dLbl>
            <c:dLbl>
              <c:idx val="1"/>
              <c:layout>
                <c:manualLayout>
                  <c:x val="9.2592592592594183E-3"/>
                  <c:y val="-7.2750482331546369E-17"/>
                </c:manualLayout>
              </c:layout>
              <c:showLegendKey val="0"/>
              <c:showVal val="1"/>
              <c:showCatName val="0"/>
              <c:showSerName val="0"/>
              <c:showPercent val="0"/>
              <c:showBubbleSize val="0"/>
            </c:dLbl>
            <c:dLbl>
              <c:idx val="2"/>
              <c:layout>
                <c:manualLayout>
                  <c:x val="6.9444444444444996E-3"/>
                  <c:y val="7.2750482331546369E-17"/>
                </c:manualLayout>
              </c:layout>
              <c:showLegendKey val="0"/>
              <c:showVal val="1"/>
              <c:showCatName val="0"/>
              <c:showSerName val="0"/>
              <c:showPercent val="0"/>
              <c:showBubbleSize val="0"/>
            </c:dLbl>
            <c:dLbl>
              <c:idx val="3"/>
              <c:delete val="1"/>
            </c:dLbl>
            <c:dLbl>
              <c:idx val="4"/>
              <c:layout>
                <c:manualLayout>
                  <c:x val="6.9444444444444302E-3"/>
                  <c:y val="-7.2750482331546369E-17"/>
                </c:manualLayout>
              </c:layout>
              <c:showLegendKey val="0"/>
              <c:showVal val="1"/>
              <c:showCatName val="0"/>
              <c:showSerName val="0"/>
              <c:showPercent val="0"/>
              <c:showBubbleSize val="0"/>
            </c:dLbl>
            <c:dLbl>
              <c:idx val="5"/>
              <c:layout>
                <c:manualLayout>
                  <c:x val="9.2592592592594183E-3"/>
                  <c:y val="0"/>
                </c:manualLayout>
              </c:layout>
              <c:showLegendKey val="0"/>
              <c:showVal val="1"/>
              <c:showCatName val="0"/>
              <c:showSerName val="0"/>
              <c:showPercent val="0"/>
              <c:showBubbleSize val="0"/>
            </c:dLbl>
            <c:dLbl>
              <c:idx val="6"/>
              <c:layout>
                <c:manualLayout>
                  <c:x val="6.9444444444444996E-3"/>
                  <c:y val="-7.2750482331546369E-17"/>
                </c:manualLayout>
              </c:layout>
              <c:showLegendKey val="0"/>
              <c:showVal val="1"/>
              <c:showCatName val="0"/>
              <c:showSerName val="0"/>
              <c:showPercent val="0"/>
              <c:showBubbleSize val="0"/>
            </c:dLbl>
            <c:txPr>
              <a:bodyPr/>
              <a:lstStyle/>
              <a:p>
                <a:pPr>
                  <a:defRPr lang="uk-UA" sz="1000" b="1">
                    <a:latin typeface="Times New Roman" pitchFamily="18" charset="0"/>
                    <a:cs typeface="Times New Roman" pitchFamily="18" charset="0"/>
                  </a:defRPr>
                </a:pPr>
                <a:endParaRPr lang="uk-UA"/>
              </a:p>
            </c:txPr>
            <c:showLegendKey val="0"/>
            <c:showVal val="1"/>
            <c:showCatName val="0"/>
            <c:showSerName val="0"/>
            <c:showPercent val="0"/>
            <c:showBubbleSize val="0"/>
            <c:showLeaderLines val="0"/>
          </c:dLbls>
          <c:cat>
            <c:strRef>
              <c:f>Лист1!$A$2:$A$8</c:f>
              <c:strCache>
                <c:ptCount val="7"/>
                <c:pt idx="0">
                  <c:v>ПП №11</c:v>
                </c:pt>
                <c:pt idx="1">
                  <c:v>ПП №12</c:v>
                </c:pt>
                <c:pt idx="2">
                  <c:v>ПП №13</c:v>
                </c:pt>
                <c:pt idx="4">
                  <c:v>ПП №14</c:v>
                </c:pt>
                <c:pt idx="5">
                  <c:v>ПП №15</c:v>
                </c:pt>
                <c:pt idx="6">
                  <c:v>ПП №16</c:v>
                </c:pt>
              </c:strCache>
            </c:strRef>
          </c:cat>
          <c:val>
            <c:numRef>
              <c:f>Лист1!$C$2:$C$8</c:f>
              <c:numCache>
                <c:formatCode>General</c:formatCode>
                <c:ptCount val="7"/>
                <c:pt idx="0">
                  <c:v>2.4</c:v>
                </c:pt>
                <c:pt idx="1">
                  <c:v>4.4000000000000004</c:v>
                </c:pt>
                <c:pt idx="2">
                  <c:v>1.8</c:v>
                </c:pt>
                <c:pt idx="3">
                  <c:v>0</c:v>
                </c:pt>
                <c:pt idx="4">
                  <c:v>3.6</c:v>
                </c:pt>
                <c:pt idx="5">
                  <c:v>5.9</c:v>
                </c:pt>
                <c:pt idx="6">
                  <c:v>4.4000000000000004</c:v>
                </c:pt>
              </c:numCache>
            </c:numRef>
          </c:val>
        </c:ser>
        <c:dLbls>
          <c:showLegendKey val="0"/>
          <c:showVal val="1"/>
          <c:showCatName val="0"/>
          <c:showSerName val="0"/>
          <c:showPercent val="0"/>
          <c:showBubbleSize val="0"/>
        </c:dLbls>
        <c:gapWidth val="75"/>
        <c:shape val="cylinder"/>
        <c:axId val="206374400"/>
        <c:axId val="206375936"/>
        <c:axId val="0"/>
      </c:bar3DChart>
      <c:catAx>
        <c:axId val="206374400"/>
        <c:scaling>
          <c:orientation val="minMax"/>
        </c:scaling>
        <c:delete val="0"/>
        <c:axPos val="b"/>
        <c:majorTickMark val="none"/>
        <c:minorTickMark val="none"/>
        <c:tickLblPos val="nextTo"/>
        <c:txPr>
          <a:bodyPr/>
          <a:lstStyle/>
          <a:p>
            <a:pPr>
              <a:defRPr lang="uk-UA" b="1">
                <a:latin typeface="Times New Roman" pitchFamily="18" charset="0"/>
                <a:cs typeface="Times New Roman" pitchFamily="18" charset="0"/>
              </a:defRPr>
            </a:pPr>
            <a:endParaRPr lang="uk-UA"/>
          </a:p>
        </c:txPr>
        <c:crossAx val="206375936"/>
        <c:crosses val="autoZero"/>
        <c:auto val="1"/>
        <c:lblAlgn val="ctr"/>
        <c:lblOffset val="100"/>
        <c:noMultiLvlLbl val="0"/>
      </c:catAx>
      <c:valAx>
        <c:axId val="206375936"/>
        <c:scaling>
          <c:orientation val="minMax"/>
        </c:scaling>
        <c:delete val="0"/>
        <c:axPos val="l"/>
        <c:numFmt formatCode="General" sourceLinked="1"/>
        <c:majorTickMark val="none"/>
        <c:minorTickMark val="none"/>
        <c:tickLblPos val="nextTo"/>
        <c:txPr>
          <a:bodyPr/>
          <a:lstStyle/>
          <a:p>
            <a:pPr>
              <a:defRPr lang="uk-UA" b="1">
                <a:latin typeface="Times New Roman" pitchFamily="18" charset="0"/>
                <a:cs typeface="Times New Roman" pitchFamily="18" charset="0"/>
              </a:defRPr>
            </a:pPr>
            <a:endParaRPr lang="uk-UA"/>
          </a:p>
        </c:txPr>
        <c:crossAx val="206374400"/>
        <c:crosses val="autoZero"/>
        <c:crossBetween val="between"/>
      </c:valAx>
    </c:plotArea>
    <c:legend>
      <c:legendPos val="b"/>
      <c:overlay val="0"/>
      <c:txPr>
        <a:bodyPr/>
        <a:lstStyle/>
        <a:p>
          <a:pPr>
            <a:defRPr lang="uk-UA" b="1">
              <a:latin typeface="Times New Roman" pitchFamily="18" charset="0"/>
              <a:cs typeface="Times New Roman" pitchFamily="18" charset="0"/>
            </a:defRPr>
          </a:pPr>
          <a:endParaRPr lang="uk-UA"/>
        </a:p>
      </c:txPr>
    </c:legend>
    <c:plotVisOnly val="1"/>
    <c:dispBlanksAs val="gap"/>
    <c:showDLblsOverMax val="0"/>
  </c:chart>
  <c:spPr>
    <a:noFill/>
  </c:sp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uk-UA"/>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000">
                <a:latin typeface="Times New Roman" pitchFamily="18" charset="0"/>
                <a:cs typeface="Times New Roman" pitchFamily="18" charset="0"/>
              </a:rPr>
              <a:t>Рисунок 2. Вікова структура популяцій </a:t>
            </a:r>
            <a:r>
              <a:rPr lang="en-US" sz="1000" i="1">
                <a:latin typeface="Times New Roman" pitchFamily="18" charset="0"/>
                <a:cs typeface="Times New Roman" pitchFamily="18" charset="0"/>
              </a:rPr>
              <a:t>Carlina onopordifolia </a:t>
            </a:r>
            <a:r>
              <a:rPr lang="en-US" sz="1000">
                <a:latin typeface="Times New Roman" pitchFamily="18" charset="0"/>
                <a:cs typeface="Times New Roman" pitchFamily="18" charset="0"/>
              </a:rPr>
              <a:t>Bess. </a:t>
            </a:r>
            <a:r>
              <a:rPr lang="uk-UA" sz="1000">
                <a:latin typeface="Times New Roman" pitchFamily="18" charset="0"/>
                <a:cs typeface="Times New Roman" pitchFamily="18" charset="0"/>
              </a:rPr>
              <a:t> </a:t>
            </a:r>
            <a:r>
              <a:rPr lang="uk-UA" sz="1000" baseline="0">
                <a:latin typeface="Times New Roman" pitchFamily="18" charset="0"/>
                <a:cs typeface="Times New Roman" pitchFamily="18" charset="0"/>
              </a:rPr>
              <a:t>на горі Біла </a:t>
            </a:r>
            <a:endParaRPr lang="ru-RU" sz="1000">
              <a:latin typeface="Times New Roman" pitchFamily="18" charset="0"/>
              <a:cs typeface="Times New Roman" pitchFamily="18" charset="0"/>
            </a:endParaRPr>
          </a:p>
        </c:rich>
      </c:tx>
      <c:layout>
        <c:manualLayout>
          <c:xMode val="edge"/>
          <c:yMode val="edge"/>
          <c:x val="9.6336739633434143E-2"/>
          <c:y val="0.86254653099869361"/>
        </c:manualLayout>
      </c:layout>
      <c:overlay val="1"/>
    </c:title>
    <c:autoTitleDeleted val="0"/>
    <c:view3D>
      <c:rotX val="0"/>
      <c:rotY val="0"/>
      <c:rAngAx val="1"/>
    </c:view3D>
    <c:floor>
      <c:thickness val="0"/>
    </c:floor>
    <c:sideWall>
      <c:thickness val="0"/>
    </c:sideWall>
    <c:backWall>
      <c:thickness val="0"/>
    </c:backWall>
    <c:plotArea>
      <c:layout>
        <c:manualLayout>
          <c:layoutTarget val="inner"/>
          <c:xMode val="edge"/>
          <c:yMode val="edge"/>
          <c:x val="0.10922916361343159"/>
          <c:y val="8.8215103249080246E-2"/>
          <c:w val="0.74029231117683902"/>
          <c:h val="0.68092333238501812"/>
        </c:manualLayout>
      </c:layout>
      <c:bar3DChart>
        <c:barDir val="col"/>
        <c:grouping val="clustered"/>
        <c:varyColors val="1"/>
        <c:ser>
          <c:idx val="0"/>
          <c:order val="0"/>
          <c:tx>
            <c:strRef>
              <c:f>Лист2!$A$3</c:f>
              <c:strCache>
                <c:ptCount val="1"/>
                <c:pt idx="0">
                  <c:v>j</c:v>
                </c:pt>
              </c:strCache>
            </c:strRef>
          </c:t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a:solidFill>
                <a:srgbClr val="99CCFF"/>
              </a:solidFill>
            </a:ln>
          </c:spPr>
          <c:invertIfNegative val="1"/>
          <c:cat>
            <c:numRef>
              <c:f>Лист2!$B$2:$G$2</c:f>
              <c:numCache>
                <c:formatCode>General</c:formatCode>
                <c:ptCount val="6"/>
                <c:pt idx="0">
                  <c:v>1</c:v>
                </c:pt>
                <c:pt idx="1">
                  <c:v>2</c:v>
                </c:pt>
                <c:pt idx="2">
                  <c:v>3</c:v>
                </c:pt>
                <c:pt idx="3">
                  <c:v>4</c:v>
                </c:pt>
                <c:pt idx="4">
                  <c:v>5</c:v>
                </c:pt>
                <c:pt idx="5">
                  <c:v>6</c:v>
                </c:pt>
              </c:numCache>
            </c:numRef>
          </c:cat>
          <c:val>
            <c:numRef>
              <c:f>Лист2!$B$3:$G$3</c:f>
              <c:numCache>
                <c:formatCode>General</c:formatCode>
                <c:ptCount val="6"/>
                <c:pt idx="0">
                  <c:v>26.1</c:v>
                </c:pt>
                <c:pt idx="1">
                  <c:v>42.9</c:v>
                </c:pt>
                <c:pt idx="2">
                  <c:v>27.3</c:v>
                </c:pt>
                <c:pt idx="3">
                  <c:v>16.5</c:v>
                </c:pt>
                <c:pt idx="4">
                  <c:v>25.8</c:v>
                </c:pt>
                <c:pt idx="5">
                  <c:v>76.400000000000006</c:v>
                </c:pt>
              </c:numCache>
            </c:numRef>
          </c:val>
        </c:ser>
        <c:ser>
          <c:idx val="1"/>
          <c:order val="1"/>
          <c:tx>
            <c:strRef>
              <c:f>Лист2!$A$4</c:f>
              <c:strCache>
                <c:ptCount val="1"/>
                <c:pt idx="0">
                  <c:v>im</c:v>
                </c:pt>
              </c:strCache>
            </c:strRef>
          </c:tx>
          <c:spPr>
            <a:solidFill>
              <a:srgbClr val="FF99CC"/>
            </a:solidFill>
            <a:ln>
              <a:solidFill>
                <a:srgbClr val="FF99FF"/>
              </a:solidFill>
            </a:ln>
          </c:spPr>
          <c:invertIfNegative val="1"/>
          <c:cat>
            <c:numRef>
              <c:f>Лист2!$B$2:$G$2</c:f>
              <c:numCache>
                <c:formatCode>General</c:formatCode>
                <c:ptCount val="6"/>
                <c:pt idx="0">
                  <c:v>1</c:v>
                </c:pt>
                <c:pt idx="1">
                  <c:v>2</c:v>
                </c:pt>
                <c:pt idx="2">
                  <c:v>3</c:v>
                </c:pt>
                <c:pt idx="3">
                  <c:v>4</c:v>
                </c:pt>
                <c:pt idx="4">
                  <c:v>5</c:v>
                </c:pt>
                <c:pt idx="5">
                  <c:v>6</c:v>
                </c:pt>
              </c:numCache>
            </c:numRef>
          </c:cat>
          <c:val>
            <c:numRef>
              <c:f>Лист2!$B$4:$G$4</c:f>
              <c:numCache>
                <c:formatCode>General</c:formatCode>
                <c:ptCount val="6"/>
                <c:pt idx="0">
                  <c:v>44</c:v>
                </c:pt>
                <c:pt idx="1">
                  <c:v>42.9</c:v>
                </c:pt>
                <c:pt idx="2">
                  <c:v>72.7</c:v>
                </c:pt>
                <c:pt idx="3">
                  <c:v>34.1</c:v>
                </c:pt>
                <c:pt idx="4">
                  <c:v>53.2</c:v>
                </c:pt>
                <c:pt idx="5">
                  <c:v>17.7</c:v>
                </c:pt>
              </c:numCache>
            </c:numRef>
          </c:val>
          <c:extLst>
            <c:ext xmlns:c14="http://schemas.microsoft.com/office/drawing/2007/8/2/chart" uri="{6F2FDCE9-48DA-4B69-8628-5D25D57E5C99}">
              <c14:invertSolidFillFmt>
                <c14:spPr xmlns:c14="http://schemas.microsoft.com/office/drawing/2007/8/2/chart">
                  <a:solidFill>
                    <a:srgbClr val="FFFFFF"/>
                  </a:solidFill>
                  <a:ln>
                    <a:solidFill>
                      <a:srgbClr val="FF99FF"/>
                    </a:solidFill>
                  </a:ln>
                </c14:spPr>
              </c14:invertSolidFillFmt>
            </c:ext>
          </c:extLst>
        </c:ser>
        <c:ser>
          <c:idx val="2"/>
          <c:order val="2"/>
          <c:tx>
            <c:strRef>
              <c:f>Лист2!$A$5</c:f>
              <c:strCache>
                <c:ptCount val="1"/>
                <c:pt idx="0">
                  <c:v>v</c:v>
                </c:pt>
              </c:strCache>
            </c:strRef>
          </c:tx>
          <c:spPr>
            <a:solidFill>
              <a:srgbClr val="00CC00"/>
            </a:solidFill>
            <a:ln>
              <a:solidFill>
                <a:srgbClr val="00FF00"/>
              </a:solidFill>
            </a:ln>
          </c:spPr>
          <c:invertIfNegative val="1"/>
          <c:cat>
            <c:numRef>
              <c:f>Лист2!$B$2:$G$2</c:f>
              <c:numCache>
                <c:formatCode>General</c:formatCode>
                <c:ptCount val="6"/>
                <c:pt idx="0">
                  <c:v>1</c:v>
                </c:pt>
                <c:pt idx="1">
                  <c:v>2</c:v>
                </c:pt>
                <c:pt idx="2">
                  <c:v>3</c:v>
                </c:pt>
                <c:pt idx="3">
                  <c:v>4</c:v>
                </c:pt>
                <c:pt idx="4">
                  <c:v>5</c:v>
                </c:pt>
                <c:pt idx="5">
                  <c:v>6</c:v>
                </c:pt>
              </c:numCache>
            </c:numRef>
          </c:cat>
          <c:val>
            <c:numRef>
              <c:f>Лист2!$B$5:$G$5</c:f>
              <c:numCache>
                <c:formatCode>General</c:formatCode>
                <c:ptCount val="6"/>
                <c:pt idx="0">
                  <c:v>28</c:v>
                </c:pt>
                <c:pt idx="1">
                  <c:v>14.2</c:v>
                </c:pt>
                <c:pt idx="2">
                  <c:v>0</c:v>
                </c:pt>
                <c:pt idx="3">
                  <c:v>40</c:v>
                </c:pt>
                <c:pt idx="4">
                  <c:v>21</c:v>
                </c:pt>
                <c:pt idx="5">
                  <c:v>5.9</c:v>
                </c:pt>
              </c:numCache>
            </c:numRef>
          </c:val>
          <c:extLst>
            <c:ext xmlns:c14="http://schemas.microsoft.com/office/drawing/2007/8/2/chart" uri="{6F2FDCE9-48DA-4B69-8628-5D25D57E5C99}">
              <c14:invertSolidFillFmt>
                <c14:spPr xmlns:c14="http://schemas.microsoft.com/office/drawing/2007/8/2/chart">
                  <a:solidFill>
                    <a:srgbClr val="FFFFFF"/>
                  </a:solidFill>
                  <a:ln>
                    <a:solidFill>
                      <a:srgbClr val="00FF00"/>
                    </a:solidFill>
                  </a:ln>
                </c14:spPr>
              </c14:invertSolidFillFmt>
            </c:ext>
          </c:extLst>
        </c:ser>
        <c:ser>
          <c:idx val="3"/>
          <c:order val="3"/>
          <c:tx>
            <c:strRef>
              <c:f>Лист2!$A$6</c:f>
              <c:strCache>
                <c:ptCount val="1"/>
                <c:pt idx="0">
                  <c:v>g</c:v>
                </c:pt>
              </c:strCache>
            </c:strRef>
          </c:tx>
          <c:spPr>
            <a:ln>
              <a:solidFill>
                <a:schemeClr val="tx1">
                  <a:lumMod val="95000"/>
                  <a:lumOff val="5000"/>
                </a:schemeClr>
              </a:solidFill>
            </a:ln>
          </c:spPr>
          <c:invertIfNegative val="1"/>
          <c:cat>
            <c:numRef>
              <c:f>Лист2!$B$2:$G$2</c:f>
              <c:numCache>
                <c:formatCode>General</c:formatCode>
                <c:ptCount val="6"/>
                <c:pt idx="0">
                  <c:v>1</c:v>
                </c:pt>
                <c:pt idx="1">
                  <c:v>2</c:v>
                </c:pt>
                <c:pt idx="2">
                  <c:v>3</c:v>
                </c:pt>
                <c:pt idx="3">
                  <c:v>4</c:v>
                </c:pt>
                <c:pt idx="4">
                  <c:v>5</c:v>
                </c:pt>
                <c:pt idx="5">
                  <c:v>6</c:v>
                </c:pt>
              </c:numCache>
            </c:numRef>
          </c:cat>
          <c:val>
            <c:numRef>
              <c:f>Лист2!$B$6:$G$6</c:f>
              <c:numCache>
                <c:formatCode>0</c:formatCode>
                <c:ptCount val="6"/>
                <c:pt idx="0" formatCode="General">
                  <c:v>1.9</c:v>
                </c:pt>
                <c:pt idx="1">
                  <c:v>7</c:v>
                </c:pt>
                <c:pt idx="2">
                  <c:v>0</c:v>
                </c:pt>
                <c:pt idx="3">
                  <c:v>9.4</c:v>
                </c:pt>
                <c:pt idx="4">
                  <c:v>0</c:v>
                </c:pt>
                <c:pt idx="5">
                  <c:v>0</c:v>
                </c:pt>
              </c:numCache>
            </c:numRef>
          </c:val>
        </c:ser>
        <c:dLbls>
          <c:showLegendKey val="0"/>
          <c:showVal val="0"/>
          <c:showCatName val="0"/>
          <c:showSerName val="0"/>
          <c:showPercent val="0"/>
          <c:showBubbleSize val="0"/>
        </c:dLbls>
        <c:gapWidth val="150"/>
        <c:shape val="box"/>
        <c:axId val="206412800"/>
        <c:axId val="206431360"/>
        <c:axId val="0"/>
      </c:bar3DChart>
      <c:catAx>
        <c:axId val="206412800"/>
        <c:scaling>
          <c:orientation val="minMax"/>
        </c:scaling>
        <c:delete val="1"/>
        <c:axPos val="b"/>
        <c:title>
          <c:tx>
            <c:rich>
              <a:bodyPr/>
              <a:lstStyle/>
              <a:p>
                <a:pPr>
                  <a:defRPr b="1"/>
                </a:pPr>
                <a:r>
                  <a:rPr lang="ru-RU" sz="1000" b="1">
                    <a:latin typeface="Times New Roman" pitchFamily="18" charset="0"/>
                    <a:cs typeface="Times New Roman" pitchFamily="18" charset="0"/>
                  </a:rPr>
                  <a:t>Номер </a:t>
                </a:r>
              </a:p>
              <a:p>
                <a:pPr>
                  <a:defRPr b="1"/>
                </a:pPr>
                <a:r>
                  <a:rPr lang="ru-RU" sz="1000" b="1">
                    <a:latin typeface="Times New Roman" pitchFamily="18" charset="0"/>
                    <a:cs typeface="Times New Roman" pitchFamily="18" charset="0"/>
                  </a:rPr>
                  <a:t>ділянки</a:t>
                </a:r>
              </a:p>
            </c:rich>
          </c:tx>
          <c:layout>
            <c:manualLayout>
              <c:xMode val="edge"/>
              <c:yMode val="edge"/>
              <c:x val="0.85345385307720412"/>
              <c:y val="0.69618539388737544"/>
            </c:manualLayout>
          </c:layout>
          <c:overlay val="1"/>
        </c:title>
        <c:numFmt formatCode="General" sourceLinked="1"/>
        <c:majorTickMark val="cross"/>
        <c:minorTickMark val="cross"/>
        <c:tickLblPos val="nextTo"/>
        <c:crossAx val="206431360"/>
        <c:crosses val="autoZero"/>
        <c:auto val="1"/>
        <c:lblAlgn val="ctr"/>
        <c:lblOffset val="100"/>
        <c:noMultiLvlLbl val="1"/>
      </c:catAx>
      <c:valAx>
        <c:axId val="206431360"/>
        <c:scaling>
          <c:orientation val="minMax"/>
        </c:scaling>
        <c:delete val="1"/>
        <c:axPos val="l"/>
        <c:majorGridlines/>
        <c:title>
          <c:tx>
            <c:rich>
              <a:bodyPr rot="0" vert="horz"/>
              <a:lstStyle/>
              <a:p>
                <a:pPr>
                  <a:defRPr sz="1200" b="1">
                    <a:latin typeface="Times New Roman" pitchFamily="18" charset="0"/>
                    <a:cs typeface="Times New Roman" pitchFamily="18" charset="0"/>
                  </a:defRPr>
                </a:pPr>
                <a:r>
                  <a:rPr lang="ru-RU" sz="1200" b="1">
                    <a:latin typeface="Times New Roman" pitchFamily="18" charset="0"/>
                    <a:cs typeface="Times New Roman" pitchFamily="18" charset="0"/>
                  </a:rPr>
                  <a:t>%</a:t>
                </a:r>
              </a:p>
            </c:rich>
          </c:tx>
          <c:layout>
            <c:manualLayout>
              <c:xMode val="edge"/>
              <c:yMode val="edge"/>
              <c:x val="2.4422801344515164E-2"/>
              <c:y val="6.6041427920101592E-2"/>
            </c:manualLayout>
          </c:layout>
          <c:overlay val="1"/>
        </c:title>
        <c:numFmt formatCode="General" sourceLinked="1"/>
        <c:majorTickMark val="cross"/>
        <c:minorTickMark val="cross"/>
        <c:tickLblPos val="nextTo"/>
        <c:crossAx val="206412800"/>
        <c:crosses val="autoZero"/>
        <c:crossBetween val="between"/>
      </c:valAx>
    </c:plotArea>
    <c:legend>
      <c:legendPos val="r"/>
      <c:layout>
        <c:manualLayout>
          <c:xMode val="edge"/>
          <c:yMode val="edge"/>
          <c:x val="0.84400033752126169"/>
          <c:y val="0.45360131353443833"/>
          <c:w val="6.3647973466279387E-2"/>
          <c:h val="0.23264993284290192"/>
        </c:manualLayout>
      </c:layout>
      <c:overlay val="1"/>
    </c:legend>
    <c:plotVisOnly val="1"/>
    <c:dispBlanksAs val="zero"/>
    <c:showDLblsOverMax val="1"/>
  </c:chart>
  <c:spPr>
    <a:ln w="19050">
      <a:solidFill>
        <a:schemeClr val="tx1">
          <a:lumMod val="95000"/>
          <a:lumOff val="5000"/>
        </a:schemeClr>
      </a:solidFill>
    </a:ln>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cdr:x>
      <cdr:y>0</cdr:y>
    </cdr:from>
    <cdr:to>
      <cdr:x>0.14236</cdr:x>
      <cdr:y>0.12798</cdr:y>
    </cdr:to>
    <cdr:sp macro="" textlink="">
      <cdr:nvSpPr>
        <cdr:cNvPr id="2" name="TextBox 1"/>
        <cdr:cNvSpPr txBox="1"/>
      </cdr:nvSpPr>
      <cdr:spPr>
        <a:xfrm xmlns:a="http://schemas.openxmlformats.org/drawingml/2006/main">
          <a:off x="0" y="0"/>
          <a:ext cx="781050" cy="4095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en-US" sz="900" b="1">
              <a:latin typeface="Times New Roman" pitchFamily="18" charset="0"/>
              <a:cs typeface="Times New Roman" pitchFamily="18" charset="0"/>
            </a:rPr>
            <a:t>N </a:t>
          </a:r>
          <a:r>
            <a:rPr lang="uk-UA" sz="900" b="1">
              <a:latin typeface="Times New Roman" pitchFamily="18" charset="0"/>
              <a:cs typeface="Times New Roman" pitchFamily="18" charset="0"/>
            </a:rPr>
            <a:t>тис. шт/га</a:t>
          </a:r>
        </a:p>
        <a:p xmlns:a="http://schemas.openxmlformats.org/drawingml/2006/main">
          <a:endParaRPr lang="uk-UA" sz="1100"/>
        </a:p>
      </cdr:txBody>
    </cdr:sp>
  </cdr:relSizeAnchor>
  <cdr:relSizeAnchor xmlns:cdr="http://schemas.openxmlformats.org/drawingml/2006/chartDrawing">
    <cdr:from>
      <cdr:x>0.86871</cdr:x>
      <cdr:y>0.8483</cdr:y>
    </cdr:from>
    <cdr:to>
      <cdr:x>1</cdr:x>
      <cdr:y>0.9257</cdr:y>
    </cdr:to>
    <cdr:sp macro="" textlink="">
      <cdr:nvSpPr>
        <cdr:cNvPr id="3" name="TextBox 2"/>
        <cdr:cNvSpPr txBox="1"/>
      </cdr:nvSpPr>
      <cdr:spPr>
        <a:xfrm xmlns:a="http://schemas.openxmlformats.org/drawingml/2006/main">
          <a:off x="4600575" y="2609850"/>
          <a:ext cx="6953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uk-UA" sz="1000" b="1">
              <a:latin typeface="Times New Roman" pitchFamily="18" charset="0"/>
              <a:cs typeface="Times New Roman" pitchFamily="18" charset="0"/>
            </a:rPr>
            <a:t>Повнота</a:t>
          </a:r>
        </a:p>
      </cdr:txBody>
    </cdr:sp>
  </cdr:relSizeAnchor>
</c:userShapes>
</file>

<file path=word/drawings/drawing2.xml><?xml version="1.0" encoding="utf-8"?>
<c:userShapes xmlns:c="http://schemas.openxmlformats.org/drawingml/2006/chart">
  <cdr:relSizeAnchor xmlns:cdr="http://schemas.openxmlformats.org/drawingml/2006/chartDrawing">
    <cdr:from>
      <cdr:x>0.03565</cdr:x>
      <cdr:y>0</cdr:y>
    </cdr:from>
    <cdr:to>
      <cdr:x>0.14617</cdr:x>
      <cdr:y>0.31548</cdr:y>
    </cdr:to>
    <cdr:sp macro="" textlink="">
      <cdr:nvSpPr>
        <cdr:cNvPr id="2" name="TextBox 1"/>
        <cdr:cNvSpPr txBox="1"/>
      </cdr:nvSpPr>
      <cdr:spPr>
        <a:xfrm xmlns:a="http://schemas.openxmlformats.org/drawingml/2006/main">
          <a:off x="190501" y="0"/>
          <a:ext cx="590550" cy="10096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en-US" sz="1100" b="1">
              <a:latin typeface="Times New Roman" pitchFamily="18" charset="0"/>
              <a:cs typeface="Times New Roman" pitchFamily="18" charset="0"/>
            </a:rPr>
            <a:t>N </a:t>
          </a:r>
          <a:r>
            <a:rPr lang="uk-UA" sz="1100" b="1">
              <a:latin typeface="Times New Roman" pitchFamily="18" charset="0"/>
              <a:cs typeface="Times New Roman" pitchFamily="18" charset="0"/>
            </a:rPr>
            <a:t>тис.</a:t>
          </a:r>
        </a:p>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uk-UA" sz="1100" b="1">
              <a:latin typeface="Times New Roman" pitchFamily="18" charset="0"/>
              <a:cs typeface="Times New Roman" pitchFamily="18" charset="0"/>
            </a:rPr>
            <a:t> шт/га</a:t>
          </a:r>
        </a:p>
        <a:p xmlns:a="http://schemas.openxmlformats.org/drawingml/2006/main">
          <a:endParaRPr lang="uk-UA" sz="1600"/>
        </a:p>
        <a:p xmlns:a="http://schemas.openxmlformats.org/drawingml/2006/main">
          <a:endParaRPr lang="uk-UA" sz="1100"/>
        </a:p>
      </cdr:txBody>
    </cdr:sp>
  </cdr:relSizeAnchor>
</c:userShapes>
</file>

<file path=word/drawings/drawing3.xml><?xml version="1.0" encoding="utf-8"?>
<c:userShapes xmlns:c="http://schemas.openxmlformats.org/drawingml/2006/chart">
  <cdr:relSizeAnchor xmlns:cdr="http://schemas.openxmlformats.org/drawingml/2006/chartDrawing">
    <cdr:from>
      <cdr:x>0.02574</cdr:x>
      <cdr:y>0.84815</cdr:y>
    </cdr:from>
    <cdr:to>
      <cdr:x>0.3938</cdr:x>
      <cdr:y>1</cdr:y>
    </cdr:to>
    <cdr:sp macro="" textlink="">
      <cdr:nvSpPr>
        <cdr:cNvPr id="2" name="TextBox 1"/>
        <cdr:cNvSpPr txBox="1"/>
      </cdr:nvSpPr>
      <cdr:spPr>
        <a:xfrm xmlns:a="http://schemas.openxmlformats.org/drawingml/2006/main">
          <a:off x="112597" y="2354678"/>
          <a:ext cx="1609850" cy="42147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uk-UA" sz="1000" b="1">
              <a:latin typeface="Times New Roman" pitchFamily="18" charset="0"/>
              <a:cs typeface="Times New Roman" pitchFamily="18" charset="0"/>
            </a:rPr>
            <a:t>рубка проводилась зимою</a:t>
          </a:r>
        </a:p>
      </cdr:txBody>
    </cdr:sp>
  </cdr:relSizeAnchor>
  <cdr:relSizeAnchor xmlns:cdr="http://schemas.openxmlformats.org/drawingml/2006/chartDrawing">
    <cdr:from>
      <cdr:x>0.64583</cdr:x>
      <cdr:y>0.81833</cdr:y>
    </cdr:from>
    <cdr:to>
      <cdr:x>1</cdr:x>
      <cdr:y>1</cdr:y>
    </cdr:to>
    <cdr:sp macro="" textlink="">
      <cdr:nvSpPr>
        <cdr:cNvPr id="3" name="TextBox 2"/>
        <cdr:cNvSpPr txBox="1"/>
      </cdr:nvSpPr>
      <cdr:spPr>
        <a:xfrm xmlns:a="http://schemas.openxmlformats.org/drawingml/2006/main">
          <a:off x="2824783" y="2271900"/>
          <a:ext cx="1549097" cy="50425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uk-UA" sz="1000" b="1">
              <a:latin typeface="Times New Roman" pitchFamily="18" charset="0"/>
              <a:cs typeface="Times New Roman" pitchFamily="18" charset="0"/>
            </a:rPr>
            <a:t>рубка проводилась літом</a:t>
          </a:r>
        </a:p>
      </cdr:txBody>
    </cdr:sp>
  </cdr:relSizeAnchor>
  <cdr:relSizeAnchor xmlns:cdr="http://schemas.openxmlformats.org/drawingml/2006/chartDrawing">
    <cdr:from>
      <cdr:x>0.01389</cdr:x>
      <cdr:y>0</cdr:y>
    </cdr:from>
    <cdr:to>
      <cdr:x>0.22743</cdr:x>
      <cdr:y>0.13988</cdr:y>
    </cdr:to>
    <cdr:sp macro="" textlink="">
      <cdr:nvSpPr>
        <cdr:cNvPr id="4" name="TextBox 3"/>
        <cdr:cNvSpPr txBox="1"/>
      </cdr:nvSpPr>
      <cdr:spPr>
        <a:xfrm xmlns:a="http://schemas.openxmlformats.org/drawingml/2006/main">
          <a:off x="76199" y="0"/>
          <a:ext cx="1171576" cy="447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en-US" sz="1100" b="1">
              <a:latin typeface="Times New Roman" pitchFamily="18" charset="0"/>
              <a:cs typeface="Times New Roman" pitchFamily="18" charset="0"/>
            </a:rPr>
            <a:t>N </a:t>
          </a:r>
          <a:r>
            <a:rPr lang="uk-UA" sz="1100" b="1">
              <a:latin typeface="Times New Roman" pitchFamily="18" charset="0"/>
              <a:cs typeface="Times New Roman" pitchFamily="18" charset="0"/>
            </a:rPr>
            <a:t>тис. шт/га</a:t>
          </a:r>
        </a:p>
        <a:p xmlns:a="http://schemas.openxmlformats.org/drawingml/2006/main">
          <a:endParaRPr lang="uk-UA" sz="1600"/>
        </a:p>
        <a:p xmlns:a="http://schemas.openxmlformats.org/drawingml/2006/main">
          <a:endParaRPr lang="uk-UA" sz="110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68427D-4901-41EC-B2EA-A266B70849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634</TotalTime>
  <Pages>167</Pages>
  <Words>418163</Words>
  <Characters>238353</Characters>
  <Application>Microsoft Office Word</Application>
  <DocSecurity>0</DocSecurity>
  <Lines>1986</Lines>
  <Paragraphs>1310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655206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Любомир Михайлович</dc:creator>
  <cp:keywords/>
  <dc:description/>
  <cp:lastModifiedBy>Любомир Михайлович</cp:lastModifiedBy>
  <cp:revision>60</cp:revision>
  <dcterms:created xsi:type="dcterms:W3CDTF">2012-04-06T11:50:00Z</dcterms:created>
  <dcterms:modified xsi:type="dcterms:W3CDTF">2012-05-07T12:22:00Z</dcterms:modified>
</cp:coreProperties>
</file>